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80F8" w14:textId="5A404375" w:rsidR="008F68B0" w:rsidRDefault="008F68B0" w:rsidP="008F68B0">
      <w:pPr>
        <w:pStyle w:val="CRCoverPage"/>
        <w:tabs>
          <w:tab w:val="right" w:pos="9639"/>
        </w:tabs>
        <w:spacing w:after="0"/>
        <w:rPr>
          <w:b/>
          <w:i/>
          <w:noProof/>
          <w:sz w:val="28"/>
        </w:rPr>
      </w:pPr>
      <w:bookmarkStart w:id="0" w:name="_GoBack"/>
      <w:bookmarkEnd w:id="0"/>
      <w:r>
        <w:rPr>
          <w:b/>
          <w:noProof/>
          <w:sz w:val="24"/>
        </w:rPr>
        <w:t>3GPP TSG-CT WG</w:t>
      </w:r>
      <w:r w:rsidR="00EE3AAB">
        <w:rPr>
          <w:b/>
          <w:noProof/>
          <w:sz w:val="24"/>
        </w:rPr>
        <w:t>3</w:t>
      </w:r>
      <w:r>
        <w:rPr>
          <w:b/>
          <w:noProof/>
          <w:sz w:val="24"/>
        </w:rPr>
        <w:t xml:space="preserve"> Meeting #</w:t>
      </w:r>
      <w:r w:rsidR="00501A32">
        <w:rPr>
          <w:b/>
          <w:noProof/>
          <w:sz w:val="24"/>
        </w:rPr>
        <w:t>1</w:t>
      </w:r>
      <w:r w:rsidR="00C90FCB">
        <w:rPr>
          <w:b/>
          <w:noProof/>
          <w:sz w:val="24"/>
        </w:rPr>
        <w:t>06</w:t>
      </w:r>
      <w:r>
        <w:rPr>
          <w:b/>
          <w:i/>
          <w:noProof/>
          <w:sz w:val="28"/>
        </w:rPr>
        <w:tab/>
      </w:r>
      <w:r>
        <w:rPr>
          <w:b/>
          <w:noProof/>
          <w:sz w:val="24"/>
        </w:rPr>
        <w:t>C</w:t>
      </w:r>
      <w:r w:rsidR="005644F5">
        <w:rPr>
          <w:b/>
          <w:noProof/>
          <w:sz w:val="24"/>
        </w:rPr>
        <w:t>3</w:t>
      </w:r>
      <w:r>
        <w:rPr>
          <w:b/>
          <w:noProof/>
          <w:sz w:val="24"/>
        </w:rPr>
        <w:t>-19</w:t>
      </w:r>
      <w:r w:rsidR="005644F5">
        <w:rPr>
          <w:b/>
          <w:noProof/>
          <w:sz w:val="24"/>
        </w:rPr>
        <w:t>4</w:t>
      </w:r>
      <w:r w:rsidR="00FA62AB">
        <w:rPr>
          <w:b/>
          <w:noProof/>
          <w:sz w:val="24"/>
        </w:rPr>
        <w:t>034</w:t>
      </w:r>
    </w:p>
    <w:p w14:paraId="5DF397DD" w14:textId="77777777" w:rsidR="008F68B0" w:rsidRDefault="00CA2F4E" w:rsidP="008F68B0">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C7D51" w14:textId="77777777" w:rsidTr="00547111">
        <w:tc>
          <w:tcPr>
            <w:tcW w:w="9641" w:type="dxa"/>
            <w:gridSpan w:val="9"/>
            <w:tcBorders>
              <w:top w:val="single" w:sz="4" w:space="0" w:color="auto"/>
              <w:left w:val="single" w:sz="4" w:space="0" w:color="auto"/>
              <w:right w:val="single" w:sz="4" w:space="0" w:color="auto"/>
            </w:tcBorders>
          </w:tcPr>
          <w:p w14:paraId="6515D7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04462D" w14:textId="77777777" w:rsidTr="00547111">
        <w:tc>
          <w:tcPr>
            <w:tcW w:w="9641" w:type="dxa"/>
            <w:gridSpan w:val="9"/>
            <w:tcBorders>
              <w:left w:val="single" w:sz="4" w:space="0" w:color="auto"/>
              <w:right w:val="single" w:sz="4" w:space="0" w:color="auto"/>
            </w:tcBorders>
          </w:tcPr>
          <w:p w14:paraId="38904718" w14:textId="77777777" w:rsidR="001E41F3" w:rsidRDefault="001E41F3">
            <w:pPr>
              <w:pStyle w:val="CRCoverPage"/>
              <w:spacing w:after="0"/>
              <w:jc w:val="center"/>
              <w:rPr>
                <w:noProof/>
              </w:rPr>
            </w:pPr>
            <w:r>
              <w:rPr>
                <w:b/>
                <w:noProof/>
                <w:sz w:val="32"/>
              </w:rPr>
              <w:t>CHANGE REQUEST</w:t>
            </w:r>
          </w:p>
        </w:tc>
      </w:tr>
      <w:tr w:rsidR="001E41F3" w14:paraId="5EEE0693" w14:textId="77777777" w:rsidTr="00547111">
        <w:tc>
          <w:tcPr>
            <w:tcW w:w="9641" w:type="dxa"/>
            <w:gridSpan w:val="9"/>
            <w:tcBorders>
              <w:left w:val="single" w:sz="4" w:space="0" w:color="auto"/>
              <w:right w:val="single" w:sz="4" w:space="0" w:color="auto"/>
            </w:tcBorders>
          </w:tcPr>
          <w:p w14:paraId="4904F9C0" w14:textId="77777777" w:rsidR="001E41F3" w:rsidRDefault="001E41F3">
            <w:pPr>
              <w:pStyle w:val="CRCoverPage"/>
              <w:spacing w:after="0"/>
              <w:rPr>
                <w:noProof/>
                <w:sz w:val="8"/>
                <w:szCs w:val="8"/>
              </w:rPr>
            </w:pPr>
          </w:p>
        </w:tc>
      </w:tr>
      <w:tr w:rsidR="001E41F3" w14:paraId="681A6777" w14:textId="77777777" w:rsidTr="00547111">
        <w:tc>
          <w:tcPr>
            <w:tcW w:w="142" w:type="dxa"/>
            <w:tcBorders>
              <w:left w:val="single" w:sz="4" w:space="0" w:color="auto"/>
            </w:tcBorders>
          </w:tcPr>
          <w:p w14:paraId="6C7F2EB5" w14:textId="77777777" w:rsidR="001E41F3" w:rsidRDefault="001E41F3">
            <w:pPr>
              <w:pStyle w:val="CRCoverPage"/>
              <w:spacing w:after="0"/>
              <w:jc w:val="right"/>
              <w:rPr>
                <w:noProof/>
              </w:rPr>
            </w:pPr>
          </w:p>
        </w:tc>
        <w:tc>
          <w:tcPr>
            <w:tcW w:w="1559" w:type="dxa"/>
            <w:shd w:val="pct30" w:color="FFFF00" w:fill="auto"/>
          </w:tcPr>
          <w:p w14:paraId="662FD8E0" w14:textId="10EF4913" w:rsidR="001E41F3" w:rsidRPr="00410371" w:rsidRDefault="00F43EAB" w:rsidP="00E13F3D">
            <w:pPr>
              <w:pStyle w:val="CRCoverPage"/>
              <w:spacing w:after="0"/>
              <w:jc w:val="right"/>
              <w:rPr>
                <w:b/>
                <w:noProof/>
                <w:sz w:val="28"/>
              </w:rPr>
            </w:pPr>
            <w:r>
              <w:rPr>
                <w:b/>
                <w:noProof/>
                <w:sz w:val="28"/>
              </w:rPr>
              <w:t>29.50</w:t>
            </w:r>
            <w:r w:rsidR="008A5F97">
              <w:rPr>
                <w:b/>
                <w:noProof/>
                <w:sz w:val="28"/>
              </w:rPr>
              <w:t>8</w:t>
            </w:r>
          </w:p>
        </w:tc>
        <w:tc>
          <w:tcPr>
            <w:tcW w:w="709" w:type="dxa"/>
          </w:tcPr>
          <w:p w14:paraId="54A004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E44CB8" w14:textId="62002CB7" w:rsidR="001E41F3" w:rsidRPr="00410371" w:rsidRDefault="00F43EAB" w:rsidP="00547111">
            <w:pPr>
              <w:pStyle w:val="CRCoverPage"/>
              <w:spacing w:after="0"/>
              <w:rPr>
                <w:noProof/>
              </w:rPr>
            </w:pPr>
            <w:r>
              <w:rPr>
                <w:b/>
                <w:noProof/>
                <w:sz w:val="28"/>
              </w:rPr>
              <w:t>0</w:t>
            </w:r>
            <w:r w:rsidR="00FA62AB">
              <w:rPr>
                <w:b/>
                <w:noProof/>
                <w:sz w:val="28"/>
              </w:rPr>
              <w:t>057</w:t>
            </w:r>
          </w:p>
        </w:tc>
        <w:tc>
          <w:tcPr>
            <w:tcW w:w="709" w:type="dxa"/>
          </w:tcPr>
          <w:p w14:paraId="665FDD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B0FE84" w14:textId="01503502" w:rsidR="001E41F3" w:rsidRPr="00410371" w:rsidRDefault="00F43EAB" w:rsidP="00E13F3D">
            <w:pPr>
              <w:pStyle w:val="CRCoverPage"/>
              <w:spacing w:after="0"/>
              <w:jc w:val="center"/>
              <w:rPr>
                <w:b/>
                <w:noProof/>
              </w:rPr>
            </w:pPr>
            <w:r>
              <w:rPr>
                <w:b/>
                <w:noProof/>
                <w:sz w:val="28"/>
              </w:rPr>
              <w:t>-</w:t>
            </w:r>
          </w:p>
        </w:tc>
        <w:tc>
          <w:tcPr>
            <w:tcW w:w="2410" w:type="dxa"/>
          </w:tcPr>
          <w:p w14:paraId="4F20D4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4C902" w14:textId="6128282C" w:rsidR="001E41F3" w:rsidRPr="00410371" w:rsidRDefault="00F43EAB">
            <w:pPr>
              <w:pStyle w:val="CRCoverPage"/>
              <w:spacing w:after="0"/>
              <w:jc w:val="center"/>
              <w:rPr>
                <w:noProof/>
                <w:sz w:val="28"/>
              </w:rPr>
            </w:pPr>
            <w:r>
              <w:rPr>
                <w:b/>
                <w:noProof/>
                <w:sz w:val="28"/>
              </w:rPr>
              <w:t>16.1.0</w:t>
            </w:r>
          </w:p>
        </w:tc>
        <w:tc>
          <w:tcPr>
            <w:tcW w:w="143" w:type="dxa"/>
            <w:tcBorders>
              <w:right w:val="single" w:sz="4" w:space="0" w:color="auto"/>
            </w:tcBorders>
          </w:tcPr>
          <w:p w14:paraId="1BF02DD1" w14:textId="77777777" w:rsidR="001E41F3" w:rsidRDefault="001E41F3">
            <w:pPr>
              <w:pStyle w:val="CRCoverPage"/>
              <w:spacing w:after="0"/>
              <w:rPr>
                <w:noProof/>
              </w:rPr>
            </w:pPr>
          </w:p>
        </w:tc>
      </w:tr>
      <w:tr w:rsidR="001E41F3" w14:paraId="1B5BC385" w14:textId="77777777" w:rsidTr="00547111">
        <w:tc>
          <w:tcPr>
            <w:tcW w:w="9641" w:type="dxa"/>
            <w:gridSpan w:val="9"/>
            <w:tcBorders>
              <w:left w:val="single" w:sz="4" w:space="0" w:color="auto"/>
              <w:right w:val="single" w:sz="4" w:space="0" w:color="auto"/>
            </w:tcBorders>
          </w:tcPr>
          <w:p w14:paraId="58003771" w14:textId="77777777" w:rsidR="001E41F3" w:rsidRDefault="001E41F3">
            <w:pPr>
              <w:pStyle w:val="CRCoverPage"/>
              <w:spacing w:after="0"/>
              <w:rPr>
                <w:noProof/>
              </w:rPr>
            </w:pPr>
          </w:p>
        </w:tc>
      </w:tr>
      <w:tr w:rsidR="001E41F3" w14:paraId="043C9D71" w14:textId="77777777" w:rsidTr="00547111">
        <w:tc>
          <w:tcPr>
            <w:tcW w:w="9641" w:type="dxa"/>
            <w:gridSpan w:val="9"/>
            <w:tcBorders>
              <w:top w:val="single" w:sz="4" w:space="0" w:color="auto"/>
            </w:tcBorders>
          </w:tcPr>
          <w:p w14:paraId="2A6874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F6BC2FF" w14:textId="77777777" w:rsidTr="00547111">
        <w:tc>
          <w:tcPr>
            <w:tcW w:w="9641" w:type="dxa"/>
            <w:gridSpan w:val="9"/>
          </w:tcPr>
          <w:p w14:paraId="24709E0B" w14:textId="77777777" w:rsidR="001E41F3" w:rsidRDefault="001E41F3">
            <w:pPr>
              <w:pStyle w:val="CRCoverPage"/>
              <w:spacing w:after="0"/>
              <w:rPr>
                <w:noProof/>
                <w:sz w:val="8"/>
                <w:szCs w:val="8"/>
              </w:rPr>
            </w:pPr>
          </w:p>
        </w:tc>
      </w:tr>
    </w:tbl>
    <w:p w14:paraId="342470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C1D0B" w14:textId="77777777" w:rsidTr="00A7671C">
        <w:tc>
          <w:tcPr>
            <w:tcW w:w="2835" w:type="dxa"/>
          </w:tcPr>
          <w:p w14:paraId="74FEA8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9C3A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D9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C03C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DBC37" w14:textId="77777777" w:rsidR="00F25D98" w:rsidRDefault="00F25D98" w:rsidP="001E41F3">
            <w:pPr>
              <w:pStyle w:val="CRCoverPage"/>
              <w:spacing w:after="0"/>
              <w:jc w:val="center"/>
              <w:rPr>
                <w:b/>
                <w:caps/>
                <w:noProof/>
              </w:rPr>
            </w:pPr>
          </w:p>
        </w:tc>
        <w:tc>
          <w:tcPr>
            <w:tcW w:w="2126" w:type="dxa"/>
          </w:tcPr>
          <w:p w14:paraId="468A4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F2F42" w14:textId="77777777" w:rsidR="00F25D98" w:rsidRDefault="00F25D98" w:rsidP="001E41F3">
            <w:pPr>
              <w:pStyle w:val="CRCoverPage"/>
              <w:spacing w:after="0"/>
              <w:jc w:val="center"/>
              <w:rPr>
                <w:b/>
                <w:caps/>
                <w:noProof/>
              </w:rPr>
            </w:pPr>
          </w:p>
        </w:tc>
        <w:tc>
          <w:tcPr>
            <w:tcW w:w="1418" w:type="dxa"/>
            <w:tcBorders>
              <w:left w:val="nil"/>
            </w:tcBorders>
          </w:tcPr>
          <w:p w14:paraId="4164E1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161C" w14:textId="77777777" w:rsidR="00F25D98" w:rsidRDefault="004E1669" w:rsidP="004E1669">
            <w:pPr>
              <w:pStyle w:val="CRCoverPage"/>
              <w:spacing w:after="0"/>
              <w:rPr>
                <w:b/>
                <w:bCs/>
                <w:caps/>
                <w:noProof/>
              </w:rPr>
            </w:pPr>
            <w:r>
              <w:rPr>
                <w:b/>
                <w:bCs/>
                <w:caps/>
                <w:noProof/>
              </w:rPr>
              <w:t>X</w:t>
            </w:r>
          </w:p>
        </w:tc>
      </w:tr>
    </w:tbl>
    <w:p w14:paraId="388305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2C5929" w14:textId="77777777" w:rsidTr="00547111">
        <w:tc>
          <w:tcPr>
            <w:tcW w:w="9640" w:type="dxa"/>
            <w:gridSpan w:val="11"/>
          </w:tcPr>
          <w:p w14:paraId="1586B076" w14:textId="77777777" w:rsidR="001E41F3" w:rsidRDefault="001E41F3">
            <w:pPr>
              <w:pStyle w:val="CRCoverPage"/>
              <w:spacing w:after="0"/>
              <w:rPr>
                <w:noProof/>
                <w:sz w:val="8"/>
                <w:szCs w:val="8"/>
              </w:rPr>
            </w:pPr>
          </w:p>
        </w:tc>
      </w:tr>
      <w:tr w:rsidR="001E41F3" w14:paraId="390AF9A4" w14:textId="77777777" w:rsidTr="00547111">
        <w:tc>
          <w:tcPr>
            <w:tcW w:w="1843" w:type="dxa"/>
            <w:tcBorders>
              <w:top w:val="single" w:sz="4" w:space="0" w:color="auto"/>
              <w:left w:val="single" w:sz="4" w:space="0" w:color="auto"/>
            </w:tcBorders>
          </w:tcPr>
          <w:p w14:paraId="1F655F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BD019" w14:textId="79B3BD34" w:rsidR="001E41F3" w:rsidRDefault="004A5118">
            <w:pPr>
              <w:pStyle w:val="CRCoverPage"/>
              <w:spacing w:after="0"/>
              <w:ind w:left="100"/>
              <w:rPr>
                <w:noProof/>
              </w:rPr>
            </w:pPr>
            <w:r w:rsidRPr="004A5118">
              <w:t>Data type of the "serviceName" attribute</w:t>
            </w:r>
          </w:p>
        </w:tc>
      </w:tr>
      <w:tr w:rsidR="001E41F3" w14:paraId="54C7B86A" w14:textId="77777777" w:rsidTr="00547111">
        <w:tc>
          <w:tcPr>
            <w:tcW w:w="1843" w:type="dxa"/>
            <w:tcBorders>
              <w:left w:val="single" w:sz="4" w:space="0" w:color="auto"/>
            </w:tcBorders>
          </w:tcPr>
          <w:p w14:paraId="7517E9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2E92A" w14:textId="77777777" w:rsidR="001E41F3" w:rsidRDefault="001E41F3">
            <w:pPr>
              <w:pStyle w:val="CRCoverPage"/>
              <w:spacing w:after="0"/>
              <w:rPr>
                <w:noProof/>
                <w:sz w:val="8"/>
                <w:szCs w:val="8"/>
              </w:rPr>
            </w:pPr>
          </w:p>
        </w:tc>
      </w:tr>
      <w:tr w:rsidR="001E41F3" w14:paraId="4838C63C" w14:textId="77777777" w:rsidTr="00547111">
        <w:tc>
          <w:tcPr>
            <w:tcW w:w="1843" w:type="dxa"/>
            <w:tcBorders>
              <w:left w:val="single" w:sz="4" w:space="0" w:color="auto"/>
            </w:tcBorders>
          </w:tcPr>
          <w:p w14:paraId="0CFA91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4114F" w14:textId="77777777" w:rsidR="001E41F3" w:rsidRDefault="002A43B3">
            <w:pPr>
              <w:pStyle w:val="CRCoverPage"/>
              <w:spacing w:after="0"/>
              <w:ind w:left="100"/>
              <w:rPr>
                <w:noProof/>
              </w:rPr>
            </w:pPr>
            <w:r>
              <w:rPr>
                <w:noProof/>
              </w:rPr>
              <w:t>Ericsson</w:t>
            </w:r>
          </w:p>
        </w:tc>
      </w:tr>
      <w:tr w:rsidR="001E41F3" w14:paraId="3B65F03C" w14:textId="77777777" w:rsidTr="00547111">
        <w:tc>
          <w:tcPr>
            <w:tcW w:w="1843" w:type="dxa"/>
            <w:tcBorders>
              <w:left w:val="single" w:sz="4" w:space="0" w:color="auto"/>
            </w:tcBorders>
          </w:tcPr>
          <w:p w14:paraId="4519D1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4BC3C" w14:textId="77777777" w:rsidR="001E41F3" w:rsidRDefault="004E1669" w:rsidP="00547111">
            <w:pPr>
              <w:pStyle w:val="CRCoverPage"/>
              <w:spacing w:after="0"/>
              <w:ind w:left="100"/>
              <w:rPr>
                <w:noProof/>
              </w:rPr>
            </w:pPr>
            <w:r>
              <w:rPr>
                <w:noProof/>
              </w:rPr>
              <w:t>C</w:t>
            </w:r>
            <w:r w:rsidR="00037D5A">
              <w:rPr>
                <w:noProof/>
              </w:rPr>
              <w:t>3</w:t>
            </w:r>
          </w:p>
        </w:tc>
      </w:tr>
      <w:tr w:rsidR="001E41F3" w14:paraId="77DD5AAF" w14:textId="77777777" w:rsidTr="00547111">
        <w:tc>
          <w:tcPr>
            <w:tcW w:w="1843" w:type="dxa"/>
            <w:tcBorders>
              <w:left w:val="single" w:sz="4" w:space="0" w:color="auto"/>
            </w:tcBorders>
          </w:tcPr>
          <w:p w14:paraId="50BE0E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431DDC" w14:textId="77777777" w:rsidR="001E41F3" w:rsidRDefault="001E41F3">
            <w:pPr>
              <w:pStyle w:val="CRCoverPage"/>
              <w:spacing w:after="0"/>
              <w:rPr>
                <w:noProof/>
                <w:sz w:val="8"/>
                <w:szCs w:val="8"/>
              </w:rPr>
            </w:pPr>
          </w:p>
        </w:tc>
      </w:tr>
      <w:tr w:rsidR="001E41F3" w14:paraId="7DC1D2F9" w14:textId="77777777" w:rsidTr="00547111">
        <w:tc>
          <w:tcPr>
            <w:tcW w:w="1843" w:type="dxa"/>
            <w:tcBorders>
              <w:left w:val="single" w:sz="4" w:space="0" w:color="auto"/>
            </w:tcBorders>
          </w:tcPr>
          <w:p w14:paraId="01ECDC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5D29" w14:textId="2EC33E53" w:rsidR="001E41F3" w:rsidRDefault="00DA3F67">
            <w:pPr>
              <w:pStyle w:val="CRCoverPage"/>
              <w:spacing w:after="0"/>
              <w:ind w:left="100"/>
              <w:rPr>
                <w:noProof/>
              </w:rPr>
            </w:pPr>
            <w:r w:rsidRPr="00DA3F67">
              <w:rPr>
                <w:noProof/>
              </w:rPr>
              <w:t>en5GPccSer</w:t>
            </w:r>
          </w:p>
        </w:tc>
        <w:tc>
          <w:tcPr>
            <w:tcW w:w="567" w:type="dxa"/>
            <w:tcBorders>
              <w:left w:val="nil"/>
            </w:tcBorders>
          </w:tcPr>
          <w:p w14:paraId="0BD7E915" w14:textId="77777777" w:rsidR="001E41F3" w:rsidRDefault="001E41F3">
            <w:pPr>
              <w:pStyle w:val="CRCoverPage"/>
              <w:spacing w:after="0"/>
              <w:ind w:right="100"/>
              <w:rPr>
                <w:noProof/>
              </w:rPr>
            </w:pPr>
          </w:p>
        </w:tc>
        <w:tc>
          <w:tcPr>
            <w:tcW w:w="1417" w:type="dxa"/>
            <w:gridSpan w:val="3"/>
            <w:tcBorders>
              <w:left w:val="nil"/>
            </w:tcBorders>
          </w:tcPr>
          <w:p w14:paraId="751586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D594FF" w14:textId="77777777" w:rsidR="001E41F3" w:rsidRDefault="002B7A97">
            <w:pPr>
              <w:pStyle w:val="CRCoverPage"/>
              <w:spacing w:after="0"/>
              <w:ind w:left="100"/>
              <w:rPr>
                <w:noProof/>
              </w:rPr>
            </w:pPr>
            <w:r>
              <w:rPr>
                <w:noProof/>
              </w:rPr>
              <w:t>2019-09-15</w:t>
            </w:r>
          </w:p>
        </w:tc>
      </w:tr>
      <w:tr w:rsidR="001E41F3" w14:paraId="57F56797" w14:textId="77777777" w:rsidTr="00547111">
        <w:tc>
          <w:tcPr>
            <w:tcW w:w="1843" w:type="dxa"/>
            <w:tcBorders>
              <w:left w:val="single" w:sz="4" w:space="0" w:color="auto"/>
            </w:tcBorders>
          </w:tcPr>
          <w:p w14:paraId="0FC7A095" w14:textId="77777777" w:rsidR="001E41F3" w:rsidRDefault="001E41F3">
            <w:pPr>
              <w:pStyle w:val="CRCoverPage"/>
              <w:spacing w:after="0"/>
              <w:rPr>
                <w:b/>
                <w:i/>
                <w:noProof/>
                <w:sz w:val="8"/>
                <w:szCs w:val="8"/>
              </w:rPr>
            </w:pPr>
          </w:p>
        </w:tc>
        <w:tc>
          <w:tcPr>
            <w:tcW w:w="1986" w:type="dxa"/>
            <w:gridSpan w:val="4"/>
          </w:tcPr>
          <w:p w14:paraId="78682CFF" w14:textId="77777777" w:rsidR="001E41F3" w:rsidRDefault="001E41F3">
            <w:pPr>
              <w:pStyle w:val="CRCoverPage"/>
              <w:spacing w:after="0"/>
              <w:rPr>
                <w:noProof/>
                <w:sz w:val="8"/>
                <w:szCs w:val="8"/>
              </w:rPr>
            </w:pPr>
          </w:p>
        </w:tc>
        <w:tc>
          <w:tcPr>
            <w:tcW w:w="2267" w:type="dxa"/>
            <w:gridSpan w:val="2"/>
          </w:tcPr>
          <w:p w14:paraId="4F932DAB" w14:textId="77777777" w:rsidR="001E41F3" w:rsidRDefault="001E41F3">
            <w:pPr>
              <w:pStyle w:val="CRCoverPage"/>
              <w:spacing w:after="0"/>
              <w:rPr>
                <w:noProof/>
                <w:sz w:val="8"/>
                <w:szCs w:val="8"/>
              </w:rPr>
            </w:pPr>
          </w:p>
        </w:tc>
        <w:tc>
          <w:tcPr>
            <w:tcW w:w="1417" w:type="dxa"/>
            <w:gridSpan w:val="3"/>
          </w:tcPr>
          <w:p w14:paraId="5C4BDCD9" w14:textId="77777777" w:rsidR="001E41F3" w:rsidRDefault="001E41F3">
            <w:pPr>
              <w:pStyle w:val="CRCoverPage"/>
              <w:spacing w:after="0"/>
              <w:rPr>
                <w:noProof/>
                <w:sz w:val="8"/>
                <w:szCs w:val="8"/>
              </w:rPr>
            </w:pPr>
          </w:p>
        </w:tc>
        <w:tc>
          <w:tcPr>
            <w:tcW w:w="2127" w:type="dxa"/>
            <w:tcBorders>
              <w:right w:val="single" w:sz="4" w:space="0" w:color="auto"/>
            </w:tcBorders>
          </w:tcPr>
          <w:p w14:paraId="656467F7" w14:textId="77777777" w:rsidR="001E41F3" w:rsidRDefault="001E41F3">
            <w:pPr>
              <w:pStyle w:val="CRCoverPage"/>
              <w:spacing w:after="0"/>
              <w:rPr>
                <w:noProof/>
                <w:sz w:val="8"/>
                <w:szCs w:val="8"/>
              </w:rPr>
            </w:pPr>
          </w:p>
        </w:tc>
      </w:tr>
      <w:tr w:rsidR="001E41F3" w14:paraId="2872CEA7" w14:textId="77777777" w:rsidTr="00547111">
        <w:trPr>
          <w:cantSplit/>
        </w:trPr>
        <w:tc>
          <w:tcPr>
            <w:tcW w:w="1843" w:type="dxa"/>
            <w:tcBorders>
              <w:left w:val="single" w:sz="4" w:space="0" w:color="auto"/>
            </w:tcBorders>
          </w:tcPr>
          <w:p w14:paraId="7C93E5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B903E" w14:textId="1E19D6E6" w:rsidR="001E41F3" w:rsidRDefault="00F43EAB" w:rsidP="00D24991">
            <w:pPr>
              <w:pStyle w:val="CRCoverPage"/>
              <w:spacing w:after="0"/>
              <w:ind w:left="100" w:right="-609"/>
              <w:rPr>
                <w:b/>
                <w:noProof/>
              </w:rPr>
            </w:pPr>
            <w:r>
              <w:rPr>
                <w:b/>
                <w:noProof/>
              </w:rPr>
              <w:t>F</w:t>
            </w:r>
          </w:p>
        </w:tc>
        <w:tc>
          <w:tcPr>
            <w:tcW w:w="3402" w:type="dxa"/>
            <w:gridSpan w:val="5"/>
            <w:tcBorders>
              <w:left w:val="nil"/>
            </w:tcBorders>
          </w:tcPr>
          <w:p w14:paraId="2C696A79" w14:textId="77777777" w:rsidR="001E41F3" w:rsidRDefault="001E41F3">
            <w:pPr>
              <w:pStyle w:val="CRCoverPage"/>
              <w:spacing w:after="0"/>
              <w:rPr>
                <w:noProof/>
              </w:rPr>
            </w:pPr>
          </w:p>
        </w:tc>
        <w:tc>
          <w:tcPr>
            <w:tcW w:w="1417" w:type="dxa"/>
            <w:gridSpan w:val="3"/>
            <w:tcBorders>
              <w:left w:val="nil"/>
            </w:tcBorders>
          </w:tcPr>
          <w:p w14:paraId="63267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DF953" w14:textId="5D496D83" w:rsidR="001E41F3" w:rsidRDefault="002B7A97">
            <w:pPr>
              <w:pStyle w:val="CRCoverPage"/>
              <w:spacing w:after="0"/>
              <w:ind w:left="100"/>
              <w:rPr>
                <w:noProof/>
              </w:rPr>
            </w:pPr>
            <w:r>
              <w:rPr>
                <w:noProof/>
              </w:rPr>
              <w:t>Rel-</w:t>
            </w:r>
            <w:r w:rsidR="00F43EAB">
              <w:rPr>
                <w:noProof/>
              </w:rPr>
              <w:t>16</w:t>
            </w:r>
          </w:p>
        </w:tc>
      </w:tr>
      <w:tr w:rsidR="001E41F3" w14:paraId="7DF9ED99" w14:textId="77777777" w:rsidTr="00547111">
        <w:tc>
          <w:tcPr>
            <w:tcW w:w="1843" w:type="dxa"/>
            <w:tcBorders>
              <w:left w:val="single" w:sz="4" w:space="0" w:color="auto"/>
              <w:bottom w:val="single" w:sz="4" w:space="0" w:color="auto"/>
            </w:tcBorders>
          </w:tcPr>
          <w:p w14:paraId="576EACEA" w14:textId="77777777" w:rsidR="001E41F3" w:rsidRDefault="001E41F3">
            <w:pPr>
              <w:pStyle w:val="CRCoverPage"/>
              <w:spacing w:after="0"/>
              <w:rPr>
                <w:b/>
                <w:i/>
                <w:noProof/>
              </w:rPr>
            </w:pPr>
          </w:p>
        </w:tc>
        <w:tc>
          <w:tcPr>
            <w:tcW w:w="4677" w:type="dxa"/>
            <w:gridSpan w:val="8"/>
            <w:tcBorders>
              <w:bottom w:val="single" w:sz="4" w:space="0" w:color="auto"/>
            </w:tcBorders>
          </w:tcPr>
          <w:p w14:paraId="4BEC7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8E0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A4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868DBB" w14:textId="77777777" w:rsidTr="00547111">
        <w:tc>
          <w:tcPr>
            <w:tcW w:w="1843" w:type="dxa"/>
          </w:tcPr>
          <w:p w14:paraId="781CEF54" w14:textId="77777777" w:rsidR="001E41F3" w:rsidRDefault="001E41F3">
            <w:pPr>
              <w:pStyle w:val="CRCoverPage"/>
              <w:spacing w:after="0"/>
              <w:rPr>
                <w:b/>
                <w:i/>
                <w:noProof/>
                <w:sz w:val="8"/>
                <w:szCs w:val="8"/>
              </w:rPr>
            </w:pPr>
          </w:p>
        </w:tc>
        <w:tc>
          <w:tcPr>
            <w:tcW w:w="7797" w:type="dxa"/>
            <w:gridSpan w:val="10"/>
          </w:tcPr>
          <w:p w14:paraId="09166753" w14:textId="77777777" w:rsidR="001E41F3" w:rsidRDefault="001E41F3">
            <w:pPr>
              <w:pStyle w:val="CRCoverPage"/>
              <w:spacing w:after="0"/>
              <w:rPr>
                <w:noProof/>
                <w:sz w:val="8"/>
                <w:szCs w:val="8"/>
              </w:rPr>
            </w:pPr>
          </w:p>
        </w:tc>
      </w:tr>
      <w:tr w:rsidR="001E41F3" w14:paraId="125B0A51" w14:textId="77777777" w:rsidTr="00547111">
        <w:tc>
          <w:tcPr>
            <w:tcW w:w="2694" w:type="dxa"/>
            <w:gridSpan w:val="2"/>
            <w:tcBorders>
              <w:top w:val="single" w:sz="4" w:space="0" w:color="auto"/>
              <w:left w:val="single" w:sz="4" w:space="0" w:color="auto"/>
            </w:tcBorders>
          </w:tcPr>
          <w:p w14:paraId="33F80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0F2E9" w14:textId="77777777" w:rsidR="00C52D74" w:rsidRDefault="00ED297E">
            <w:pPr>
              <w:pStyle w:val="CRCoverPage"/>
              <w:spacing w:after="0"/>
              <w:ind w:left="100"/>
            </w:pPr>
            <w:r>
              <w:t xml:space="preserve">The </w:t>
            </w:r>
            <w:r w:rsidRPr="004A5118">
              <w:t>"serviceName" attribute</w:t>
            </w:r>
            <w:r>
              <w:t xml:space="preserve"> </w:t>
            </w:r>
            <w:r w:rsidR="00B03E30">
              <w:t>is used to query the NRF, as described in clause</w:t>
            </w:r>
            <w:r w:rsidR="00C52D74">
              <w:t>s</w:t>
            </w:r>
            <w:r w:rsidR="00B03E30">
              <w:t xml:space="preserve"> 4.2.2.2</w:t>
            </w:r>
            <w:r w:rsidR="00C52D74">
              <w:t xml:space="preserve"> and </w:t>
            </w:r>
            <w:r w:rsidR="00C52D74">
              <w:rPr>
                <w:noProof/>
              </w:rPr>
              <w:t>4.2.3.2</w:t>
            </w:r>
            <w:r w:rsidR="00294967">
              <w:t>.</w:t>
            </w:r>
          </w:p>
          <w:p w14:paraId="0AF98E02" w14:textId="7FC66E49" w:rsidR="008A259A" w:rsidRDefault="00294967">
            <w:pPr>
              <w:pStyle w:val="CRCoverPage"/>
              <w:spacing w:after="0"/>
              <w:ind w:left="100"/>
            </w:pPr>
            <w:r>
              <w:t>I</w:t>
            </w:r>
            <w:r w:rsidR="00B03E30">
              <w:t xml:space="preserve">n this specification, </w:t>
            </w:r>
            <w:r w:rsidR="001A2AFD">
              <w:t xml:space="preserve">the </w:t>
            </w:r>
            <w:r w:rsidR="00C52D74" w:rsidRPr="004A5118">
              <w:t>"serviceName" attribute</w:t>
            </w:r>
            <w:r w:rsidR="00B03E30">
              <w:t xml:space="preserve"> is defined as a string.</w:t>
            </w:r>
          </w:p>
          <w:p w14:paraId="2883325C" w14:textId="77777777" w:rsidR="008A259A" w:rsidRDefault="008A259A">
            <w:pPr>
              <w:pStyle w:val="CRCoverPage"/>
              <w:spacing w:after="0"/>
              <w:ind w:left="100"/>
            </w:pPr>
          </w:p>
          <w:p w14:paraId="12B2AADD" w14:textId="7B78F27D" w:rsidR="008A259A" w:rsidRDefault="005C448F">
            <w:pPr>
              <w:pStyle w:val="CRCoverPage"/>
              <w:spacing w:after="0"/>
              <w:ind w:left="100"/>
            </w:pPr>
            <w:r>
              <w:t xml:space="preserve">However, </w:t>
            </w:r>
            <w:r w:rsidR="00B03E30">
              <w:t xml:space="preserve">TS 29.510 defines enumeration </w:t>
            </w:r>
            <w:r w:rsidR="00B03E30">
              <w:rPr>
                <w:rFonts w:cs="Arial"/>
              </w:rPr>
              <w:t>"</w:t>
            </w:r>
            <w:r w:rsidR="00B03E30">
              <w:t>ServiceName</w:t>
            </w:r>
            <w:r w:rsidR="00B03E30">
              <w:rPr>
                <w:rFonts w:cs="Arial"/>
              </w:rPr>
              <w:t xml:space="preserve">", and </w:t>
            </w:r>
            <w:r>
              <w:t xml:space="preserve">other </w:t>
            </w:r>
            <w:r w:rsidR="008A259A">
              <w:t xml:space="preserve">TSs </w:t>
            </w:r>
            <w:r>
              <w:t xml:space="preserve">(e.g. </w:t>
            </w:r>
            <w:r w:rsidR="008A259A">
              <w:t>29.571, 29.502, 29.503</w:t>
            </w:r>
            <w:r>
              <w:t>)</w:t>
            </w:r>
            <w:r w:rsidR="008A259A">
              <w:t xml:space="preserve"> which also specify </w:t>
            </w:r>
            <w:r w:rsidR="008A259A" w:rsidRPr="004A5118">
              <w:t>"serviceName" attribute</w:t>
            </w:r>
            <w:r>
              <w:t xml:space="preserve"> reuse enumeration </w:t>
            </w:r>
            <w:r>
              <w:rPr>
                <w:rFonts w:cs="Arial"/>
              </w:rPr>
              <w:t>"</w:t>
            </w:r>
            <w:r>
              <w:t>ServiceName</w:t>
            </w:r>
            <w:r>
              <w:rPr>
                <w:rFonts w:cs="Arial"/>
              </w:rPr>
              <w:t>" defined in TS 29.510</w:t>
            </w:r>
            <w:r w:rsidR="00FF0FF3">
              <w:rPr>
                <w:rFonts w:cs="Arial"/>
              </w:rPr>
              <w:t xml:space="preserve"> </w:t>
            </w:r>
            <w:r w:rsidR="00FF0FF3">
              <w:t xml:space="preserve">as data type for </w:t>
            </w:r>
            <w:r w:rsidR="00FF0FF3" w:rsidRPr="004A5118">
              <w:t>attribute</w:t>
            </w:r>
            <w:r w:rsidR="00FF0FF3">
              <w:t xml:space="preserve"> definition</w:t>
            </w:r>
            <w:r>
              <w:rPr>
                <w:rFonts w:cs="Arial"/>
              </w:rPr>
              <w:t>.</w:t>
            </w:r>
          </w:p>
          <w:p w14:paraId="35BAD933" w14:textId="2E3A5D10" w:rsidR="008A259A" w:rsidRDefault="008A259A">
            <w:pPr>
              <w:pStyle w:val="CRCoverPage"/>
              <w:spacing w:after="0"/>
              <w:ind w:left="100"/>
            </w:pPr>
          </w:p>
          <w:p w14:paraId="4D996F98" w14:textId="06DF4974" w:rsidR="00B03E30" w:rsidRDefault="005C448F" w:rsidP="00B03E30">
            <w:pPr>
              <w:pStyle w:val="CRCoverPage"/>
              <w:spacing w:after="0"/>
              <w:ind w:left="100"/>
            </w:pPr>
            <w:r>
              <w:t xml:space="preserve">This specification should be aligned with other TSs and should also reuse data type defined in TS 29.510 for </w:t>
            </w:r>
            <w:r w:rsidRPr="004A5118">
              <w:t>"serviceName" attribute</w:t>
            </w:r>
            <w:r w:rsidR="00FF0FF3">
              <w:t xml:space="preserve"> </w:t>
            </w:r>
            <w:r w:rsidR="003C0AC6">
              <w:t>definition</w:t>
            </w:r>
            <w:r w:rsidR="00B03E30">
              <w:rPr>
                <w:rFonts w:cs="Arial"/>
              </w:rPr>
              <w:t xml:space="preserve"> to </w:t>
            </w:r>
            <w:r w:rsidR="00B03E30">
              <w:t>provide consistency among specifications and allow for semantic and syntactical traceability for the same attributes in different services.</w:t>
            </w:r>
          </w:p>
        </w:tc>
      </w:tr>
      <w:tr w:rsidR="001E41F3" w14:paraId="7085C41D" w14:textId="77777777" w:rsidTr="00547111">
        <w:tc>
          <w:tcPr>
            <w:tcW w:w="2694" w:type="dxa"/>
            <w:gridSpan w:val="2"/>
            <w:tcBorders>
              <w:left w:val="single" w:sz="4" w:space="0" w:color="auto"/>
            </w:tcBorders>
          </w:tcPr>
          <w:p w14:paraId="49A76E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4F192E" w14:textId="77777777" w:rsidR="001E41F3" w:rsidRDefault="001E41F3">
            <w:pPr>
              <w:pStyle w:val="CRCoverPage"/>
              <w:spacing w:after="0"/>
              <w:rPr>
                <w:sz w:val="8"/>
                <w:szCs w:val="8"/>
              </w:rPr>
            </w:pPr>
          </w:p>
        </w:tc>
      </w:tr>
      <w:tr w:rsidR="001E41F3" w14:paraId="67DEFB95" w14:textId="77777777" w:rsidTr="00547111">
        <w:tc>
          <w:tcPr>
            <w:tcW w:w="2694" w:type="dxa"/>
            <w:gridSpan w:val="2"/>
            <w:tcBorders>
              <w:left w:val="single" w:sz="4" w:space="0" w:color="auto"/>
            </w:tcBorders>
          </w:tcPr>
          <w:p w14:paraId="56C17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08A1A" w14:textId="4B7427F3" w:rsidR="001E41F3" w:rsidRDefault="0062351D">
            <w:pPr>
              <w:pStyle w:val="CRCoverPage"/>
              <w:spacing w:after="0"/>
              <w:ind w:left="100"/>
            </w:pPr>
            <w:r>
              <w:t xml:space="preserve">Data type of the </w:t>
            </w:r>
            <w:r w:rsidRPr="004A5118">
              <w:t>"serviceName" attribute</w:t>
            </w:r>
            <w:r>
              <w:t xml:space="preserve"> changed to </w:t>
            </w:r>
            <w:r>
              <w:rPr>
                <w:rFonts w:cs="Arial"/>
              </w:rPr>
              <w:t>"</w:t>
            </w:r>
            <w:r>
              <w:t>ServiceName</w:t>
            </w:r>
            <w:r>
              <w:rPr>
                <w:rFonts w:cs="Arial"/>
              </w:rPr>
              <w:t>" defined in TS 29.510.</w:t>
            </w:r>
          </w:p>
        </w:tc>
      </w:tr>
      <w:tr w:rsidR="001E41F3" w14:paraId="1E55A133" w14:textId="77777777" w:rsidTr="00547111">
        <w:tc>
          <w:tcPr>
            <w:tcW w:w="2694" w:type="dxa"/>
            <w:gridSpan w:val="2"/>
            <w:tcBorders>
              <w:left w:val="single" w:sz="4" w:space="0" w:color="auto"/>
            </w:tcBorders>
          </w:tcPr>
          <w:p w14:paraId="706671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883D1" w14:textId="77777777" w:rsidR="001E41F3" w:rsidRDefault="001E41F3">
            <w:pPr>
              <w:pStyle w:val="CRCoverPage"/>
              <w:spacing w:after="0"/>
              <w:rPr>
                <w:sz w:val="8"/>
                <w:szCs w:val="8"/>
              </w:rPr>
            </w:pPr>
          </w:p>
        </w:tc>
      </w:tr>
      <w:tr w:rsidR="001E41F3" w14:paraId="6002CE96" w14:textId="77777777" w:rsidTr="00547111">
        <w:tc>
          <w:tcPr>
            <w:tcW w:w="2694" w:type="dxa"/>
            <w:gridSpan w:val="2"/>
            <w:tcBorders>
              <w:left w:val="single" w:sz="4" w:space="0" w:color="auto"/>
              <w:bottom w:val="single" w:sz="4" w:space="0" w:color="auto"/>
            </w:tcBorders>
          </w:tcPr>
          <w:p w14:paraId="5615E4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7DDC0" w14:textId="230E3898" w:rsidR="001E41F3" w:rsidRDefault="0062351D">
            <w:pPr>
              <w:pStyle w:val="CRCoverPage"/>
              <w:spacing w:after="0"/>
              <w:ind w:left="100"/>
            </w:pPr>
            <w:r>
              <w:t>Specification is not aligned with other SBI TSs which are using the same data type</w:t>
            </w:r>
            <w:r w:rsidR="002F2A12">
              <w:t xml:space="preserve"> and thus not possible to provide consistency among specifications and allow for semantic and syntactical traceability for the same attributes in different services.</w:t>
            </w:r>
          </w:p>
        </w:tc>
      </w:tr>
      <w:tr w:rsidR="001E41F3" w14:paraId="4BF60830" w14:textId="77777777" w:rsidTr="00547111">
        <w:tc>
          <w:tcPr>
            <w:tcW w:w="2694" w:type="dxa"/>
            <w:gridSpan w:val="2"/>
          </w:tcPr>
          <w:p w14:paraId="66BC4767" w14:textId="77777777" w:rsidR="001E41F3" w:rsidRDefault="001E41F3">
            <w:pPr>
              <w:pStyle w:val="CRCoverPage"/>
              <w:spacing w:after="0"/>
              <w:rPr>
                <w:b/>
                <w:i/>
                <w:noProof/>
                <w:sz w:val="8"/>
                <w:szCs w:val="8"/>
              </w:rPr>
            </w:pPr>
          </w:p>
        </w:tc>
        <w:tc>
          <w:tcPr>
            <w:tcW w:w="6946" w:type="dxa"/>
            <w:gridSpan w:val="9"/>
          </w:tcPr>
          <w:p w14:paraId="600C1E5F" w14:textId="77777777" w:rsidR="001E41F3" w:rsidRDefault="001E41F3">
            <w:pPr>
              <w:pStyle w:val="CRCoverPage"/>
              <w:spacing w:after="0"/>
              <w:rPr>
                <w:noProof/>
                <w:sz w:val="8"/>
                <w:szCs w:val="8"/>
              </w:rPr>
            </w:pPr>
          </w:p>
        </w:tc>
      </w:tr>
      <w:tr w:rsidR="001E41F3" w14:paraId="3E68F965" w14:textId="77777777" w:rsidTr="00547111">
        <w:tc>
          <w:tcPr>
            <w:tcW w:w="2694" w:type="dxa"/>
            <w:gridSpan w:val="2"/>
            <w:tcBorders>
              <w:top w:val="single" w:sz="4" w:space="0" w:color="auto"/>
              <w:left w:val="single" w:sz="4" w:space="0" w:color="auto"/>
            </w:tcBorders>
          </w:tcPr>
          <w:p w14:paraId="38A505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17C44" w14:textId="3BF70624" w:rsidR="001E41F3" w:rsidRDefault="00524A71">
            <w:pPr>
              <w:pStyle w:val="CRCoverPage"/>
              <w:spacing w:after="0"/>
              <w:ind w:left="100"/>
              <w:rPr>
                <w:noProof/>
              </w:rPr>
            </w:pPr>
            <w:r>
              <w:rPr>
                <w:noProof/>
              </w:rPr>
              <w:t>5.6.1, 5.6.2.2, A.2</w:t>
            </w:r>
          </w:p>
        </w:tc>
      </w:tr>
      <w:tr w:rsidR="001E41F3" w14:paraId="3D726570" w14:textId="77777777" w:rsidTr="00547111">
        <w:tc>
          <w:tcPr>
            <w:tcW w:w="2694" w:type="dxa"/>
            <w:gridSpan w:val="2"/>
            <w:tcBorders>
              <w:left w:val="single" w:sz="4" w:space="0" w:color="auto"/>
            </w:tcBorders>
          </w:tcPr>
          <w:p w14:paraId="5C3476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1F78A" w14:textId="77777777" w:rsidR="001E41F3" w:rsidRDefault="001E41F3">
            <w:pPr>
              <w:pStyle w:val="CRCoverPage"/>
              <w:spacing w:after="0"/>
              <w:rPr>
                <w:noProof/>
                <w:sz w:val="8"/>
                <w:szCs w:val="8"/>
              </w:rPr>
            </w:pPr>
          </w:p>
        </w:tc>
      </w:tr>
      <w:tr w:rsidR="001E41F3" w14:paraId="630C299C" w14:textId="77777777" w:rsidTr="00547111">
        <w:tc>
          <w:tcPr>
            <w:tcW w:w="2694" w:type="dxa"/>
            <w:gridSpan w:val="2"/>
            <w:tcBorders>
              <w:left w:val="single" w:sz="4" w:space="0" w:color="auto"/>
            </w:tcBorders>
          </w:tcPr>
          <w:p w14:paraId="68AA60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A3D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62FBD" w14:textId="77777777" w:rsidR="001E41F3" w:rsidRDefault="001E41F3">
            <w:pPr>
              <w:pStyle w:val="CRCoverPage"/>
              <w:spacing w:after="0"/>
              <w:jc w:val="center"/>
              <w:rPr>
                <w:b/>
                <w:caps/>
                <w:noProof/>
              </w:rPr>
            </w:pPr>
            <w:r>
              <w:rPr>
                <w:b/>
                <w:caps/>
                <w:noProof/>
              </w:rPr>
              <w:t>N</w:t>
            </w:r>
          </w:p>
        </w:tc>
        <w:tc>
          <w:tcPr>
            <w:tcW w:w="2977" w:type="dxa"/>
            <w:gridSpan w:val="4"/>
          </w:tcPr>
          <w:p w14:paraId="603228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10A7C" w14:textId="77777777" w:rsidR="001E41F3" w:rsidRDefault="001E41F3">
            <w:pPr>
              <w:pStyle w:val="CRCoverPage"/>
              <w:spacing w:after="0"/>
              <w:ind w:left="99"/>
              <w:rPr>
                <w:noProof/>
              </w:rPr>
            </w:pPr>
          </w:p>
        </w:tc>
      </w:tr>
      <w:tr w:rsidR="001E41F3" w14:paraId="40D3D408" w14:textId="77777777" w:rsidTr="00547111">
        <w:tc>
          <w:tcPr>
            <w:tcW w:w="2694" w:type="dxa"/>
            <w:gridSpan w:val="2"/>
            <w:tcBorders>
              <w:left w:val="single" w:sz="4" w:space="0" w:color="auto"/>
            </w:tcBorders>
          </w:tcPr>
          <w:p w14:paraId="64A53B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9C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B4D6" w14:textId="77777777" w:rsidR="001E41F3" w:rsidRDefault="004E1669">
            <w:pPr>
              <w:pStyle w:val="CRCoverPage"/>
              <w:spacing w:after="0"/>
              <w:jc w:val="center"/>
              <w:rPr>
                <w:b/>
                <w:caps/>
                <w:noProof/>
              </w:rPr>
            </w:pPr>
            <w:r>
              <w:rPr>
                <w:b/>
                <w:caps/>
                <w:noProof/>
              </w:rPr>
              <w:t>X</w:t>
            </w:r>
          </w:p>
        </w:tc>
        <w:tc>
          <w:tcPr>
            <w:tcW w:w="2977" w:type="dxa"/>
            <w:gridSpan w:val="4"/>
          </w:tcPr>
          <w:p w14:paraId="3C7B5C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B61CD" w14:textId="77777777" w:rsidR="001E41F3" w:rsidRDefault="00145D43">
            <w:pPr>
              <w:pStyle w:val="CRCoverPage"/>
              <w:spacing w:after="0"/>
              <w:ind w:left="99"/>
              <w:rPr>
                <w:noProof/>
              </w:rPr>
            </w:pPr>
            <w:r>
              <w:rPr>
                <w:noProof/>
              </w:rPr>
              <w:t xml:space="preserve">TS/TR ... CR ... </w:t>
            </w:r>
          </w:p>
        </w:tc>
      </w:tr>
      <w:tr w:rsidR="001E41F3" w14:paraId="45E511C2" w14:textId="77777777" w:rsidTr="00547111">
        <w:tc>
          <w:tcPr>
            <w:tcW w:w="2694" w:type="dxa"/>
            <w:gridSpan w:val="2"/>
            <w:tcBorders>
              <w:left w:val="single" w:sz="4" w:space="0" w:color="auto"/>
            </w:tcBorders>
          </w:tcPr>
          <w:p w14:paraId="197A19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471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E84F1" w14:textId="77777777" w:rsidR="001E41F3" w:rsidRDefault="004E1669">
            <w:pPr>
              <w:pStyle w:val="CRCoverPage"/>
              <w:spacing w:after="0"/>
              <w:jc w:val="center"/>
              <w:rPr>
                <w:b/>
                <w:caps/>
                <w:noProof/>
              </w:rPr>
            </w:pPr>
            <w:r>
              <w:rPr>
                <w:b/>
                <w:caps/>
                <w:noProof/>
              </w:rPr>
              <w:t>X</w:t>
            </w:r>
          </w:p>
        </w:tc>
        <w:tc>
          <w:tcPr>
            <w:tcW w:w="2977" w:type="dxa"/>
            <w:gridSpan w:val="4"/>
          </w:tcPr>
          <w:p w14:paraId="793EBF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EF90B" w14:textId="77777777" w:rsidR="001E41F3" w:rsidRDefault="00145D43">
            <w:pPr>
              <w:pStyle w:val="CRCoverPage"/>
              <w:spacing w:after="0"/>
              <w:ind w:left="99"/>
              <w:rPr>
                <w:noProof/>
              </w:rPr>
            </w:pPr>
            <w:r>
              <w:rPr>
                <w:noProof/>
              </w:rPr>
              <w:t xml:space="preserve">TS/TR ... CR ... </w:t>
            </w:r>
          </w:p>
        </w:tc>
      </w:tr>
      <w:tr w:rsidR="001E41F3" w14:paraId="1EFACFAC" w14:textId="77777777" w:rsidTr="00547111">
        <w:tc>
          <w:tcPr>
            <w:tcW w:w="2694" w:type="dxa"/>
            <w:gridSpan w:val="2"/>
            <w:tcBorders>
              <w:left w:val="single" w:sz="4" w:space="0" w:color="auto"/>
            </w:tcBorders>
          </w:tcPr>
          <w:p w14:paraId="7FE715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3350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8BF0" w14:textId="77777777" w:rsidR="001E41F3" w:rsidRDefault="004E1669">
            <w:pPr>
              <w:pStyle w:val="CRCoverPage"/>
              <w:spacing w:after="0"/>
              <w:jc w:val="center"/>
              <w:rPr>
                <w:b/>
                <w:caps/>
                <w:noProof/>
              </w:rPr>
            </w:pPr>
            <w:r>
              <w:rPr>
                <w:b/>
                <w:caps/>
                <w:noProof/>
              </w:rPr>
              <w:t>X</w:t>
            </w:r>
          </w:p>
        </w:tc>
        <w:tc>
          <w:tcPr>
            <w:tcW w:w="2977" w:type="dxa"/>
            <w:gridSpan w:val="4"/>
          </w:tcPr>
          <w:p w14:paraId="665358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58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C2267A" w14:textId="77777777" w:rsidTr="008863B9">
        <w:tc>
          <w:tcPr>
            <w:tcW w:w="2694" w:type="dxa"/>
            <w:gridSpan w:val="2"/>
            <w:tcBorders>
              <w:left w:val="single" w:sz="4" w:space="0" w:color="auto"/>
            </w:tcBorders>
          </w:tcPr>
          <w:p w14:paraId="16FDC970" w14:textId="77777777" w:rsidR="001E41F3" w:rsidRDefault="001E41F3">
            <w:pPr>
              <w:pStyle w:val="CRCoverPage"/>
              <w:spacing w:after="0"/>
              <w:rPr>
                <w:b/>
                <w:i/>
                <w:noProof/>
              </w:rPr>
            </w:pPr>
          </w:p>
        </w:tc>
        <w:tc>
          <w:tcPr>
            <w:tcW w:w="6946" w:type="dxa"/>
            <w:gridSpan w:val="9"/>
            <w:tcBorders>
              <w:right w:val="single" w:sz="4" w:space="0" w:color="auto"/>
            </w:tcBorders>
          </w:tcPr>
          <w:p w14:paraId="212579E6" w14:textId="77777777" w:rsidR="001E41F3" w:rsidRDefault="001E41F3">
            <w:pPr>
              <w:pStyle w:val="CRCoverPage"/>
              <w:spacing w:after="0"/>
              <w:rPr>
                <w:noProof/>
              </w:rPr>
            </w:pPr>
          </w:p>
        </w:tc>
      </w:tr>
      <w:tr w:rsidR="001E41F3" w14:paraId="6E390D44" w14:textId="77777777" w:rsidTr="008863B9">
        <w:tc>
          <w:tcPr>
            <w:tcW w:w="2694" w:type="dxa"/>
            <w:gridSpan w:val="2"/>
            <w:tcBorders>
              <w:left w:val="single" w:sz="4" w:space="0" w:color="auto"/>
              <w:bottom w:val="single" w:sz="4" w:space="0" w:color="auto"/>
            </w:tcBorders>
          </w:tcPr>
          <w:p w14:paraId="744AD9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52DC0" w14:textId="44E213A5" w:rsidR="001E41F3" w:rsidRDefault="00E12922">
            <w:pPr>
              <w:pStyle w:val="CRCoverPage"/>
              <w:spacing w:after="0"/>
              <w:ind w:left="100"/>
              <w:rPr>
                <w:noProof/>
              </w:rPr>
            </w:pPr>
            <w:r w:rsidRPr="00930CC2">
              <w:rPr>
                <w:bCs/>
              </w:rPr>
              <w:t>This CR introduces backward compatible correction to the OpenAPI</w:t>
            </w:r>
            <w:r>
              <w:rPr>
                <w:bCs/>
              </w:rPr>
              <w:t xml:space="preserve"> specification</w:t>
            </w:r>
            <w:r w:rsidRPr="00930CC2">
              <w:rPr>
                <w:bCs/>
              </w:rPr>
              <w:t xml:space="preserve"> file</w:t>
            </w:r>
            <w:r>
              <w:rPr>
                <w:bCs/>
              </w:rPr>
              <w:t xml:space="preserve"> for the </w:t>
            </w:r>
            <w:r w:rsidRPr="00986E88">
              <w:rPr>
                <w:noProof/>
              </w:rPr>
              <w:t>Nsmf_EventExposure</w:t>
            </w:r>
            <w:r w:rsidRPr="002A2F44">
              <w:t xml:space="preserve"> </w:t>
            </w:r>
            <w:r>
              <w:rPr>
                <w:bCs/>
              </w:rPr>
              <w:t>API.</w:t>
            </w:r>
          </w:p>
        </w:tc>
      </w:tr>
      <w:tr w:rsidR="008863B9" w:rsidRPr="008863B9" w14:paraId="7484D045" w14:textId="77777777" w:rsidTr="002D52CE">
        <w:tc>
          <w:tcPr>
            <w:tcW w:w="2694" w:type="dxa"/>
            <w:gridSpan w:val="2"/>
            <w:tcBorders>
              <w:top w:val="single" w:sz="4" w:space="0" w:color="auto"/>
              <w:bottom w:val="single" w:sz="4" w:space="0" w:color="auto"/>
            </w:tcBorders>
          </w:tcPr>
          <w:p w14:paraId="1DBEE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AD4034" w14:textId="77777777" w:rsidR="008863B9" w:rsidRPr="008863B9" w:rsidRDefault="008863B9">
            <w:pPr>
              <w:pStyle w:val="CRCoverPage"/>
              <w:spacing w:after="0"/>
              <w:ind w:left="100"/>
              <w:rPr>
                <w:noProof/>
                <w:sz w:val="8"/>
                <w:szCs w:val="8"/>
              </w:rPr>
            </w:pPr>
          </w:p>
        </w:tc>
      </w:tr>
      <w:tr w:rsidR="008863B9" w14:paraId="353A23C5" w14:textId="77777777" w:rsidTr="008863B9">
        <w:tc>
          <w:tcPr>
            <w:tcW w:w="2694" w:type="dxa"/>
            <w:gridSpan w:val="2"/>
            <w:tcBorders>
              <w:top w:val="single" w:sz="4" w:space="0" w:color="auto"/>
              <w:left w:val="single" w:sz="4" w:space="0" w:color="auto"/>
              <w:bottom w:val="single" w:sz="4" w:space="0" w:color="auto"/>
            </w:tcBorders>
          </w:tcPr>
          <w:p w14:paraId="2636EE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46A0" w14:textId="77777777" w:rsidR="008863B9" w:rsidRDefault="008863B9">
            <w:pPr>
              <w:pStyle w:val="CRCoverPage"/>
              <w:spacing w:after="0"/>
              <w:ind w:left="100"/>
              <w:rPr>
                <w:noProof/>
              </w:rPr>
            </w:pPr>
          </w:p>
        </w:tc>
      </w:tr>
    </w:tbl>
    <w:p w14:paraId="127B0686" w14:textId="77777777" w:rsidR="001E41F3" w:rsidRDefault="001E41F3">
      <w:pPr>
        <w:pStyle w:val="CRCoverPage"/>
        <w:spacing w:after="0"/>
        <w:rPr>
          <w:noProof/>
          <w:sz w:val="8"/>
          <w:szCs w:val="8"/>
        </w:rPr>
      </w:pPr>
    </w:p>
    <w:p w14:paraId="14B600E0" w14:textId="77777777" w:rsidR="00201C06" w:rsidRDefault="00201C06" w:rsidP="00201C06">
      <w:pPr>
        <w:rPr>
          <w:noProof/>
        </w:rPr>
        <w:sectPr w:rsidR="00201C06">
          <w:headerReference w:type="even" r:id="rId14"/>
          <w:footnotePr>
            <w:numRestart w:val="eachSect"/>
          </w:footnotePr>
          <w:pgSz w:w="11907" w:h="16840" w:code="9"/>
          <w:pgMar w:top="1418" w:right="1134" w:bottom="1134" w:left="1134" w:header="680" w:footer="567" w:gutter="0"/>
          <w:cols w:space="720"/>
        </w:sectPr>
      </w:pPr>
    </w:p>
    <w:p w14:paraId="254C3BB6" w14:textId="77777777" w:rsidR="00002100" w:rsidRDefault="00002100" w:rsidP="00002100">
      <w:pPr>
        <w:outlineLvl w:val="0"/>
        <w:rPr>
          <w:b/>
          <w:bCs/>
          <w:noProof/>
        </w:rPr>
      </w:pPr>
      <w:r w:rsidRPr="00103680">
        <w:rPr>
          <w:b/>
          <w:bCs/>
          <w:noProof/>
        </w:rPr>
        <w:lastRenderedPageBreak/>
        <w:t>Additional discussion(if needed):</w:t>
      </w:r>
    </w:p>
    <w:p w14:paraId="789B80A4" w14:textId="77777777" w:rsidR="00002100" w:rsidRPr="00103680" w:rsidRDefault="00002100" w:rsidP="00002100">
      <w:pPr>
        <w:rPr>
          <w:b/>
          <w:bCs/>
          <w:noProof/>
        </w:rPr>
      </w:pPr>
      <w:r>
        <w:rPr>
          <w:b/>
          <w:bCs/>
          <w:noProof/>
        </w:rPr>
        <w:t>…</w:t>
      </w:r>
    </w:p>
    <w:p w14:paraId="00A31762" w14:textId="77777777" w:rsidR="00002100" w:rsidRDefault="00002100" w:rsidP="00002100">
      <w:pPr>
        <w:outlineLvl w:val="0"/>
        <w:rPr>
          <w:b/>
          <w:bCs/>
          <w:noProof/>
          <w:sz w:val="24"/>
          <w:szCs w:val="24"/>
        </w:rPr>
      </w:pPr>
      <w:r w:rsidRPr="00103680">
        <w:rPr>
          <w:b/>
          <w:bCs/>
          <w:noProof/>
          <w:sz w:val="24"/>
          <w:szCs w:val="24"/>
        </w:rPr>
        <w:t>Proposed changes:</w:t>
      </w:r>
    </w:p>
    <w:p w14:paraId="0BC4AB33" w14:textId="77777777" w:rsidR="00002100" w:rsidRPr="00F75417" w:rsidRDefault="00002100" w:rsidP="00002100">
      <w:pPr>
        <w:rPr>
          <w:noProof/>
        </w:rPr>
      </w:pPr>
    </w:p>
    <w:p w14:paraId="12E87788"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7D6ADF35" w14:textId="77777777" w:rsidR="00696131" w:rsidRDefault="00696131" w:rsidP="00696131">
      <w:pPr>
        <w:pStyle w:val="Heading3"/>
        <w:rPr>
          <w:noProof/>
        </w:rPr>
      </w:pPr>
      <w:bookmarkStart w:id="3" w:name="_Toc20400923"/>
      <w:r>
        <w:rPr>
          <w:noProof/>
        </w:rPr>
        <w:t>5.6.1</w:t>
      </w:r>
      <w:r>
        <w:rPr>
          <w:noProof/>
        </w:rPr>
        <w:tab/>
        <w:t>General</w:t>
      </w:r>
      <w:bookmarkEnd w:id="3"/>
    </w:p>
    <w:p w14:paraId="0801FB81" w14:textId="77777777" w:rsidR="00696131" w:rsidRDefault="00696131" w:rsidP="00696131">
      <w:pPr>
        <w:rPr>
          <w:noProof/>
        </w:rPr>
      </w:pPr>
      <w:r>
        <w:rPr>
          <w:noProof/>
        </w:rPr>
        <w:t>This subclause specifies the application data model supported by the API.</w:t>
      </w:r>
    </w:p>
    <w:p w14:paraId="4F1A3218" w14:textId="77777777" w:rsidR="00696131" w:rsidRDefault="00696131" w:rsidP="00696131">
      <w:pPr>
        <w:rPr>
          <w:noProof/>
        </w:rPr>
      </w:pPr>
      <w:r>
        <w:rPr>
          <w:noProof/>
        </w:rPr>
        <w:t>Table 5.6.1-1 specifies the data types defined for the Nsmf_EventExposure service based interface protocol.</w:t>
      </w:r>
    </w:p>
    <w:p w14:paraId="3B009F55" w14:textId="77777777" w:rsidR="00696131" w:rsidRDefault="00696131" w:rsidP="00696131">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96131" w14:paraId="1EDF94EF"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21ED46D7" w14:textId="77777777" w:rsidR="00696131" w:rsidRDefault="00696131" w:rsidP="0096542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C35A1C" w14:textId="77777777" w:rsidR="00696131" w:rsidRDefault="00696131" w:rsidP="0096542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F6499E6" w14:textId="77777777" w:rsidR="00696131" w:rsidRDefault="00696131" w:rsidP="0096542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170C919" w14:textId="77777777" w:rsidR="00696131" w:rsidRDefault="00696131" w:rsidP="0096542A">
            <w:pPr>
              <w:pStyle w:val="TAH"/>
              <w:rPr>
                <w:noProof/>
              </w:rPr>
            </w:pPr>
            <w:r>
              <w:rPr>
                <w:noProof/>
              </w:rPr>
              <w:t>Applicability</w:t>
            </w:r>
          </w:p>
        </w:tc>
      </w:tr>
      <w:tr w:rsidR="00696131" w14:paraId="00459404"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026147EE" w14:textId="77777777" w:rsidR="00696131" w:rsidRDefault="00696131" w:rsidP="0096542A">
            <w:pPr>
              <w:pStyle w:val="TAL"/>
              <w:rPr>
                <w:noProof/>
              </w:rPr>
            </w:pPr>
            <w:proofErr w:type="spellStart"/>
            <w:r>
              <w:t>DddStatus</w:t>
            </w:r>
            <w:proofErr w:type="spellEnd"/>
          </w:p>
        </w:tc>
        <w:tc>
          <w:tcPr>
            <w:tcW w:w="1530" w:type="dxa"/>
            <w:tcBorders>
              <w:top w:val="single" w:sz="4" w:space="0" w:color="auto"/>
              <w:left w:val="single" w:sz="4" w:space="0" w:color="auto"/>
              <w:bottom w:val="single" w:sz="4" w:space="0" w:color="auto"/>
              <w:right w:val="single" w:sz="4" w:space="0" w:color="auto"/>
            </w:tcBorders>
          </w:tcPr>
          <w:p w14:paraId="6911244A" w14:textId="77777777" w:rsidR="00696131" w:rsidRDefault="00696131" w:rsidP="0096542A">
            <w:pPr>
              <w:pStyle w:val="TAL"/>
              <w:rPr>
                <w:noProof/>
              </w:rPr>
            </w:pPr>
            <w:r>
              <w:rPr>
                <w:noProof/>
              </w:rPr>
              <w:t>5.6.3.5</w:t>
            </w:r>
          </w:p>
        </w:tc>
        <w:tc>
          <w:tcPr>
            <w:tcW w:w="3510" w:type="dxa"/>
            <w:tcBorders>
              <w:top w:val="single" w:sz="4" w:space="0" w:color="auto"/>
              <w:left w:val="single" w:sz="4" w:space="0" w:color="auto"/>
              <w:bottom w:val="single" w:sz="4" w:space="0" w:color="auto"/>
              <w:right w:val="single" w:sz="4" w:space="0" w:color="auto"/>
            </w:tcBorders>
          </w:tcPr>
          <w:p w14:paraId="51AA18E1" w14:textId="77777777" w:rsidR="00696131" w:rsidRDefault="00696131" w:rsidP="0096542A">
            <w:pPr>
              <w:pStyle w:val="TAL"/>
              <w:rPr>
                <w:noProof/>
              </w:rPr>
            </w:pPr>
            <w:r>
              <w:rPr>
                <w:noProof/>
              </w:rPr>
              <w:t>Status of downlink data delivery</w:t>
            </w:r>
          </w:p>
        </w:tc>
        <w:tc>
          <w:tcPr>
            <w:tcW w:w="1394" w:type="dxa"/>
            <w:tcBorders>
              <w:top w:val="single" w:sz="4" w:space="0" w:color="auto"/>
              <w:left w:val="single" w:sz="4" w:space="0" w:color="auto"/>
              <w:bottom w:val="single" w:sz="4" w:space="0" w:color="auto"/>
              <w:right w:val="single" w:sz="4" w:space="0" w:color="auto"/>
            </w:tcBorders>
          </w:tcPr>
          <w:p w14:paraId="05895319" w14:textId="77777777" w:rsidR="00696131" w:rsidRDefault="00696131" w:rsidP="0096542A">
            <w:pPr>
              <w:pStyle w:val="TAL"/>
              <w:rPr>
                <w:noProof/>
              </w:rPr>
            </w:pPr>
            <w:r>
              <w:rPr>
                <w:rFonts w:eastAsia="DengXian"/>
                <w:noProof/>
              </w:rPr>
              <w:t>DownlinkDataDeliveryStatus</w:t>
            </w:r>
          </w:p>
        </w:tc>
      </w:tr>
      <w:tr w:rsidR="00696131" w14:paraId="223E14E1"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084C1E32" w14:textId="77777777" w:rsidR="00696131" w:rsidRDefault="00696131" w:rsidP="0096542A">
            <w:pPr>
              <w:pStyle w:val="TAL"/>
              <w:rPr>
                <w:noProof/>
              </w:rPr>
            </w:pPr>
            <w:proofErr w:type="spellStart"/>
            <w:r>
              <w:t>DddTrafficDescriptor</w:t>
            </w:r>
            <w:proofErr w:type="spellEnd"/>
          </w:p>
        </w:tc>
        <w:tc>
          <w:tcPr>
            <w:tcW w:w="1530" w:type="dxa"/>
            <w:tcBorders>
              <w:top w:val="single" w:sz="4" w:space="0" w:color="auto"/>
              <w:left w:val="single" w:sz="4" w:space="0" w:color="auto"/>
              <w:bottom w:val="single" w:sz="4" w:space="0" w:color="auto"/>
              <w:right w:val="single" w:sz="4" w:space="0" w:color="auto"/>
            </w:tcBorders>
          </w:tcPr>
          <w:p w14:paraId="6B2F153E" w14:textId="77777777" w:rsidR="00696131" w:rsidRDefault="00696131" w:rsidP="0096542A">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084ED2C5" w14:textId="77777777" w:rsidR="00696131" w:rsidRDefault="00696131" w:rsidP="0096542A">
            <w:pPr>
              <w:pStyle w:val="TAL"/>
              <w:rPr>
                <w:noProof/>
              </w:rPr>
            </w:pPr>
            <w:r>
              <w:rPr>
                <w:noProof/>
              </w:rPr>
              <w:t xml:space="preserve">Traffic descriptor of source of downlink data </w:t>
            </w:r>
          </w:p>
        </w:tc>
        <w:tc>
          <w:tcPr>
            <w:tcW w:w="1394" w:type="dxa"/>
            <w:tcBorders>
              <w:top w:val="single" w:sz="4" w:space="0" w:color="auto"/>
              <w:left w:val="single" w:sz="4" w:space="0" w:color="auto"/>
              <w:bottom w:val="single" w:sz="4" w:space="0" w:color="auto"/>
              <w:right w:val="single" w:sz="4" w:space="0" w:color="auto"/>
            </w:tcBorders>
          </w:tcPr>
          <w:p w14:paraId="52F87F72" w14:textId="77777777" w:rsidR="00696131" w:rsidRDefault="00696131" w:rsidP="0096542A">
            <w:pPr>
              <w:pStyle w:val="TAL"/>
              <w:rPr>
                <w:noProof/>
              </w:rPr>
            </w:pPr>
            <w:r>
              <w:rPr>
                <w:rFonts w:eastAsia="DengXian"/>
                <w:noProof/>
              </w:rPr>
              <w:t>DownlinkDataDeliveryStatus</w:t>
            </w:r>
          </w:p>
        </w:tc>
      </w:tr>
      <w:tr w:rsidR="00696131" w14:paraId="7563D3E6"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42B3B4C2" w14:textId="77777777" w:rsidR="00696131" w:rsidRDefault="00696131" w:rsidP="0096542A">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32A5916" w14:textId="77777777" w:rsidR="00696131" w:rsidRDefault="00696131" w:rsidP="0096542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AA855F8" w14:textId="77777777" w:rsidR="00696131" w:rsidRDefault="00696131" w:rsidP="0096542A">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76F6CEAE" w14:textId="77777777" w:rsidR="00696131" w:rsidRDefault="00696131" w:rsidP="0096542A">
            <w:pPr>
              <w:pStyle w:val="TAL"/>
              <w:rPr>
                <w:noProof/>
              </w:rPr>
            </w:pPr>
          </w:p>
        </w:tc>
      </w:tr>
      <w:tr w:rsidR="00696131" w14:paraId="14B0C7CE"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11C50270" w14:textId="77777777" w:rsidR="00696131" w:rsidRDefault="00696131" w:rsidP="0096542A">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4DFB3B1C" w14:textId="77777777" w:rsidR="00696131" w:rsidRDefault="00696131" w:rsidP="0096542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A177265" w14:textId="77777777" w:rsidR="00696131" w:rsidRDefault="00696131" w:rsidP="0096542A">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308C62A3" w14:textId="77777777" w:rsidR="00696131" w:rsidRDefault="00696131" w:rsidP="0096542A">
            <w:pPr>
              <w:pStyle w:val="TAL"/>
              <w:rPr>
                <w:noProof/>
              </w:rPr>
            </w:pPr>
          </w:p>
        </w:tc>
      </w:tr>
      <w:tr w:rsidR="00696131" w14:paraId="2148837F"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5CEDF357" w14:textId="77777777" w:rsidR="00696131" w:rsidRDefault="00696131" w:rsidP="0096542A">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2F9D31B7" w14:textId="77777777" w:rsidR="00696131" w:rsidRDefault="00696131" w:rsidP="0096542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C88FC8B" w14:textId="77777777" w:rsidR="00696131" w:rsidRDefault="00696131" w:rsidP="0096542A">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6E4D29C6" w14:textId="77777777" w:rsidR="00696131" w:rsidRDefault="00696131" w:rsidP="0096542A">
            <w:pPr>
              <w:pStyle w:val="TAL"/>
              <w:rPr>
                <w:noProof/>
              </w:rPr>
            </w:pPr>
          </w:p>
        </w:tc>
      </w:tr>
      <w:tr w:rsidR="00696131" w14:paraId="4D289007"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75E96EA2" w14:textId="77777777" w:rsidR="00696131" w:rsidRDefault="00696131" w:rsidP="0096542A">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17463258" w14:textId="77777777" w:rsidR="00696131" w:rsidRDefault="00696131" w:rsidP="0096542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B060640" w14:textId="77777777" w:rsidR="00696131" w:rsidRDefault="00696131" w:rsidP="0096542A">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12AAC81" w14:textId="77777777" w:rsidR="00696131" w:rsidRDefault="00696131" w:rsidP="0096542A">
            <w:pPr>
              <w:pStyle w:val="TAL"/>
              <w:rPr>
                <w:noProof/>
              </w:rPr>
            </w:pPr>
          </w:p>
        </w:tc>
      </w:tr>
      <w:tr w:rsidR="00696131" w14:paraId="358122F4"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282A3B1B" w14:textId="77777777" w:rsidR="00696131" w:rsidRDefault="00696131" w:rsidP="0096542A">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772A371F" w14:textId="77777777" w:rsidR="00696131" w:rsidRDefault="00696131" w:rsidP="0096542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991A8EF" w14:textId="77777777" w:rsidR="00696131" w:rsidRDefault="00696131" w:rsidP="0096542A">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40A984A" w14:textId="77777777" w:rsidR="00696131" w:rsidRDefault="00696131" w:rsidP="0096542A">
            <w:pPr>
              <w:pStyle w:val="TAL"/>
              <w:rPr>
                <w:noProof/>
              </w:rPr>
            </w:pPr>
          </w:p>
        </w:tc>
      </w:tr>
      <w:tr w:rsidR="00696131" w14:paraId="1FD2647B"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3626BCD6" w14:textId="77777777" w:rsidR="00696131" w:rsidRDefault="00696131" w:rsidP="0096542A">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0727418D" w14:textId="77777777" w:rsidR="00696131" w:rsidRDefault="00696131" w:rsidP="0096542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080A6F9B" w14:textId="77777777" w:rsidR="00696131" w:rsidRDefault="00696131" w:rsidP="0096542A">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13683553" w14:textId="77777777" w:rsidR="00696131" w:rsidRDefault="00696131" w:rsidP="0096542A">
            <w:pPr>
              <w:pStyle w:val="TAL"/>
              <w:rPr>
                <w:noProof/>
              </w:rPr>
            </w:pPr>
          </w:p>
        </w:tc>
      </w:tr>
      <w:tr w:rsidR="00696131" w14:paraId="0AAAEB40" w14:textId="77777777" w:rsidTr="0096542A">
        <w:trPr>
          <w:jc w:val="center"/>
        </w:trPr>
        <w:tc>
          <w:tcPr>
            <w:tcW w:w="2914" w:type="dxa"/>
            <w:tcBorders>
              <w:top w:val="single" w:sz="4" w:space="0" w:color="auto"/>
              <w:left w:val="single" w:sz="4" w:space="0" w:color="auto"/>
              <w:bottom w:val="single" w:sz="4" w:space="0" w:color="auto"/>
              <w:right w:val="single" w:sz="4" w:space="0" w:color="auto"/>
            </w:tcBorders>
          </w:tcPr>
          <w:p w14:paraId="6565866B" w14:textId="77777777" w:rsidR="00696131" w:rsidRDefault="00696131" w:rsidP="0096542A">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02E29882" w14:textId="77777777" w:rsidR="00696131" w:rsidRDefault="00696131" w:rsidP="0096542A">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4A015A57" w14:textId="77777777" w:rsidR="00696131" w:rsidRDefault="00696131" w:rsidP="0096542A">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30F38E68" w14:textId="77777777" w:rsidR="00696131" w:rsidRDefault="00696131" w:rsidP="0096542A">
            <w:pPr>
              <w:pStyle w:val="TAL"/>
              <w:rPr>
                <w:noProof/>
              </w:rPr>
            </w:pPr>
          </w:p>
        </w:tc>
      </w:tr>
    </w:tbl>
    <w:p w14:paraId="5A0FA3F4" w14:textId="77777777" w:rsidR="00696131" w:rsidRDefault="00696131" w:rsidP="00696131">
      <w:pPr>
        <w:rPr>
          <w:noProof/>
        </w:rPr>
      </w:pPr>
    </w:p>
    <w:p w14:paraId="2511C034" w14:textId="77777777" w:rsidR="00696131" w:rsidRDefault="00696131" w:rsidP="0069613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5074855" w14:textId="77777777" w:rsidR="00696131" w:rsidRDefault="00696131" w:rsidP="00696131">
      <w:pPr>
        <w:pStyle w:val="TH"/>
        <w:rPr>
          <w:noProof/>
        </w:rPr>
      </w:pPr>
      <w:r>
        <w:rPr>
          <w:noProof/>
        </w:rPr>
        <w:lastRenderedPageBreak/>
        <w:t>Table 5.6.1-2: Nsmf_EventExposure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696131" w14:paraId="0272303E"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736EBC9E" w14:textId="77777777" w:rsidR="00696131" w:rsidRDefault="00696131" w:rsidP="0096542A">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7A46EE22" w14:textId="77777777" w:rsidR="00696131" w:rsidRDefault="00696131" w:rsidP="0096542A">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0E2A8E8F" w14:textId="77777777" w:rsidR="00696131" w:rsidRDefault="00696131" w:rsidP="0096542A">
            <w:pPr>
              <w:pStyle w:val="TAH"/>
              <w:rPr>
                <w:noProof/>
              </w:rPr>
            </w:pPr>
            <w:r>
              <w:rPr>
                <w:noProof/>
              </w:rPr>
              <w:t>Comments</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11ABAF56" w14:textId="77777777" w:rsidR="00696131" w:rsidRDefault="00696131" w:rsidP="0096542A">
            <w:pPr>
              <w:pStyle w:val="TAH"/>
              <w:rPr>
                <w:noProof/>
              </w:rPr>
            </w:pPr>
            <w:r>
              <w:rPr>
                <w:noProof/>
              </w:rPr>
              <w:t>Applicability</w:t>
            </w:r>
          </w:p>
        </w:tc>
      </w:tr>
      <w:tr w:rsidR="00696131" w14:paraId="5237D788"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71B15E43" w14:textId="77777777" w:rsidR="00696131" w:rsidRDefault="00696131" w:rsidP="0096542A">
            <w:pPr>
              <w:pStyle w:val="TAL"/>
              <w:rPr>
                <w:noProof/>
              </w:rPr>
            </w:pPr>
            <w:proofErr w:type="spellStart"/>
            <w:r>
              <w:t>AccessType</w:t>
            </w:r>
            <w:proofErr w:type="spellEnd"/>
          </w:p>
        </w:tc>
        <w:tc>
          <w:tcPr>
            <w:tcW w:w="1976" w:type="dxa"/>
            <w:tcBorders>
              <w:top w:val="single" w:sz="4" w:space="0" w:color="auto"/>
              <w:left w:val="single" w:sz="4" w:space="0" w:color="auto"/>
              <w:bottom w:val="single" w:sz="4" w:space="0" w:color="auto"/>
              <w:right w:val="single" w:sz="4" w:space="0" w:color="auto"/>
            </w:tcBorders>
          </w:tcPr>
          <w:p w14:paraId="3C7A22D5"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49724EA"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56FEF30" w14:textId="77777777" w:rsidR="00696131" w:rsidRDefault="00696131" w:rsidP="0096542A">
            <w:pPr>
              <w:pStyle w:val="TAL"/>
              <w:rPr>
                <w:rFonts w:cs="Arial"/>
                <w:noProof/>
                <w:szCs w:val="18"/>
              </w:rPr>
            </w:pPr>
          </w:p>
        </w:tc>
      </w:tr>
      <w:tr w:rsidR="00696131" w14:paraId="299F5B3B"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4354671B" w14:textId="77777777" w:rsidR="00696131" w:rsidRDefault="00696131" w:rsidP="0096542A">
            <w:pPr>
              <w:pStyle w:val="TAL"/>
            </w:pPr>
            <w:proofErr w:type="spellStart"/>
            <w:r>
              <w:t>AfResultInfo</w:t>
            </w:r>
            <w:proofErr w:type="spellEnd"/>
          </w:p>
        </w:tc>
        <w:tc>
          <w:tcPr>
            <w:tcW w:w="1976" w:type="dxa"/>
            <w:tcBorders>
              <w:top w:val="single" w:sz="4" w:space="0" w:color="auto"/>
              <w:left w:val="single" w:sz="4" w:space="0" w:color="auto"/>
              <w:bottom w:val="single" w:sz="4" w:space="0" w:color="auto"/>
              <w:right w:val="single" w:sz="4" w:space="0" w:color="auto"/>
            </w:tcBorders>
          </w:tcPr>
          <w:p w14:paraId="18044377" w14:textId="77777777" w:rsidR="00696131" w:rsidRDefault="00696131" w:rsidP="0096542A">
            <w:pPr>
              <w:pStyle w:val="TAL"/>
              <w:rPr>
                <w:noProof/>
              </w:rPr>
            </w:pPr>
            <w:r>
              <w:rPr>
                <w:noProof/>
              </w:rPr>
              <w:t>3GPP TS 29.522 [20]</w:t>
            </w:r>
          </w:p>
        </w:tc>
        <w:tc>
          <w:tcPr>
            <w:tcW w:w="3870" w:type="dxa"/>
            <w:tcBorders>
              <w:top w:val="single" w:sz="4" w:space="0" w:color="auto"/>
              <w:left w:val="single" w:sz="4" w:space="0" w:color="auto"/>
              <w:bottom w:val="single" w:sz="4" w:space="0" w:color="auto"/>
              <w:right w:val="single" w:sz="4" w:space="0" w:color="auto"/>
            </w:tcBorders>
          </w:tcPr>
          <w:p w14:paraId="769CD8BC" w14:textId="77777777" w:rsidR="00696131" w:rsidRDefault="00696131" w:rsidP="0096542A">
            <w:pPr>
              <w:pStyle w:val="TAL"/>
              <w:rPr>
                <w:rFonts w:cs="Arial"/>
                <w:noProof/>
                <w:szCs w:val="18"/>
              </w:rPr>
            </w:pPr>
            <w:r>
              <w:rPr>
                <w:rFonts w:cs="Arial"/>
                <w:szCs w:val="18"/>
                <w:lang w:eastAsia="zh-CN"/>
              </w:rPr>
              <w:t>Represents application handling information.</w:t>
            </w:r>
          </w:p>
        </w:tc>
        <w:tc>
          <w:tcPr>
            <w:tcW w:w="1484" w:type="dxa"/>
            <w:tcBorders>
              <w:top w:val="single" w:sz="4" w:space="0" w:color="auto"/>
              <w:left w:val="single" w:sz="4" w:space="0" w:color="auto"/>
              <w:bottom w:val="single" w:sz="4" w:space="0" w:color="auto"/>
              <w:right w:val="single" w:sz="4" w:space="0" w:color="auto"/>
            </w:tcBorders>
          </w:tcPr>
          <w:p w14:paraId="7A33A073" w14:textId="77777777" w:rsidR="00696131" w:rsidRDefault="00696131" w:rsidP="0096542A">
            <w:pPr>
              <w:pStyle w:val="TAL"/>
              <w:rPr>
                <w:rFonts w:cs="Arial"/>
                <w:noProof/>
                <w:szCs w:val="18"/>
              </w:rPr>
            </w:pPr>
            <w:proofErr w:type="spellStart"/>
            <w:r>
              <w:t>AFRelocationAck</w:t>
            </w:r>
            <w:proofErr w:type="spellEnd"/>
          </w:p>
        </w:tc>
      </w:tr>
      <w:tr w:rsidR="00696131" w14:paraId="5FACAAAE"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617BBF39" w14:textId="77777777" w:rsidR="00696131" w:rsidRDefault="00696131" w:rsidP="0096542A">
            <w:pPr>
              <w:pStyle w:val="TAL"/>
            </w:pPr>
            <w:proofErr w:type="spellStart"/>
            <w:r>
              <w:t>CommunicationFailure</w:t>
            </w:r>
            <w:proofErr w:type="spellEnd"/>
          </w:p>
        </w:tc>
        <w:tc>
          <w:tcPr>
            <w:tcW w:w="1976" w:type="dxa"/>
            <w:tcBorders>
              <w:top w:val="single" w:sz="4" w:space="0" w:color="auto"/>
              <w:left w:val="single" w:sz="4" w:space="0" w:color="auto"/>
              <w:bottom w:val="single" w:sz="4" w:space="0" w:color="auto"/>
              <w:right w:val="single" w:sz="4" w:space="0" w:color="auto"/>
            </w:tcBorders>
          </w:tcPr>
          <w:p w14:paraId="6363D0E9" w14:textId="77777777" w:rsidR="00696131" w:rsidRDefault="00696131" w:rsidP="0096542A">
            <w:pPr>
              <w:pStyle w:val="TAL"/>
              <w:rPr>
                <w:noProof/>
              </w:rPr>
            </w:pPr>
            <w:r>
              <w:rPr>
                <w:noProof/>
              </w:rPr>
              <w:t>3GPP TS 29.518 [TS29518]</w:t>
            </w:r>
          </w:p>
        </w:tc>
        <w:tc>
          <w:tcPr>
            <w:tcW w:w="3870" w:type="dxa"/>
            <w:tcBorders>
              <w:top w:val="single" w:sz="4" w:space="0" w:color="auto"/>
              <w:left w:val="single" w:sz="4" w:space="0" w:color="auto"/>
              <w:bottom w:val="single" w:sz="4" w:space="0" w:color="auto"/>
              <w:right w:val="single" w:sz="4" w:space="0" w:color="auto"/>
            </w:tcBorders>
          </w:tcPr>
          <w:p w14:paraId="0752675F" w14:textId="77777777" w:rsidR="00696131" w:rsidRDefault="00696131" w:rsidP="0096542A">
            <w:pPr>
              <w:pStyle w:val="TAL"/>
              <w:rPr>
                <w:rFonts w:cs="Arial"/>
                <w:szCs w:val="18"/>
                <w:lang w:eastAsia="zh-CN"/>
              </w:rPr>
            </w:pPr>
            <w:r>
              <w:rPr>
                <w:rFonts w:cs="Arial"/>
                <w:szCs w:val="18"/>
                <w:lang w:eastAsia="zh-CN"/>
              </w:rPr>
              <w:t>Represents the communication failure information.</w:t>
            </w:r>
          </w:p>
        </w:tc>
        <w:tc>
          <w:tcPr>
            <w:tcW w:w="1484" w:type="dxa"/>
            <w:tcBorders>
              <w:top w:val="single" w:sz="4" w:space="0" w:color="auto"/>
              <w:left w:val="single" w:sz="4" w:space="0" w:color="auto"/>
              <w:bottom w:val="single" w:sz="4" w:space="0" w:color="auto"/>
              <w:right w:val="single" w:sz="4" w:space="0" w:color="auto"/>
            </w:tcBorders>
          </w:tcPr>
          <w:p w14:paraId="7F544A20" w14:textId="77777777" w:rsidR="00696131" w:rsidRDefault="00696131" w:rsidP="0096542A">
            <w:pPr>
              <w:pStyle w:val="TAL"/>
            </w:pPr>
            <w:proofErr w:type="spellStart"/>
            <w:r>
              <w:t>CommunicationFailure</w:t>
            </w:r>
            <w:proofErr w:type="spellEnd"/>
          </w:p>
        </w:tc>
      </w:tr>
      <w:tr w:rsidR="00696131" w14:paraId="5FD26F91"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7E1CB531" w14:textId="77777777" w:rsidR="00696131" w:rsidRDefault="00696131" w:rsidP="0096542A">
            <w:pPr>
              <w:pStyle w:val="TAL"/>
            </w:pPr>
            <w:proofErr w:type="spellStart"/>
            <w:r>
              <w:t>DateTime</w:t>
            </w:r>
            <w:proofErr w:type="spellEnd"/>
          </w:p>
        </w:tc>
        <w:tc>
          <w:tcPr>
            <w:tcW w:w="1976" w:type="dxa"/>
            <w:tcBorders>
              <w:top w:val="single" w:sz="4" w:space="0" w:color="auto"/>
              <w:left w:val="single" w:sz="4" w:space="0" w:color="auto"/>
              <w:bottom w:val="single" w:sz="4" w:space="0" w:color="auto"/>
              <w:right w:val="single" w:sz="4" w:space="0" w:color="auto"/>
            </w:tcBorders>
          </w:tcPr>
          <w:p w14:paraId="2E600CCB"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5D7821E"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7A77F7C" w14:textId="77777777" w:rsidR="00696131" w:rsidRDefault="00696131" w:rsidP="0096542A">
            <w:pPr>
              <w:pStyle w:val="TAL"/>
              <w:rPr>
                <w:rFonts w:cs="Arial"/>
                <w:noProof/>
                <w:szCs w:val="18"/>
              </w:rPr>
            </w:pPr>
          </w:p>
        </w:tc>
      </w:tr>
      <w:tr w:rsidR="00696131" w14:paraId="7AC60501"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270EFE5F" w14:textId="77777777" w:rsidR="00696131" w:rsidRDefault="00696131" w:rsidP="0096542A">
            <w:pPr>
              <w:pStyle w:val="TAL"/>
              <w:rPr>
                <w:noProof/>
              </w:rPr>
            </w:pPr>
            <w:r>
              <w:rPr>
                <w:noProof/>
              </w:rPr>
              <w:t>Dnai</w:t>
            </w:r>
          </w:p>
        </w:tc>
        <w:tc>
          <w:tcPr>
            <w:tcW w:w="1976" w:type="dxa"/>
            <w:tcBorders>
              <w:top w:val="single" w:sz="4" w:space="0" w:color="auto"/>
              <w:left w:val="single" w:sz="4" w:space="0" w:color="auto"/>
              <w:bottom w:val="single" w:sz="4" w:space="0" w:color="auto"/>
              <w:right w:val="single" w:sz="4" w:space="0" w:color="auto"/>
            </w:tcBorders>
          </w:tcPr>
          <w:p w14:paraId="05413D2F"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2D4F02B"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E0E6F06" w14:textId="77777777" w:rsidR="00696131" w:rsidRDefault="00696131" w:rsidP="0096542A">
            <w:pPr>
              <w:pStyle w:val="TAL"/>
              <w:rPr>
                <w:rFonts w:cs="Arial"/>
                <w:noProof/>
                <w:szCs w:val="18"/>
              </w:rPr>
            </w:pPr>
          </w:p>
        </w:tc>
      </w:tr>
      <w:tr w:rsidR="00696131" w14:paraId="4FB2AD68"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19BAF0AD" w14:textId="77777777" w:rsidR="00696131" w:rsidRDefault="00696131" w:rsidP="0096542A">
            <w:pPr>
              <w:pStyle w:val="TAL"/>
              <w:rPr>
                <w:noProof/>
              </w:rPr>
            </w:pPr>
            <w:proofErr w:type="spellStart"/>
            <w:r>
              <w:t>DnaiChangeType</w:t>
            </w:r>
            <w:proofErr w:type="spellEnd"/>
          </w:p>
        </w:tc>
        <w:tc>
          <w:tcPr>
            <w:tcW w:w="1976" w:type="dxa"/>
            <w:tcBorders>
              <w:top w:val="single" w:sz="4" w:space="0" w:color="auto"/>
              <w:left w:val="single" w:sz="4" w:space="0" w:color="auto"/>
              <w:bottom w:val="single" w:sz="4" w:space="0" w:color="auto"/>
              <w:right w:val="single" w:sz="4" w:space="0" w:color="auto"/>
            </w:tcBorders>
          </w:tcPr>
          <w:p w14:paraId="33AFD352" w14:textId="77777777" w:rsidR="00696131" w:rsidRDefault="00696131" w:rsidP="0096542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7B4ACCA6" w14:textId="77777777" w:rsidR="00696131" w:rsidRDefault="00696131" w:rsidP="0096542A">
            <w:pPr>
              <w:pStyle w:val="TAL"/>
              <w:rPr>
                <w:rFonts w:cs="Arial"/>
                <w:noProof/>
                <w:szCs w:val="18"/>
              </w:rPr>
            </w:pPr>
            <w:r>
              <w:rPr>
                <w:rFonts w:cs="Arial"/>
                <w:szCs w:val="18"/>
              </w:rPr>
              <w:t>Describes the types of DNAI change.</w:t>
            </w:r>
          </w:p>
        </w:tc>
        <w:tc>
          <w:tcPr>
            <w:tcW w:w="1484" w:type="dxa"/>
            <w:tcBorders>
              <w:top w:val="single" w:sz="4" w:space="0" w:color="auto"/>
              <w:left w:val="single" w:sz="4" w:space="0" w:color="auto"/>
              <w:bottom w:val="single" w:sz="4" w:space="0" w:color="auto"/>
              <w:right w:val="single" w:sz="4" w:space="0" w:color="auto"/>
            </w:tcBorders>
          </w:tcPr>
          <w:p w14:paraId="7F99F0AA" w14:textId="77777777" w:rsidR="00696131" w:rsidRDefault="00696131" w:rsidP="0096542A">
            <w:pPr>
              <w:pStyle w:val="TAL"/>
              <w:rPr>
                <w:rFonts w:cs="Arial"/>
                <w:noProof/>
                <w:szCs w:val="18"/>
              </w:rPr>
            </w:pPr>
          </w:p>
        </w:tc>
      </w:tr>
      <w:tr w:rsidR="00696131" w14:paraId="5EC8D2CF"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14B34E2B" w14:textId="77777777" w:rsidR="00696131" w:rsidRDefault="00696131" w:rsidP="0096542A">
            <w:pPr>
              <w:pStyle w:val="TAL"/>
              <w:rPr>
                <w:noProof/>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14:paraId="3DCA83DD"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D3190A0"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1860DB7" w14:textId="77777777" w:rsidR="00696131" w:rsidRDefault="00696131" w:rsidP="0096542A">
            <w:pPr>
              <w:pStyle w:val="TAL"/>
              <w:rPr>
                <w:rFonts w:cs="Arial"/>
                <w:noProof/>
                <w:szCs w:val="18"/>
              </w:rPr>
            </w:pPr>
          </w:p>
        </w:tc>
      </w:tr>
      <w:tr w:rsidR="00696131" w14:paraId="17654D7F"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594C4B47" w14:textId="77777777" w:rsidR="00696131" w:rsidRDefault="00696131" w:rsidP="0096542A">
            <w:pPr>
              <w:pStyle w:val="TAL"/>
              <w:rPr>
                <w:noProof/>
              </w:rPr>
            </w:pPr>
            <w:r>
              <w:rPr>
                <w:noProof/>
              </w:rPr>
              <w:t>DurationSec</w:t>
            </w:r>
          </w:p>
        </w:tc>
        <w:tc>
          <w:tcPr>
            <w:tcW w:w="1976" w:type="dxa"/>
            <w:tcBorders>
              <w:top w:val="single" w:sz="4" w:space="0" w:color="auto"/>
              <w:left w:val="single" w:sz="4" w:space="0" w:color="auto"/>
              <w:bottom w:val="single" w:sz="4" w:space="0" w:color="auto"/>
              <w:right w:val="single" w:sz="4" w:space="0" w:color="auto"/>
            </w:tcBorders>
          </w:tcPr>
          <w:p w14:paraId="5EF0DB33"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9162FC2"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43330576" w14:textId="77777777" w:rsidR="00696131" w:rsidRDefault="00696131" w:rsidP="0096542A">
            <w:pPr>
              <w:pStyle w:val="TAL"/>
              <w:rPr>
                <w:rFonts w:cs="Arial"/>
                <w:noProof/>
                <w:szCs w:val="18"/>
              </w:rPr>
            </w:pPr>
          </w:p>
        </w:tc>
      </w:tr>
      <w:tr w:rsidR="00696131" w14:paraId="48FA53D2"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245ABB82" w14:textId="77777777" w:rsidR="00696131" w:rsidRDefault="00696131" w:rsidP="0096542A">
            <w:pPr>
              <w:pStyle w:val="TAL"/>
              <w:rPr>
                <w:noProof/>
                <w:lang w:eastAsia="zh-CN"/>
              </w:rPr>
            </w:pPr>
            <w:r>
              <w:rPr>
                <w:rFonts w:hint="eastAsia"/>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14:paraId="47D830CF"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BD55315"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51E13D52" w14:textId="77777777" w:rsidR="00696131" w:rsidRDefault="00696131" w:rsidP="0096542A">
            <w:pPr>
              <w:pStyle w:val="TAL"/>
              <w:rPr>
                <w:rFonts w:cs="Arial"/>
                <w:noProof/>
                <w:szCs w:val="18"/>
              </w:rPr>
            </w:pPr>
          </w:p>
        </w:tc>
      </w:tr>
      <w:tr w:rsidR="00696131" w14:paraId="5A223913"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466E81BF" w14:textId="77777777" w:rsidR="00696131" w:rsidRDefault="00696131" w:rsidP="0096542A">
            <w:pPr>
              <w:pStyle w:val="TAL"/>
              <w:rPr>
                <w:noProof/>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14:paraId="187449CA"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03F9636"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62726890" w14:textId="77777777" w:rsidR="00696131" w:rsidRDefault="00696131" w:rsidP="0096542A">
            <w:pPr>
              <w:pStyle w:val="TAL"/>
              <w:rPr>
                <w:rFonts w:cs="Arial"/>
                <w:noProof/>
                <w:szCs w:val="18"/>
              </w:rPr>
            </w:pPr>
          </w:p>
        </w:tc>
      </w:tr>
      <w:tr w:rsidR="00696131" w14:paraId="2BE2EC76"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6DF462CB" w14:textId="77777777" w:rsidR="00696131" w:rsidRDefault="00696131" w:rsidP="0096542A">
            <w:pPr>
              <w:pStyle w:val="TAL"/>
              <w:rPr>
                <w:noProof/>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14:paraId="537EFE3B"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9EBFA45" w14:textId="77777777" w:rsidR="00696131" w:rsidRDefault="00696131" w:rsidP="0096542A">
            <w:pPr>
              <w:pStyle w:val="TAL"/>
              <w:rPr>
                <w:rFonts w:cs="Arial"/>
                <w:noProof/>
                <w:szCs w:val="18"/>
              </w:rPr>
            </w:pPr>
            <w:r>
              <w:rPr>
                <w:lang w:eastAsia="zh-CN"/>
              </w:rPr>
              <w:t>Globally Unique AMF Identifier</w:t>
            </w:r>
          </w:p>
        </w:tc>
        <w:tc>
          <w:tcPr>
            <w:tcW w:w="1484" w:type="dxa"/>
            <w:tcBorders>
              <w:top w:val="single" w:sz="4" w:space="0" w:color="auto"/>
              <w:left w:val="single" w:sz="4" w:space="0" w:color="auto"/>
              <w:bottom w:val="single" w:sz="4" w:space="0" w:color="auto"/>
              <w:right w:val="single" w:sz="4" w:space="0" w:color="auto"/>
            </w:tcBorders>
          </w:tcPr>
          <w:p w14:paraId="7CED04ED" w14:textId="77777777" w:rsidR="00696131" w:rsidRDefault="00696131" w:rsidP="0096542A">
            <w:pPr>
              <w:pStyle w:val="TAL"/>
              <w:rPr>
                <w:rFonts w:cs="Arial"/>
                <w:noProof/>
                <w:szCs w:val="18"/>
              </w:rPr>
            </w:pPr>
          </w:p>
        </w:tc>
      </w:tr>
      <w:tr w:rsidR="00696131" w14:paraId="55ADEC71"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3B964827" w14:textId="77777777" w:rsidR="00696131" w:rsidRDefault="00696131" w:rsidP="0096542A">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14:paraId="0F5ADF7B"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C3C26F6"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AAF6477" w14:textId="77777777" w:rsidR="00696131" w:rsidRDefault="00696131" w:rsidP="0096542A">
            <w:pPr>
              <w:pStyle w:val="TAL"/>
              <w:rPr>
                <w:rFonts w:cs="Arial"/>
                <w:noProof/>
                <w:szCs w:val="18"/>
              </w:rPr>
            </w:pPr>
          </w:p>
        </w:tc>
      </w:tr>
      <w:tr w:rsidR="00696131" w14:paraId="394F1700"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0C548245" w14:textId="77777777" w:rsidR="00696131" w:rsidRDefault="00696131" w:rsidP="0096542A">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14:paraId="21165507"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0C8BDB7"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6022FCF4" w14:textId="77777777" w:rsidR="00696131" w:rsidRDefault="00696131" w:rsidP="0096542A">
            <w:pPr>
              <w:pStyle w:val="TAL"/>
              <w:rPr>
                <w:rFonts w:cs="Arial"/>
                <w:noProof/>
                <w:szCs w:val="18"/>
              </w:rPr>
            </w:pPr>
          </w:p>
        </w:tc>
      </w:tr>
      <w:tr w:rsidR="00696131" w14:paraId="686FE645"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2A32263B" w14:textId="77777777" w:rsidR="00696131" w:rsidRDefault="00696131" w:rsidP="0096542A">
            <w:pPr>
              <w:pStyle w:val="TAL"/>
              <w:rPr>
                <w:noProof/>
              </w:rPr>
            </w:pPr>
            <w:r>
              <w:rPr>
                <w:noProof/>
              </w:rPr>
              <w:t>Ipv6Prefix</w:t>
            </w:r>
          </w:p>
        </w:tc>
        <w:tc>
          <w:tcPr>
            <w:tcW w:w="1976" w:type="dxa"/>
            <w:tcBorders>
              <w:top w:val="single" w:sz="4" w:space="0" w:color="auto"/>
              <w:left w:val="single" w:sz="4" w:space="0" w:color="auto"/>
              <w:bottom w:val="single" w:sz="4" w:space="0" w:color="auto"/>
              <w:right w:val="single" w:sz="4" w:space="0" w:color="auto"/>
            </w:tcBorders>
          </w:tcPr>
          <w:p w14:paraId="60F166FF"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8091C01"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00842444" w14:textId="77777777" w:rsidR="00696131" w:rsidRDefault="00696131" w:rsidP="0096542A">
            <w:pPr>
              <w:pStyle w:val="TAL"/>
              <w:rPr>
                <w:rFonts w:cs="Arial"/>
                <w:noProof/>
                <w:szCs w:val="18"/>
              </w:rPr>
            </w:pPr>
          </w:p>
        </w:tc>
      </w:tr>
      <w:tr w:rsidR="00696131" w14:paraId="05ADF80E"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27E1CD4B" w14:textId="77777777" w:rsidR="00696131" w:rsidRDefault="00696131" w:rsidP="0096542A">
            <w:pPr>
              <w:pStyle w:val="TAL"/>
              <w:rPr>
                <w:noProof/>
              </w:rPr>
            </w:pPr>
            <w:r>
              <w:t>MacAddr48</w:t>
            </w:r>
          </w:p>
        </w:tc>
        <w:tc>
          <w:tcPr>
            <w:tcW w:w="1976" w:type="dxa"/>
            <w:tcBorders>
              <w:top w:val="single" w:sz="4" w:space="0" w:color="auto"/>
              <w:left w:val="single" w:sz="4" w:space="0" w:color="auto"/>
              <w:bottom w:val="single" w:sz="4" w:space="0" w:color="auto"/>
              <w:right w:val="single" w:sz="4" w:space="0" w:color="auto"/>
            </w:tcBorders>
          </w:tcPr>
          <w:p w14:paraId="1C8D8E97" w14:textId="77777777" w:rsidR="00696131" w:rsidRDefault="00696131" w:rsidP="0096542A">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7DA3F03F" w14:textId="77777777" w:rsidR="00696131" w:rsidRDefault="00696131" w:rsidP="0096542A">
            <w:pPr>
              <w:pStyle w:val="TAL"/>
              <w:rPr>
                <w:rFonts w:cs="Arial"/>
                <w:noProof/>
                <w:szCs w:val="18"/>
              </w:rPr>
            </w:pPr>
            <w:r>
              <w:rPr>
                <w:rFonts w:cs="Arial"/>
                <w:szCs w:val="18"/>
              </w:rPr>
              <w:t>MAC Address.</w:t>
            </w:r>
          </w:p>
        </w:tc>
        <w:tc>
          <w:tcPr>
            <w:tcW w:w="1484" w:type="dxa"/>
            <w:tcBorders>
              <w:top w:val="single" w:sz="4" w:space="0" w:color="auto"/>
              <w:left w:val="single" w:sz="4" w:space="0" w:color="auto"/>
              <w:bottom w:val="single" w:sz="4" w:space="0" w:color="auto"/>
              <w:right w:val="single" w:sz="4" w:space="0" w:color="auto"/>
            </w:tcBorders>
          </w:tcPr>
          <w:p w14:paraId="1544A656" w14:textId="77777777" w:rsidR="00696131" w:rsidRDefault="00696131" w:rsidP="0096542A">
            <w:pPr>
              <w:pStyle w:val="TAL"/>
              <w:rPr>
                <w:rFonts w:cs="Arial"/>
                <w:noProof/>
                <w:szCs w:val="18"/>
              </w:rPr>
            </w:pPr>
          </w:p>
        </w:tc>
      </w:tr>
      <w:tr w:rsidR="00696131" w14:paraId="65B5AB19"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7E11D725" w14:textId="77777777" w:rsidR="00696131" w:rsidRDefault="00696131" w:rsidP="0096542A">
            <w:pPr>
              <w:pStyle w:val="TAL"/>
              <w:rPr>
                <w:noProof/>
              </w:rPr>
            </w:pPr>
            <w:r>
              <w:rPr>
                <w:noProof/>
              </w:rPr>
              <w:t>PduSessionId</w:t>
            </w:r>
          </w:p>
        </w:tc>
        <w:tc>
          <w:tcPr>
            <w:tcW w:w="1976" w:type="dxa"/>
            <w:tcBorders>
              <w:top w:val="single" w:sz="4" w:space="0" w:color="auto"/>
              <w:left w:val="single" w:sz="4" w:space="0" w:color="auto"/>
              <w:bottom w:val="single" w:sz="4" w:space="0" w:color="auto"/>
              <w:right w:val="single" w:sz="4" w:space="0" w:color="auto"/>
            </w:tcBorders>
          </w:tcPr>
          <w:p w14:paraId="0D77B123"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3D34795"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B6DFDFE" w14:textId="77777777" w:rsidR="00696131" w:rsidRDefault="00696131" w:rsidP="0096542A">
            <w:pPr>
              <w:pStyle w:val="TAL"/>
              <w:rPr>
                <w:rFonts w:cs="Arial"/>
                <w:noProof/>
                <w:szCs w:val="18"/>
              </w:rPr>
            </w:pPr>
          </w:p>
        </w:tc>
      </w:tr>
      <w:tr w:rsidR="00696131" w14:paraId="6325E28D"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0571D645" w14:textId="77777777" w:rsidR="00696131" w:rsidRDefault="00696131" w:rsidP="0096542A">
            <w:pPr>
              <w:pStyle w:val="TAL"/>
              <w:rPr>
                <w:noProof/>
              </w:rPr>
            </w:pPr>
            <w:r>
              <w:rPr>
                <w:noProof/>
              </w:rPr>
              <w:t>PlmnId</w:t>
            </w:r>
          </w:p>
        </w:tc>
        <w:tc>
          <w:tcPr>
            <w:tcW w:w="1976" w:type="dxa"/>
            <w:tcBorders>
              <w:top w:val="single" w:sz="4" w:space="0" w:color="auto"/>
              <w:left w:val="single" w:sz="4" w:space="0" w:color="auto"/>
              <w:bottom w:val="single" w:sz="4" w:space="0" w:color="auto"/>
              <w:right w:val="single" w:sz="4" w:space="0" w:color="auto"/>
            </w:tcBorders>
          </w:tcPr>
          <w:p w14:paraId="7B35D607"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B60B6E3"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855157B" w14:textId="77777777" w:rsidR="00696131" w:rsidRDefault="00696131" w:rsidP="0096542A">
            <w:pPr>
              <w:pStyle w:val="TAL"/>
              <w:rPr>
                <w:rFonts w:cs="Arial"/>
                <w:noProof/>
                <w:szCs w:val="18"/>
              </w:rPr>
            </w:pPr>
          </w:p>
        </w:tc>
      </w:tr>
      <w:tr w:rsidR="00696131" w14:paraId="70E41FB4"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3F713761" w14:textId="77777777" w:rsidR="00696131" w:rsidRDefault="00696131" w:rsidP="0096542A">
            <w:pPr>
              <w:pStyle w:val="TAL"/>
              <w:rPr>
                <w:noProof/>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14:paraId="75665D40"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314585B"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6E8EA1DA" w14:textId="77777777" w:rsidR="00696131" w:rsidRDefault="00696131" w:rsidP="0096542A">
            <w:pPr>
              <w:pStyle w:val="TAL"/>
              <w:rPr>
                <w:rFonts w:cs="Arial"/>
                <w:noProof/>
                <w:szCs w:val="18"/>
              </w:rPr>
            </w:pPr>
          </w:p>
        </w:tc>
      </w:tr>
      <w:tr w:rsidR="00696131" w14:paraId="737183BF"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7AA131CD" w14:textId="77777777" w:rsidR="00696131" w:rsidRDefault="00696131" w:rsidP="0096542A">
            <w:pPr>
              <w:pStyle w:val="TAL"/>
            </w:pPr>
            <w:bookmarkStart w:id="4" w:name="_Hlk521601386"/>
            <w:proofErr w:type="spellStart"/>
            <w:r>
              <w:t>RouteToLocation</w:t>
            </w:r>
            <w:proofErr w:type="spellEnd"/>
          </w:p>
        </w:tc>
        <w:tc>
          <w:tcPr>
            <w:tcW w:w="1976" w:type="dxa"/>
            <w:tcBorders>
              <w:top w:val="single" w:sz="4" w:space="0" w:color="auto"/>
              <w:left w:val="single" w:sz="4" w:space="0" w:color="auto"/>
              <w:bottom w:val="single" w:sz="4" w:space="0" w:color="auto"/>
              <w:right w:val="single" w:sz="4" w:space="0" w:color="auto"/>
            </w:tcBorders>
          </w:tcPr>
          <w:p w14:paraId="15007797" w14:textId="77777777" w:rsidR="00696131" w:rsidRDefault="00696131" w:rsidP="0096542A">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4DF8A7E8" w14:textId="77777777" w:rsidR="00696131" w:rsidRDefault="00696131" w:rsidP="0096542A">
            <w:pPr>
              <w:pStyle w:val="TAL"/>
              <w:rPr>
                <w:rFonts w:cs="Arial"/>
                <w:noProof/>
                <w:szCs w:val="18"/>
              </w:rPr>
            </w:pPr>
            <w:r>
              <w:rPr>
                <w:rFonts w:cs="Arial"/>
                <w:szCs w:val="18"/>
              </w:rPr>
              <w:t>A traffic route to/from an DNAI</w:t>
            </w:r>
          </w:p>
        </w:tc>
        <w:tc>
          <w:tcPr>
            <w:tcW w:w="1484" w:type="dxa"/>
            <w:tcBorders>
              <w:top w:val="single" w:sz="4" w:space="0" w:color="auto"/>
              <w:left w:val="single" w:sz="4" w:space="0" w:color="auto"/>
              <w:bottom w:val="single" w:sz="4" w:space="0" w:color="auto"/>
              <w:right w:val="single" w:sz="4" w:space="0" w:color="auto"/>
            </w:tcBorders>
          </w:tcPr>
          <w:p w14:paraId="574E5721" w14:textId="77777777" w:rsidR="00696131" w:rsidRDefault="00696131" w:rsidP="0096542A">
            <w:pPr>
              <w:pStyle w:val="TAL"/>
              <w:rPr>
                <w:rFonts w:cs="Arial"/>
                <w:noProof/>
                <w:szCs w:val="18"/>
              </w:rPr>
            </w:pPr>
          </w:p>
        </w:tc>
      </w:tr>
      <w:tr w:rsidR="00696131" w14:paraId="6724B928"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64D832C4" w14:textId="77777777" w:rsidR="00696131" w:rsidRDefault="00696131" w:rsidP="0096542A">
            <w:pPr>
              <w:pStyle w:val="TAL"/>
            </w:pPr>
            <w:proofErr w:type="spellStart"/>
            <w:r>
              <w:t>SamplingRatio</w:t>
            </w:r>
            <w:proofErr w:type="spellEnd"/>
          </w:p>
        </w:tc>
        <w:tc>
          <w:tcPr>
            <w:tcW w:w="1976" w:type="dxa"/>
            <w:tcBorders>
              <w:top w:val="single" w:sz="4" w:space="0" w:color="auto"/>
              <w:left w:val="single" w:sz="4" w:space="0" w:color="auto"/>
              <w:bottom w:val="single" w:sz="4" w:space="0" w:color="auto"/>
              <w:right w:val="single" w:sz="4" w:space="0" w:color="auto"/>
            </w:tcBorders>
          </w:tcPr>
          <w:p w14:paraId="5520771F" w14:textId="6D91857C" w:rsidR="00696131" w:rsidRDefault="00696131" w:rsidP="0096542A">
            <w:pPr>
              <w:pStyle w:val="TAL"/>
            </w:pPr>
            <w:r>
              <w:rPr>
                <w:noProof/>
              </w:rPr>
              <w:t>3GPP TS 29.571 [1</w:t>
            </w:r>
            <w:ins w:id="5" w:author="Ericsson n bPortoroz" w:date="2019-09-27T21:10:00Z">
              <w:r w:rsidR="002D70DC">
                <w:rPr>
                  <w:noProof/>
                </w:rPr>
                <w:t>1</w:t>
              </w:r>
            </w:ins>
            <w:del w:id="6" w:author="Ericsson n bPortoroz" w:date="2019-09-27T21:10:00Z">
              <w:r w:rsidDel="002D70DC">
                <w:rPr>
                  <w:noProof/>
                </w:rPr>
                <w:delText>4</w:delText>
              </w:r>
            </w:del>
            <w:r>
              <w:rPr>
                <w:noProof/>
              </w:rPr>
              <w:t>]</w:t>
            </w:r>
          </w:p>
        </w:tc>
        <w:tc>
          <w:tcPr>
            <w:tcW w:w="3870" w:type="dxa"/>
            <w:tcBorders>
              <w:top w:val="single" w:sz="4" w:space="0" w:color="auto"/>
              <w:left w:val="single" w:sz="4" w:space="0" w:color="auto"/>
              <w:bottom w:val="single" w:sz="4" w:space="0" w:color="auto"/>
              <w:right w:val="single" w:sz="4" w:space="0" w:color="auto"/>
            </w:tcBorders>
          </w:tcPr>
          <w:p w14:paraId="5986CC02" w14:textId="77777777" w:rsidR="00696131" w:rsidRDefault="00696131" w:rsidP="0096542A">
            <w:pPr>
              <w:pStyle w:val="TAL"/>
              <w:rPr>
                <w:rFonts w:cs="Arial"/>
                <w:szCs w:val="18"/>
              </w:rPr>
            </w:pPr>
            <w:r>
              <w:t>Sampling Ratio.</w:t>
            </w:r>
          </w:p>
        </w:tc>
        <w:tc>
          <w:tcPr>
            <w:tcW w:w="1484" w:type="dxa"/>
            <w:tcBorders>
              <w:top w:val="single" w:sz="4" w:space="0" w:color="auto"/>
              <w:left w:val="single" w:sz="4" w:space="0" w:color="auto"/>
              <w:bottom w:val="single" w:sz="4" w:space="0" w:color="auto"/>
              <w:right w:val="single" w:sz="4" w:space="0" w:color="auto"/>
            </w:tcBorders>
          </w:tcPr>
          <w:p w14:paraId="234D4A36" w14:textId="77777777" w:rsidR="00696131" w:rsidRDefault="00696131" w:rsidP="0096542A">
            <w:pPr>
              <w:pStyle w:val="TAL"/>
              <w:rPr>
                <w:rFonts w:cs="Arial"/>
                <w:noProof/>
                <w:szCs w:val="18"/>
              </w:rPr>
            </w:pPr>
          </w:p>
        </w:tc>
      </w:tr>
      <w:tr w:rsidR="002D70DC" w14:paraId="51FAE039" w14:textId="77777777" w:rsidTr="0096542A">
        <w:trPr>
          <w:jc w:val="center"/>
          <w:ins w:id="7" w:author="Ericsson n bPortoroz" w:date="2019-09-27T21:10:00Z"/>
        </w:trPr>
        <w:tc>
          <w:tcPr>
            <w:tcW w:w="2018" w:type="dxa"/>
            <w:tcBorders>
              <w:top w:val="single" w:sz="4" w:space="0" w:color="auto"/>
              <w:left w:val="single" w:sz="4" w:space="0" w:color="auto"/>
              <w:bottom w:val="single" w:sz="4" w:space="0" w:color="auto"/>
              <w:right w:val="single" w:sz="4" w:space="0" w:color="auto"/>
            </w:tcBorders>
          </w:tcPr>
          <w:p w14:paraId="4A13BC45" w14:textId="7BB95FA5" w:rsidR="002D70DC" w:rsidRDefault="002D70DC" w:rsidP="002D70DC">
            <w:pPr>
              <w:pStyle w:val="TAL"/>
              <w:rPr>
                <w:ins w:id="8" w:author="Ericsson n bPortoroz" w:date="2019-09-27T21:10:00Z"/>
              </w:rPr>
            </w:pPr>
            <w:proofErr w:type="spellStart"/>
            <w:ins w:id="9" w:author="Ericsson n bPortoroz" w:date="2019-09-27T21:10:00Z">
              <w:r w:rsidRPr="002857AD">
                <w:t>ServiceName</w:t>
              </w:r>
              <w:proofErr w:type="spellEnd"/>
            </w:ins>
          </w:p>
        </w:tc>
        <w:tc>
          <w:tcPr>
            <w:tcW w:w="1976" w:type="dxa"/>
            <w:tcBorders>
              <w:top w:val="single" w:sz="4" w:space="0" w:color="auto"/>
              <w:left w:val="single" w:sz="4" w:space="0" w:color="auto"/>
              <w:bottom w:val="single" w:sz="4" w:space="0" w:color="auto"/>
              <w:right w:val="single" w:sz="4" w:space="0" w:color="auto"/>
            </w:tcBorders>
          </w:tcPr>
          <w:p w14:paraId="722A72A3" w14:textId="119730DC" w:rsidR="002D70DC" w:rsidRDefault="002D70DC" w:rsidP="002D70DC">
            <w:pPr>
              <w:pStyle w:val="TAL"/>
              <w:rPr>
                <w:ins w:id="10" w:author="Ericsson n bPortoroz" w:date="2019-09-27T21:10:00Z"/>
                <w:noProof/>
              </w:rPr>
            </w:pPr>
            <w:ins w:id="11" w:author="Ericsson n bPortoroz" w:date="2019-09-27T21:10:00Z">
              <w:r>
                <w:rPr>
                  <w:noProof/>
                </w:rPr>
                <w:t>3GPP TS 29.510 [12]</w:t>
              </w:r>
            </w:ins>
          </w:p>
        </w:tc>
        <w:tc>
          <w:tcPr>
            <w:tcW w:w="3870" w:type="dxa"/>
            <w:tcBorders>
              <w:top w:val="single" w:sz="4" w:space="0" w:color="auto"/>
              <w:left w:val="single" w:sz="4" w:space="0" w:color="auto"/>
              <w:bottom w:val="single" w:sz="4" w:space="0" w:color="auto"/>
              <w:right w:val="single" w:sz="4" w:space="0" w:color="auto"/>
            </w:tcBorders>
          </w:tcPr>
          <w:p w14:paraId="617CD3AB" w14:textId="703A1B65" w:rsidR="002D70DC" w:rsidRDefault="002D70DC" w:rsidP="002D70DC">
            <w:pPr>
              <w:pStyle w:val="TAL"/>
              <w:rPr>
                <w:ins w:id="12" w:author="Ericsson n bPortoroz" w:date="2019-09-27T21:10:00Z"/>
              </w:rPr>
            </w:pPr>
            <w:ins w:id="13" w:author="Ericsson n bPortoroz" w:date="2019-09-27T21:10:00Z">
              <w:r w:rsidRPr="002857AD">
                <w:rPr>
                  <w:rFonts w:cs="Arial"/>
                  <w:szCs w:val="18"/>
                </w:rPr>
                <w:t>Name of the service instance</w:t>
              </w:r>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0CD13C16" w14:textId="77777777" w:rsidR="002D70DC" w:rsidRDefault="002D70DC" w:rsidP="002D70DC">
            <w:pPr>
              <w:pStyle w:val="TAL"/>
              <w:rPr>
                <w:ins w:id="14" w:author="Ericsson n bPortoroz" w:date="2019-09-27T21:10:00Z"/>
                <w:rFonts w:cs="Arial"/>
                <w:noProof/>
                <w:szCs w:val="18"/>
              </w:rPr>
            </w:pPr>
          </w:p>
        </w:tc>
      </w:tr>
      <w:bookmarkEnd w:id="4"/>
      <w:tr w:rsidR="00696131" w14:paraId="100DE82A"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06E00E93" w14:textId="77777777" w:rsidR="00696131" w:rsidRDefault="00696131" w:rsidP="0096542A">
            <w:pPr>
              <w:pStyle w:val="TAL"/>
              <w:rPr>
                <w:noProof/>
              </w:rPr>
            </w:pPr>
            <w:r>
              <w:rPr>
                <w:noProof/>
              </w:rPr>
              <w:t>Supi</w:t>
            </w:r>
          </w:p>
        </w:tc>
        <w:tc>
          <w:tcPr>
            <w:tcW w:w="1976" w:type="dxa"/>
            <w:tcBorders>
              <w:top w:val="single" w:sz="4" w:space="0" w:color="auto"/>
              <w:left w:val="single" w:sz="4" w:space="0" w:color="auto"/>
              <w:bottom w:val="single" w:sz="4" w:space="0" w:color="auto"/>
              <w:right w:val="single" w:sz="4" w:space="0" w:color="auto"/>
            </w:tcBorders>
          </w:tcPr>
          <w:p w14:paraId="5C9BC51D"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EE5CDB6"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111B9B3" w14:textId="77777777" w:rsidR="00696131" w:rsidRDefault="00696131" w:rsidP="0096542A">
            <w:pPr>
              <w:pStyle w:val="TAL"/>
              <w:rPr>
                <w:rFonts w:cs="Arial"/>
                <w:noProof/>
                <w:szCs w:val="18"/>
              </w:rPr>
            </w:pPr>
          </w:p>
        </w:tc>
      </w:tr>
      <w:tr w:rsidR="00696131" w14:paraId="123ED7E3"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00904876" w14:textId="77777777" w:rsidR="00696131" w:rsidRDefault="00696131" w:rsidP="0096542A">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14:paraId="3A3888FF"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5EC65F9" w14:textId="77777777" w:rsidR="00696131" w:rsidRDefault="00696131" w:rsidP="0096542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Borders>
              <w:top w:val="single" w:sz="4" w:space="0" w:color="auto"/>
              <w:left w:val="single" w:sz="4" w:space="0" w:color="auto"/>
              <w:bottom w:val="single" w:sz="4" w:space="0" w:color="auto"/>
              <w:right w:val="single" w:sz="4" w:space="0" w:color="auto"/>
            </w:tcBorders>
          </w:tcPr>
          <w:p w14:paraId="7910BD66" w14:textId="77777777" w:rsidR="00696131" w:rsidRDefault="00696131" w:rsidP="0096542A">
            <w:pPr>
              <w:pStyle w:val="TAL"/>
              <w:rPr>
                <w:rFonts w:cs="Arial"/>
                <w:noProof/>
                <w:szCs w:val="18"/>
              </w:rPr>
            </w:pPr>
          </w:p>
        </w:tc>
      </w:tr>
      <w:tr w:rsidR="00696131" w14:paraId="606B8C68"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0FECCD40" w14:textId="77777777" w:rsidR="00696131" w:rsidRDefault="00696131" w:rsidP="0096542A">
            <w:pPr>
              <w:pStyle w:val="TAL"/>
              <w:rPr>
                <w:noProof/>
                <w:lang w:eastAsia="zh-CN"/>
              </w:rPr>
            </w:pPr>
            <w:r>
              <w:rPr>
                <w:noProof/>
                <w:lang w:eastAsia="zh-CN"/>
              </w:rPr>
              <w:t>Uinteger</w:t>
            </w:r>
          </w:p>
        </w:tc>
        <w:tc>
          <w:tcPr>
            <w:tcW w:w="1976" w:type="dxa"/>
            <w:tcBorders>
              <w:top w:val="single" w:sz="4" w:space="0" w:color="auto"/>
              <w:left w:val="single" w:sz="4" w:space="0" w:color="auto"/>
              <w:bottom w:val="single" w:sz="4" w:space="0" w:color="auto"/>
              <w:right w:val="single" w:sz="4" w:space="0" w:color="auto"/>
            </w:tcBorders>
          </w:tcPr>
          <w:p w14:paraId="0A8AC30E"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869A969"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5894D2E5" w14:textId="77777777" w:rsidR="00696131" w:rsidRDefault="00696131" w:rsidP="0096542A">
            <w:pPr>
              <w:pStyle w:val="TAL"/>
              <w:rPr>
                <w:rFonts w:cs="Arial"/>
                <w:noProof/>
                <w:szCs w:val="18"/>
              </w:rPr>
            </w:pPr>
          </w:p>
        </w:tc>
      </w:tr>
      <w:tr w:rsidR="00696131" w14:paraId="5ADAB838" w14:textId="77777777" w:rsidTr="0096542A">
        <w:trPr>
          <w:jc w:val="center"/>
        </w:trPr>
        <w:tc>
          <w:tcPr>
            <w:tcW w:w="2018" w:type="dxa"/>
            <w:tcBorders>
              <w:top w:val="single" w:sz="4" w:space="0" w:color="auto"/>
              <w:left w:val="single" w:sz="4" w:space="0" w:color="auto"/>
              <w:bottom w:val="single" w:sz="4" w:space="0" w:color="auto"/>
              <w:right w:val="single" w:sz="4" w:space="0" w:color="auto"/>
            </w:tcBorders>
          </w:tcPr>
          <w:p w14:paraId="18F65D3B" w14:textId="77777777" w:rsidR="00696131" w:rsidRDefault="00696131" w:rsidP="0096542A">
            <w:pPr>
              <w:pStyle w:val="TAL"/>
              <w:rPr>
                <w:noProof/>
              </w:rPr>
            </w:pPr>
            <w:r>
              <w:rPr>
                <w:noProof/>
              </w:rPr>
              <w:t>Uri</w:t>
            </w:r>
          </w:p>
        </w:tc>
        <w:tc>
          <w:tcPr>
            <w:tcW w:w="1976" w:type="dxa"/>
            <w:tcBorders>
              <w:top w:val="single" w:sz="4" w:space="0" w:color="auto"/>
              <w:left w:val="single" w:sz="4" w:space="0" w:color="auto"/>
              <w:bottom w:val="single" w:sz="4" w:space="0" w:color="auto"/>
              <w:right w:val="single" w:sz="4" w:space="0" w:color="auto"/>
            </w:tcBorders>
          </w:tcPr>
          <w:p w14:paraId="3E63660B" w14:textId="77777777" w:rsidR="00696131" w:rsidRDefault="00696131" w:rsidP="0096542A">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64E8406" w14:textId="77777777" w:rsidR="00696131" w:rsidRDefault="00696131" w:rsidP="0096542A">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0D2B8D5C" w14:textId="77777777" w:rsidR="00696131" w:rsidRDefault="00696131" w:rsidP="0096542A">
            <w:pPr>
              <w:pStyle w:val="TAL"/>
              <w:rPr>
                <w:rFonts w:cs="Arial"/>
                <w:noProof/>
                <w:szCs w:val="18"/>
              </w:rPr>
            </w:pPr>
          </w:p>
        </w:tc>
      </w:tr>
    </w:tbl>
    <w:p w14:paraId="13DA2638" w14:textId="77777777" w:rsidR="00696131" w:rsidRDefault="00696131" w:rsidP="00696131">
      <w:pPr>
        <w:rPr>
          <w:noProof/>
        </w:rPr>
      </w:pPr>
    </w:p>
    <w:p w14:paraId="229ADB0B" w14:textId="77777777" w:rsidR="00002100" w:rsidRPr="00E12D5F" w:rsidRDefault="00002100" w:rsidP="00002100"/>
    <w:p w14:paraId="29D2064C"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2nd Change ***</w:t>
      </w:r>
    </w:p>
    <w:p w14:paraId="19D92FC5" w14:textId="77777777" w:rsidR="00696131" w:rsidRDefault="00696131" w:rsidP="00696131">
      <w:pPr>
        <w:pStyle w:val="Heading4"/>
        <w:rPr>
          <w:noProof/>
        </w:rPr>
      </w:pPr>
      <w:bookmarkStart w:id="15" w:name="_Toc20400926"/>
      <w:r>
        <w:rPr>
          <w:noProof/>
        </w:rPr>
        <w:lastRenderedPageBreak/>
        <w:t>5.6.2.2</w:t>
      </w:r>
      <w:r>
        <w:rPr>
          <w:noProof/>
        </w:rPr>
        <w:tab/>
        <w:t>Type NsmfEventExposure</w:t>
      </w:r>
      <w:bookmarkEnd w:id="15"/>
    </w:p>
    <w:p w14:paraId="3C0A4F57" w14:textId="77777777" w:rsidR="00696131" w:rsidRDefault="00696131" w:rsidP="00696131">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696131" w14:paraId="2D5EAF7F"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2928DFA" w14:textId="77777777" w:rsidR="00696131" w:rsidRDefault="00696131" w:rsidP="0096542A">
            <w:pPr>
              <w:pStyle w:val="TAH"/>
              <w:rPr>
                <w:noProof/>
              </w:rPr>
            </w:pPr>
            <w:r>
              <w:rPr>
                <w:noProof/>
              </w:rPr>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7B5D93B2" w14:textId="77777777" w:rsidR="00696131" w:rsidRDefault="00696131" w:rsidP="0096542A">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818D0" w14:textId="77777777" w:rsidR="00696131" w:rsidRDefault="00696131" w:rsidP="0096542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DCB4DB" w14:textId="77777777" w:rsidR="00696131" w:rsidRDefault="00696131" w:rsidP="0096542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D1338D5" w14:textId="77777777" w:rsidR="00696131" w:rsidRDefault="00696131" w:rsidP="0096542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5782636" w14:textId="77777777" w:rsidR="00696131" w:rsidRDefault="00696131" w:rsidP="0096542A">
            <w:pPr>
              <w:pStyle w:val="TAH"/>
              <w:rPr>
                <w:noProof/>
              </w:rPr>
            </w:pPr>
            <w:r>
              <w:rPr>
                <w:noProof/>
              </w:rPr>
              <w:t>Applicability</w:t>
            </w:r>
          </w:p>
        </w:tc>
      </w:tr>
      <w:tr w:rsidR="00696131" w14:paraId="53401C62"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247F78B9" w14:textId="77777777" w:rsidR="00696131" w:rsidRDefault="00696131" w:rsidP="0096542A">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49472607" w14:textId="77777777" w:rsidR="00696131" w:rsidRDefault="00696131" w:rsidP="0096542A">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498AA5B2"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037E9F"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1D7541" w14:textId="77777777" w:rsidR="00696131" w:rsidRDefault="00696131" w:rsidP="0096542A">
            <w:pPr>
              <w:pStyle w:val="TAL"/>
              <w:rPr>
                <w:rFonts w:cs="Arial"/>
                <w:noProof/>
                <w:szCs w:val="18"/>
              </w:rPr>
            </w:pPr>
            <w:r>
              <w:rPr>
                <w:noProof/>
              </w:rPr>
              <w:t>Subscription Permanent Identifier (NOTE)</w:t>
            </w:r>
          </w:p>
        </w:tc>
        <w:tc>
          <w:tcPr>
            <w:tcW w:w="1304" w:type="dxa"/>
            <w:tcBorders>
              <w:top w:val="single" w:sz="4" w:space="0" w:color="auto"/>
              <w:left w:val="single" w:sz="4" w:space="0" w:color="auto"/>
              <w:bottom w:val="single" w:sz="4" w:space="0" w:color="auto"/>
              <w:right w:val="single" w:sz="4" w:space="0" w:color="auto"/>
            </w:tcBorders>
          </w:tcPr>
          <w:p w14:paraId="6127E9C5" w14:textId="77777777" w:rsidR="00696131" w:rsidRDefault="00696131" w:rsidP="0096542A">
            <w:pPr>
              <w:pStyle w:val="TAL"/>
              <w:rPr>
                <w:rFonts w:cs="Arial"/>
                <w:noProof/>
                <w:szCs w:val="18"/>
              </w:rPr>
            </w:pPr>
          </w:p>
        </w:tc>
      </w:tr>
      <w:tr w:rsidR="00696131" w14:paraId="1F24C955"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5D8DB211" w14:textId="77777777" w:rsidR="00696131" w:rsidRDefault="00696131" w:rsidP="0096542A">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1FF5278B" w14:textId="77777777" w:rsidR="00696131" w:rsidRDefault="00696131" w:rsidP="0096542A">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1AFAD285" w14:textId="77777777" w:rsidR="00696131" w:rsidRDefault="00696131" w:rsidP="0096542A">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36AF5AF" w14:textId="77777777" w:rsidR="00696131" w:rsidRDefault="00696131" w:rsidP="0096542A">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9600B58" w14:textId="77777777" w:rsidR="00696131" w:rsidRDefault="00696131" w:rsidP="0096542A">
            <w:pPr>
              <w:pStyle w:val="TAL"/>
              <w:rPr>
                <w:noProof/>
              </w:rPr>
            </w:pPr>
            <w:r>
              <w:rPr>
                <w:lang w:eastAsia="zh-CN"/>
              </w:rPr>
              <w:t>Generic Public Subscription Identifier (NOTE)</w:t>
            </w:r>
          </w:p>
        </w:tc>
        <w:tc>
          <w:tcPr>
            <w:tcW w:w="1304" w:type="dxa"/>
            <w:tcBorders>
              <w:top w:val="single" w:sz="4" w:space="0" w:color="auto"/>
              <w:left w:val="single" w:sz="4" w:space="0" w:color="auto"/>
              <w:bottom w:val="single" w:sz="4" w:space="0" w:color="auto"/>
              <w:right w:val="single" w:sz="4" w:space="0" w:color="auto"/>
            </w:tcBorders>
          </w:tcPr>
          <w:p w14:paraId="54A027D4" w14:textId="77777777" w:rsidR="00696131" w:rsidRDefault="00696131" w:rsidP="0096542A">
            <w:pPr>
              <w:pStyle w:val="TAL"/>
              <w:rPr>
                <w:rFonts w:cs="Arial"/>
                <w:noProof/>
                <w:szCs w:val="18"/>
              </w:rPr>
            </w:pPr>
          </w:p>
        </w:tc>
      </w:tr>
      <w:tr w:rsidR="00696131" w14:paraId="355196E9"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614C8922" w14:textId="77777777" w:rsidR="00696131" w:rsidRDefault="00696131" w:rsidP="0096542A">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5035D396" w14:textId="77777777" w:rsidR="00696131" w:rsidRDefault="00696131" w:rsidP="0096542A">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3C031375"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0E53E8"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9B5D469" w14:textId="77777777" w:rsidR="00696131" w:rsidRDefault="00696131" w:rsidP="0096542A">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p>
        </w:tc>
        <w:tc>
          <w:tcPr>
            <w:tcW w:w="1304" w:type="dxa"/>
            <w:tcBorders>
              <w:top w:val="single" w:sz="4" w:space="0" w:color="auto"/>
              <w:left w:val="single" w:sz="4" w:space="0" w:color="auto"/>
              <w:bottom w:val="single" w:sz="4" w:space="0" w:color="auto"/>
              <w:right w:val="single" w:sz="4" w:space="0" w:color="auto"/>
            </w:tcBorders>
          </w:tcPr>
          <w:p w14:paraId="1FA26D8E" w14:textId="77777777" w:rsidR="00696131" w:rsidRDefault="00696131" w:rsidP="0096542A">
            <w:pPr>
              <w:pStyle w:val="TAL"/>
              <w:rPr>
                <w:rFonts w:cs="Arial"/>
                <w:noProof/>
                <w:szCs w:val="18"/>
              </w:rPr>
            </w:pPr>
          </w:p>
        </w:tc>
      </w:tr>
      <w:tr w:rsidR="00696131" w14:paraId="22A5FC2A"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16173693" w14:textId="77777777" w:rsidR="00696131" w:rsidRDefault="00696131" w:rsidP="0096542A">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13955549" w14:textId="77777777" w:rsidR="00696131" w:rsidRDefault="00696131" w:rsidP="0096542A">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62F5879E"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6097C9"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4ABB644" w14:textId="77777777" w:rsidR="00696131" w:rsidRDefault="00696131" w:rsidP="0096542A">
            <w:pPr>
              <w:pStyle w:val="TAL"/>
              <w:rPr>
                <w:rFonts w:cs="Arial"/>
                <w:noProof/>
                <w:szCs w:val="18"/>
              </w:rPr>
            </w:pPr>
            <w:r>
              <w:rPr>
                <w:noProof/>
              </w:rPr>
              <w:t>Identifies a group of UEs. (NOTE)</w:t>
            </w:r>
          </w:p>
        </w:tc>
        <w:tc>
          <w:tcPr>
            <w:tcW w:w="1304" w:type="dxa"/>
            <w:tcBorders>
              <w:top w:val="single" w:sz="4" w:space="0" w:color="auto"/>
              <w:left w:val="single" w:sz="4" w:space="0" w:color="auto"/>
              <w:bottom w:val="single" w:sz="4" w:space="0" w:color="auto"/>
              <w:right w:val="single" w:sz="4" w:space="0" w:color="auto"/>
            </w:tcBorders>
          </w:tcPr>
          <w:p w14:paraId="1A7C03AE" w14:textId="77777777" w:rsidR="00696131" w:rsidRDefault="00696131" w:rsidP="0096542A">
            <w:pPr>
              <w:pStyle w:val="TAL"/>
              <w:rPr>
                <w:rFonts w:cs="Arial"/>
                <w:noProof/>
                <w:szCs w:val="18"/>
              </w:rPr>
            </w:pPr>
          </w:p>
        </w:tc>
      </w:tr>
      <w:tr w:rsidR="00696131" w14:paraId="1E363E0B"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54C7AE01" w14:textId="77777777" w:rsidR="00696131" w:rsidRDefault="00696131" w:rsidP="0096542A">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0B6B4B1C" w14:textId="77777777" w:rsidR="00696131" w:rsidRDefault="00696131" w:rsidP="0096542A">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2E2D367B"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8FE733"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6A55331" w14:textId="77777777" w:rsidR="00696131" w:rsidRDefault="00696131" w:rsidP="0096542A">
            <w:pPr>
              <w:pStyle w:val="TAL"/>
              <w:rPr>
                <w:rFonts w:cs="Arial"/>
                <w:noProof/>
                <w:szCs w:val="18"/>
              </w:rPr>
            </w:pPr>
            <w:r>
              <w:rPr>
                <w:noProof/>
              </w:rPr>
              <w:t>PDU session ID (NOTE)</w:t>
            </w:r>
          </w:p>
        </w:tc>
        <w:tc>
          <w:tcPr>
            <w:tcW w:w="1304" w:type="dxa"/>
            <w:tcBorders>
              <w:top w:val="single" w:sz="4" w:space="0" w:color="auto"/>
              <w:left w:val="single" w:sz="4" w:space="0" w:color="auto"/>
              <w:bottom w:val="single" w:sz="4" w:space="0" w:color="auto"/>
              <w:right w:val="single" w:sz="4" w:space="0" w:color="auto"/>
            </w:tcBorders>
          </w:tcPr>
          <w:p w14:paraId="0F75331B" w14:textId="77777777" w:rsidR="00696131" w:rsidRDefault="00696131" w:rsidP="0096542A">
            <w:pPr>
              <w:pStyle w:val="TAL"/>
              <w:rPr>
                <w:rFonts w:cs="Arial"/>
                <w:noProof/>
                <w:szCs w:val="18"/>
              </w:rPr>
            </w:pPr>
          </w:p>
        </w:tc>
      </w:tr>
      <w:tr w:rsidR="00696131" w14:paraId="28D82ADB"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21F6FE6B" w14:textId="77777777" w:rsidR="00696131" w:rsidRDefault="00696131" w:rsidP="0096542A">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1B8B2138" w14:textId="77777777" w:rsidR="00696131" w:rsidRDefault="00696131" w:rsidP="0096542A">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43862CB9"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D6E84B6"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E5E2E0" w14:textId="77777777" w:rsidR="00696131" w:rsidRDefault="00696131" w:rsidP="0096542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053DA463" w14:textId="77777777" w:rsidR="00696131" w:rsidRDefault="00696131" w:rsidP="0096542A">
            <w:pPr>
              <w:pStyle w:val="TAL"/>
              <w:rPr>
                <w:rFonts w:cs="Arial"/>
                <w:noProof/>
                <w:szCs w:val="18"/>
              </w:rPr>
            </w:pPr>
          </w:p>
        </w:tc>
      </w:tr>
      <w:tr w:rsidR="00696131" w14:paraId="32365FE9"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07F0D294" w14:textId="77777777" w:rsidR="00696131" w:rsidRDefault="00696131" w:rsidP="0096542A">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3CCB2207" w14:textId="77777777" w:rsidR="00696131" w:rsidRDefault="00696131" w:rsidP="0096542A">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57E52B1A" w14:textId="77777777" w:rsidR="00696131" w:rsidRDefault="00696131" w:rsidP="0096542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DB36601" w14:textId="77777777" w:rsidR="00696131" w:rsidRDefault="00696131" w:rsidP="0096542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65CFADF" w14:textId="77777777" w:rsidR="00696131" w:rsidRDefault="00696131" w:rsidP="0096542A">
            <w:pPr>
              <w:pStyle w:val="TAL"/>
              <w:rPr>
                <w:rFonts w:cs="Arial"/>
                <w:noProof/>
                <w:szCs w:val="18"/>
              </w:rPr>
            </w:pPr>
            <w:r>
              <w:rPr>
                <w:noProof/>
              </w:rPr>
              <w:t>Notification Correlation ID assigned by the NF service consumer.</w:t>
            </w:r>
          </w:p>
        </w:tc>
        <w:tc>
          <w:tcPr>
            <w:tcW w:w="1304" w:type="dxa"/>
            <w:tcBorders>
              <w:top w:val="single" w:sz="4" w:space="0" w:color="auto"/>
              <w:left w:val="single" w:sz="4" w:space="0" w:color="auto"/>
              <w:bottom w:val="single" w:sz="4" w:space="0" w:color="auto"/>
              <w:right w:val="single" w:sz="4" w:space="0" w:color="auto"/>
            </w:tcBorders>
          </w:tcPr>
          <w:p w14:paraId="281113EE" w14:textId="77777777" w:rsidR="00696131" w:rsidRDefault="00696131" w:rsidP="0096542A">
            <w:pPr>
              <w:pStyle w:val="TAL"/>
              <w:rPr>
                <w:rFonts w:cs="Arial"/>
                <w:noProof/>
                <w:szCs w:val="18"/>
              </w:rPr>
            </w:pPr>
          </w:p>
        </w:tc>
      </w:tr>
      <w:tr w:rsidR="00696131" w14:paraId="3455E8C8"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6B0A4E4D" w14:textId="77777777" w:rsidR="00696131" w:rsidRDefault="00696131" w:rsidP="0096542A">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056AC5F4" w14:textId="77777777" w:rsidR="00696131" w:rsidRDefault="00696131" w:rsidP="0096542A">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6C38DD5B" w14:textId="77777777" w:rsidR="00696131" w:rsidRDefault="00696131" w:rsidP="0096542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C90E358" w14:textId="77777777" w:rsidR="00696131" w:rsidRDefault="00696131" w:rsidP="0096542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D6E8767" w14:textId="77777777" w:rsidR="00696131" w:rsidRDefault="00696131" w:rsidP="0096542A">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544D4B7D" w14:textId="77777777" w:rsidR="00696131" w:rsidRDefault="00696131" w:rsidP="0096542A">
            <w:pPr>
              <w:pStyle w:val="TAL"/>
              <w:rPr>
                <w:rFonts w:cs="Arial"/>
                <w:noProof/>
                <w:szCs w:val="18"/>
              </w:rPr>
            </w:pPr>
          </w:p>
        </w:tc>
      </w:tr>
      <w:tr w:rsidR="00696131" w14:paraId="5EDA0BFD"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5ED0097C" w14:textId="77777777" w:rsidR="00696131" w:rsidRDefault="00696131" w:rsidP="0096542A">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6E08C92A" w14:textId="77777777" w:rsidR="00696131" w:rsidRDefault="00696131" w:rsidP="0096542A">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621A3868"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F2DA34" w14:textId="77777777" w:rsidR="00696131" w:rsidRDefault="00696131" w:rsidP="0096542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9A9D05C" w14:textId="77777777" w:rsidR="00696131" w:rsidRDefault="00696131" w:rsidP="0096542A">
            <w:pPr>
              <w:pStyle w:val="TAL"/>
              <w:rPr>
                <w:noProof/>
              </w:rPr>
            </w:pPr>
            <w:r>
              <w:rPr>
                <w:noProof/>
              </w:rPr>
              <w:t>Alternate or backup IPv4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2AB4099" w14:textId="77777777" w:rsidR="00696131" w:rsidRDefault="00696131" w:rsidP="0096542A">
            <w:pPr>
              <w:pStyle w:val="TAL"/>
              <w:rPr>
                <w:rFonts w:cs="Arial"/>
                <w:noProof/>
                <w:szCs w:val="18"/>
              </w:rPr>
            </w:pPr>
          </w:p>
        </w:tc>
      </w:tr>
      <w:tr w:rsidR="00696131" w14:paraId="38A7D418"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6E0AE404" w14:textId="77777777" w:rsidR="00696131" w:rsidRDefault="00696131" w:rsidP="0096542A">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32DA5801" w14:textId="77777777" w:rsidR="00696131" w:rsidRDefault="00696131" w:rsidP="0096542A">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7D6EDD3A"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129E31F" w14:textId="77777777" w:rsidR="00696131" w:rsidRDefault="00696131" w:rsidP="0096542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EFAE936" w14:textId="77777777" w:rsidR="00696131" w:rsidRDefault="00696131" w:rsidP="0096542A">
            <w:pPr>
              <w:pStyle w:val="TAL"/>
              <w:rPr>
                <w:noProof/>
              </w:rPr>
            </w:pPr>
            <w:r>
              <w:rPr>
                <w:noProof/>
              </w:rPr>
              <w:t>Alternate or backup IPv6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5AD1AB5C" w14:textId="77777777" w:rsidR="00696131" w:rsidRDefault="00696131" w:rsidP="0096542A">
            <w:pPr>
              <w:pStyle w:val="TAL"/>
              <w:rPr>
                <w:rFonts w:cs="Arial"/>
                <w:noProof/>
                <w:szCs w:val="18"/>
              </w:rPr>
            </w:pPr>
          </w:p>
        </w:tc>
      </w:tr>
      <w:tr w:rsidR="00696131" w14:paraId="70512E01"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1980773C" w14:textId="77777777" w:rsidR="00696131" w:rsidRDefault="00696131" w:rsidP="0096542A">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706AFC74" w14:textId="77777777" w:rsidR="00696131" w:rsidRDefault="00696131" w:rsidP="0096542A">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363EF2B" w14:textId="77777777" w:rsidR="00696131" w:rsidRDefault="00696131" w:rsidP="0096542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DB165E" w14:textId="77777777" w:rsidR="00696131" w:rsidRDefault="00696131" w:rsidP="0096542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EF5F481" w14:textId="77777777" w:rsidR="00696131" w:rsidRDefault="00696131" w:rsidP="0096542A">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CB1E955" w14:textId="77777777" w:rsidR="00696131" w:rsidRDefault="00696131" w:rsidP="0096542A">
            <w:pPr>
              <w:pStyle w:val="TAL"/>
              <w:rPr>
                <w:rFonts w:cs="Arial"/>
                <w:noProof/>
                <w:szCs w:val="18"/>
              </w:rPr>
            </w:pPr>
          </w:p>
        </w:tc>
      </w:tr>
      <w:tr w:rsidR="00696131" w14:paraId="79672CC6"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755ECB2E" w14:textId="77777777" w:rsidR="00696131" w:rsidRDefault="00696131" w:rsidP="0096542A">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50A5966D" w14:textId="77777777" w:rsidR="00696131" w:rsidRDefault="00696131" w:rsidP="0096542A">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7B88B108"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FC6D27"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F444B6" w14:textId="77777777" w:rsidR="00696131" w:rsidRDefault="00696131" w:rsidP="0096542A">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8FCE843" w14:textId="77777777" w:rsidR="00696131" w:rsidRDefault="00696131" w:rsidP="0096542A">
            <w:pPr>
              <w:pStyle w:val="TAL"/>
              <w:rPr>
                <w:rFonts w:cs="Arial"/>
                <w:noProof/>
                <w:szCs w:val="18"/>
              </w:rPr>
            </w:pPr>
          </w:p>
        </w:tc>
      </w:tr>
      <w:tr w:rsidR="00696131" w14:paraId="72995644"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062DB15A" w14:textId="77777777" w:rsidR="00696131" w:rsidRDefault="00696131" w:rsidP="0096542A">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21F98245" w14:textId="77777777" w:rsidR="00696131" w:rsidRDefault="00696131" w:rsidP="0096542A">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7C0749DC"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A970FC"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605B54" w14:textId="77777777" w:rsidR="00696131" w:rsidRDefault="00696131" w:rsidP="0096542A">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5C9C4895" w14:textId="77777777" w:rsidR="00696131" w:rsidRDefault="00696131" w:rsidP="0096542A">
            <w:pPr>
              <w:pStyle w:val="TAL"/>
              <w:rPr>
                <w:rFonts w:cs="Arial"/>
                <w:noProof/>
                <w:szCs w:val="18"/>
              </w:rPr>
            </w:pPr>
          </w:p>
        </w:tc>
      </w:tr>
      <w:tr w:rsidR="00696131" w14:paraId="09B7D3A1"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7F8F5C3F" w14:textId="77777777" w:rsidR="00696131" w:rsidRDefault="00696131" w:rsidP="0096542A">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39D2CC4E" w14:textId="77777777" w:rsidR="00696131" w:rsidRDefault="00696131" w:rsidP="0096542A">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66F4AA12"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2D574B"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7AC186" w14:textId="77777777" w:rsidR="00696131" w:rsidRDefault="00696131" w:rsidP="0096542A">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395EED06" w14:textId="77777777" w:rsidR="00696131" w:rsidRDefault="00696131" w:rsidP="0096542A">
            <w:pPr>
              <w:pStyle w:val="TAL"/>
              <w:rPr>
                <w:rFonts w:cs="Arial"/>
                <w:noProof/>
                <w:szCs w:val="18"/>
              </w:rPr>
            </w:pPr>
          </w:p>
        </w:tc>
      </w:tr>
      <w:tr w:rsidR="00696131" w14:paraId="1BB5BAB9"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6C3E6FCC" w14:textId="77777777" w:rsidR="00696131" w:rsidRDefault="00696131" w:rsidP="0096542A">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3253DAAC" w14:textId="77777777" w:rsidR="00696131" w:rsidRDefault="00696131" w:rsidP="0096542A">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55F8D22C"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5A3CC15"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7D92343" w14:textId="77777777" w:rsidR="00696131" w:rsidRDefault="00696131" w:rsidP="0096542A">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6" w:name="_Hlk530347044"/>
            <w:r>
              <w:rPr>
                <w:rFonts w:cs="Arial"/>
                <w:szCs w:val="18"/>
                <w:lang w:eastAsia="zh-CN"/>
              </w:rPr>
              <w:t xml:space="preserve"> </w:t>
            </w:r>
            <w:r>
              <w:t>If an expiry time was included in the request, then the expiry time returned in the response should be less than or equal to that value.</w:t>
            </w:r>
            <w:bookmarkEnd w:id="16"/>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202A8ED1" w14:textId="77777777" w:rsidR="00696131" w:rsidRDefault="00696131" w:rsidP="0096542A">
            <w:pPr>
              <w:pStyle w:val="TAL"/>
              <w:rPr>
                <w:rFonts w:cs="Arial"/>
                <w:noProof/>
                <w:szCs w:val="18"/>
              </w:rPr>
            </w:pPr>
          </w:p>
        </w:tc>
      </w:tr>
      <w:tr w:rsidR="00696131" w14:paraId="6CE30FB6"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25C91A09" w14:textId="77777777" w:rsidR="00696131" w:rsidRDefault="00696131" w:rsidP="0096542A">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2EF8820B" w14:textId="77777777" w:rsidR="00696131" w:rsidRDefault="00696131" w:rsidP="0096542A">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0EA1B15F"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1E4707"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97B640" w14:textId="77777777" w:rsidR="00696131" w:rsidRDefault="00696131" w:rsidP="0096542A">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3737A5DE" w14:textId="77777777" w:rsidR="00696131" w:rsidRDefault="00696131" w:rsidP="0096542A">
            <w:pPr>
              <w:pStyle w:val="TAL"/>
              <w:rPr>
                <w:rFonts w:cs="Arial"/>
                <w:noProof/>
                <w:szCs w:val="18"/>
              </w:rPr>
            </w:pPr>
          </w:p>
        </w:tc>
      </w:tr>
      <w:tr w:rsidR="00696131" w14:paraId="476D4F56"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5DDE9FB1" w14:textId="77777777" w:rsidR="00696131" w:rsidRDefault="00696131" w:rsidP="0096542A">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40A13CC4" w14:textId="77777777" w:rsidR="00696131" w:rsidRDefault="00696131" w:rsidP="0096542A">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04A50186"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382EBF"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6630A7" w14:textId="77777777" w:rsidR="00696131" w:rsidRDefault="00696131" w:rsidP="0096542A">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6A653348" w14:textId="77777777" w:rsidR="00696131" w:rsidRDefault="00696131" w:rsidP="0096542A">
            <w:pPr>
              <w:pStyle w:val="TAL"/>
              <w:rPr>
                <w:rFonts w:cs="Arial"/>
                <w:noProof/>
                <w:szCs w:val="18"/>
              </w:rPr>
            </w:pPr>
          </w:p>
        </w:tc>
      </w:tr>
      <w:tr w:rsidR="00696131" w14:paraId="74A8513B"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47896B96" w14:textId="77777777" w:rsidR="00696131" w:rsidRDefault="00696131" w:rsidP="0096542A">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7DF12F0F" w14:textId="27C77B7C" w:rsidR="00696131" w:rsidRDefault="00E75C95" w:rsidP="0096542A">
            <w:pPr>
              <w:pStyle w:val="TAL"/>
              <w:rPr>
                <w:noProof/>
              </w:rPr>
            </w:pPr>
            <w:proofErr w:type="spellStart"/>
            <w:ins w:id="17" w:author="Ericsson n bPortoroz" w:date="2019-09-27T21:11:00Z">
              <w:r w:rsidRPr="002857AD">
                <w:t>ServiceName</w:t>
              </w:r>
            </w:ins>
            <w:proofErr w:type="spellEnd"/>
            <w:del w:id="18" w:author="Ericsson n bPortoroz" w:date="2019-09-27T21:11:00Z">
              <w:r w:rsidR="00696131" w:rsidDel="00E75C95">
                <w:delText>string</w:delText>
              </w:r>
            </w:del>
          </w:p>
        </w:tc>
        <w:tc>
          <w:tcPr>
            <w:tcW w:w="360" w:type="dxa"/>
            <w:tcBorders>
              <w:top w:val="single" w:sz="4" w:space="0" w:color="auto"/>
              <w:left w:val="single" w:sz="4" w:space="0" w:color="auto"/>
              <w:bottom w:val="single" w:sz="4" w:space="0" w:color="auto"/>
              <w:right w:val="single" w:sz="4" w:space="0" w:color="auto"/>
            </w:tcBorders>
          </w:tcPr>
          <w:p w14:paraId="28A73CED"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D907EC"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B11A893" w14:textId="77777777" w:rsidR="00696131" w:rsidRDefault="00696131" w:rsidP="0096542A">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7F7CDFF2" w14:textId="77777777" w:rsidR="00696131" w:rsidRDefault="00696131" w:rsidP="0096542A">
            <w:pPr>
              <w:pStyle w:val="TAL"/>
              <w:rPr>
                <w:rFonts w:cs="Arial"/>
                <w:noProof/>
                <w:szCs w:val="18"/>
              </w:rPr>
            </w:pPr>
          </w:p>
        </w:tc>
      </w:tr>
      <w:tr w:rsidR="00696131" w14:paraId="5C873146"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78412A42" w14:textId="77777777" w:rsidR="00696131" w:rsidRDefault="00696131" w:rsidP="0096542A">
            <w:pPr>
              <w:pStyle w:val="TAL"/>
              <w:rPr>
                <w:noProof/>
              </w:rPr>
            </w:pPr>
            <w:r>
              <w:rPr>
                <w:noProof/>
                <w:lang w:eastAsia="zh-CN"/>
              </w:rPr>
              <w:lastRenderedPageBreak/>
              <w:t>supportedFeatures</w:t>
            </w:r>
          </w:p>
        </w:tc>
        <w:tc>
          <w:tcPr>
            <w:tcW w:w="1757" w:type="dxa"/>
            <w:tcBorders>
              <w:top w:val="single" w:sz="4" w:space="0" w:color="auto"/>
              <w:left w:val="single" w:sz="4" w:space="0" w:color="auto"/>
              <w:bottom w:val="single" w:sz="4" w:space="0" w:color="auto"/>
              <w:right w:val="single" w:sz="4" w:space="0" w:color="auto"/>
            </w:tcBorders>
          </w:tcPr>
          <w:p w14:paraId="76FF207B" w14:textId="77777777" w:rsidR="00696131" w:rsidRDefault="00696131" w:rsidP="0096542A">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48E0E4A" w14:textId="77777777" w:rsidR="00696131" w:rsidRDefault="00696131" w:rsidP="0096542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8C6ED3F"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28864DA" w14:textId="77777777" w:rsidR="00696131" w:rsidRDefault="00696131" w:rsidP="0096542A">
            <w:pPr>
              <w:pStyle w:val="TAL"/>
              <w:rPr>
                <w:noProof/>
              </w:rPr>
            </w:pPr>
            <w:r>
              <w:rPr>
                <w:noProof/>
              </w:rPr>
              <w:t>List of Supported features used as described in subclause 5.8.</w:t>
            </w:r>
          </w:p>
          <w:p w14:paraId="1591C64E" w14:textId="77777777" w:rsidR="00696131" w:rsidRDefault="00696131" w:rsidP="0096542A">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14716047" w14:textId="77777777" w:rsidR="00696131" w:rsidRDefault="00696131" w:rsidP="0096542A">
            <w:pPr>
              <w:pStyle w:val="TAL"/>
              <w:rPr>
                <w:rFonts w:cs="Arial"/>
                <w:noProof/>
                <w:szCs w:val="18"/>
              </w:rPr>
            </w:pPr>
          </w:p>
        </w:tc>
      </w:tr>
      <w:tr w:rsidR="00696131" w14:paraId="65B00E38"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497A2E16" w14:textId="77777777" w:rsidR="00696131" w:rsidRDefault="00696131" w:rsidP="0096542A">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6F46CBCB" w14:textId="77777777" w:rsidR="00696131" w:rsidRDefault="00696131" w:rsidP="0096542A">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0A0527BB"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2D1E384"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11E35E" w14:textId="77777777" w:rsidR="00696131" w:rsidRDefault="00696131" w:rsidP="0096542A">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4E4C71A1" w14:textId="77777777" w:rsidR="00696131" w:rsidRDefault="00696131" w:rsidP="0096542A">
            <w:pPr>
              <w:pStyle w:val="TAL"/>
              <w:rPr>
                <w:rFonts w:cs="Arial"/>
                <w:noProof/>
                <w:szCs w:val="18"/>
              </w:rPr>
            </w:pPr>
          </w:p>
        </w:tc>
      </w:tr>
      <w:tr w:rsidR="00696131" w14:paraId="1EB85085" w14:textId="77777777" w:rsidTr="0096542A">
        <w:trPr>
          <w:jc w:val="center"/>
        </w:trPr>
        <w:tc>
          <w:tcPr>
            <w:tcW w:w="1697" w:type="dxa"/>
            <w:tcBorders>
              <w:top w:val="single" w:sz="4" w:space="0" w:color="auto"/>
              <w:left w:val="single" w:sz="4" w:space="0" w:color="auto"/>
              <w:bottom w:val="single" w:sz="4" w:space="0" w:color="auto"/>
              <w:right w:val="single" w:sz="4" w:space="0" w:color="auto"/>
            </w:tcBorders>
          </w:tcPr>
          <w:p w14:paraId="2E1E674A" w14:textId="77777777" w:rsidR="00696131" w:rsidRDefault="00696131" w:rsidP="0096542A">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5F6D5FC4" w14:textId="77777777" w:rsidR="00696131" w:rsidRDefault="00696131" w:rsidP="0096542A">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01FFD2E6" w14:textId="77777777" w:rsidR="00696131" w:rsidRDefault="00696131" w:rsidP="009654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E4A7C39" w14:textId="77777777" w:rsidR="00696131" w:rsidRDefault="00696131" w:rsidP="0096542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8C792B" w14:textId="77777777" w:rsidR="00696131" w:rsidRDefault="00696131" w:rsidP="0096542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1A1124AA" w14:textId="77777777" w:rsidR="00696131" w:rsidRDefault="00696131" w:rsidP="0096542A">
            <w:pPr>
              <w:pStyle w:val="TAL"/>
              <w:rPr>
                <w:rFonts w:cs="Arial"/>
                <w:noProof/>
                <w:szCs w:val="18"/>
              </w:rPr>
            </w:pPr>
          </w:p>
        </w:tc>
      </w:tr>
      <w:tr w:rsidR="00696131" w14:paraId="348972AE" w14:textId="77777777" w:rsidTr="0096542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FF5D217" w14:textId="77777777" w:rsidR="00696131" w:rsidRDefault="00696131" w:rsidP="0096542A">
            <w:pPr>
              <w:pStyle w:val="TAN"/>
              <w:rPr>
                <w:noProof/>
              </w:rPr>
            </w:pPr>
            <w:r>
              <w:rPr>
                <w:noProof/>
              </w:rPr>
              <w:t>NOTE:</w:t>
            </w:r>
            <w:r>
              <w:rPr>
                <w:noProof/>
              </w:rPr>
              <w:tab/>
              <w:t xml:space="preserve">One of the PDU session of a single UE (pduSeId, and gpsi/supi), or a group of UEs (groupId), or anyUeInd set to TRUE shall be included. </w:t>
            </w:r>
          </w:p>
        </w:tc>
      </w:tr>
    </w:tbl>
    <w:p w14:paraId="18014B24" w14:textId="77777777" w:rsidR="00696131" w:rsidRDefault="00696131" w:rsidP="00696131">
      <w:pPr>
        <w:rPr>
          <w:noProof/>
        </w:rPr>
      </w:pPr>
    </w:p>
    <w:p w14:paraId="6505095C" w14:textId="77777777" w:rsidR="00002100" w:rsidRPr="00E12D5F" w:rsidRDefault="00002100" w:rsidP="00002100"/>
    <w:p w14:paraId="0D44FEBE"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3rd Change ***</w:t>
      </w:r>
    </w:p>
    <w:p w14:paraId="4F443233" w14:textId="77777777" w:rsidR="00AA5D5A" w:rsidRDefault="00AA5D5A" w:rsidP="00AA5D5A">
      <w:pPr>
        <w:pStyle w:val="Heading1"/>
        <w:rPr>
          <w:noProof/>
        </w:rPr>
      </w:pPr>
      <w:bookmarkStart w:id="19" w:name="_Toc20400946"/>
      <w:r>
        <w:rPr>
          <w:noProof/>
        </w:rPr>
        <w:t>A.2</w:t>
      </w:r>
      <w:r>
        <w:rPr>
          <w:noProof/>
        </w:rPr>
        <w:tab/>
        <w:t>Nsmf_EventExposure</w:t>
      </w:r>
      <w:r>
        <w:rPr>
          <w:noProof/>
          <w:lang w:eastAsia="zh-CN"/>
        </w:rPr>
        <w:t xml:space="preserve"> </w:t>
      </w:r>
      <w:r>
        <w:rPr>
          <w:noProof/>
        </w:rPr>
        <w:t>API</w:t>
      </w:r>
      <w:bookmarkEnd w:id="19"/>
    </w:p>
    <w:p w14:paraId="0646B09D" w14:textId="77777777" w:rsidR="00AA5D5A" w:rsidRDefault="00AA5D5A" w:rsidP="00AA5D5A">
      <w:pPr>
        <w:pStyle w:val="PL"/>
      </w:pPr>
      <w:bookmarkStart w:id="20" w:name="_Hlk515634373"/>
      <w:bookmarkStart w:id="21" w:name="_Hlk515642979"/>
      <w:r>
        <w:t>openapi: 3.0.0</w:t>
      </w:r>
    </w:p>
    <w:p w14:paraId="60F22198" w14:textId="77777777" w:rsidR="00AA5D5A" w:rsidRDefault="00AA5D5A" w:rsidP="00AA5D5A">
      <w:pPr>
        <w:pStyle w:val="PL"/>
      </w:pPr>
      <w:r>
        <w:t>info:</w:t>
      </w:r>
    </w:p>
    <w:p w14:paraId="43FFA4A7" w14:textId="77777777" w:rsidR="00AA5D5A" w:rsidRDefault="00AA5D5A" w:rsidP="00AA5D5A">
      <w:pPr>
        <w:pStyle w:val="PL"/>
      </w:pPr>
      <w:r>
        <w:t xml:space="preserve">  version: 1.1.0.alpha-2</w:t>
      </w:r>
    </w:p>
    <w:p w14:paraId="415C6BBE" w14:textId="77777777" w:rsidR="00AA5D5A" w:rsidRDefault="00AA5D5A" w:rsidP="00AA5D5A">
      <w:pPr>
        <w:pStyle w:val="PL"/>
      </w:pPr>
      <w:r>
        <w:t xml:space="preserve">  title: Nsmf_EventExposure</w:t>
      </w:r>
    </w:p>
    <w:p w14:paraId="119E2008" w14:textId="77777777" w:rsidR="00AA5D5A" w:rsidRDefault="00AA5D5A" w:rsidP="00AA5D5A">
      <w:pPr>
        <w:pStyle w:val="PL"/>
      </w:pPr>
      <w:bookmarkStart w:id="22" w:name="_Hlk514243590"/>
      <w:r>
        <w:t xml:space="preserve">  description: |</w:t>
      </w:r>
    </w:p>
    <w:p w14:paraId="7A3F9BBC" w14:textId="77777777" w:rsidR="00AA5D5A" w:rsidRDefault="00AA5D5A" w:rsidP="00AA5D5A">
      <w:pPr>
        <w:pStyle w:val="PL"/>
      </w:pPr>
      <w:r>
        <w:t xml:space="preserve">    Session Management Event Exposure Service.</w:t>
      </w:r>
    </w:p>
    <w:p w14:paraId="75466A6A" w14:textId="77777777" w:rsidR="00AA5D5A" w:rsidRDefault="00AA5D5A" w:rsidP="00AA5D5A">
      <w:pPr>
        <w:pStyle w:val="PL"/>
      </w:pPr>
      <w:r>
        <w:t xml:space="preserve">    © 2019, 3GPP Organizational Partners (ARIB, ATIS, CCSA, ETSI, TSDSI, TTA, TTC).</w:t>
      </w:r>
    </w:p>
    <w:p w14:paraId="296D4CBC" w14:textId="77777777" w:rsidR="00AA5D5A" w:rsidRDefault="00AA5D5A" w:rsidP="00AA5D5A">
      <w:pPr>
        <w:pStyle w:val="PL"/>
      </w:pPr>
      <w:r>
        <w:t xml:space="preserve">    All rights reserved.</w:t>
      </w:r>
    </w:p>
    <w:p w14:paraId="6125953F" w14:textId="77777777" w:rsidR="00AA5D5A" w:rsidRDefault="00AA5D5A" w:rsidP="00AA5D5A">
      <w:pPr>
        <w:pStyle w:val="PL"/>
      </w:pPr>
      <w:r>
        <w:t>externalDocs:</w:t>
      </w:r>
    </w:p>
    <w:p w14:paraId="79DB80A1" w14:textId="77777777" w:rsidR="00AA5D5A" w:rsidRDefault="00AA5D5A" w:rsidP="00AA5D5A">
      <w:pPr>
        <w:pStyle w:val="PL"/>
      </w:pPr>
      <w:r>
        <w:t xml:space="preserve">  description: 3GPP TS 29.508 V16.1.0; 5G System; Session Management Event Exposure Service.</w:t>
      </w:r>
    </w:p>
    <w:p w14:paraId="74E28C28" w14:textId="77777777" w:rsidR="00AA5D5A" w:rsidRDefault="00AA5D5A" w:rsidP="00AA5D5A">
      <w:pPr>
        <w:pStyle w:val="PL"/>
      </w:pPr>
      <w:r>
        <w:t xml:space="preserve">  url: http://www.3gpp.org/ftp/Specs/archive/29_series/29.508/</w:t>
      </w:r>
    </w:p>
    <w:bookmarkEnd w:id="22"/>
    <w:p w14:paraId="3227DB7C" w14:textId="77777777" w:rsidR="00AA5D5A" w:rsidRDefault="00AA5D5A" w:rsidP="00AA5D5A">
      <w:pPr>
        <w:pStyle w:val="PL"/>
      </w:pPr>
      <w:r>
        <w:t>servers:</w:t>
      </w:r>
    </w:p>
    <w:p w14:paraId="3E1BEEC0" w14:textId="77777777" w:rsidR="00AA5D5A" w:rsidRDefault="00AA5D5A" w:rsidP="00AA5D5A">
      <w:pPr>
        <w:pStyle w:val="PL"/>
      </w:pPr>
      <w:r>
        <w:t xml:space="preserve">  - url: '{apiRoot}/nsmf_event-exposure/v1'</w:t>
      </w:r>
    </w:p>
    <w:p w14:paraId="50A31943" w14:textId="77777777" w:rsidR="00AA5D5A" w:rsidRDefault="00AA5D5A" w:rsidP="00AA5D5A">
      <w:pPr>
        <w:pStyle w:val="PL"/>
      </w:pPr>
      <w:r>
        <w:t xml:space="preserve">    variables:</w:t>
      </w:r>
    </w:p>
    <w:p w14:paraId="1C0CED31" w14:textId="77777777" w:rsidR="00AA5D5A" w:rsidRDefault="00AA5D5A" w:rsidP="00AA5D5A">
      <w:pPr>
        <w:pStyle w:val="PL"/>
      </w:pPr>
      <w:r>
        <w:t xml:space="preserve">      apiRoot:</w:t>
      </w:r>
    </w:p>
    <w:p w14:paraId="36F44013" w14:textId="77777777" w:rsidR="00AA5D5A" w:rsidRDefault="00AA5D5A" w:rsidP="00AA5D5A">
      <w:pPr>
        <w:pStyle w:val="PL"/>
      </w:pPr>
      <w:r>
        <w:t xml:space="preserve">        default: https://example.com</w:t>
      </w:r>
    </w:p>
    <w:p w14:paraId="534AF97C" w14:textId="77777777" w:rsidR="00AA5D5A" w:rsidRDefault="00AA5D5A" w:rsidP="00AA5D5A">
      <w:pPr>
        <w:pStyle w:val="PL"/>
      </w:pPr>
      <w:r>
        <w:t xml:space="preserve">        description: apiRoot as defined in subclause 4.4 of 3GPP TS 29.501</w:t>
      </w:r>
    </w:p>
    <w:p w14:paraId="7E51E90D" w14:textId="77777777" w:rsidR="00AA5D5A" w:rsidRDefault="00AA5D5A" w:rsidP="00AA5D5A">
      <w:pPr>
        <w:pStyle w:val="PL"/>
        <w:rPr>
          <w:lang w:val="en-US"/>
        </w:rPr>
      </w:pPr>
      <w:r>
        <w:rPr>
          <w:lang w:val="en-US"/>
        </w:rPr>
        <w:t>security:</w:t>
      </w:r>
    </w:p>
    <w:p w14:paraId="2766A437" w14:textId="77777777" w:rsidR="00AA5D5A" w:rsidRDefault="00AA5D5A" w:rsidP="00AA5D5A">
      <w:pPr>
        <w:pStyle w:val="PL"/>
        <w:rPr>
          <w:lang w:val="en-US"/>
        </w:rPr>
      </w:pPr>
      <w:r>
        <w:rPr>
          <w:lang w:val="en-US"/>
        </w:rPr>
        <w:t xml:space="preserve">  - {}</w:t>
      </w:r>
    </w:p>
    <w:p w14:paraId="27B69BA3" w14:textId="77777777" w:rsidR="00AA5D5A" w:rsidRDefault="00AA5D5A" w:rsidP="00AA5D5A">
      <w:pPr>
        <w:pStyle w:val="PL"/>
        <w:rPr>
          <w:lang w:val="en-US"/>
        </w:rPr>
      </w:pPr>
      <w:r>
        <w:rPr>
          <w:lang w:val="en-US"/>
        </w:rPr>
        <w:t xml:space="preserve">  - oAuth2ClientCredentials:</w:t>
      </w:r>
    </w:p>
    <w:p w14:paraId="237D84E6" w14:textId="77777777" w:rsidR="00AA5D5A" w:rsidRDefault="00AA5D5A" w:rsidP="00AA5D5A">
      <w:pPr>
        <w:pStyle w:val="PL"/>
        <w:rPr>
          <w:lang w:val="en-US"/>
        </w:rPr>
      </w:pPr>
      <w:r>
        <w:rPr>
          <w:lang w:val="en-US"/>
        </w:rPr>
        <w:t xml:space="preserve">    - </w:t>
      </w:r>
      <w:r>
        <w:t>nsmf-event-exposure</w:t>
      </w:r>
    </w:p>
    <w:p w14:paraId="21602660" w14:textId="77777777" w:rsidR="00AA5D5A" w:rsidRDefault="00AA5D5A" w:rsidP="00AA5D5A">
      <w:pPr>
        <w:pStyle w:val="PL"/>
      </w:pPr>
      <w:r>
        <w:t>paths:</w:t>
      </w:r>
    </w:p>
    <w:p w14:paraId="00ACFAE9" w14:textId="77777777" w:rsidR="00AA5D5A" w:rsidRDefault="00AA5D5A" w:rsidP="00AA5D5A">
      <w:pPr>
        <w:pStyle w:val="PL"/>
      </w:pPr>
      <w:r>
        <w:t xml:space="preserve">  /subscriptions:</w:t>
      </w:r>
    </w:p>
    <w:p w14:paraId="07225B72" w14:textId="77777777" w:rsidR="00AA5D5A" w:rsidRDefault="00AA5D5A" w:rsidP="00AA5D5A">
      <w:pPr>
        <w:pStyle w:val="PL"/>
      </w:pPr>
      <w:r>
        <w:t xml:space="preserve">    post:</w:t>
      </w:r>
    </w:p>
    <w:p w14:paraId="4C1ACAA1" w14:textId="77777777" w:rsidR="00AA5D5A" w:rsidRDefault="00AA5D5A" w:rsidP="00AA5D5A">
      <w:pPr>
        <w:pStyle w:val="PL"/>
      </w:pPr>
      <w:r>
        <w:t xml:space="preserve">      operationId: CreateIndividualSubcription</w:t>
      </w:r>
    </w:p>
    <w:p w14:paraId="3ADC59E5" w14:textId="77777777" w:rsidR="00AA5D5A" w:rsidRDefault="00AA5D5A" w:rsidP="00AA5D5A">
      <w:pPr>
        <w:pStyle w:val="PL"/>
      </w:pPr>
      <w:r>
        <w:t xml:space="preserve">      summary: Create an individual subscription for event notifications from the SMF</w:t>
      </w:r>
    </w:p>
    <w:p w14:paraId="3271686E" w14:textId="77777777" w:rsidR="00AA5D5A" w:rsidRDefault="00AA5D5A" w:rsidP="00AA5D5A">
      <w:pPr>
        <w:pStyle w:val="PL"/>
      </w:pPr>
      <w:r>
        <w:t xml:space="preserve">      tags:</w:t>
      </w:r>
    </w:p>
    <w:p w14:paraId="43C00D51" w14:textId="77777777" w:rsidR="00AA5D5A" w:rsidRDefault="00AA5D5A" w:rsidP="00AA5D5A">
      <w:pPr>
        <w:pStyle w:val="PL"/>
      </w:pPr>
      <w:r>
        <w:t xml:space="preserve">        - Subscriptions (Collection)</w:t>
      </w:r>
    </w:p>
    <w:p w14:paraId="39CBAF99" w14:textId="77777777" w:rsidR="00AA5D5A" w:rsidRDefault="00AA5D5A" w:rsidP="00AA5D5A">
      <w:pPr>
        <w:pStyle w:val="PL"/>
      </w:pPr>
      <w:r>
        <w:t xml:space="preserve">      requestBody:</w:t>
      </w:r>
    </w:p>
    <w:p w14:paraId="561C4BE2" w14:textId="77777777" w:rsidR="00AA5D5A" w:rsidRDefault="00AA5D5A" w:rsidP="00AA5D5A">
      <w:pPr>
        <w:pStyle w:val="PL"/>
      </w:pPr>
      <w:r>
        <w:t xml:space="preserve">        required: true</w:t>
      </w:r>
    </w:p>
    <w:p w14:paraId="16980C00" w14:textId="77777777" w:rsidR="00AA5D5A" w:rsidRDefault="00AA5D5A" w:rsidP="00AA5D5A">
      <w:pPr>
        <w:pStyle w:val="PL"/>
      </w:pPr>
      <w:r>
        <w:t xml:space="preserve">        content:</w:t>
      </w:r>
    </w:p>
    <w:p w14:paraId="621108E1" w14:textId="77777777" w:rsidR="00AA5D5A" w:rsidRDefault="00AA5D5A" w:rsidP="00AA5D5A">
      <w:pPr>
        <w:pStyle w:val="PL"/>
      </w:pPr>
      <w:r>
        <w:t xml:space="preserve">          application/json:</w:t>
      </w:r>
    </w:p>
    <w:p w14:paraId="428E985F" w14:textId="77777777" w:rsidR="00AA5D5A" w:rsidRDefault="00AA5D5A" w:rsidP="00AA5D5A">
      <w:pPr>
        <w:pStyle w:val="PL"/>
      </w:pPr>
      <w:r>
        <w:t xml:space="preserve">            schema:</w:t>
      </w:r>
    </w:p>
    <w:p w14:paraId="73785F48" w14:textId="77777777" w:rsidR="00AA5D5A" w:rsidRDefault="00AA5D5A" w:rsidP="00AA5D5A">
      <w:pPr>
        <w:pStyle w:val="PL"/>
      </w:pPr>
      <w:r>
        <w:t xml:space="preserve">              $ref: '#/components/schemas/NsmfEventExposure'</w:t>
      </w:r>
    </w:p>
    <w:p w14:paraId="6BEC4723" w14:textId="77777777" w:rsidR="00AA5D5A" w:rsidRDefault="00AA5D5A" w:rsidP="00AA5D5A">
      <w:pPr>
        <w:pStyle w:val="PL"/>
      </w:pPr>
      <w:r>
        <w:t xml:space="preserve">      responses:</w:t>
      </w:r>
    </w:p>
    <w:p w14:paraId="6271FED3" w14:textId="77777777" w:rsidR="00AA5D5A" w:rsidRDefault="00AA5D5A" w:rsidP="00AA5D5A">
      <w:pPr>
        <w:pStyle w:val="PL"/>
      </w:pPr>
      <w:r>
        <w:t xml:space="preserve">        '201':</w:t>
      </w:r>
    </w:p>
    <w:p w14:paraId="4A49E142" w14:textId="77777777" w:rsidR="00AA5D5A" w:rsidRDefault="00AA5D5A" w:rsidP="00AA5D5A">
      <w:pPr>
        <w:pStyle w:val="PL"/>
      </w:pPr>
      <w:r>
        <w:t xml:space="preserve">          description: Success</w:t>
      </w:r>
    </w:p>
    <w:p w14:paraId="0F537D71" w14:textId="77777777" w:rsidR="00AA5D5A" w:rsidRDefault="00AA5D5A" w:rsidP="00AA5D5A">
      <w:pPr>
        <w:pStyle w:val="PL"/>
      </w:pPr>
      <w:r>
        <w:t xml:space="preserve">          headers:</w:t>
      </w:r>
    </w:p>
    <w:p w14:paraId="11001113" w14:textId="77777777" w:rsidR="00AA5D5A" w:rsidRDefault="00AA5D5A" w:rsidP="00AA5D5A">
      <w:pPr>
        <w:pStyle w:val="PL"/>
      </w:pPr>
      <w:r>
        <w:t xml:space="preserve">            Location:</w:t>
      </w:r>
    </w:p>
    <w:p w14:paraId="4A9BC225" w14:textId="77777777" w:rsidR="00AA5D5A" w:rsidRDefault="00AA5D5A" w:rsidP="00AA5D5A">
      <w:pPr>
        <w:pStyle w:val="PL"/>
      </w:pPr>
      <w:r>
        <w:t xml:space="preserve">              description: 'Contains the URI of the newly created resource, according to the structure: {apiRoot}/nsmf-event-exposure/v1/subscriptions/{subId}'</w:t>
      </w:r>
    </w:p>
    <w:p w14:paraId="5473E0C7" w14:textId="77777777" w:rsidR="00AA5D5A" w:rsidRDefault="00AA5D5A" w:rsidP="00AA5D5A">
      <w:pPr>
        <w:pStyle w:val="PL"/>
      </w:pPr>
      <w:r>
        <w:t xml:space="preserve">              required: true</w:t>
      </w:r>
    </w:p>
    <w:p w14:paraId="7C831C3D" w14:textId="77777777" w:rsidR="00AA5D5A" w:rsidRDefault="00AA5D5A" w:rsidP="00AA5D5A">
      <w:pPr>
        <w:pStyle w:val="PL"/>
      </w:pPr>
      <w:r>
        <w:t xml:space="preserve">              schema:</w:t>
      </w:r>
    </w:p>
    <w:p w14:paraId="4CDF4A38" w14:textId="77777777" w:rsidR="00AA5D5A" w:rsidRDefault="00AA5D5A" w:rsidP="00AA5D5A">
      <w:pPr>
        <w:pStyle w:val="PL"/>
      </w:pPr>
      <w:r>
        <w:t xml:space="preserve">                type: string</w:t>
      </w:r>
    </w:p>
    <w:p w14:paraId="2D2F1C23" w14:textId="77777777" w:rsidR="00AA5D5A" w:rsidRDefault="00AA5D5A" w:rsidP="00AA5D5A">
      <w:pPr>
        <w:pStyle w:val="PL"/>
      </w:pPr>
      <w:r>
        <w:t xml:space="preserve">          content:</w:t>
      </w:r>
    </w:p>
    <w:p w14:paraId="035743BC" w14:textId="77777777" w:rsidR="00AA5D5A" w:rsidRDefault="00AA5D5A" w:rsidP="00AA5D5A">
      <w:pPr>
        <w:pStyle w:val="PL"/>
      </w:pPr>
      <w:r>
        <w:t xml:space="preserve">            application/json:</w:t>
      </w:r>
    </w:p>
    <w:p w14:paraId="45CE2EAE" w14:textId="77777777" w:rsidR="00AA5D5A" w:rsidRDefault="00AA5D5A" w:rsidP="00AA5D5A">
      <w:pPr>
        <w:pStyle w:val="PL"/>
      </w:pPr>
      <w:r>
        <w:lastRenderedPageBreak/>
        <w:t xml:space="preserve">              schema:</w:t>
      </w:r>
    </w:p>
    <w:p w14:paraId="11E1A992" w14:textId="77777777" w:rsidR="00AA5D5A" w:rsidRDefault="00AA5D5A" w:rsidP="00AA5D5A">
      <w:pPr>
        <w:pStyle w:val="PL"/>
      </w:pPr>
      <w:r>
        <w:t xml:space="preserve">                $ref: '#/components/schemas/NsmfEventExposure'</w:t>
      </w:r>
    </w:p>
    <w:p w14:paraId="19331025" w14:textId="77777777" w:rsidR="00AA5D5A" w:rsidRDefault="00AA5D5A" w:rsidP="00AA5D5A">
      <w:pPr>
        <w:pStyle w:val="PL"/>
      </w:pPr>
      <w:r>
        <w:t xml:space="preserve">        '400':</w:t>
      </w:r>
    </w:p>
    <w:p w14:paraId="56FF2791" w14:textId="77777777" w:rsidR="00AA5D5A" w:rsidRDefault="00AA5D5A" w:rsidP="00AA5D5A">
      <w:pPr>
        <w:pStyle w:val="PL"/>
      </w:pPr>
      <w:r>
        <w:t xml:space="preserve">          $ref: 'TS29571_CommonData.yaml#/components/responses/400'</w:t>
      </w:r>
    </w:p>
    <w:p w14:paraId="159DD47F" w14:textId="77777777" w:rsidR="00AA5D5A" w:rsidRDefault="00AA5D5A" w:rsidP="00AA5D5A">
      <w:pPr>
        <w:pStyle w:val="PL"/>
      </w:pPr>
      <w:r>
        <w:t xml:space="preserve">        '401':</w:t>
      </w:r>
    </w:p>
    <w:p w14:paraId="62EDD869" w14:textId="77777777" w:rsidR="00AA5D5A" w:rsidRDefault="00AA5D5A" w:rsidP="00AA5D5A">
      <w:pPr>
        <w:pStyle w:val="PL"/>
      </w:pPr>
      <w:r>
        <w:t xml:space="preserve">          $ref: 'TS29571_CommonData.yaml#/components/responses/401'</w:t>
      </w:r>
    </w:p>
    <w:p w14:paraId="599430E6" w14:textId="77777777" w:rsidR="00AA5D5A" w:rsidRDefault="00AA5D5A" w:rsidP="00AA5D5A">
      <w:pPr>
        <w:pStyle w:val="PL"/>
      </w:pPr>
      <w:r>
        <w:t xml:space="preserve">        '403':</w:t>
      </w:r>
    </w:p>
    <w:p w14:paraId="2524D1F4" w14:textId="77777777" w:rsidR="00AA5D5A" w:rsidRDefault="00AA5D5A" w:rsidP="00AA5D5A">
      <w:pPr>
        <w:pStyle w:val="PL"/>
      </w:pPr>
      <w:r>
        <w:t xml:space="preserve">          $ref: 'TS29571_CommonData.yaml#/components/responses/403'</w:t>
      </w:r>
    </w:p>
    <w:p w14:paraId="109754C9" w14:textId="77777777" w:rsidR="00AA5D5A" w:rsidRDefault="00AA5D5A" w:rsidP="00AA5D5A">
      <w:pPr>
        <w:pStyle w:val="PL"/>
      </w:pPr>
      <w:r>
        <w:t xml:space="preserve">        '404':</w:t>
      </w:r>
    </w:p>
    <w:p w14:paraId="189C6004" w14:textId="77777777" w:rsidR="00AA5D5A" w:rsidRDefault="00AA5D5A" w:rsidP="00AA5D5A">
      <w:pPr>
        <w:pStyle w:val="PL"/>
      </w:pPr>
      <w:r>
        <w:t xml:space="preserve">          $ref: 'TS29571_CommonData.yaml#/components/responses/404'</w:t>
      </w:r>
    </w:p>
    <w:p w14:paraId="421C2762" w14:textId="77777777" w:rsidR="00AA5D5A" w:rsidRDefault="00AA5D5A" w:rsidP="00AA5D5A">
      <w:pPr>
        <w:pStyle w:val="PL"/>
      </w:pPr>
      <w:r>
        <w:t xml:space="preserve">        '411':</w:t>
      </w:r>
    </w:p>
    <w:p w14:paraId="4D1FC1B4" w14:textId="77777777" w:rsidR="00AA5D5A" w:rsidRDefault="00AA5D5A" w:rsidP="00AA5D5A">
      <w:pPr>
        <w:pStyle w:val="PL"/>
      </w:pPr>
      <w:r>
        <w:t xml:space="preserve">          $ref: 'TS29571_CommonData.yaml#/components/responses/411'</w:t>
      </w:r>
    </w:p>
    <w:p w14:paraId="5656EDD5" w14:textId="77777777" w:rsidR="00AA5D5A" w:rsidRDefault="00AA5D5A" w:rsidP="00AA5D5A">
      <w:pPr>
        <w:pStyle w:val="PL"/>
      </w:pPr>
      <w:r>
        <w:t xml:space="preserve">        '413':</w:t>
      </w:r>
    </w:p>
    <w:p w14:paraId="5FEEDD3E" w14:textId="77777777" w:rsidR="00AA5D5A" w:rsidRDefault="00AA5D5A" w:rsidP="00AA5D5A">
      <w:pPr>
        <w:pStyle w:val="PL"/>
      </w:pPr>
      <w:r>
        <w:t xml:space="preserve">          $ref: 'TS29571_CommonData.yaml#/components/responses/413'</w:t>
      </w:r>
    </w:p>
    <w:p w14:paraId="69AA7DB2" w14:textId="77777777" w:rsidR="00AA5D5A" w:rsidRDefault="00AA5D5A" w:rsidP="00AA5D5A">
      <w:pPr>
        <w:pStyle w:val="PL"/>
      </w:pPr>
      <w:r>
        <w:t xml:space="preserve">        '415':</w:t>
      </w:r>
    </w:p>
    <w:p w14:paraId="4CA4FE43" w14:textId="77777777" w:rsidR="00AA5D5A" w:rsidRDefault="00AA5D5A" w:rsidP="00AA5D5A">
      <w:pPr>
        <w:pStyle w:val="PL"/>
      </w:pPr>
      <w:r>
        <w:t xml:space="preserve">          $ref: 'TS29571_CommonData.yaml#/components/responses/415'</w:t>
      </w:r>
    </w:p>
    <w:p w14:paraId="70BB400E" w14:textId="77777777" w:rsidR="00AA5D5A" w:rsidRDefault="00AA5D5A" w:rsidP="00AA5D5A">
      <w:pPr>
        <w:pStyle w:val="PL"/>
      </w:pPr>
      <w:r>
        <w:t xml:space="preserve">        '429':</w:t>
      </w:r>
    </w:p>
    <w:p w14:paraId="5A95529E" w14:textId="77777777" w:rsidR="00AA5D5A" w:rsidRDefault="00AA5D5A" w:rsidP="00AA5D5A">
      <w:pPr>
        <w:pStyle w:val="PL"/>
      </w:pPr>
      <w:r>
        <w:t xml:space="preserve">          $ref: 'TS29571_CommonData.yaml#/components/responses/429'</w:t>
      </w:r>
    </w:p>
    <w:p w14:paraId="2D8F6937" w14:textId="77777777" w:rsidR="00AA5D5A" w:rsidRDefault="00AA5D5A" w:rsidP="00AA5D5A">
      <w:pPr>
        <w:pStyle w:val="PL"/>
      </w:pPr>
      <w:r>
        <w:t xml:space="preserve">        '500':</w:t>
      </w:r>
    </w:p>
    <w:p w14:paraId="71C43972" w14:textId="77777777" w:rsidR="00AA5D5A" w:rsidRDefault="00AA5D5A" w:rsidP="00AA5D5A">
      <w:pPr>
        <w:pStyle w:val="PL"/>
      </w:pPr>
      <w:r>
        <w:t xml:space="preserve">          $ref: 'TS29571_CommonData.yaml#/components/responses/500'</w:t>
      </w:r>
    </w:p>
    <w:p w14:paraId="0FDCBBC9" w14:textId="77777777" w:rsidR="00AA5D5A" w:rsidRDefault="00AA5D5A" w:rsidP="00AA5D5A">
      <w:pPr>
        <w:pStyle w:val="PL"/>
      </w:pPr>
      <w:r>
        <w:t xml:space="preserve">        '503':</w:t>
      </w:r>
    </w:p>
    <w:p w14:paraId="221CBAC1" w14:textId="77777777" w:rsidR="00AA5D5A" w:rsidRDefault="00AA5D5A" w:rsidP="00AA5D5A">
      <w:pPr>
        <w:pStyle w:val="PL"/>
      </w:pPr>
      <w:r>
        <w:t xml:space="preserve">          $ref: 'TS29571_CommonData.yaml#/components/responses/503'</w:t>
      </w:r>
    </w:p>
    <w:p w14:paraId="43354273" w14:textId="77777777" w:rsidR="00AA5D5A" w:rsidRDefault="00AA5D5A" w:rsidP="00AA5D5A">
      <w:pPr>
        <w:pStyle w:val="PL"/>
      </w:pPr>
      <w:r>
        <w:t xml:space="preserve">        default:</w:t>
      </w:r>
    </w:p>
    <w:p w14:paraId="6D43026D" w14:textId="77777777" w:rsidR="00AA5D5A" w:rsidRDefault="00AA5D5A" w:rsidP="00AA5D5A">
      <w:pPr>
        <w:pStyle w:val="PL"/>
      </w:pPr>
      <w:r>
        <w:t xml:space="preserve">          $ref: 'TS29571_CommonData.yaml#/components/responses/default'</w:t>
      </w:r>
    </w:p>
    <w:p w14:paraId="3EC108D5" w14:textId="77777777" w:rsidR="00AA5D5A" w:rsidRDefault="00AA5D5A" w:rsidP="00AA5D5A">
      <w:pPr>
        <w:pStyle w:val="PL"/>
      </w:pPr>
      <w:r>
        <w:t xml:space="preserve">      callbacks:</w:t>
      </w:r>
    </w:p>
    <w:p w14:paraId="0E7CA953" w14:textId="77777777" w:rsidR="00AA5D5A" w:rsidRDefault="00AA5D5A" w:rsidP="00AA5D5A">
      <w:pPr>
        <w:pStyle w:val="PL"/>
      </w:pPr>
      <w:r>
        <w:t xml:space="preserve">        myNotification:</w:t>
      </w:r>
    </w:p>
    <w:p w14:paraId="5F7895BD" w14:textId="77777777" w:rsidR="00AA5D5A" w:rsidRDefault="00AA5D5A" w:rsidP="00AA5D5A">
      <w:pPr>
        <w:pStyle w:val="PL"/>
      </w:pPr>
      <w:r>
        <w:t xml:space="preserve">          '{$request.body#/notifUri}': </w:t>
      </w:r>
    </w:p>
    <w:p w14:paraId="30156388" w14:textId="77777777" w:rsidR="00AA5D5A" w:rsidRDefault="00AA5D5A" w:rsidP="00AA5D5A">
      <w:pPr>
        <w:pStyle w:val="PL"/>
      </w:pPr>
      <w:r>
        <w:t xml:space="preserve">            post:</w:t>
      </w:r>
    </w:p>
    <w:p w14:paraId="3F981326" w14:textId="77777777" w:rsidR="00AA5D5A" w:rsidRDefault="00AA5D5A" w:rsidP="00AA5D5A">
      <w:pPr>
        <w:pStyle w:val="PL"/>
      </w:pPr>
      <w:r>
        <w:t xml:space="preserve">              requestBody:</w:t>
      </w:r>
    </w:p>
    <w:p w14:paraId="4823823B" w14:textId="77777777" w:rsidR="00AA5D5A" w:rsidRDefault="00AA5D5A" w:rsidP="00AA5D5A">
      <w:pPr>
        <w:pStyle w:val="PL"/>
      </w:pPr>
      <w:r>
        <w:t xml:space="preserve">                required: true</w:t>
      </w:r>
    </w:p>
    <w:p w14:paraId="1547DAB7" w14:textId="77777777" w:rsidR="00AA5D5A" w:rsidRDefault="00AA5D5A" w:rsidP="00AA5D5A">
      <w:pPr>
        <w:pStyle w:val="PL"/>
      </w:pPr>
      <w:r>
        <w:t xml:space="preserve">                content:</w:t>
      </w:r>
    </w:p>
    <w:p w14:paraId="009E6AB0" w14:textId="77777777" w:rsidR="00AA5D5A" w:rsidRDefault="00AA5D5A" w:rsidP="00AA5D5A">
      <w:pPr>
        <w:pStyle w:val="PL"/>
      </w:pPr>
      <w:r>
        <w:t xml:space="preserve">                  application/json:</w:t>
      </w:r>
    </w:p>
    <w:p w14:paraId="586F8AFF" w14:textId="77777777" w:rsidR="00AA5D5A" w:rsidRDefault="00AA5D5A" w:rsidP="00AA5D5A">
      <w:pPr>
        <w:pStyle w:val="PL"/>
      </w:pPr>
      <w:r>
        <w:t xml:space="preserve">                    schema:</w:t>
      </w:r>
    </w:p>
    <w:p w14:paraId="4A344728" w14:textId="77777777" w:rsidR="00AA5D5A" w:rsidRDefault="00AA5D5A" w:rsidP="00AA5D5A">
      <w:pPr>
        <w:pStyle w:val="PL"/>
      </w:pPr>
      <w:r>
        <w:t xml:space="preserve">                      $ref: '#/components/schemas/NsmfEventExposureNotification'</w:t>
      </w:r>
    </w:p>
    <w:p w14:paraId="529AABC3" w14:textId="77777777" w:rsidR="00AA5D5A" w:rsidRDefault="00AA5D5A" w:rsidP="00AA5D5A">
      <w:pPr>
        <w:pStyle w:val="PL"/>
      </w:pPr>
      <w:r>
        <w:t xml:space="preserve">              responses:</w:t>
      </w:r>
    </w:p>
    <w:p w14:paraId="12BC36B4" w14:textId="77777777" w:rsidR="00AA5D5A" w:rsidRDefault="00AA5D5A" w:rsidP="00AA5D5A">
      <w:pPr>
        <w:pStyle w:val="PL"/>
      </w:pPr>
      <w:r>
        <w:t xml:space="preserve">                '204':</w:t>
      </w:r>
    </w:p>
    <w:p w14:paraId="598B4937" w14:textId="77777777" w:rsidR="00AA5D5A" w:rsidRDefault="00AA5D5A" w:rsidP="00AA5D5A">
      <w:pPr>
        <w:pStyle w:val="PL"/>
      </w:pPr>
      <w:r>
        <w:t xml:space="preserve">                  description: No Content, Notification was succesfull</w:t>
      </w:r>
    </w:p>
    <w:p w14:paraId="4F84BB2A" w14:textId="77777777" w:rsidR="00AA5D5A" w:rsidRDefault="00AA5D5A" w:rsidP="00AA5D5A">
      <w:pPr>
        <w:pStyle w:val="PL"/>
      </w:pPr>
      <w:r>
        <w:t xml:space="preserve">                '307':</w:t>
      </w:r>
    </w:p>
    <w:p w14:paraId="320D2196" w14:textId="77777777" w:rsidR="00AA5D5A" w:rsidRDefault="00AA5D5A" w:rsidP="00AA5D5A">
      <w:pPr>
        <w:pStyle w:val="PL"/>
      </w:pPr>
      <w:r>
        <w:t xml:space="preserve">                  description: temporary redirect</w:t>
      </w:r>
    </w:p>
    <w:p w14:paraId="3CCE3D7A" w14:textId="77777777" w:rsidR="00AA5D5A" w:rsidRDefault="00AA5D5A" w:rsidP="00AA5D5A">
      <w:pPr>
        <w:pStyle w:val="PL"/>
      </w:pPr>
      <w:r>
        <w:t xml:space="preserve">                '400':</w:t>
      </w:r>
    </w:p>
    <w:p w14:paraId="4F193DD2" w14:textId="77777777" w:rsidR="00AA5D5A" w:rsidRDefault="00AA5D5A" w:rsidP="00AA5D5A">
      <w:pPr>
        <w:pStyle w:val="PL"/>
      </w:pPr>
      <w:r>
        <w:t xml:space="preserve">                  $ref: 'TS29571_CommonData.yaml#/components/responses/400'</w:t>
      </w:r>
    </w:p>
    <w:p w14:paraId="16658C97" w14:textId="77777777" w:rsidR="00AA5D5A" w:rsidRDefault="00AA5D5A" w:rsidP="00AA5D5A">
      <w:pPr>
        <w:pStyle w:val="PL"/>
      </w:pPr>
      <w:r>
        <w:t xml:space="preserve">                '401':</w:t>
      </w:r>
    </w:p>
    <w:p w14:paraId="50CF3487" w14:textId="77777777" w:rsidR="00AA5D5A" w:rsidRDefault="00AA5D5A" w:rsidP="00AA5D5A">
      <w:pPr>
        <w:pStyle w:val="PL"/>
      </w:pPr>
      <w:r>
        <w:t xml:space="preserve">                  $ref: 'TS29571_CommonData.yaml#/components/responses/401'</w:t>
      </w:r>
    </w:p>
    <w:p w14:paraId="381EF74F" w14:textId="77777777" w:rsidR="00AA5D5A" w:rsidRDefault="00AA5D5A" w:rsidP="00AA5D5A">
      <w:pPr>
        <w:pStyle w:val="PL"/>
      </w:pPr>
      <w:r>
        <w:t xml:space="preserve">                '403':</w:t>
      </w:r>
    </w:p>
    <w:p w14:paraId="17026A7E" w14:textId="77777777" w:rsidR="00AA5D5A" w:rsidRDefault="00AA5D5A" w:rsidP="00AA5D5A">
      <w:pPr>
        <w:pStyle w:val="PL"/>
      </w:pPr>
      <w:r>
        <w:t xml:space="preserve">                  $ref: 'TS29571_CommonData.yaml#/components/responses/403'</w:t>
      </w:r>
    </w:p>
    <w:p w14:paraId="52BC209D" w14:textId="77777777" w:rsidR="00AA5D5A" w:rsidRDefault="00AA5D5A" w:rsidP="00AA5D5A">
      <w:pPr>
        <w:pStyle w:val="PL"/>
      </w:pPr>
      <w:r>
        <w:t xml:space="preserve">                '404':</w:t>
      </w:r>
    </w:p>
    <w:p w14:paraId="163C13C2" w14:textId="77777777" w:rsidR="00AA5D5A" w:rsidRDefault="00AA5D5A" w:rsidP="00AA5D5A">
      <w:pPr>
        <w:pStyle w:val="PL"/>
      </w:pPr>
      <w:r>
        <w:t xml:space="preserve">                  $ref: 'TS29571_CommonData.yaml#/components/responses/404'</w:t>
      </w:r>
    </w:p>
    <w:p w14:paraId="19CEC276" w14:textId="77777777" w:rsidR="00AA5D5A" w:rsidRDefault="00AA5D5A" w:rsidP="00AA5D5A">
      <w:pPr>
        <w:pStyle w:val="PL"/>
      </w:pPr>
      <w:r>
        <w:t xml:space="preserve">                '411':</w:t>
      </w:r>
    </w:p>
    <w:p w14:paraId="2C06D933" w14:textId="77777777" w:rsidR="00AA5D5A" w:rsidRDefault="00AA5D5A" w:rsidP="00AA5D5A">
      <w:pPr>
        <w:pStyle w:val="PL"/>
      </w:pPr>
      <w:r>
        <w:t xml:space="preserve">                  $ref: 'TS29571_CommonData.yaml#/components/responses/411'</w:t>
      </w:r>
    </w:p>
    <w:p w14:paraId="1DC73313" w14:textId="77777777" w:rsidR="00AA5D5A" w:rsidRDefault="00AA5D5A" w:rsidP="00AA5D5A">
      <w:pPr>
        <w:pStyle w:val="PL"/>
      </w:pPr>
      <w:r>
        <w:t xml:space="preserve">                '413':</w:t>
      </w:r>
    </w:p>
    <w:p w14:paraId="7DFF268E" w14:textId="77777777" w:rsidR="00AA5D5A" w:rsidRDefault="00AA5D5A" w:rsidP="00AA5D5A">
      <w:pPr>
        <w:pStyle w:val="PL"/>
      </w:pPr>
      <w:r>
        <w:t xml:space="preserve">                  $ref: 'TS29571_CommonData.yaml#/components/responses/413'</w:t>
      </w:r>
    </w:p>
    <w:p w14:paraId="407720CE" w14:textId="77777777" w:rsidR="00AA5D5A" w:rsidRDefault="00AA5D5A" w:rsidP="00AA5D5A">
      <w:pPr>
        <w:pStyle w:val="PL"/>
      </w:pPr>
      <w:r>
        <w:t xml:space="preserve">                '415':</w:t>
      </w:r>
    </w:p>
    <w:p w14:paraId="35324532" w14:textId="77777777" w:rsidR="00AA5D5A" w:rsidRDefault="00AA5D5A" w:rsidP="00AA5D5A">
      <w:pPr>
        <w:pStyle w:val="PL"/>
      </w:pPr>
      <w:r>
        <w:t xml:space="preserve">                  $ref: 'TS29571_CommonData.yaml#/components/responses/415'</w:t>
      </w:r>
    </w:p>
    <w:p w14:paraId="64955824" w14:textId="77777777" w:rsidR="00AA5D5A" w:rsidRDefault="00AA5D5A" w:rsidP="00AA5D5A">
      <w:pPr>
        <w:pStyle w:val="PL"/>
      </w:pPr>
      <w:r>
        <w:t xml:space="preserve">                '429':</w:t>
      </w:r>
    </w:p>
    <w:p w14:paraId="50635A22" w14:textId="77777777" w:rsidR="00AA5D5A" w:rsidRDefault="00AA5D5A" w:rsidP="00AA5D5A">
      <w:pPr>
        <w:pStyle w:val="PL"/>
      </w:pPr>
      <w:r>
        <w:t xml:space="preserve">                  $ref: 'TS29571_CommonData.yaml#/components/responses/429'</w:t>
      </w:r>
    </w:p>
    <w:p w14:paraId="0E85AA43" w14:textId="77777777" w:rsidR="00AA5D5A" w:rsidRDefault="00AA5D5A" w:rsidP="00AA5D5A">
      <w:pPr>
        <w:pStyle w:val="PL"/>
      </w:pPr>
      <w:r>
        <w:t xml:space="preserve">                '500':</w:t>
      </w:r>
    </w:p>
    <w:p w14:paraId="38E192FF" w14:textId="77777777" w:rsidR="00AA5D5A" w:rsidRDefault="00AA5D5A" w:rsidP="00AA5D5A">
      <w:pPr>
        <w:pStyle w:val="PL"/>
      </w:pPr>
      <w:r>
        <w:t xml:space="preserve">                  $ref: 'TS29571_CommonData.yaml#/components/responses/500'</w:t>
      </w:r>
    </w:p>
    <w:p w14:paraId="40D1257E" w14:textId="77777777" w:rsidR="00AA5D5A" w:rsidRDefault="00AA5D5A" w:rsidP="00AA5D5A">
      <w:pPr>
        <w:pStyle w:val="PL"/>
      </w:pPr>
      <w:r>
        <w:t xml:space="preserve">                '503':</w:t>
      </w:r>
    </w:p>
    <w:p w14:paraId="329818FB" w14:textId="77777777" w:rsidR="00AA5D5A" w:rsidRDefault="00AA5D5A" w:rsidP="00AA5D5A">
      <w:pPr>
        <w:pStyle w:val="PL"/>
      </w:pPr>
      <w:r>
        <w:t xml:space="preserve">                  $ref: 'TS29571_CommonData.yaml#/components/responses/503'</w:t>
      </w:r>
    </w:p>
    <w:p w14:paraId="10033698" w14:textId="77777777" w:rsidR="00AA5D5A" w:rsidRDefault="00AA5D5A" w:rsidP="00AA5D5A">
      <w:pPr>
        <w:pStyle w:val="PL"/>
      </w:pPr>
      <w:r>
        <w:t xml:space="preserve">                default:</w:t>
      </w:r>
    </w:p>
    <w:p w14:paraId="66521DCA" w14:textId="77777777" w:rsidR="00AA5D5A" w:rsidRDefault="00AA5D5A" w:rsidP="00AA5D5A">
      <w:pPr>
        <w:pStyle w:val="PL"/>
      </w:pPr>
      <w:r>
        <w:t xml:space="preserve">                  $ref: 'TS29571_CommonData.yaml#/components/responses/default'</w:t>
      </w:r>
    </w:p>
    <w:p w14:paraId="774DAD8A" w14:textId="77777777" w:rsidR="00AA5D5A" w:rsidRDefault="00AA5D5A" w:rsidP="00AA5D5A">
      <w:pPr>
        <w:pStyle w:val="PL"/>
      </w:pPr>
      <w:r>
        <w:t xml:space="preserve">  /subscriptions/{subId}:</w:t>
      </w:r>
    </w:p>
    <w:p w14:paraId="7A077B32" w14:textId="77777777" w:rsidR="00AA5D5A" w:rsidRDefault="00AA5D5A" w:rsidP="00AA5D5A">
      <w:pPr>
        <w:pStyle w:val="PL"/>
      </w:pPr>
      <w:r>
        <w:t xml:space="preserve">    get:</w:t>
      </w:r>
    </w:p>
    <w:p w14:paraId="0C0E14F1" w14:textId="77777777" w:rsidR="00AA5D5A" w:rsidRDefault="00AA5D5A" w:rsidP="00AA5D5A">
      <w:pPr>
        <w:pStyle w:val="PL"/>
      </w:pPr>
      <w:r>
        <w:t xml:space="preserve">      operationId: GetIndividualSubcription</w:t>
      </w:r>
    </w:p>
    <w:p w14:paraId="13462B0F" w14:textId="77777777" w:rsidR="00AA5D5A" w:rsidRDefault="00AA5D5A" w:rsidP="00AA5D5A">
      <w:pPr>
        <w:pStyle w:val="PL"/>
      </w:pPr>
      <w:r>
        <w:t xml:space="preserve">      summary: Read an individual subscription for event notifications from the SMF</w:t>
      </w:r>
    </w:p>
    <w:p w14:paraId="05EE9932" w14:textId="77777777" w:rsidR="00AA5D5A" w:rsidRDefault="00AA5D5A" w:rsidP="00AA5D5A">
      <w:pPr>
        <w:pStyle w:val="PL"/>
      </w:pPr>
      <w:r>
        <w:t xml:space="preserve">      tags:</w:t>
      </w:r>
    </w:p>
    <w:p w14:paraId="2D77D63A" w14:textId="77777777" w:rsidR="00AA5D5A" w:rsidRDefault="00AA5D5A" w:rsidP="00AA5D5A">
      <w:pPr>
        <w:pStyle w:val="PL"/>
      </w:pPr>
      <w:r>
        <w:t xml:space="preserve">        - IndividualSubscription (Document)</w:t>
      </w:r>
    </w:p>
    <w:p w14:paraId="69623859" w14:textId="77777777" w:rsidR="00AA5D5A" w:rsidRDefault="00AA5D5A" w:rsidP="00AA5D5A">
      <w:pPr>
        <w:pStyle w:val="PL"/>
      </w:pPr>
      <w:r>
        <w:t xml:space="preserve">      parameters:</w:t>
      </w:r>
    </w:p>
    <w:p w14:paraId="7818A0E5" w14:textId="77777777" w:rsidR="00AA5D5A" w:rsidRDefault="00AA5D5A" w:rsidP="00AA5D5A">
      <w:pPr>
        <w:pStyle w:val="PL"/>
      </w:pPr>
      <w:r>
        <w:t xml:space="preserve">        - name: subId</w:t>
      </w:r>
    </w:p>
    <w:p w14:paraId="63E166FA" w14:textId="77777777" w:rsidR="00AA5D5A" w:rsidRDefault="00AA5D5A" w:rsidP="00AA5D5A">
      <w:pPr>
        <w:pStyle w:val="PL"/>
      </w:pPr>
      <w:r>
        <w:t xml:space="preserve">          in: path</w:t>
      </w:r>
    </w:p>
    <w:p w14:paraId="59387357" w14:textId="77777777" w:rsidR="00AA5D5A" w:rsidRDefault="00AA5D5A" w:rsidP="00AA5D5A">
      <w:pPr>
        <w:pStyle w:val="PL"/>
      </w:pPr>
      <w:r>
        <w:t xml:space="preserve">          description: Event Subscription ID</w:t>
      </w:r>
    </w:p>
    <w:p w14:paraId="65ADA75F" w14:textId="77777777" w:rsidR="00AA5D5A" w:rsidRDefault="00AA5D5A" w:rsidP="00AA5D5A">
      <w:pPr>
        <w:pStyle w:val="PL"/>
      </w:pPr>
      <w:r>
        <w:t xml:space="preserve">          required: true</w:t>
      </w:r>
    </w:p>
    <w:p w14:paraId="51FACE63" w14:textId="77777777" w:rsidR="00AA5D5A" w:rsidRDefault="00AA5D5A" w:rsidP="00AA5D5A">
      <w:pPr>
        <w:pStyle w:val="PL"/>
      </w:pPr>
      <w:r>
        <w:t xml:space="preserve">          schema:</w:t>
      </w:r>
    </w:p>
    <w:p w14:paraId="1DCC94DE" w14:textId="77777777" w:rsidR="00AA5D5A" w:rsidRDefault="00AA5D5A" w:rsidP="00AA5D5A">
      <w:pPr>
        <w:pStyle w:val="PL"/>
      </w:pPr>
      <w:r>
        <w:t xml:space="preserve">            type: string</w:t>
      </w:r>
    </w:p>
    <w:p w14:paraId="4C77C783" w14:textId="77777777" w:rsidR="00AA5D5A" w:rsidRDefault="00AA5D5A" w:rsidP="00AA5D5A">
      <w:pPr>
        <w:pStyle w:val="PL"/>
      </w:pPr>
      <w:r>
        <w:t xml:space="preserve">      responses:</w:t>
      </w:r>
    </w:p>
    <w:p w14:paraId="2A2DD5A4" w14:textId="77777777" w:rsidR="00AA5D5A" w:rsidRDefault="00AA5D5A" w:rsidP="00AA5D5A">
      <w:pPr>
        <w:pStyle w:val="PL"/>
      </w:pPr>
      <w:r>
        <w:t xml:space="preserve">        '200':</w:t>
      </w:r>
    </w:p>
    <w:p w14:paraId="3B69C161" w14:textId="77777777" w:rsidR="00AA5D5A" w:rsidRDefault="00AA5D5A" w:rsidP="00AA5D5A">
      <w:pPr>
        <w:pStyle w:val="PL"/>
      </w:pPr>
      <w:r>
        <w:t xml:space="preserve">          description: OK. Resource representation is returned</w:t>
      </w:r>
    </w:p>
    <w:p w14:paraId="632C870B" w14:textId="77777777" w:rsidR="00AA5D5A" w:rsidRDefault="00AA5D5A" w:rsidP="00AA5D5A">
      <w:pPr>
        <w:pStyle w:val="PL"/>
      </w:pPr>
      <w:r>
        <w:t xml:space="preserve">          content:</w:t>
      </w:r>
    </w:p>
    <w:p w14:paraId="3E45A4E9" w14:textId="77777777" w:rsidR="00AA5D5A" w:rsidRDefault="00AA5D5A" w:rsidP="00AA5D5A">
      <w:pPr>
        <w:pStyle w:val="PL"/>
      </w:pPr>
      <w:r>
        <w:lastRenderedPageBreak/>
        <w:t xml:space="preserve">            application/json:</w:t>
      </w:r>
    </w:p>
    <w:p w14:paraId="10D45869" w14:textId="77777777" w:rsidR="00AA5D5A" w:rsidRDefault="00AA5D5A" w:rsidP="00AA5D5A">
      <w:pPr>
        <w:pStyle w:val="PL"/>
      </w:pPr>
      <w:r>
        <w:t xml:space="preserve">              schema:</w:t>
      </w:r>
    </w:p>
    <w:p w14:paraId="3D507ED9" w14:textId="77777777" w:rsidR="00AA5D5A" w:rsidRDefault="00AA5D5A" w:rsidP="00AA5D5A">
      <w:pPr>
        <w:pStyle w:val="PL"/>
      </w:pPr>
      <w:r>
        <w:t xml:space="preserve">                $ref: '#/components/schemas/NsmfEventExposure'</w:t>
      </w:r>
    </w:p>
    <w:p w14:paraId="541F2857" w14:textId="77777777" w:rsidR="00AA5D5A" w:rsidRDefault="00AA5D5A" w:rsidP="00AA5D5A">
      <w:pPr>
        <w:pStyle w:val="PL"/>
      </w:pPr>
      <w:r>
        <w:t xml:space="preserve">        '400':</w:t>
      </w:r>
    </w:p>
    <w:p w14:paraId="4A5B85D2" w14:textId="77777777" w:rsidR="00AA5D5A" w:rsidRDefault="00AA5D5A" w:rsidP="00AA5D5A">
      <w:pPr>
        <w:pStyle w:val="PL"/>
      </w:pPr>
      <w:r>
        <w:t xml:space="preserve">          $ref: 'TS29571_CommonData.yaml#/components/responses/400'</w:t>
      </w:r>
    </w:p>
    <w:p w14:paraId="34299890" w14:textId="77777777" w:rsidR="00AA5D5A" w:rsidRDefault="00AA5D5A" w:rsidP="00AA5D5A">
      <w:pPr>
        <w:pStyle w:val="PL"/>
      </w:pPr>
      <w:r>
        <w:t xml:space="preserve">        '401':</w:t>
      </w:r>
    </w:p>
    <w:p w14:paraId="3ACEACE5" w14:textId="77777777" w:rsidR="00AA5D5A" w:rsidRDefault="00AA5D5A" w:rsidP="00AA5D5A">
      <w:pPr>
        <w:pStyle w:val="PL"/>
      </w:pPr>
      <w:r>
        <w:t xml:space="preserve">          $ref: 'TS29571_CommonData.yaml#/components/responses/401'</w:t>
      </w:r>
    </w:p>
    <w:p w14:paraId="25CBAC34" w14:textId="77777777" w:rsidR="00AA5D5A" w:rsidRDefault="00AA5D5A" w:rsidP="00AA5D5A">
      <w:pPr>
        <w:pStyle w:val="PL"/>
      </w:pPr>
      <w:r>
        <w:t xml:space="preserve">        '403':</w:t>
      </w:r>
    </w:p>
    <w:p w14:paraId="119A06A8" w14:textId="77777777" w:rsidR="00AA5D5A" w:rsidRDefault="00AA5D5A" w:rsidP="00AA5D5A">
      <w:pPr>
        <w:pStyle w:val="PL"/>
      </w:pPr>
      <w:r>
        <w:t xml:space="preserve">          $ref: 'TS29571_CommonData.yaml#/components/responses/403'</w:t>
      </w:r>
    </w:p>
    <w:p w14:paraId="5CFE249C" w14:textId="77777777" w:rsidR="00AA5D5A" w:rsidRDefault="00AA5D5A" w:rsidP="00AA5D5A">
      <w:pPr>
        <w:pStyle w:val="PL"/>
      </w:pPr>
      <w:r>
        <w:t xml:space="preserve">        '404':</w:t>
      </w:r>
    </w:p>
    <w:p w14:paraId="1CCF5CC0" w14:textId="77777777" w:rsidR="00AA5D5A" w:rsidRDefault="00AA5D5A" w:rsidP="00AA5D5A">
      <w:pPr>
        <w:pStyle w:val="PL"/>
      </w:pPr>
      <w:r>
        <w:t xml:space="preserve">          $ref: 'TS29571_CommonData.yaml#/components/responses/404'</w:t>
      </w:r>
    </w:p>
    <w:p w14:paraId="5A25F0B0" w14:textId="77777777" w:rsidR="00AA5D5A" w:rsidRDefault="00AA5D5A" w:rsidP="00AA5D5A">
      <w:pPr>
        <w:pStyle w:val="PL"/>
      </w:pPr>
      <w:r>
        <w:t xml:space="preserve">        '406':</w:t>
      </w:r>
    </w:p>
    <w:p w14:paraId="7C8F7FF4" w14:textId="77777777" w:rsidR="00AA5D5A" w:rsidRDefault="00AA5D5A" w:rsidP="00AA5D5A">
      <w:pPr>
        <w:pStyle w:val="PL"/>
      </w:pPr>
      <w:r>
        <w:t xml:space="preserve">          $ref: 'TS29571_CommonData.yaml#/components/responses/406'</w:t>
      </w:r>
    </w:p>
    <w:p w14:paraId="282CA2B0" w14:textId="77777777" w:rsidR="00AA5D5A" w:rsidRDefault="00AA5D5A" w:rsidP="00AA5D5A">
      <w:pPr>
        <w:pStyle w:val="PL"/>
      </w:pPr>
      <w:r>
        <w:t xml:space="preserve">        '429':</w:t>
      </w:r>
    </w:p>
    <w:p w14:paraId="5369F4E8" w14:textId="77777777" w:rsidR="00AA5D5A" w:rsidRDefault="00AA5D5A" w:rsidP="00AA5D5A">
      <w:pPr>
        <w:pStyle w:val="PL"/>
      </w:pPr>
      <w:r>
        <w:t xml:space="preserve">          $ref: 'TS29571_CommonData.yaml#/components/responses/429'</w:t>
      </w:r>
    </w:p>
    <w:p w14:paraId="22E54040" w14:textId="77777777" w:rsidR="00AA5D5A" w:rsidRDefault="00AA5D5A" w:rsidP="00AA5D5A">
      <w:pPr>
        <w:pStyle w:val="PL"/>
      </w:pPr>
      <w:r>
        <w:t xml:space="preserve">        '500':</w:t>
      </w:r>
    </w:p>
    <w:p w14:paraId="4FDE942B" w14:textId="77777777" w:rsidR="00AA5D5A" w:rsidRDefault="00AA5D5A" w:rsidP="00AA5D5A">
      <w:pPr>
        <w:pStyle w:val="PL"/>
      </w:pPr>
      <w:r>
        <w:t xml:space="preserve">          $ref: 'TS29571_CommonData.yaml#/components/responses/500'</w:t>
      </w:r>
    </w:p>
    <w:p w14:paraId="28E702F3" w14:textId="77777777" w:rsidR="00AA5D5A" w:rsidRDefault="00AA5D5A" w:rsidP="00AA5D5A">
      <w:pPr>
        <w:pStyle w:val="PL"/>
      </w:pPr>
      <w:r>
        <w:t xml:space="preserve">        '503':</w:t>
      </w:r>
    </w:p>
    <w:p w14:paraId="4168E923" w14:textId="77777777" w:rsidR="00AA5D5A" w:rsidRDefault="00AA5D5A" w:rsidP="00AA5D5A">
      <w:pPr>
        <w:pStyle w:val="PL"/>
      </w:pPr>
      <w:r>
        <w:t xml:space="preserve">          $ref: 'TS29571_CommonData.yaml#/components/responses/503'</w:t>
      </w:r>
    </w:p>
    <w:p w14:paraId="70C4BAC7" w14:textId="77777777" w:rsidR="00AA5D5A" w:rsidRDefault="00AA5D5A" w:rsidP="00AA5D5A">
      <w:pPr>
        <w:pStyle w:val="PL"/>
      </w:pPr>
      <w:r>
        <w:t xml:space="preserve">        default:</w:t>
      </w:r>
    </w:p>
    <w:p w14:paraId="463E670B" w14:textId="77777777" w:rsidR="00AA5D5A" w:rsidRDefault="00AA5D5A" w:rsidP="00AA5D5A">
      <w:pPr>
        <w:pStyle w:val="PL"/>
      </w:pPr>
      <w:r>
        <w:t xml:space="preserve">          $ref: 'TS29571_CommonData.yaml#/components/responses/default'</w:t>
      </w:r>
    </w:p>
    <w:p w14:paraId="6303E97C" w14:textId="77777777" w:rsidR="00AA5D5A" w:rsidRDefault="00AA5D5A" w:rsidP="00AA5D5A">
      <w:pPr>
        <w:pStyle w:val="PL"/>
      </w:pPr>
      <w:r>
        <w:t xml:space="preserve">    put:</w:t>
      </w:r>
    </w:p>
    <w:p w14:paraId="282127BE" w14:textId="77777777" w:rsidR="00AA5D5A" w:rsidRDefault="00AA5D5A" w:rsidP="00AA5D5A">
      <w:pPr>
        <w:pStyle w:val="PL"/>
      </w:pPr>
      <w:r>
        <w:t xml:space="preserve">      operationId: ReplaceIndividualSubcription</w:t>
      </w:r>
    </w:p>
    <w:p w14:paraId="1AFE7ADE" w14:textId="77777777" w:rsidR="00AA5D5A" w:rsidRDefault="00AA5D5A" w:rsidP="00AA5D5A">
      <w:pPr>
        <w:pStyle w:val="PL"/>
      </w:pPr>
      <w:r>
        <w:t xml:space="preserve">      summary: Replace an individual subscription for event notifications from the SMF</w:t>
      </w:r>
    </w:p>
    <w:p w14:paraId="2FBC5E22" w14:textId="77777777" w:rsidR="00AA5D5A" w:rsidRDefault="00AA5D5A" w:rsidP="00AA5D5A">
      <w:pPr>
        <w:pStyle w:val="PL"/>
      </w:pPr>
      <w:r>
        <w:t xml:space="preserve">      tags:</w:t>
      </w:r>
    </w:p>
    <w:p w14:paraId="6873FCC4" w14:textId="77777777" w:rsidR="00AA5D5A" w:rsidRDefault="00AA5D5A" w:rsidP="00AA5D5A">
      <w:pPr>
        <w:pStyle w:val="PL"/>
      </w:pPr>
      <w:r>
        <w:t xml:space="preserve">        - IndividualSubscription (Document)</w:t>
      </w:r>
    </w:p>
    <w:p w14:paraId="44B4D0CE" w14:textId="77777777" w:rsidR="00AA5D5A" w:rsidRDefault="00AA5D5A" w:rsidP="00AA5D5A">
      <w:pPr>
        <w:pStyle w:val="PL"/>
      </w:pPr>
      <w:r>
        <w:t xml:space="preserve">      requestBody:</w:t>
      </w:r>
    </w:p>
    <w:p w14:paraId="67BB545D" w14:textId="77777777" w:rsidR="00AA5D5A" w:rsidRDefault="00AA5D5A" w:rsidP="00AA5D5A">
      <w:pPr>
        <w:pStyle w:val="PL"/>
      </w:pPr>
      <w:r>
        <w:t xml:space="preserve">        required: true</w:t>
      </w:r>
    </w:p>
    <w:p w14:paraId="18A05259" w14:textId="77777777" w:rsidR="00AA5D5A" w:rsidRDefault="00AA5D5A" w:rsidP="00AA5D5A">
      <w:pPr>
        <w:pStyle w:val="PL"/>
      </w:pPr>
      <w:r>
        <w:t xml:space="preserve">        content:</w:t>
      </w:r>
    </w:p>
    <w:p w14:paraId="5983DCA6" w14:textId="77777777" w:rsidR="00AA5D5A" w:rsidRDefault="00AA5D5A" w:rsidP="00AA5D5A">
      <w:pPr>
        <w:pStyle w:val="PL"/>
      </w:pPr>
      <w:r>
        <w:t xml:space="preserve">          application/json:</w:t>
      </w:r>
    </w:p>
    <w:p w14:paraId="32B4AE9D" w14:textId="77777777" w:rsidR="00AA5D5A" w:rsidRDefault="00AA5D5A" w:rsidP="00AA5D5A">
      <w:pPr>
        <w:pStyle w:val="PL"/>
      </w:pPr>
      <w:r>
        <w:t xml:space="preserve">            schema:</w:t>
      </w:r>
    </w:p>
    <w:p w14:paraId="589B7C80" w14:textId="77777777" w:rsidR="00AA5D5A" w:rsidRDefault="00AA5D5A" w:rsidP="00AA5D5A">
      <w:pPr>
        <w:pStyle w:val="PL"/>
      </w:pPr>
      <w:r>
        <w:t xml:space="preserve">              $ref: '#/components/schemas/NsmfEventExposure'</w:t>
      </w:r>
    </w:p>
    <w:p w14:paraId="60040E91" w14:textId="77777777" w:rsidR="00AA5D5A" w:rsidRDefault="00AA5D5A" w:rsidP="00AA5D5A">
      <w:pPr>
        <w:pStyle w:val="PL"/>
      </w:pPr>
      <w:r>
        <w:t xml:space="preserve">      parameters:</w:t>
      </w:r>
    </w:p>
    <w:p w14:paraId="16AFC93D" w14:textId="77777777" w:rsidR="00AA5D5A" w:rsidRDefault="00AA5D5A" w:rsidP="00AA5D5A">
      <w:pPr>
        <w:pStyle w:val="PL"/>
      </w:pPr>
      <w:r>
        <w:t xml:space="preserve">        - name: subId</w:t>
      </w:r>
    </w:p>
    <w:p w14:paraId="70C7E699" w14:textId="77777777" w:rsidR="00AA5D5A" w:rsidRDefault="00AA5D5A" w:rsidP="00AA5D5A">
      <w:pPr>
        <w:pStyle w:val="PL"/>
      </w:pPr>
      <w:r>
        <w:t xml:space="preserve">          in: path</w:t>
      </w:r>
    </w:p>
    <w:p w14:paraId="3FE679B0" w14:textId="77777777" w:rsidR="00AA5D5A" w:rsidRDefault="00AA5D5A" w:rsidP="00AA5D5A">
      <w:pPr>
        <w:pStyle w:val="PL"/>
      </w:pPr>
      <w:r>
        <w:t xml:space="preserve">          description: Event Subscription ID</w:t>
      </w:r>
    </w:p>
    <w:p w14:paraId="07D72364" w14:textId="77777777" w:rsidR="00AA5D5A" w:rsidRDefault="00AA5D5A" w:rsidP="00AA5D5A">
      <w:pPr>
        <w:pStyle w:val="PL"/>
      </w:pPr>
      <w:r>
        <w:t xml:space="preserve">          required: true</w:t>
      </w:r>
    </w:p>
    <w:p w14:paraId="63756D9F" w14:textId="77777777" w:rsidR="00AA5D5A" w:rsidRDefault="00AA5D5A" w:rsidP="00AA5D5A">
      <w:pPr>
        <w:pStyle w:val="PL"/>
      </w:pPr>
      <w:r>
        <w:t xml:space="preserve">          schema:</w:t>
      </w:r>
    </w:p>
    <w:p w14:paraId="2AFB52BE" w14:textId="77777777" w:rsidR="00AA5D5A" w:rsidRDefault="00AA5D5A" w:rsidP="00AA5D5A">
      <w:pPr>
        <w:pStyle w:val="PL"/>
      </w:pPr>
      <w:r>
        <w:t xml:space="preserve">            type: string</w:t>
      </w:r>
    </w:p>
    <w:p w14:paraId="06A1FEAC" w14:textId="77777777" w:rsidR="00AA5D5A" w:rsidRDefault="00AA5D5A" w:rsidP="00AA5D5A">
      <w:pPr>
        <w:pStyle w:val="PL"/>
      </w:pPr>
      <w:r>
        <w:t xml:space="preserve">      responses:</w:t>
      </w:r>
    </w:p>
    <w:p w14:paraId="0FB3B014" w14:textId="77777777" w:rsidR="00AA5D5A" w:rsidRDefault="00AA5D5A" w:rsidP="00AA5D5A">
      <w:pPr>
        <w:pStyle w:val="PL"/>
      </w:pPr>
      <w:r>
        <w:t xml:space="preserve">        '200':</w:t>
      </w:r>
    </w:p>
    <w:p w14:paraId="7B76AD74" w14:textId="77777777" w:rsidR="00AA5D5A" w:rsidRDefault="00AA5D5A" w:rsidP="00AA5D5A">
      <w:pPr>
        <w:pStyle w:val="PL"/>
      </w:pPr>
      <w:r>
        <w:t xml:space="preserve">          description: OK. Resource was succesfully modified and representation is returned</w:t>
      </w:r>
    </w:p>
    <w:p w14:paraId="12E93234" w14:textId="77777777" w:rsidR="00AA5D5A" w:rsidRDefault="00AA5D5A" w:rsidP="00AA5D5A">
      <w:pPr>
        <w:pStyle w:val="PL"/>
      </w:pPr>
      <w:r>
        <w:t xml:space="preserve">          content:</w:t>
      </w:r>
    </w:p>
    <w:p w14:paraId="1737C07F" w14:textId="77777777" w:rsidR="00AA5D5A" w:rsidRDefault="00AA5D5A" w:rsidP="00AA5D5A">
      <w:pPr>
        <w:pStyle w:val="PL"/>
      </w:pPr>
      <w:r>
        <w:t xml:space="preserve">            application/json:</w:t>
      </w:r>
    </w:p>
    <w:p w14:paraId="50E0862D" w14:textId="77777777" w:rsidR="00AA5D5A" w:rsidRDefault="00AA5D5A" w:rsidP="00AA5D5A">
      <w:pPr>
        <w:pStyle w:val="PL"/>
      </w:pPr>
      <w:r>
        <w:t xml:space="preserve">              schema:</w:t>
      </w:r>
    </w:p>
    <w:p w14:paraId="50885579" w14:textId="77777777" w:rsidR="00AA5D5A" w:rsidRDefault="00AA5D5A" w:rsidP="00AA5D5A">
      <w:pPr>
        <w:pStyle w:val="PL"/>
      </w:pPr>
      <w:r>
        <w:t xml:space="preserve">                $ref: '#/components/schemas/NsmfEventExposure'</w:t>
      </w:r>
    </w:p>
    <w:p w14:paraId="1943D6BB" w14:textId="77777777" w:rsidR="00AA5D5A" w:rsidRDefault="00AA5D5A" w:rsidP="00AA5D5A">
      <w:pPr>
        <w:pStyle w:val="PL"/>
      </w:pPr>
      <w:r>
        <w:t xml:space="preserve">        '204':</w:t>
      </w:r>
    </w:p>
    <w:p w14:paraId="5A917A41" w14:textId="77777777" w:rsidR="00AA5D5A" w:rsidRDefault="00AA5D5A" w:rsidP="00AA5D5A">
      <w:pPr>
        <w:pStyle w:val="PL"/>
      </w:pPr>
      <w:r>
        <w:t xml:space="preserve">          description: No Content. Resource was succesfully modified</w:t>
      </w:r>
    </w:p>
    <w:p w14:paraId="1A0C03E8" w14:textId="77777777" w:rsidR="00AA5D5A" w:rsidRDefault="00AA5D5A" w:rsidP="00AA5D5A">
      <w:pPr>
        <w:pStyle w:val="PL"/>
      </w:pPr>
      <w:r>
        <w:t xml:space="preserve">        '400':</w:t>
      </w:r>
    </w:p>
    <w:p w14:paraId="59FE8B29" w14:textId="77777777" w:rsidR="00AA5D5A" w:rsidRDefault="00AA5D5A" w:rsidP="00AA5D5A">
      <w:pPr>
        <w:pStyle w:val="PL"/>
      </w:pPr>
      <w:r>
        <w:t xml:space="preserve">          $ref: 'TS29571_CommonData.yaml#/components/responses/400'</w:t>
      </w:r>
    </w:p>
    <w:p w14:paraId="152D805C" w14:textId="77777777" w:rsidR="00AA5D5A" w:rsidRDefault="00AA5D5A" w:rsidP="00AA5D5A">
      <w:pPr>
        <w:pStyle w:val="PL"/>
      </w:pPr>
      <w:r>
        <w:t xml:space="preserve">        '401':</w:t>
      </w:r>
    </w:p>
    <w:p w14:paraId="0DA20272" w14:textId="77777777" w:rsidR="00AA5D5A" w:rsidRDefault="00AA5D5A" w:rsidP="00AA5D5A">
      <w:pPr>
        <w:pStyle w:val="PL"/>
      </w:pPr>
      <w:r>
        <w:t xml:space="preserve">          $ref: 'TS29571_CommonData.yaml#/components/responses/401'</w:t>
      </w:r>
    </w:p>
    <w:p w14:paraId="1B448BA9" w14:textId="77777777" w:rsidR="00AA5D5A" w:rsidRDefault="00AA5D5A" w:rsidP="00AA5D5A">
      <w:pPr>
        <w:pStyle w:val="PL"/>
      </w:pPr>
      <w:r>
        <w:t xml:space="preserve">        '403':</w:t>
      </w:r>
    </w:p>
    <w:p w14:paraId="2FAE875F" w14:textId="77777777" w:rsidR="00AA5D5A" w:rsidRDefault="00AA5D5A" w:rsidP="00AA5D5A">
      <w:pPr>
        <w:pStyle w:val="PL"/>
      </w:pPr>
      <w:r>
        <w:t xml:space="preserve">          $ref: 'TS29571_CommonData.yaml#/components/responses/403'</w:t>
      </w:r>
    </w:p>
    <w:p w14:paraId="558C0B19" w14:textId="77777777" w:rsidR="00AA5D5A" w:rsidRDefault="00AA5D5A" w:rsidP="00AA5D5A">
      <w:pPr>
        <w:pStyle w:val="PL"/>
      </w:pPr>
      <w:r>
        <w:t xml:space="preserve">        '404':</w:t>
      </w:r>
    </w:p>
    <w:p w14:paraId="789291C6" w14:textId="77777777" w:rsidR="00AA5D5A" w:rsidRDefault="00AA5D5A" w:rsidP="00AA5D5A">
      <w:pPr>
        <w:pStyle w:val="PL"/>
      </w:pPr>
      <w:r>
        <w:t xml:space="preserve">          $ref: 'TS29571_CommonData.yaml#/components/responses/404'</w:t>
      </w:r>
    </w:p>
    <w:p w14:paraId="29EF5503" w14:textId="77777777" w:rsidR="00AA5D5A" w:rsidRDefault="00AA5D5A" w:rsidP="00AA5D5A">
      <w:pPr>
        <w:pStyle w:val="PL"/>
      </w:pPr>
      <w:r>
        <w:t xml:space="preserve">        '411':</w:t>
      </w:r>
    </w:p>
    <w:p w14:paraId="5D9D2623" w14:textId="77777777" w:rsidR="00AA5D5A" w:rsidRDefault="00AA5D5A" w:rsidP="00AA5D5A">
      <w:pPr>
        <w:pStyle w:val="PL"/>
      </w:pPr>
      <w:r>
        <w:t xml:space="preserve">          $ref: 'TS29571_CommonData.yaml#/components/responses/411'</w:t>
      </w:r>
    </w:p>
    <w:p w14:paraId="70CCE294" w14:textId="77777777" w:rsidR="00AA5D5A" w:rsidRDefault="00AA5D5A" w:rsidP="00AA5D5A">
      <w:pPr>
        <w:pStyle w:val="PL"/>
      </w:pPr>
      <w:r>
        <w:t xml:space="preserve">        '413':</w:t>
      </w:r>
    </w:p>
    <w:p w14:paraId="7F1D4E1C" w14:textId="77777777" w:rsidR="00AA5D5A" w:rsidRDefault="00AA5D5A" w:rsidP="00AA5D5A">
      <w:pPr>
        <w:pStyle w:val="PL"/>
      </w:pPr>
      <w:r>
        <w:t xml:space="preserve">          $ref: 'TS29571_CommonData.yaml#/components/responses/413'</w:t>
      </w:r>
    </w:p>
    <w:p w14:paraId="224A7C3D" w14:textId="77777777" w:rsidR="00AA5D5A" w:rsidRDefault="00AA5D5A" w:rsidP="00AA5D5A">
      <w:pPr>
        <w:pStyle w:val="PL"/>
      </w:pPr>
      <w:r>
        <w:t xml:space="preserve">        '415':</w:t>
      </w:r>
    </w:p>
    <w:p w14:paraId="1E8CF193" w14:textId="77777777" w:rsidR="00AA5D5A" w:rsidRDefault="00AA5D5A" w:rsidP="00AA5D5A">
      <w:pPr>
        <w:pStyle w:val="PL"/>
      </w:pPr>
      <w:r>
        <w:t xml:space="preserve">          $ref: 'TS29571_CommonData.yaml#/components/responses/415'</w:t>
      </w:r>
    </w:p>
    <w:p w14:paraId="201C5DD6" w14:textId="77777777" w:rsidR="00AA5D5A" w:rsidRDefault="00AA5D5A" w:rsidP="00AA5D5A">
      <w:pPr>
        <w:pStyle w:val="PL"/>
      </w:pPr>
      <w:r>
        <w:t xml:space="preserve">        '429':</w:t>
      </w:r>
    </w:p>
    <w:p w14:paraId="7B488E84" w14:textId="77777777" w:rsidR="00AA5D5A" w:rsidRDefault="00AA5D5A" w:rsidP="00AA5D5A">
      <w:pPr>
        <w:pStyle w:val="PL"/>
      </w:pPr>
      <w:r>
        <w:t xml:space="preserve">          $ref: 'TS29571_CommonData.yaml#/components/responses/429'</w:t>
      </w:r>
    </w:p>
    <w:p w14:paraId="29904B80" w14:textId="77777777" w:rsidR="00AA5D5A" w:rsidRDefault="00AA5D5A" w:rsidP="00AA5D5A">
      <w:pPr>
        <w:pStyle w:val="PL"/>
      </w:pPr>
      <w:r>
        <w:t xml:space="preserve">        '500':</w:t>
      </w:r>
    </w:p>
    <w:p w14:paraId="1FAD368F" w14:textId="77777777" w:rsidR="00AA5D5A" w:rsidRDefault="00AA5D5A" w:rsidP="00AA5D5A">
      <w:pPr>
        <w:pStyle w:val="PL"/>
      </w:pPr>
      <w:r>
        <w:t xml:space="preserve">          $ref: 'TS29571_CommonData.yaml#/components/responses/500'</w:t>
      </w:r>
    </w:p>
    <w:p w14:paraId="5312C33F" w14:textId="77777777" w:rsidR="00AA5D5A" w:rsidRDefault="00AA5D5A" w:rsidP="00AA5D5A">
      <w:pPr>
        <w:pStyle w:val="PL"/>
      </w:pPr>
      <w:r>
        <w:t xml:space="preserve">        '503':</w:t>
      </w:r>
    </w:p>
    <w:p w14:paraId="11D923AD" w14:textId="77777777" w:rsidR="00AA5D5A" w:rsidRDefault="00AA5D5A" w:rsidP="00AA5D5A">
      <w:pPr>
        <w:pStyle w:val="PL"/>
      </w:pPr>
      <w:r>
        <w:t xml:space="preserve">          $ref: 'TS29571_CommonData.yaml#/components/responses/503'</w:t>
      </w:r>
    </w:p>
    <w:p w14:paraId="523A6AE1" w14:textId="77777777" w:rsidR="00AA5D5A" w:rsidRDefault="00AA5D5A" w:rsidP="00AA5D5A">
      <w:pPr>
        <w:pStyle w:val="PL"/>
      </w:pPr>
      <w:r>
        <w:t xml:space="preserve">        default:</w:t>
      </w:r>
    </w:p>
    <w:p w14:paraId="26231B12" w14:textId="77777777" w:rsidR="00AA5D5A" w:rsidRDefault="00AA5D5A" w:rsidP="00AA5D5A">
      <w:pPr>
        <w:pStyle w:val="PL"/>
      </w:pPr>
      <w:r>
        <w:t xml:space="preserve">          $ref: 'TS29571_CommonData.yaml#/components/responses/default'</w:t>
      </w:r>
    </w:p>
    <w:p w14:paraId="2BD25982" w14:textId="77777777" w:rsidR="00AA5D5A" w:rsidRDefault="00AA5D5A" w:rsidP="00AA5D5A">
      <w:pPr>
        <w:pStyle w:val="PL"/>
      </w:pPr>
      <w:r>
        <w:t xml:space="preserve">    delete:</w:t>
      </w:r>
    </w:p>
    <w:p w14:paraId="3FC08D25" w14:textId="77777777" w:rsidR="00AA5D5A" w:rsidRDefault="00AA5D5A" w:rsidP="00AA5D5A">
      <w:pPr>
        <w:pStyle w:val="PL"/>
      </w:pPr>
      <w:r>
        <w:t xml:space="preserve">      operationId: DeleteIndividualSubcription</w:t>
      </w:r>
    </w:p>
    <w:p w14:paraId="58F391C4" w14:textId="77777777" w:rsidR="00AA5D5A" w:rsidRDefault="00AA5D5A" w:rsidP="00AA5D5A">
      <w:pPr>
        <w:pStyle w:val="PL"/>
      </w:pPr>
      <w:r>
        <w:t xml:space="preserve">      summary: Delete an individual subscription for event notifications from the SMF</w:t>
      </w:r>
    </w:p>
    <w:p w14:paraId="132BF76E" w14:textId="77777777" w:rsidR="00AA5D5A" w:rsidRDefault="00AA5D5A" w:rsidP="00AA5D5A">
      <w:pPr>
        <w:pStyle w:val="PL"/>
      </w:pPr>
      <w:r>
        <w:t xml:space="preserve">      tags:</w:t>
      </w:r>
    </w:p>
    <w:p w14:paraId="18BFE7AB" w14:textId="77777777" w:rsidR="00AA5D5A" w:rsidRDefault="00AA5D5A" w:rsidP="00AA5D5A">
      <w:pPr>
        <w:pStyle w:val="PL"/>
      </w:pPr>
      <w:r>
        <w:t xml:space="preserve">        - IndividualSubscription (Document)</w:t>
      </w:r>
    </w:p>
    <w:p w14:paraId="15274126" w14:textId="77777777" w:rsidR="00AA5D5A" w:rsidRDefault="00AA5D5A" w:rsidP="00AA5D5A">
      <w:pPr>
        <w:pStyle w:val="PL"/>
      </w:pPr>
      <w:r>
        <w:t xml:space="preserve">      parameters:</w:t>
      </w:r>
    </w:p>
    <w:p w14:paraId="1DFB00DC" w14:textId="77777777" w:rsidR="00AA5D5A" w:rsidRDefault="00AA5D5A" w:rsidP="00AA5D5A">
      <w:pPr>
        <w:pStyle w:val="PL"/>
      </w:pPr>
      <w:r>
        <w:t xml:space="preserve">        - name: subId</w:t>
      </w:r>
    </w:p>
    <w:p w14:paraId="415CB849" w14:textId="77777777" w:rsidR="00AA5D5A" w:rsidRDefault="00AA5D5A" w:rsidP="00AA5D5A">
      <w:pPr>
        <w:pStyle w:val="PL"/>
      </w:pPr>
      <w:r>
        <w:t xml:space="preserve">          in: path</w:t>
      </w:r>
    </w:p>
    <w:p w14:paraId="1D16A37C" w14:textId="77777777" w:rsidR="00AA5D5A" w:rsidRDefault="00AA5D5A" w:rsidP="00AA5D5A">
      <w:pPr>
        <w:pStyle w:val="PL"/>
      </w:pPr>
      <w:r>
        <w:lastRenderedPageBreak/>
        <w:t xml:space="preserve">          description: Event Subscription ID</w:t>
      </w:r>
    </w:p>
    <w:p w14:paraId="088A9328" w14:textId="77777777" w:rsidR="00AA5D5A" w:rsidRDefault="00AA5D5A" w:rsidP="00AA5D5A">
      <w:pPr>
        <w:pStyle w:val="PL"/>
      </w:pPr>
      <w:r>
        <w:t xml:space="preserve">          required: true</w:t>
      </w:r>
    </w:p>
    <w:p w14:paraId="473C2778" w14:textId="77777777" w:rsidR="00AA5D5A" w:rsidRDefault="00AA5D5A" w:rsidP="00AA5D5A">
      <w:pPr>
        <w:pStyle w:val="PL"/>
      </w:pPr>
      <w:r>
        <w:t xml:space="preserve">          schema:</w:t>
      </w:r>
    </w:p>
    <w:p w14:paraId="69C2FA70" w14:textId="77777777" w:rsidR="00AA5D5A" w:rsidRDefault="00AA5D5A" w:rsidP="00AA5D5A">
      <w:pPr>
        <w:pStyle w:val="PL"/>
      </w:pPr>
      <w:r>
        <w:t xml:space="preserve">            type: string</w:t>
      </w:r>
    </w:p>
    <w:p w14:paraId="780E7E57" w14:textId="77777777" w:rsidR="00AA5D5A" w:rsidRDefault="00AA5D5A" w:rsidP="00AA5D5A">
      <w:pPr>
        <w:pStyle w:val="PL"/>
      </w:pPr>
      <w:r>
        <w:t xml:space="preserve">      responses:</w:t>
      </w:r>
    </w:p>
    <w:p w14:paraId="5F11BFC6" w14:textId="77777777" w:rsidR="00AA5D5A" w:rsidRDefault="00AA5D5A" w:rsidP="00AA5D5A">
      <w:pPr>
        <w:pStyle w:val="PL"/>
      </w:pPr>
      <w:r>
        <w:t xml:space="preserve">        '204':</w:t>
      </w:r>
    </w:p>
    <w:p w14:paraId="46F6E59F" w14:textId="77777777" w:rsidR="00AA5D5A" w:rsidRDefault="00AA5D5A" w:rsidP="00AA5D5A">
      <w:pPr>
        <w:pStyle w:val="PL"/>
      </w:pPr>
      <w:r>
        <w:t xml:space="preserve">          description: No Content. Resource was succesfully deleted</w:t>
      </w:r>
    </w:p>
    <w:p w14:paraId="08D3E4AC" w14:textId="77777777" w:rsidR="00AA5D5A" w:rsidRDefault="00AA5D5A" w:rsidP="00AA5D5A">
      <w:pPr>
        <w:pStyle w:val="PL"/>
      </w:pPr>
      <w:r>
        <w:t xml:space="preserve">        '400':</w:t>
      </w:r>
    </w:p>
    <w:p w14:paraId="43F86124" w14:textId="77777777" w:rsidR="00AA5D5A" w:rsidRDefault="00AA5D5A" w:rsidP="00AA5D5A">
      <w:pPr>
        <w:pStyle w:val="PL"/>
      </w:pPr>
      <w:r>
        <w:t xml:space="preserve">          $ref: 'TS29571_CommonData.yaml#/components/responses/400'</w:t>
      </w:r>
    </w:p>
    <w:p w14:paraId="2AB386EF" w14:textId="77777777" w:rsidR="00AA5D5A" w:rsidRDefault="00AA5D5A" w:rsidP="00AA5D5A">
      <w:pPr>
        <w:pStyle w:val="PL"/>
      </w:pPr>
      <w:r>
        <w:t xml:space="preserve">        '401':</w:t>
      </w:r>
    </w:p>
    <w:p w14:paraId="444C4508" w14:textId="77777777" w:rsidR="00AA5D5A" w:rsidRDefault="00AA5D5A" w:rsidP="00AA5D5A">
      <w:pPr>
        <w:pStyle w:val="PL"/>
      </w:pPr>
      <w:r>
        <w:t xml:space="preserve">          $ref: 'TS29571_CommonData.yaml#/components/responses/401'</w:t>
      </w:r>
    </w:p>
    <w:p w14:paraId="3D012550" w14:textId="77777777" w:rsidR="00AA5D5A" w:rsidRDefault="00AA5D5A" w:rsidP="00AA5D5A">
      <w:pPr>
        <w:pStyle w:val="PL"/>
      </w:pPr>
      <w:r>
        <w:t xml:space="preserve">        '403':</w:t>
      </w:r>
    </w:p>
    <w:p w14:paraId="70014CFE" w14:textId="77777777" w:rsidR="00AA5D5A" w:rsidRDefault="00AA5D5A" w:rsidP="00AA5D5A">
      <w:pPr>
        <w:pStyle w:val="PL"/>
      </w:pPr>
      <w:r>
        <w:t xml:space="preserve">          $ref: 'TS29571_CommonData.yaml#/components/responses/403'</w:t>
      </w:r>
    </w:p>
    <w:p w14:paraId="7CF3B1CB" w14:textId="77777777" w:rsidR="00AA5D5A" w:rsidRDefault="00AA5D5A" w:rsidP="00AA5D5A">
      <w:pPr>
        <w:pStyle w:val="PL"/>
      </w:pPr>
      <w:r>
        <w:t xml:space="preserve">        '404':</w:t>
      </w:r>
    </w:p>
    <w:p w14:paraId="2BF8ACF6" w14:textId="77777777" w:rsidR="00AA5D5A" w:rsidRDefault="00AA5D5A" w:rsidP="00AA5D5A">
      <w:pPr>
        <w:pStyle w:val="PL"/>
      </w:pPr>
      <w:r>
        <w:t xml:space="preserve">          $ref: 'TS29571_CommonData.yaml#/components/responses/404'</w:t>
      </w:r>
    </w:p>
    <w:p w14:paraId="7E1028B6" w14:textId="77777777" w:rsidR="00AA5D5A" w:rsidRDefault="00AA5D5A" w:rsidP="00AA5D5A">
      <w:pPr>
        <w:pStyle w:val="PL"/>
      </w:pPr>
      <w:r>
        <w:t xml:space="preserve">        '429':</w:t>
      </w:r>
    </w:p>
    <w:p w14:paraId="4CF6DC08" w14:textId="77777777" w:rsidR="00AA5D5A" w:rsidRDefault="00AA5D5A" w:rsidP="00AA5D5A">
      <w:pPr>
        <w:pStyle w:val="PL"/>
      </w:pPr>
      <w:r>
        <w:t xml:space="preserve">          $ref: 'TS29571_CommonData.yaml#/components/responses/429'</w:t>
      </w:r>
    </w:p>
    <w:p w14:paraId="3563F9F2" w14:textId="77777777" w:rsidR="00AA5D5A" w:rsidRDefault="00AA5D5A" w:rsidP="00AA5D5A">
      <w:pPr>
        <w:pStyle w:val="PL"/>
      </w:pPr>
      <w:r>
        <w:t xml:space="preserve">        '500':</w:t>
      </w:r>
    </w:p>
    <w:p w14:paraId="577886FD" w14:textId="77777777" w:rsidR="00AA5D5A" w:rsidRDefault="00AA5D5A" w:rsidP="00AA5D5A">
      <w:pPr>
        <w:pStyle w:val="PL"/>
      </w:pPr>
      <w:r>
        <w:t xml:space="preserve">          $ref: 'TS29571_CommonData.yaml#/components/responses/500'</w:t>
      </w:r>
    </w:p>
    <w:p w14:paraId="45DF7C17" w14:textId="77777777" w:rsidR="00AA5D5A" w:rsidRDefault="00AA5D5A" w:rsidP="00AA5D5A">
      <w:pPr>
        <w:pStyle w:val="PL"/>
      </w:pPr>
      <w:r>
        <w:t xml:space="preserve">        '503':</w:t>
      </w:r>
    </w:p>
    <w:p w14:paraId="29A85294" w14:textId="77777777" w:rsidR="00AA5D5A" w:rsidRDefault="00AA5D5A" w:rsidP="00AA5D5A">
      <w:pPr>
        <w:pStyle w:val="PL"/>
      </w:pPr>
      <w:r>
        <w:t xml:space="preserve">          $ref: 'TS29571_CommonData.yaml#/components/responses/503'</w:t>
      </w:r>
    </w:p>
    <w:p w14:paraId="3974B189" w14:textId="77777777" w:rsidR="00AA5D5A" w:rsidRDefault="00AA5D5A" w:rsidP="00AA5D5A">
      <w:pPr>
        <w:pStyle w:val="PL"/>
      </w:pPr>
      <w:r>
        <w:t xml:space="preserve">        default:</w:t>
      </w:r>
    </w:p>
    <w:p w14:paraId="4CCBB055" w14:textId="77777777" w:rsidR="00AA5D5A" w:rsidRDefault="00AA5D5A" w:rsidP="00AA5D5A">
      <w:pPr>
        <w:pStyle w:val="PL"/>
      </w:pPr>
      <w:r>
        <w:t xml:space="preserve">          $ref: 'TS29571_CommonData.yaml#/components/responses/default'</w:t>
      </w:r>
    </w:p>
    <w:p w14:paraId="3D38855F" w14:textId="77777777" w:rsidR="00AA5D5A" w:rsidRDefault="00AA5D5A" w:rsidP="00AA5D5A">
      <w:pPr>
        <w:pStyle w:val="PL"/>
      </w:pPr>
      <w:r>
        <w:t>components:</w:t>
      </w:r>
    </w:p>
    <w:p w14:paraId="3C6154D8" w14:textId="77777777" w:rsidR="00AA5D5A" w:rsidRDefault="00AA5D5A" w:rsidP="00AA5D5A">
      <w:pPr>
        <w:pStyle w:val="PL"/>
        <w:rPr>
          <w:lang w:val="en-US"/>
        </w:rPr>
      </w:pPr>
      <w:r>
        <w:rPr>
          <w:lang w:val="en-US"/>
        </w:rPr>
        <w:t xml:space="preserve">  securitySchemes:</w:t>
      </w:r>
    </w:p>
    <w:p w14:paraId="7D00B94F" w14:textId="77777777" w:rsidR="00AA5D5A" w:rsidRDefault="00AA5D5A" w:rsidP="00AA5D5A">
      <w:pPr>
        <w:pStyle w:val="PL"/>
        <w:rPr>
          <w:lang w:val="en-US"/>
        </w:rPr>
      </w:pPr>
      <w:r>
        <w:rPr>
          <w:lang w:val="en-US"/>
        </w:rPr>
        <w:t xml:space="preserve">    oAuth2ClientCredentials:</w:t>
      </w:r>
    </w:p>
    <w:p w14:paraId="1FD1F98C" w14:textId="77777777" w:rsidR="00AA5D5A" w:rsidRDefault="00AA5D5A" w:rsidP="00AA5D5A">
      <w:pPr>
        <w:pStyle w:val="PL"/>
        <w:rPr>
          <w:lang w:val="en-US"/>
        </w:rPr>
      </w:pPr>
      <w:r>
        <w:rPr>
          <w:lang w:val="en-US"/>
        </w:rPr>
        <w:t xml:space="preserve">      type: oauth2</w:t>
      </w:r>
    </w:p>
    <w:p w14:paraId="555F2E6C" w14:textId="77777777" w:rsidR="00AA5D5A" w:rsidRDefault="00AA5D5A" w:rsidP="00AA5D5A">
      <w:pPr>
        <w:pStyle w:val="PL"/>
        <w:rPr>
          <w:lang w:val="en-US"/>
        </w:rPr>
      </w:pPr>
      <w:r>
        <w:rPr>
          <w:lang w:val="en-US"/>
        </w:rPr>
        <w:t xml:space="preserve">      flows:</w:t>
      </w:r>
    </w:p>
    <w:p w14:paraId="3F84D8C6" w14:textId="77777777" w:rsidR="00AA5D5A" w:rsidRDefault="00AA5D5A" w:rsidP="00AA5D5A">
      <w:pPr>
        <w:pStyle w:val="PL"/>
        <w:rPr>
          <w:lang w:val="en-US"/>
        </w:rPr>
      </w:pPr>
      <w:r>
        <w:rPr>
          <w:lang w:val="en-US"/>
        </w:rPr>
        <w:t xml:space="preserve">        clientCredentials:</w:t>
      </w:r>
    </w:p>
    <w:p w14:paraId="667D0137" w14:textId="77777777" w:rsidR="00AA5D5A" w:rsidRDefault="00AA5D5A" w:rsidP="00AA5D5A">
      <w:pPr>
        <w:pStyle w:val="PL"/>
        <w:rPr>
          <w:lang w:val="en-US"/>
        </w:rPr>
      </w:pPr>
      <w:r>
        <w:rPr>
          <w:lang w:val="en-US"/>
        </w:rPr>
        <w:t xml:space="preserve">          tokenUrl: '{nrfApiRoot}/oauth2/token'</w:t>
      </w:r>
    </w:p>
    <w:p w14:paraId="64A47A4A" w14:textId="77777777" w:rsidR="00AA5D5A" w:rsidRDefault="00AA5D5A" w:rsidP="00AA5D5A">
      <w:pPr>
        <w:pStyle w:val="PL"/>
        <w:rPr>
          <w:lang w:val="en-US"/>
        </w:rPr>
      </w:pPr>
      <w:r>
        <w:rPr>
          <w:lang w:val="en-US"/>
        </w:rPr>
        <w:t xml:space="preserve">          scopes:</w:t>
      </w:r>
    </w:p>
    <w:p w14:paraId="14F44486" w14:textId="77777777" w:rsidR="00AA5D5A" w:rsidRDefault="00AA5D5A" w:rsidP="00AA5D5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9F581C6" w14:textId="77777777" w:rsidR="00AA5D5A" w:rsidRDefault="00AA5D5A" w:rsidP="00AA5D5A">
      <w:pPr>
        <w:pStyle w:val="PL"/>
      </w:pPr>
      <w:r>
        <w:t xml:space="preserve">  schemas:</w:t>
      </w:r>
    </w:p>
    <w:p w14:paraId="5A807281" w14:textId="77777777" w:rsidR="00AA5D5A" w:rsidRDefault="00AA5D5A" w:rsidP="00AA5D5A">
      <w:pPr>
        <w:pStyle w:val="PL"/>
      </w:pPr>
      <w:bookmarkStart w:id="23" w:name="_Hlk515642692"/>
      <w:bookmarkStart w:id="24" w:name="_Hlk515639407"/>
      <w:r>
        <w:t xml:space="preserve">    NsmfEventExposure:</w:t>
      </w:r>
    </w:p>
    <w:p w14:paraId="0CB59628" w14:textId="77777777" w:rsidR="00AA5D5A" w:rsidRDefault="00AA5D5A" w:rsidP="00AA5D5A">
      <w:pPr>
        <w:pStyle w:val="PL"/>
      </w:pPr>
      <w:r>
        <w:t xml:space="preserve">      type: object</w:t>
      </w:r>
    </w:p>
    <w:p w14:paraId="2D4E4776" w14:textId="77777777" w:rsidR="00AA5D5A" w:rsidRDefault="00AA5D5A" w:rsidP="00AA5D5A">
      <w:pPr>
        <w:pStyle w:val="PL"/>
      </w:pPr>
      <w:r>
        <w:t xml:space="preserve">      properties:</w:t>
      </w:r>
    </w:p>
    <w:p w14:paraId="2F1845EC" w14:textId="77777777" w:rsidR="00AA5D5A" w:rsidRDefault="00AA5D5A" w:rsidP="00AA5D5A">
      <w:pPr>
        <w:pStyle w:val="PL"/>
      </w:pPr>
      <w:r>
        <w:t xml:space="preserve">        supi:</w:t>
      </w:r>
    </w:p>
    <w:p w14:paraId="513F3039" w14:textId="77777777" w:rsidR="00AA5D5A" w:rsidRDefault="00AA5D5A" w:rsidP="00AA5D5A">
      <w:pPr>
        <w:pStyle w:val="PL"/>
      </w:pPr>
      <w:r>
        <w:t xml:space="preserve">          $ref: 'TS29571_CommonData.yaml#/components/schemas/Supi'</w:t>
      </w:r>
    </w:p>
    <w:p w14:paraId="0029CB1C" w14:textId="77777777" w:rsidR="00AA5D5A" w:rsidRDefault="00AA5D5A" w:rsidP="00AA5D5A">
      <w:pPr>
        <w:pStyle w:val="PL"/>
      </w:pPr>
      <w:r>
        <w:t xml:space="preserve">        gpsi:</w:t>
      </w:r>
    </w:p>
    <w:p w14:paraId="5E61A0D3" w14:textId="77777777" w:rsidR="00AA5D5A" w:rsidRDefault="00AA5D5A" w:rsidP="00AA5D5A">
      <w:pPr>
        <w:pStyle w:val="PL"/>
      </w:pPr>
      <w:r>
        <w:t xml:space="preserve">          $ref: 'TS29571_CommonData.yaml#/components/schemas/Gpsi'</w:t>
      </w:r>
    </w:p>
    <w:p w14:paraId="6263AC92" w14:textId="77777777" w:rsidR="00AA5D5A" w:rsidRDefault="00AA5D5A" w:rsidP="00AA5D5A">
      <w:pPr>
        <w:pStyle w:val="PL"/>
      </w:pPr>
      <w:r>
        <w:t xml:space="preserve">        anyUeInd:</w:t>
      </w:r>
    </w:p>
    <w:p w14:paraId="24E0572D" w14:textId="77777777" w:rsidR="00AA5D5A" w:rsidRDefault="00AA5D5A" w:rsidP="00AA5D5A">
      <w:pPr>
        <w:pStyle w:val="PL"/>
      </w:pPr>
      <w:r>
        <w:t xml:space="preserve">          type: boolean</w:t>
      </w:r>
    </w:p>
    <w:p w14:paraId="4D7D0FAC" w14:textId="77777777" w:rsidR="00AA5D5A" w:rsidRDefault="00AA5D5A" w:rsidP="00AA5D5A">
      <w:pPr>
        <w:pStyle w:val="PL"/>
      </w:pPr>
      <w:r>
        <w:t xml:space="preserve">          description: Any UE indication. This IE shall be present if the event subscription is applicable to any UE. Default value "FALSE" is used, if not present.</w:t>
      </w:r>
    </w:p>
    <w:p w14:paraId="51CF0769" w14:textId="77777777" w:rsidR="00AA5D5A" w:rsidRDefault="00AA5D5A" w:rsidP="00AA5D5A">
      <w:pPr>
        <w:pStyle w:val="PL"/>
      </w:pPr>
      <w:r>
        <w:t xml:space="preserve">        groupId:</w:t>
      </w:r>
    </w:p>
    <w:p w14:paraId="0E5C1D64" w14:textId="77777777" w:rsidR="00AA5D5A" w:rsidRDefault="00AA5D5A" w:rsidP="00AA5D5A">
      <w:pPr>
        <w:pStyle w:val="PL"/>
      </w:pPr>
      <w:r>
        <w:t xml:space="preserve">          $ref: 'TS29571_CommonData.yaml#/components/schemas/GroupId'</w:t>
      </w:r>
    </w:p>
    <w:p w14:paraId="7EE03B6C" w14:textId="77777777" w:rsidR="00AA5D5A" w:rsidRDefault="00AA5D5A" w:rsidP="00AA5D5A">
      <w:pPr>
        <w:pStyle w:val="PL"/>
      </w:pPr>
      <w:r>
        <w:t xml:space="preserve">        pduSeId:</w:t>
      </w:r>
    </w:p>
    <w:p w14:paraId="7B54A3FA" w14:textId="77777777" w:rsidR="00AA5D5A" w:rsidRDefault="00AA5D5A" w:rsidP="00AA5D5A">
      <w:pPr>
        <w:pStyle w:val="PL"/>
      </w:pPr>
      <w:r>
        <w:t xml:space="preserve">          $ref: 'TS29571_CommonData.yaml#/components/schemas/PduSessionId'</w:t>
      </w:r>
    </w:p>
    <w:p w14:paraId="7923B6DC" w14:textId="77777777" w:rsidR="00AA5D5A" w:rsidRDefault="00AA5D5A" w:rsidP="00AA5D5A">
      <w:pPr>
        <w:pStyle w:val="PL"/>
      </w:pPr>
      <w:r>
        <w:t xml:space="preserve">        subId:</w:t>
      </w:r>
    </w:p>
    <w:p w14:paraId="6A2B1EAA" w14:textId="77777777" w:rsidR="00AA5D5A" w:rsidRDefault="00AA5D5A" w:rsidP="00AA5D5A">
      <w:pPr>
        <w:pStyle w:val="PL"/>
      </w:pPr>
      <w:r>
        <w:t xml:space="preserve">          $ref: '#/components/schemas/SubId'</w:t>
      </w:r>
    </w:p>
    <w:p w14:paraId="13444CA2" w14:textId="77777777" w:rsidR="00AA5D5A" w:rsidRDefault="00AA5D5A" w:rsidP="00AA5D5A">
      <w:pPr>
        <w:pStyle w:val="PL"/>
      </w:pPr>
      <w:r>
        <w:t xml:space="preserve">        notifId:</w:t>
      </w:r>
    </w:p>
    <w:p w14:paraId="3E3C9368" w14:textId="77777777" w:rsidR="00AA5D5A" w:rsidRDefault="00AA5D5A" w:rsidP="00AA5D5A">
      <w:pPr>
        <w:pStyle w:val="PL"/>
      </w:pPr>
      <w:r>
        <w:t xml:space="preserve">          type: string</w:t>
      </w:r>
    </w:p>
    <w:p w14:paraId="34EFCB3B" w14:textId="77777777" w:rsidR="00AA5D5A" w:rsidRDefault="00AA5D5A" w:rsidP="00AA5D5A">
      <w:pPr>
        <w:pStyle w:val="PL"/>
      </w:pPr>
      <w:r>
        <w:t xml:space="preserve">          description: Notification Correlation ID assigned by the NF service consumer.</w:t>
      </w:r>
    </w:p>
    <w:p w14:paraId="6E547717" w14:textId="77777777" w:rsidR="00AA5D5A" w:rsidRDefault="00AA5D5A" w:rsidP="00AA5D5A">
      <w:pPr>
        <w:pStyle w:val="PL"/>
      </w:pPr>
      <w:r>
        <w:t xml:space="preserve">        notifUri:</w:t>
      </w:r>
    </w:p>
    <w:p w14:paraId="39699355" w14:textId="77777777" w:rsidR="00AA5D5A" w:rsidRDefault="00AA5D5A" w:rsidP="00AA5D5A">
      <w:pPr>
        <w:pStyle w:val="PL"/>
      </w:pPr>
      <w:r>
        <w:t xml:space="preserve">          $ref: 'TS29571_CommonData.yaml#/components/schemas/Uri'</w:t>
      </w:r>
    </w:p>
    <w:p w14:paraId="224605F6" w14:textId="77777777" w:rsidR="00AA5D5A" w:rsidRDefault="00AA5D5A" w:rsidP="00AA5D5A">
      <w:pPr>
        <w:pStyle w:val="PL"/>
      </w:pPr>
      <w:r>
        <w:t xml:space="preserve">        altNotifIpv4Addrs:</w:t>
      </w:r>
    </w:p>
    <w:p w14:paraId="735F7F49" w14:textId="77777777" w:rsidR="00AA5D5A" w:rsidRDefault="00AA5D5A" w:rsidP="00AA5D5A">
      <w:pPr>
        <w:pStyle w:val="PL"/>
      </w:pPr>
      <w:r>
        <w:t xml:space="preserve">          type: array</w:t>
      </w:r>
    </w:p>
    <w:p w14:paraId="31A31A51" w14:textId="77777777" w:rsidR="00AA5D5A" w:rsidRDefault="00AA5D5A" w:rsidP="00AA5D5A">
      <w:pPr>
        <w:pStyle w:val="PL"/>
      </w:pPr>
      <w:r>
        <w:t xml:space="preserve">          items:</w:t>
      </w:r>
    </w:p>
    <w:p w14:paraId="59356692" w14:textId="77777777" w:rsidR="00AA5D5A" w:rsidRDefault="00AA5D5A" w:rsidP="00AA5D5A">
      <w:pPr>
        <w:pStyle w:val="PL"/>
      </w:pPr>
      <w:r>
        <w:t xml:space="preserve">            $ref: 'TS29571_CommonData.yaml#/components/schemas/Ipv4Addr'</w:t>
      </w:r>
    </w:p>
    <w:p w14:paraId="70ACE460" w14:textId="77777777" w:rsidR="00AA5D5A" w:rsidRDefault="00AA5D5A" w:rsidP="00AA5D5A">
      <w:pPr>
        <w:pStyle w:val="PL"/>
      </w:pPr>
      <w:r>
        <w:t xml:space="preserve">          description: Alternate or backup IPv4 Addess(es) where to send Notifications.</w:t>
      </w:r>
    </w:p>
    <w:p w14:paraId="33C221F3" w14:textId="77777777" w:rsidR="00AA5D5A" w:rsidRDefault="00AA5D5A" w:rsidP="00AA5D5A">
      <w:pPr>
        <w:pStyle w:val="PL"/>
      </w:pPr>
      <w:r>
        <w:t xml:space="preserve">          minItems: 1</w:t>
      </w:r>
    </w:p>
    <w:p w14:paraId="399D307C" w14:textId="77777777" w:rsidR="00AA5D5A" w:rsidRDefault="00AA5D5A" w:rsidP="00AA5D5A">
      <w:pPr>
        <w:pStyle w:val="PL"/>
      </w:pPr>
      <w:r>
        <w:t xml:space="preserve">        altNotifIpv6Addrs:</w:t>
      </w:r>
    </w:p>
    <w:p w14:paraId="5E59CA47" w14:textId="77777777" w:rsidR="00AA5D5A" w:rsidRDefault="00AA5D5A" w:rsidP="00AA5D5A">
      <w:pPr>
        <w:pStyle w:val="PL"/>
      </w:pPr>
      <w:r>
        <w:t xml:space="preserve">          type: array</w:t>
      </w:r>
    </w:p>
    <w:p w14:paraId="35B1FFB4" w14:textId="77777777" w:rsidR="00AA5D5A" w:rsidRDefault="00AA5D5A" w:rsidP="00AA5D5A">
      <w:pPr>
        <w:pStyle w:val="PL"/>
      </w:pPr>
      <w:r>
        <w:t xml:space="preserve">          items:</w:t>
      </w:r>
    </w:p>
    <w:p w14:paraId="08AB642D" w14:textId="77777777" w:rsidR="00AA5D5A" w:rsidRDefault="00AA5D5A" w:rsidP="00AA5D5A">
      <w:pPr>
        <w:pStyle w:val="PL"/>
      </w:pPr>
      <w:r>
        <w:t xml:space="preserve">            $ref: 'TS29571_CommonData.yaml#/components/schemas/Ipv6Addr'</w:t>
      </w:r>
    </w:p>
    <w:p w14:paraId="322EC646" w14:textId="77777777" w:rsidR="00AA5D5A" w:rsidRDefault="00AA5D5A" w:rsidP="00AA5D5A">
      <w:pPr>
        <w:pStyle w:val="PL"/>
      </w:pPr>
      <w:r>
        <w:t xml:space="preserve">          description: Alternate or backup IPv6 Addess(es) where to send Notifications.</w:t>
      </w:r>
    </w:p>
    <w:p w14:paraId="4779408C" w14:textId="77777777" w:rsidR="00AA5D5A" w:rsidRDefault="00AA5D5A" w:rsidP="00AA5D5A">
      <w:pPr>
        <w:pStyle w:val="PL"/>
      </w:pPr>
      <w:r>
        <w:t xml:space="preserve">          minItems: 1</w:t>
      </w:r>
    </w:p>
    <w:p w14:paraId="11AE21E4" w14:textId="77777777" w:rsidR="00AA5D5A" w:rsidRDefault="00AA5D5A" w:rsidP="00AA5D5A">
      <w:pPr>
        <w:pStyle w:val="PL"/>
      </w:pPr>
      <w:r>
        <w:t xml:space="preserve">        eventSubs:</w:t>
      </w:r>
    </w:p>
    <w:p w14:paraId="6056D1F0" w14:textId="77777777" w:rsidR="00AA5D5A" w:rsidRDefault="00AA5D5A" w:rsidP="00AA5D5A">
      <w:pPr>
        <w:pStyle w:val="PL"/>
      </w:pPr>
      <w:r>
        <w:t xml:space="preserve">          type: array</w:t>
      </w:r>
    </w:p>
    <w:p w14:paraId="7DC0C12C" w14:textId="77777777" w:rsidR="00AA5D5A" w:rsidRDefault="00AA5D5A" w:rsidP="00AA5D5A">
      <w:pPr>
        <w:pStyle w:val="PL"/>
      </w:pPr>
      <w:r>
        <w:t xml:space="preserve">          items:</w:t>
      </w:r>
    </w:p>
    <w:p w14:paraId="66BF9EC8" w14:textId="77777777" w:rsidR="00AA5D5A" w:rsidRDefault="00AA5D5A" w:rsidP="00AA5D5A">
      <w:pPr>
        <w:pStyle w:val="PL"/>
      </w:pPr>
      <w:r>
        <w:t xml:space="preserve">            $ref: '#/components/schemas/EventSubscription'</w:t>
      </w:r>
    </w:p>
    <w:p w14:paraId="603B4AC7" w14:textId="77777777" w:rsidR="00AA5D5A" w:rsidRDefault="00AA5D5A" w:rsidP="00AA5D5A">
      <w:pPr>
        <w:pStyle w:val="PL"/>
      </w:pPr>
      <w:r>
        <w:t xml:space="preserve">          minItems: 1</w:t>
      </w:r>
    </w:p>
    <w:p w14:paraId="5DB09240" w14:textId="77777777" w:rsidR="00AA5D5A" w:rsidRDefault="00AA5D5A" w:rsidP="00AA5D5A">
      <w:pPr>
        <w:pStyle w:val="PL"/>
      </w:pPr>
      <w:r>
        <w:t xml:space="preserve">          description: Subscribed events</w:t>
      </w:r>
    </w:p>
    <w:p w14:paraId="59E798E9" w14:textId="77777777" w:rsidR="00AA5D5A" w:rsidRDefault="00AA5D5A" w:rsidP="00AA5D5A">
      <w:pPr>
        <w:pStyle w:val="PL"/>
      </w:pPr>
      <w:r>
        <w:t xml:space="preserve">        </w:t>
      </w:r>
      <w:r>
        <w:rPr>
          <w:rFonts w:hint="eastAsia"/>
          <w:lang w:eastAsia="zh-CN"/>
        </w:rPr>
        <w:t>ImmeRep</w:t>
      </w:r>
      <w:r>
        <w:t>:</w:t>
      </w:r>
    </w:p>
    <w:p w14:paraId="24E1FF8F" w14:textId="77777777" w:rsidR="00AA5D5A" w:rsidRDefault="00AA5D5A" w:rsidP="00AA5D5A">
      <w:pPr>
        <w:pStyle w:val="PL"/>
      </w:pPr>
      <w:r>
        <w:t xml:space="preserve">          type: boolean</w:t>
      </w:r>
    </w:p>
    <w:p w14:paraId="0D15CD6B" w14:textId="77777777" w:rsidR="00AA5D5A" w:rsidRDefault="00AA5D5A" w:rsidP="00AA5D5A">
      <w:pPr>
        <w:pStyle w:val="PL"/>
      </w:pPr>
      <w:r>
        <w:t xml:space="preserve">        notifMethod:</w:t>
      </w:r>
    </w:p>
    <w:p w14:paraId="18764BC1" w14:textId="77777777" w:rsidR="00AA5D5A" w:rsidRDefault="00AA5D5A" w:rsidP="00AA5D5A">
      <w:pPr>
        <w:pStyle w:val="PL"/>
      </w:pPr>
      <w:r>
        <w:t xml:space="preserve">          $ref: '#/components/schemas/NotificationMethod'</w:t>
      </w:r>
    </w:p>
    <w:p w14:paraId="0D44E257" w14:textId="77777777" w:rsidR="00AA5D5A" w:rsidRDefault="00AA5D5A" w:rsidP="00AA5D5A">
      <w:pPr>
        <w:pStyle w:val="PL"/>
      </w:pPr>
      <w:r>
        <w:t xml:space="preserve">        maxReportNbr:</w:t>
      </w:r>
    </w:p>
    <w:p w14:paraId="26ABD210" w14:textId="77777777" w:rsidR="00AA5D5A" w:rsidRDefault="00AA5D5A" w:rsidP="00AA5D5A">
      <w:pPr>
        <w:pStyle w:val="PL"/>
      </w:pPr>
      <w:r>
        <w:lastRenderedPageBreak/>
        <w:t xml:space="preserve">          $ref: 'TS29571_CommonData.yaml#/components/schemas/Uinteger'</w:t>
      </w:r>
    </w:p>
    <w:p w14:paraId="28A67AF8" w14:textId="77777777" w:rsidR="00AA5D5A" w:rsidRDefault="00AA5D5A" w:rsidP="00AA5D5A">
      <w:pPr>
        <w:pStyle w:val="PL"/>
      </w:pPr>
      <w:r>
        <w:t xml:space="preserve">        expiry:</w:t>
      </w:r>
    </w:p>
    <w:p w14:paraId="15C836B1" w14:textId="77777777" w:rsidR="00AA5D5A" w:rsidRDefault="00AA5D5A" w:rsidP="00AA5D5A">
      <w:pPr>
        <w:pStyle w:val="PL"/>
      </w:pPr>
      <w:r>
        <w:t xml:space="preserve">          $ref: 'TS29571_CommonData.yaml#/components/schemas/DateTime'</w:t>
      </w:r>
    </w:p>
    <w:p w14:paraId="3CE6D96D" w14:textId="77777777" w:rsidR="00AA5D5A" w:rsidRDefault="00AA5D5A" w:rsidP="00AA5D5A">
      <w:pPr>
        <w:pStyle w:val="PL"/>
      </w:pPr>
      <w:r>
        <w:t xml:space="preserve">        repPeriod:</w:t>
      </w:r>
    </w:p>
    <w:p w14:paraId="7F2FFC1E" w14:textId="77777777" w:rsidR="00AA5D5A" w:rsidRDefault="00AA5D5A" w:rsidP="00AA5D5A">
      <w:pPr>
        <w:pStyle w:val="PL"/>
      </w:pPr>
      <w:r>
        <w:t xml:space="preserve">          $ref: 'TS29571_CommonData.yaml#/components/schemas/DurationSec'</w:t>
      </w:r>
    </w:p>
    <w:p w14:paraId="6EE7FCB6" w14:textId="77777777" w:rsidR="00AA5D5A" w:rsidRDefault="00AA5D5A" w:rsidP="00AA5D5A">
      <w:pPr>
        <w:pStyle w:val="PL"/>
      </w:pPr>
      <w:r>
        <w:t xml:space="preserve">        guami:</w:t>
      </w:r>
    </w:p>
    <w:p w14:paraId="54D6CF06" w14:textId="77777777" w:rsidR="00AA5D5A" w:rsidRDefault="00AA5D5A" w:rsidP="00AA5D5A">
      <w:pPr>
        <w:pStyle w:val="PL"/>
      </w:pPr>
      <w:r>
        <w:t xml:space="preserve">          $ref: 'TS29571_CommonData.yaml#/components/schemas/Guami'</w:t>
      </w:r>
    </w:p>
    <w:p w14:paraId="4FD0EB3A" w14:textId="77777777" w:rsidR="00AA5D5A" w:rsidRDefault="00AA5D5A" w:rsidP="00AA5D5A">
      <w:pPr>
        <w:pStyle w:val="PL"/>
      </w:pPr>
      <w:r>
        <w:t xml:space="preserve">        serviveName:</w:t>
      </w:r>
    </w:p>
    <w:p w14:paraId="3A8695C5" w14:textId="77777777" w:rsidR="008A3B22" w:rsidRPr="002857AD" w:rsidRDefault="008A3B22" w:rsidP="008A3B22">
      <w:pPr>
        <w:pStyle w:val="PL"/>
        <w:rPr>
          <w:ins w:id="25" w:author="Ericsson n bPortoroz" w:date="2019-09-27T21:12:00Z"/>
          <w:lang w:val="en-US"/>
        </w:rPr>
      </w:pPr>
      <w:ins w:id="26" w:author="Ericsson n bPortoroz" w:date="2019-09-27T21:12:00Z">
        <w:r w:rsidRPr="002857AD">
          <w:rPr>
            <w:lang w:val="en-US"/>
          </w:rPr>
          <w:t xml:space="preserve">          </w:t>
        </w:r>
        <w:r w:rsidRPr="002857AD">
          <w:t>$ref: '</w:t>
        </w:r>
        <w:r w:rsidRPr="002857AD">
          <w:rPr>
            <w:lang w:val="en-US"/>
          </w:rPr>
          <w:t>TS29510_Nnrf_NFManagement.yaml</w:t>
        </w:r>
        <w:r w:rsidRPr="002857AD">
          <w:t>#/components/schemas/ServiceName'</w:t>
        </w:r>
      </w:ins>
    </w:p>
    <w:p w14:paraId="1CDCE5F1" w14:textId="295201CA" w:rsidR="00AA5D5A" w:rsidDel="008A3B22" w:rsidRDefault="00AA5D5A" w:rsidP="00AA5D5A">
      <w:pPr>
        <w:pStyle w:val="PL"/>
        <w:rPr>
          <w:del w:id="27" w:author="Ericsson n bPortoroz" w:date="2019-09-27T21:12:00Z"/>
        </w:rPr>
      </w:pPr>
      <w:del w:id="28" w:author="Ericsson n bPortoroz" w:date="2019-09-27T21:12:00Z">
        <w:r w:rsidDel="008A3B22">
          <w:delText xml:space="preserve">          type: string</w:delText>
        </w:r>
      </w:del>
    </w:p>
    <w:p w14:paraId="616E082B" w14:textId="6C961FAE" w:rsidR="00AA5D5A" w:rsidDel="008A3B22" w:rsidRDefault="00AA5D5A" w:rsidP="00AA5D5A">
      <w:pPr>
        <w:pStyle w:val="PL"/>
        <w:rPr>
          <w:del w:id="29" w:author="Ericsson n bPortoroz" w:date="2019-09-27T21:12:00Z"/>
        </w:rPr>
      </w:pPr>
      <w:del w:id="30" w:author="Ericsson n bPortoroz" w:date="2019-09-27T21:12:00Z">
        <w:r w:rsidDel="008A3B22">
          <w:delText xml:space="preserve">          description: If the NF service consumer is an AMF, it should provide the name of a service produced by the AMF that makes use of notifications about subscribed events.</w:delText>
        </w:r>
      </w:del>
    </w:p>
    <w:p w14:paraId="553C4D9C" w14:textId="77777777" w:rsidR="00AA5D5A" w:rsidRDefault="00AA5D5A" w:rsidP="00AA5D5A">
      <w:pPr>
        <w:pStyle w:val="PL"/>
      </w:pPr>
      <w:r>
        <w:t xml:space="preserve">        supportedFeatures:</w:t>
      </w:r>
    </w:p>
    <w:p w14:paraId="057A3A68" w14:textId="77777777" w:rsidR="00AA5D5A" w:rsidRDefault="00AA5D5A" w:rsidP="00AA5D5A">
      <w:pPr>
        <w:pStyle w:val="PL"/>
      </w:pPr>
      <w:r>
        <w:t xml:space="preserve">          $ref: 'TS29571_CommonData.yaml#/components/schemas/SupportedFeatures'</w:t>
      </w:r>
    </w:p>
    <w:p w14:paraId="3D1F6E5D" w14:textId="77777777" w:rsidR="00AA5D5A" w:rsidRDefault="00AA5D5A" w:rsidP="00AA5D5A">
      <w:pPr>
        <w:pStyle w:val="PL"/>
        <w:rPr>
          <w:lang w:val="en-US" w:eastAsia="es-ES"/>
        </w:rPr>
      </w:pPr>
      <w:r>
        <w:rPr>
          <w:lang w:val="en-US" w:eastAsia="es-ES"/>
        </w:rPr>
        <w:t xml:space="preserve">        </w:t>
      </w:r>
      <w:r>
        <w:t>sampRatio</w:t>
      </w:r>
      <w:r>
        <w:rPr>
          <w:lang w:val="en-US" w:eastAsia="es-ES"/>
        </w:rPr>
        <w:t>:</w:t>
      </w:r>
    </w:p>
    <w:p w14:paraId="79D9C3AB" w14:textId="77777777" w:rsidR="00AA5D5A" w:rsidRDefault="00AA5D5A" w:rsidP="00AA5D5A">
      <w:pPr>
        <w:pStyle w:val="PL"/>
        <w:rPr>
          <w:lang w:val="en-US" w:eastAsia="es-ES"/>
        </w:rPr>
      </w:pPr>
      <w:r>
        <w:rPr>
          <w:lang w:val="en-US" w:eastAsia="es-ES"/>
        </w:rPr>
        <w:t xml:space="preserve">          $ref: 'TS29571_CommonData.yaml#/components/schemas/</w:t>
      </w:r>
      <w:r>
        <w:t>SamplingRatio</w:t>
      </w:r>
      <w:r>
        <w:rPr>
          <w:lang w:val="en-US" w:eastAsia="es-ES"/>
        </w:rPr>
        <w:t>'</w:t>
      </w:r>
    </w:p>
    <w:p w14:paraId="323467D0" w14:textId="77777777" w:rsidR="00AA5D5A" w:rsidRDefault="00AA5D5A" w:rsidP="00AA5D5A">
      <w:pPr>
        <w:pStyle w:val="PL"/>
        <w:rPr>
          <w:lang w:val="en-US" w:eastAsia="es-ES"/>
        </w:rPr>
      </w:pPr>
      <w:r>
        <w:rPr>
          <w:lang w:val="en-US" w:eastAsia="es-ES"/>
        </w:rPr>
        <w:t xml:space="preserve">        </w:t>
      </w:r>
      <w:r>
        <w:t>grpRepTime</w:t>
      </w:r>
      <w:r>
        <w:rPr>
          <w:lang w:val="en-US" w:eastAsia="es-ES"/>
        </w:rPr>
        <w:t>:</w:t>
      </w:r>
    </w:p>
    <w:p w14:paraId="1F7F7799" w14:textId="77777777" w:rsidR="00AA5D5A" w:rsidRDefault="00AA5D5A" w:rsidP="00AA5D5A">
      <w:pPr>
        <w:pStyle w:val="PL"/>
        <w:rPr>
          <w:lang w:val="en-US" w:eastAsia="es-ES"/>
        </w:rPr>
      </w:pPr>
      <w:r>
        <w:rPr>
          <w:lang w:val="en-US" w:eastAsia="es-ES"/>
        </w:rPr>
        <w:t xml:space="preserve">          $ref: 'TS29571_CommonData.yaml#/components/schemas/DurationSec'</w:t>
      </w:r>
    </w:p>
    <w:p w14:paraId="781BE4AC" w14:textId="77777777" w:rsidR="00AA5D5A" w:rsidRDefault="00AA5D5A" w:rsidP="00AA5D5A">
      <w:pPr>
        <w:pStyle w:val="PL"/>
      </w:pPr>
      <w:r>
        <w:t xml:space="preserve">      required:</w:t>
      </w:r>
    </w:p>
    <w:p w14:paraId="61208E3F" w14:textId="77777777" w:rsidR="00AA5D5A" w:rsidRDefault="00AA5D5A" w:rsidP="00AA5D5A">
      <w:pPr>
        <w:pStyle w:val="PL"/>
      </w:pPr>
      <w:r>
        <w:t xml:space="preserve">        - notifId</w:t>
      </w:r>
    </w:p>
    <w:p w14:paraId="38FDF927" w14:textId="77777777" w:rsidR="00AA5D5A" w:rsidRDefault="00AA5D5A" w:rsidP="00AA5D5A">
      <w:pPr>
        <w:pStyle w:val="PL"/>
      </w:pPr>
      <w:r>
        <w:t xml:space="preserve">        - notifUri</w:t>
      </w:r>
    </w:p>
    <w:p w14:paraId="024C2716" w14:textId="77777777" w:rsidR="00AA5D5A" w:rsidRDefault="00AA5D5A" w:rsidP="00AA5D5A">
      <w:pPr>
        <w:pStyle w:val="PL"/>
      </w:pPr>
      <w:r>
        <w:t xml:space="preserve">        - eventSubs</w:t>
      </w:r>
    </w:p>
    <w:p w14:paraId="3E842945" w14:textId="77777777" w:rsidR="00AA5D5A" w:rsidRDefault="00AA5D5A" w:rsidP="00AA5D5A">
      <w:pPr>
        <w:pStyle w:val="PL"/>
      </w:pPr>
      <w:r>
        <w:t xml:space="preserve">    NsmfEventExposureNotification:</w:t>
      </w:r>
    </w:p>
    <w:p w14:paraId="6F301156" w14:textId="77777777" w:rsidR="00AA5D5A" w:rsidRDefault="00AA5D5A" w:rsidP="00AA5D5A">
      <w:pPr>
        <w:pStyle w:val="PL"/>
      </w:pPr>
      <w:r>
        <w:t xml:space="preserve">      type: object</w:t>
      </w:r>
    </w:p>
    <w:p w14:paraId="2215F5D9" w14:textId="77777777" w:rsidR="00AA5D5A" w:rsidRDefault="00AA5D5A" w:rsidP="00AA5D5A">
      <w:pPr>
        <w:pStyle w:val="PL"/>
      </w:pPr>
      <w:r>
        <w:t xml:space="preserve">      properties:</w:t>
      </w:r>
    </w:p>
    <w:p w14:paraId="3F8544FF" w14:textId="77777777" w:rsidR="00AA5D5A" w:rsidRDefault="00AA5D5A" w:rsidP="00AA5D5A">
      <w:pPr>
        <w:pStyle w:val="PL"/>
      </w:pPr>
      <w:r>
        <w:t xml:space="preserve">        notifId:</w:t>
      </w:r>
    </w:p>
    <w:p w14:paraId="76B4C931" w14:textId="77777777" w:rsidR="00AA5D5A" w:rsidRDefault="00AA5D5A" w:rsidP="00AA5D5A">
      <w:pPr>
        <w:pStyle w:val="PL"/>
      </w:pPr>
      <w:r>
        <w:t xml:space="preserve">          type: string</w:t>
      </w:r>
    </w:p>
    <w:p w14:paraId="109765D9" w14:textId="77777777" w:rsidR="00AA5D5A" w:rsidRDefault="00AA5D5A" w:rsidP="00AA5D5A">
      <w:pPr>
        <w:pStyle w:val="PL"/>
      </w:pPr>
      <w:r>
        <w:t xml:space="preserve">          description: Notification correlation ID</w:t>
      </w:r>
    </w:p>
    <w:p w14:paraId="1B2AF1DA" w14:textId="77777777" w:rsidR="00AA5D5A" w:rsidRDefault="00AA5D5A" w:rsidP="00AA5D5A">
      <w:pPr>
        <w:pStyle w:val="PL"/>
      </w:pPr>
      <w:r>
        <w:t xml:space="preserve">        eventNotifs:</w:t>
      </w:r>
    </w:p>
    <w:p w14:paraId="598CFEA0" w14:textId="77777777" w:rsidR="00AA5D5A" w:rsidRDefault="00AA5D5A" w:rsidP="00AA5D5A">
      <w:pPr>
        <w:pStyle w:val="PL"/>
      </w:pPr>
      <w:r>
        <w:t xml:space="preserve">          type: array</w:t>
      </w:r>
    </w:p>
    <w:p w14:paraId="11113671" w14:textId="77777777" w:rsidR="00AA5D5A" w:rsidRDefault="00AA5D5A" w:rsidP="00AA5D5A">
      <w:pPr>
        <w:pStyle w:val="PL"/>
      </w:pPr>
      <w:r>
        <w:t xml:space="preserve">          items:</w:t>
      </w:r>
    </w:p>
    <w:p w14:paraId="5C623942" w14:textId="77777777" w:rsidR="00AA5D5A" w:rsidRDefault="00AA5D5A" w:rsidP="00AA5D5A">
      <w:pPr>
        <w:pStyle w:val="PL"/>
      </w:pPr>
      <w:r>
        <w:t xml:space="preserve">            $ref: '#/components/schemas/EventNotification'</w:t>
      </w:r>
    </w:p>
    <w:p w14:paraId="3F3B7943" w14:textId="77777777" w:rsidR="00AA5D5A" w:rsidRDefault="00AA5D5A" w:rsidP="00AA5D5A">
      <w:pPr>
        <w:pStyle w:val="PL"/>
      </w:pPr>
      <w:r>
        <w:t xml:space="preserve">          minItems: 1</w:t>
      </w:r>
    </w:p>
    <w:p w14:paraId="67A7C279" w14:textId="77777777" w:rsidR="00AA5D5A" w:rsidRDefault="00AA5D5A" w:rsidP="00AA5D5A">
      <w:pPr>
        <w:pStyle w:val="PL"/>
      </w:pPr>
      <w:r>
        <w:t xml:space="preserve">          description: Notifications about Individual Events</w:t>
      </w:r>
    </w:p>
    <w:p w14:paraId="29DC9292" w14:textId="77777777" w:rsidR="00AA5D5A" w:rsidRDefault="00AA5D5A" w:rsidP="00AA5D5A">
      <w:pPr>
        <w:pStyle w:val="PL"/>
      </w:pPr>
      <w:r>
        <w:t xml:space="preserve">      required:</w:t>
      </w:r>
    </w:p>
    <w:p w14:paraId="0DEFB320" w14:textId="77777777" w:rsidR="00AA5D5A" w:rsidRDefault="00AA5D5A" w:rsidP="00AA5D5A">
      <w:pPr>
        <w:pStyle w:val="PL"/>
      </w:pPr>
      <w:r>
        <w:t xml:space="preserve">        - notifId</w:t>
      </w:r>
    </w:p>
    <w:p w14:paraId="3FB77C10" w14:textId="77777777" w:rsidR="00AA5D5A" w:rsidRDefault="00AA5D5A" w:rsidP="00AA5D5A">
      <w:pPr>
        <w:pStyle w:val="PL"/>
      </w:pPr>
      <w:r>
        <w:t xml:space="preserve">        - eventNotifs</w:t>
      </w:r>
    </w:p>
    <w:p w14:paraId="7D1F3672" w14:textId="77777777" w:rsidR="00AA5D5A" w:rsidRDefault="00AA5D5A" w:rsidP="00AA5D5A">
      <w:pPr>
        <w:pStyle w:val="PL"/>
      </w:pPr>
      <w:r>
        <w:t xml:space="preserve">    EventSubscription:</w:t>
      </w:r>
    </w:p>
    <w:p w14:paraId="31789BF1" w14:textId="77777777" w:rsidR="00AA5D5A" w:rsidRDefault="00AA5D5A" w:rsidP="00AA5D5A">
      <w:pPr>
        <w:pStyle w:val="PL"/>
      </w:pPr>
      <w:r>
        <w:t xml:space="preserve">      type: object</w:t>
      </w:r>
    </w:p>
    <w:p w14:paraId="7B032F02" w14:textId="77777777" w:rsidR="00AA5D5A" w:rsidRDefault="00AA5D5A" w:rsidP="00AA5D5A">
      <w:pPr>
        <w:pStyle w:val="PL"/>
      </w:pPr>
      <w:r>
        <w:t xml:space="preserve">      properties:</w:t>
      </w:r>
    </w:p>
    <w:p w14:paraId="442F645A" w14:textId="77777777" w:rsidR="00AA5D5A" w:rsidRDefault="00AA5D5A" w:rsidP="00AA5D5A">
      <w:pPr>
        <w:pStyle w:val="PL"/>
      </w:pPr>
      <w:r>
        <w:t xml:space="preserve">        event:</w:t>
      </w:r>
    </w:p>
    <w:p w14:paraId="692997A6" w14:textId="77777777" w:rsidR="00AA5D5A" w:rsidRDefault="00AA5D5A" w:rsidP="00AA5D5A">
      <w:pPr>
        <w:pStyle w:val="PL"/>
      </w:pPr>
      <w:r>
        <w:t xml:space="preserve">          $ref: '#/components/schemas/SmfEvent'</w:t>
      </w:r>
    </w:p>
    <w:p w14:paraId="7BABBC07" w14:textId="77777777" w:rsidR="00AA5D5A" w:rsidRDefault="00AA5D5A" w:rsidP="00AA5D5A">
      <w:pPr>
        <w:pStyle w:val="PL"/>
      </w:pPr>
      <w:r>
        <w:t xml:space="preserve">        dnaiChgType:</w:t>
      </w:r>
    </w:p>
    <w:p w14:paraId="06595AFF" w14:textId="77777777" w:rsidR="00AA5D5A" w:rsidRDefault="00AA5D5A" w:rsidP="00AA5D5A">
      <w:pPr>
        <w:pStyle w:val="PL"/>
      </w:pPr>
      <w:r>
        <w:t xml:space="preserve">          $ref: 'TS29571_CommonData.yaml#/components/schemas/DnaiChangeType'</w:t>
      </w:r>
    </w:p>
    <w:p w14:paraId="2D04A541" w14:textId="77777777" w:rsidR="00AA5D5A" w:rsidRDefault="00AA5D5A" w:rsidP="00AA5D5A">
      <w:pPr>
        <w:pStyle w:val="PL"/>
      </w:pPr>
      <w:r>
        <w:t xml:space="preserve">        dddTraDes:</w:t>
      </w:r>
    </w:p>
    <w:p w14:paraId="2644866E" w14:textId="77777777" w:rsidR="00AA5D5A" w:rsidRDefault="00AA5D5A" w:rsidP="00AA5D5A">
      <w:pPr>
        <w:pStyle w:val="PL"/>
      </w:pPr>
      <w:r>
        <w:t xml:space="preserve">          $ref: '#/components/schemas/DddTrafficDescriptor'</w:t>
      </w:r>
    </w:p>
    <w:p w14:paraId="2DE5FF4E" w14:textId="77777777" w:rsidR="00AA5D5A" w:rsidRDefault="00AA5D5A" w:rsidP="00AA5D5A">
      <w:pPr>
        <w:pStyle w:val="PL"/>
      </w:pPr>
      <w:r>
        <w:t xml:space="preserve">        dddStati:</w:t>
      </w:r>
    </w:p>
    <w:p w14:paraId="6B8028E7" w14:textId="77777777" w:rsidR="00AA5D5A" w:rsidRDefault="00AA5D5A" w:rsidP="00AA5D5A">
      <w:pPr>
        <w:pStyle w:val="PL"/>
      </w:pPr>
      <w:r>
        <w:t xml:space="preserve">          type: array</w:t>
      </w:r>
    </w:p>
    <w:p w14:paraId="2EAE1064" w14:textId="77777777" w:rsidR="00AA5D5A" w:rsidRDefault="00AA5D5A" w:rsidP="00AA5D5A">
      <w:pPr>
        <w:pStyle w:val="PL"/>
      </w:pPr>
      <w:r>
        <w:t xml:space="preserve">          items:</w:t>
      </w:r>
    </w:p>
    <w:p w14:paraId="66B7AA83" w14:textId="77777777" w:rsidR="00AA5D5A" w:rsidRDefault="00AA5D5A" w:rsidP="00AA5D5A">
      <w:pPr>
        <w:pStyle w:val="PL"/>
      </w:pPr>
      <w:r>
        <w:t xml:space="preserve">            $ref: '#/components/schemas/DddStatus'</w:t>
      </w:r>
    </w:p>
    <w:p w14:paraId="2F1549CB" w14:textId="77777777" w:rsidR="00AA5D5A" w:rsidRDefault="00AA5D5A" w:rsidP="00AA5D5A">
      <w:pPr>
        <w:pStyle w:val="PL"/>
      </w:pPr>
      <w:r>
        <w:t xml:space="preserve">          minItems: 1</w:t>
      </w:r>
    </w:p>
    <w:p w14:paraId="5EBCC14B" w14:textId="77777777" w:rsidR="00AA5D5A" w:rsidRDefault="00AA5D5A" w:rsidP="00AA5D5A">
      <w:pPr>
        <w:pStyle w:val="PL"/>
      </w:pPr>
      <w:r>
        <w:t xml:space="preserve">      required:</w:t>
      </w:r>
    </w:p>
    <w:p w14:paraId="0A503E34" w14:textId="77777777" w:rsidR="00AA5D5A" w:rsidRDefault="00AA5D5A" w:rsidP="00AA5D5A">
      <w:pPr>
        <w:pStyle w:val="PL"/>
      </w:pPr>
      <w:r>
        <w:t xml:space="preserve">        - event</w:t>
      </w:r>
    </w:p>
    <w:p w14:paraId="436F1035" w14:textId="77777777" w:rsidR="00AA5D5A" w:rsidRDefault="00AA5D5A" w:rsidP="00AA5D5A">
      <w:pPr>
        <w:pStyle w:val="PL"/>
      </w:pPr>
      <w:r>
        <w:t xml:space="preserve">    EventNotification:</w:t>
      </w:r>
    </w:p>
    <w:p w14:paraId="16CD8764" w14:textId="77777777" w:rsidR="00AA5D5A" w:rsidRDefault="00AA5D5A" w:rsidP="00AA5D5A">
      <w:pPr>
        <w:pStyle w:val="PL"/>
      </w:pPr>
      <w:r>
        <w:t xml:space="preserve">      type: object</w:t>
      </w:r>
    </w:p>
    <w:p w14:paraId="65CFBB67" w14:textId="77777777" w:rsidR="00AA5D5A" w:rsidRDefault="00AA5D5A" w:rsidP="00AA5D5A">
      <w:pPr>
        <w:pStyle w:val="PL"/>
      </w:pPr>
      <w:r>
        <w:t xml:space="preserve">      properties:</w:t>
      </w:r>
    </w:p>
    <w:p w14:paraId="6D554179" w14:textId="77777777" w:rsidR="00AA5D5A" w:rsidRDefault="00AA5D5A" w:rsidP="00AA5D5A">
      <w:pPr>
        <w:pStyle w:val="PL"/>
      </w:pPr>
      <w:r>
        <w:t xml:space="preserve">        event:</w:t>
      </w:r>
    </w:p>
    <w:p w14:paraId="7ABD9DBD" w14:textId="77777777" w:rsidR="00AA5D5A" w:rsidRDefault="00AA5D5A" w:rsidP="00AA5D5A">
      <w:pPr>
        <w:pStyle w:val="PL"/>
      </w:pPr>
      <w:r>
        <w:t xml:space="preserve">          $ref: '#/components/schemas/SmfEvent'</w:t>
      </w:r>
    </w:p>
    <w:p w14:paraId="57595352" w14:textId="77777777" w:rsidR="00AA5D5A" w:rsidRDefault="00AA5D5A" w:rsidP="00AA5D5A">
      <w:pPr>
        <w:pStyle w:val="PL"/>
      </w:pPr>
      <w:r>
        <w:t xml:space="preserve">        timeStamp:</w:t>
      </w:r>
    </w:p>
    <w:p w14:paraId="18DE4DC7" w14:textId="77777777" w:rsidR="00AA5D5A" w:rsidRDefault="00AA5D5A" w:rsidP="00AA5D5A">
      <w:pPr>
        <w:pStyle w:val="PL"/>
      </w:pPr>
      <w:r>
        <w:t xml:space="preserve">          $ref: 'TS29571_CommonData.yaml#/components/schemas/DateTime'</w:t>
      </w:r>
    </w:p>
    <w:p w14:paraId="235A8EBB" w14:textId="77777777" w:rsidR="00AA5D5A" w:rsidRDefault="00AA5D5A" w:rsidP="00AA5D5A">
      <w:pPr>
        <w:pStyle w:val="PL"/>
      </w:pPr>
      <w:r>
        <w:t xml:space="preserve">        supi:</w:t>
      </w:r>
    </w:p>
    <w:p w14:paraId="642261B1" w14:textId="77777777" w:rsidR="00AA5D5A" w:rsidRDefault="00AA5D5A" w:rsidP="00AA5D5A">
      <w:pPr>
        <w:pStyle w:val="PL"/>
      </w:pPr>
      <w:r>
        <w:t xml:space="preserve">          $ref: 'TS29571_CommonData.yaml#/components/schemas/Supi'</w:t>
      </w:r>
    </w:p>
    <w:p w14:paraId="160AA144" w14:textId="77777777" w:rsidR="00AA5D5A" w:rsidRDefault="00AA5D5A" w:rsidP="00AA5D5A">
      <w:pPr>
        <w:pStyle w:val="PL"/>
      </w:pPr>
      <w:r>
        <w:t xml:space="preserve">        gpsi:</w:t>
      </w:r>
    </w:p>
    <w:p w14:paraId="30D958A3" w14:textId="77777777" w:rsidR="00AA5D5A" w:rsidRDefault="00AA5D5A" w:rsidP="00AA5D5A">
      <w:pPr>
        <w:pStyle w:val="PL"/>
      </w:pPr>
      <w:r>
        <w:t xml:space="preserve">          $ref: 'TS29571_CommonData.yaml#/components/schemas/Gpsi'</w:t>
      </w:r>
    </w:p>
    <w:p w14:paraId="1D2A4221" w14:textId="77777777" w:rsidR="00AA5D5A" w:rsidRDefault="00AA5D5A" w:rsidP="00AA5D5A">
      <w:pPr>
        <w:pStyle w:val="PL"/>
      </w:pPr>
      <w:r>
        <w:t xml:space="preserve">        sourceDnai:</w:t>
      </w:r>
    </w:p>
    <w:p w14:paraId="7937A874" w14:textId="77777777" w:rsidR="00AA5D5A" w:rsidRDefault="00AA5D5A" w:rsidP="00AA5D5A">
      <w:pPr>
        <w:pStyle w:val="PL"/>
      </w:pPr>
      <w:r>
        <w:t xml:space="preserve">          $ref: 'TS29571_CommonData.yaml#/components/schemas/Dnai'</w:t>
      </w:r>
    </w:p>
    <w:p w14:paraId="67465A62" w14:textId="77777777" w:rsidR="00AA5D5A" w:rsidRDefault="00AA5D5A" w:rsidP="00AA5D5A">
      <w:pPr>
        <w:pStyle w:val="PL"/>
      </w:pPr>
      <w:r>
        <w:t xml:space="preserve">        targetDnai:</w:t>
      </w:r>
    </w:p>
    <w:p w14:paraId="11063F57" w14:textId="77777777" w:rsidR="00AA5D5A" w:rsidRDefault="00AA5D5A" w:rsidP="00AA5D5A">
      <w:pPr>
        <w:pStyle w:val="PL"/>
      </w:pPr>
      <w:r>
        <w:t xml:space="preserve">          $ref: 'TS29571_CommonData.yaml#/components/schemas/Dnai'</w:t>
      </w:r>
    </w:p>
    <w:p w14:paraId="37B8A900" w14:textId="77777777" w:rsidR="00AA5D5A" w:rsidRDefault="00AA5D5A" w:rsidP="00AA5D5A">
      <w:pPr>
        <w:pStyle w:val="PL"/>
      </w:pPr>
      <w:r>
        <w:t xml:space="preserve">        dnaiChgType:</w:t>
      </w:r>
    </w:p>
    <w:p w14:paraId="423827E9" w14:textId="77777777" w:rsidR="00AA5D5A" w:rsidRDefault="00AA5D5A" w:rsidP="00AA5D5A">
      <w:pPr>
        <w:pStyle w:val="PL"/>
      </w:pPr>
      <w:r>
        <w:t xml:space="preserve">          $ref: 'TS29571_CommonData.yaml#/components/schemas/DnaiChangeType'</w:t>
      </w:r>
    </w:p>
    <w:p w14:paraId="7F5FF759" w14:textId="77777777" w:rsidR="00AA5D5A" w:rsidRDefault="00AA5D5A" w:rsidP="00AA5D5A">
      <w:pPr>
        <w:pStyle w:val="PL"/>
      </w:pPr>
      <w:r>
        <w:t xml:space="preserve">        sourceUeIpv4Addr:</w:t>
      </w:r>
    </w:p>
    <w:p w14:paraId="1FA10C24" w14:textId="77777777" w:rsidR="00AA5D5A" w:rsidRDefault="00AA5D5A" w:rsidP="00AA5D5A">
      <w:pPr>
        <w:pStyle w:val="PL"/>
      </w:pPr>
      <w:r>
        <w:t xml:space="preserve">          $ref: 'TS29571_CommonData.yaml#/components/schemas/Ipv4Addr'</w:t>
      </w:r>
    </w:p>
    <w:p w14:paraId="005B8FD5" w14:textId="77777777" w:rsidR="00AA5D5A" w:rsidRDefault="00AA5D5A" w:rsidP="00AA5D5A">
      <w:pPr>
        <w:pStyle w:val="PL"/>
      </w:pPr>
      <w:r>
        <w:t xml:space="preserve">        sourceUeIpv6Prefix:</w:t>
      </w:r>
    </w:p>
    <w:p w14:paraId="53A98E2F" w14:textId="77777777" w:rsidR="00AA5D5A" w:rsidRDefault="00AA5D5A" w:rsidP="00AA5D5A">
      <w:pPr>
        <w:pStyle w:val="PL"/>
      </w:pPr>
      <w:r>
        <w:t xml:space="preserve">          $ref: 'TS29571_CommonData.yaml#/components/schemas/Ipv6Prefix'</w:t>
      </w:r>
    </w:p>
    <w:p w14:paraId="2AC07692" w14:textId="77777777" w:rsidR="00AA5D5A" w:rsidRDefault="00AA5D5A" w:rsidP="00AA5D5A">
      <w:pPr>
        <w:pStyle w:val="PL"/>
      </w:pPr>
      <w:r>
        <w:t xml:space="preserve">        targetUeIpv4Addr:</w:t>
      </w:r>
    </w:p>
    <w:p w14:paraId="34918A91" w14:textId="77777777" w:rsidR="00AA5D5A" w:rsidRDefault="00AA5D5A" w:rsidP="00AA5D5A">
      <w:pPr>
        <w:pStyle w:val="PL"/>
      </w:pPr>
      <w:r>
        <w:t xml:space="preserve">          $ref: 'TS29571_CommonData.yaml#/components/schemas/Ipv4Addr'</w:t>
      </w:r>
    </w:p>
    <w:p w14:paraId="4E7DBA1C" w14:textId="77777777" w:rsidR="00AA5D5A" w:rsidRDefault="00AA5D5A" w:rsidP="00AA5D5A">
      <w:pPr>
        <w:pStyle w:val="PL"/>
      </w:pPr>
      <w:r>
        <w:t xml:space="preserve">        targetUeIpv6Prefix:</w:t>
      </w:r>
    </w:p>
    <w:p w14:paraId="4859B16B" w14:textId="77777777" w:rsidR="00AA5D5A" w:rsidRDefault="00AA5D5A" w:rsidP="00AA5D5A">
      <w:pPr>
        <w:pStyle w:val="PL"/>
      </w:pPr>
      <w:r>
        <w:t xml:space="preserve">          $ref: 'TS29571_CommonData.yaml#/components/schemas/Ipv6Prefix'</w:t>
      </w:r>
    </w:p>
    <w:p w14:paraId="33F82944" w14:textId="77777777" w:rsidR="00AA5D5A" w:rsidRDefault="00AA5D5A" w:rsidP="00AA5D5A">
      <w:pPr>
        <w:pStyle w:val="PL"/>
      </w:pPr>
      <w:r>
        <w:lastRenderedPageBreak/>
        <w:t xml:space="preserve">        sourceTraRouting:</w:t>
      </w:r>
    </w:p>
    <w:p w14:paraId="5253F5E9" w14:textId="77777777" w:rsidR="00AA5D5A" w:rsidRDefault="00AA5D5A" w:rsidP="00AA5D5A">
      <w:pPr>
        <w:pStyle w:val="PL"/>
      </w:pPr>
      <w:bookmarkStart w:id="31" w:name="_Hlk521602047"/>
      <w:r>
        <w:t xml:space="preserve">          $ref: 'TS29571_CommonData.yaml#/components/schemas/RouteToLocation'</w:t>
      </w:r>
    </w:p>
    <w:bookmarkEnd w:id="31"/>
    <w:p w14:paraId="7A0DCE2C" w14:textId="77777777" w:rsidR="00AA5D5A" w:rsidRDefault="00AA5D5A" w:rsidP="00AA5D5A">
      <w:pPr>
        <w:pStyle w:val="PL"/>
      </w:pPr>
      <w:r>
        <w:t xml:space="preserve">        targetTraRouting:</w:t>
      </w:r>
    </w:p>
    <w:p w14:paraId="7EAB68B7" w14:textId="77777777" w:rsidR="00AA5D5A" w:rsidRDefault="00AA5D5A" w:rsidP="00AA5D5A">
      <w:pPr>
        <w:pStyle w:val="PL"/>
      </w:pPr>
      <w:r>
        <w:t xml:space="preserve">          $ref: 'TS29571_CommonData.yaml#/components/schemas/RouteToLocation'</w:t>
      </w:r>
    </w:p>
    <w:p w14:paraId="10DD22B4" w14:textId="77777777" w:rsidR="00AA5D5A" w:rsidRDefault="00AA5D5A" w:rsidP="00AA5D5A">
      <w:pPr>
        <w:pStyle w:val="PL"/>
        <w:rPr>
          <w:rFonts w:cs="Courier New"/>
          <w:szCs w:val="16"/>
          <w:lang w:val="en-US"/>
        </w:rPr>
      </w:pPr>
      <w:r>
        <w:rPr>
          <w:rFonts w:cs="Courier New"/>
          <w:szCs w:val="16"/>
          <w:lang w:val="en-US"/>
        </w:rPr>
        <w:t xml:space="preserve">        ueMac:</w:t>
      </w:r>
    </w:p>
    <w:p w14:paraId="0E890E5D" w14:textId="77777777" w:rsidR="00AA5D5A" w:rsidRDefault="00AA5D5A" w:rsidP="00AA5D5A">
      <w:pPr>
        <w:pStyle w:val="PL"/>
        <w:rPr>
          <w:rFonts w:cs="Courier New"/>
          <w:szCs w:val="16"/>
          <w:lang w:val="en-US"/>
        </w:rPr>
      </w:pPr>
      <w:r>
        <w:rPr>
          <w:rFonts w:cs="Courier New"/>
          <w:szCs w:val="16"/>
          <w:lang w:val="en-US"/>
        </w:rPr>
        <w:t xml:space="preserve">          $ref: 'TS29571_CommonData.yaml#/components/schemas/MacAddr48'</w:t>
      </w:r>
    </w:p>
    <w:p w14:paraId="3AF8B763" w14:textId="77777777" w:rsidR="00AA5D5A" w:rsidRDefault="00AA5D5A" w:rsidP="00AA5D5A">
      <w:pPr>
        <w:pStyle w:val="PL"/>
      </w:pPr>
      <w:r>
        <w:t xml:space="preserve">        adIpv4Addr:</w:t>
      </w:r>
    </w:p>
    <w:p w14:paraId="72A0343E" w14:textId="77777777" w:rsidR="00AA5D5A" w:rsidRDefault="00AA5D5A" w:rsidP="00AA5D5A">
      <w:pPr>
        <w:pStyle w:val="PL"/>
      </w:pPr>
      <w:r>
        <w:t xml:space="preserve">          $ref: 'TS29571_CommonData.yaml#/components/schemas/Ipv4Addr'</w:t>
      </w:r>
    </w:p>
    <w:p w14:paraId="07012237" w14:textId="77777777" w:rsidR="00AA5D5A" w:rsidRDefault="00AA5D5A" w:rsidP="00AA5D5A">
      <w:pPr>
        <w:pStyle w:val="PL"/>
      </w:pPr>
      <w:r>
        <w:t xml:space="preserve">        adIpv6Prefix:</w:t>
      </w:r>
    </w:p>
    <w:p w14:paraId="518A5CD7" w14:textId="77777777" w:rsidR="00AA5D5A" w:rsidRDefault="00AA5D5A" w:rsidP="00AA5D5A">
      <w:pPr>
        <w:pStyle w:val="PL"/>
      </w:pPr>
      <w:r>
        <w:t xml:space="preserve">          $ref: 'TS29571_CommonData.yaml#/components/schemas/Ipv6Prefix'</w:t>
      </w:r>
    </w:p>
    <w:p w14:paraId="44187B2C" w14:textId="77777777" w:rsidR="00AA5D5A" w:rsidRDefault="00AA5D5A" w:rsidP="00AA5D5A">
      <w:pPr>
        <w:pStyle w:val="PL"/>
      </w:pPr>
      <w:r>
        <w:t xml:space="preserve">        reIpv4Addr:</w:t>
      </w:r>
    </w:p>
    <w:p w14:paraId="7A3A235E" w14:textId="77777777" w:rsidR="00AA5D5A" w:rsidRDefault="00AA5D5A" w:rsidP="00AA5D5A">
      <w:pPr>
        <w:pStyle w:val="PL"/>
      </w:pPr>
      <w:r>
        <w:t xml:space="preserve">          $ref: 'TS29571_CommonData.yaml#/components/schemas/Ipv4Addr'</w:t>
      </w:r>
    </w:p>
    <w:p w14:paraId="236BCBEE" w14:textId="77777777" w:rsidR="00AA5D5A" w:rsidRDefault="00AA5D5A" w:rsidP="00AA5D5A">
      <w:pPr>
        <w:pStyle w:val="PL"/>
      </w:pPr>
      <w:r>
        <w:t xml:space="preserve">        reIpv6Prefix:</w:t>
      </w:r>
    </w:p>
    <w:p w14:paraId="797B29D2" w14:textId="77777777" w:rsidR="00AA5D5A" w:rsidRDefault="00AA5D5A" w:rsidP="00AA5D5A">
      <w:pPr>
        <w:pStyle w:val="PL"/>
      </w:pPr>
      <w:r>
        <w:t xml:space="preserve">          $ref: 'TS29571_CommonData.yaml#/components/schemas/Ipv6Prefix'</w:t>
      </w:r>
    </w:p>
    <w:p w14:paraId="05005E9F" w14:textId="77777777" w:rsidR="00AA5D5A" w:rsidRDefault="00AA5D5A" w:rsidP="00AA5D5A">
      <w:pPr>
        <w:pStyle w:val="PL"/>
      </w:pPr>
      <w:r>
        <w:t xml:space="preserve">        plmnId:</w:t>
      </w:r>
    </w:p>
    <w:p w14:paraId="7A3A9AA7" w14:textId="77777777" w:rsidR="00AA5D5A" w:rsidRDefault="00AA5D5A" w:rsidP="00AA5D5A">
      <w:pPr>
        <w:pStyle w:val="PL"/>
      </w:pPr>
      <w:r>
        <w:t xml:space="preserve">          $ref: 'TS29571_CommonData.yaml#/components/schemas/PlmnId'</w:t>
      </w:r>
    </w:p>
    <w:p w14:paraId="354BEEE8" w14:textId="77777777" w:rsidR="00AA5D5A" w:rsidRDefault="00AA5D5A" w:rsidP="00AA5D5A">
      <w:pPr>
        <w:pStyle w:val="PL"/>
      </w:pPr>
      <w:r>
        <w:t xml:space="preserve">        accType:</w:t>
      </w:r>
    </w:p>
    <w:p w14:paraId="3D190609" w14:textId="77777777" w:rsidR="00AA5D5A" w:rsidRDefault="00AA5D5A" w:rsidP="00AA5D5A">
      <w:pPr>
        <w:pStyle w:val="PL"/>
      </w:pPr>
      <w:r>
        <w:t xml:space="preserve">          $ref: 'TS29571_CommonData.yaml#/components/schemas/AccessType'</w:t>
      </w:r>
    </w:p>
    <w:p w14:paraId="04095340" w14:textId="77777777" w:rsidR="00AA5D5A" w:rsidRDefault="00AA5D5A" w:rsidP="00AA5D5A">
      <w:pPr>
        <w:pStyle w:val="PL"/>
      </w:pPr>
      <w:r>
        <w:t xml:space="preserve">        pduSeId:</w:t>
      </w:r>
    </w:p>
    <w:p w14:paraId="74CB78C4" w14:textId="77777777" w:rsidR="00AA5D5A" w:rsidRDefault="00AA5D5A" w:rsidP="00AA5D5A">
      <w:pPr>
        <w:pStyle w:val="PL"/>
      </w:pPr>
      <w:r>
        <w:t xml:space="preserve">          $ref: 'TS29571_CommonData.yaml#/components/schemas/PduSessionId'</w:t>
      </w:r>
    </w:p>
    <w:p w14:paraId="3CE4F216" w14:textId="77777777" w:rsidR="00AA5D5A" w:rsidRDefault="00AA5D5A" w:rsidP="00AA5D5A">
      <w:pPr>
        <w:pStyle w:val="PL"/>
      </w:pPr>
      <w:r>
        <w:t xml:space="preserve">        </w:t>
      </w:r>
      <w:r>
        <w:rPr>
          <w:lang w:eastAsia="zh-CN"/>
        </w:rPr>
        <w:t>dddStatus</w:t>
      </w:r>
      <w:r>
        <w:t>:</w:t>
      </w:r>
    </w:p>
    <w:p w14:paraId="36280BA3" w14:textId="77777777" w:rsidR="00AA5D5A" w:rsidRDefault="00AA5D5A" w:rsidP="00AA5D5A">
      <w:pPr>
        <w:pStyle w:val="PL"/>
      </w:pPr>
      <w:r>
        <w:t xml:space="preserve">          $ref: '#/components/schemas/</w:t>
      </w:r>
      <w:r>
        <w:rPr>
          <w:lang w:eastAsia="zh-CN"/>
        </w:rPr>
        <w:t>DddStatus</w:t>
      </w:r>
      <w:r>
        <w:t>'</w:t>
      </w:r>
    </w:p>
    <w:p w14:paraId="3953374B" w14:textId="77777777" w:rsidR="00AA5D5A" w:rsidRDefault="00AA5D5A" w:rsidP="00AA5D5A">
      <w:pPr>
        <w:pStyle w:val="PL"/>
      </w:pPr>
      <w:r>
        <w:t xml:space="preserve">        </w:t>
      </w:r>
      <w:r>
        <w:rPr>
          <w:lang w:eastAsia="zh-CN"/>
        </w:rPr>
        <w:t>maxWaitTime</w:t>
      </w:r>
      <w:r>
        <w:t>:</w:t>
      </w:r>
    </w:p>
    <w:p w14:paraId="487D123C" w14:textId="77777777" w:rsidR="00AA5D5A" w:rsidRDefault="00AA5D5A" w:rsidP="00AA5D5A">
      <w:pPr>
        <w:pStyle w:val="PL"/>
      </w:pPr>
      <w:r>
        <w:t xml:space="preserve">          $ref: 'TS29571_CommonData.yaml#/components/schemas/DateTime'</w:t>
      </w:r>
    </w:p>
    <w:p w14:paraId="01316769" w14:textId="77777777" w:rsidR="00AA5D5A" w:rsidRDefault="00AA5D5A" w:rsidP="00AA5D5A">
      <w:pPr>
        <w:pStyle w:val="PL"/>
      </w:pPr>
      <w:r>
        <w:t xml:space="preserve">        </w:t>
      </w:r>
      <w:r>
        <w:rPr>
          <w:lang w:eastAsia="zh-CN"/>
        </w:rPr>
        <w:t>commFailure</w:t>
      </w:r>
      <w:r>
        <w:t>:</w:t>
      </w:r>
    </w:p>
    <w:p w14:paraId="5F58D1ED" w14:textId="77777777" w:rsidR="00AA5D5A" w:rsidRDefault="00AA5D5A" w:rsidP="00AA5D5A">
      <w:pPr>
        <w:pStyle w:val="PL"/>
      </w:pPr>
      <w:r>
        <w:t xml:space="preserve">          $ref: 'TS29518_Namf_EventExposure.yaml#/components/schemas/CommunicationFailure'</w:t>
      </w:r>
    </w:p>
    <w:p w14:paraId="6D7A666F" w14:textId="77777777" w:rsidR="00AA5D5A" w:rsidRDefault="00AA5D5A" w:rsidP="00AA5D5A">
      <w:pPr>
        <w:pStyle w:val="PL"/>
      </w:pPr>
      <w:r>
        <w:t xml:space="preserve">      required:</w:t>
      </w:r>
    </w:p>
    <w:p w14:paraId="0BB8A6DD" w14:textId="77777777" w:rsidR="00AA5D5A" w:rsidRDefault="00AA5D5A" w:rsidP="00AA5D5A">
      <w:pPr>
        <w:pStyle w:val="PL"/>
      </w:pPr>
      <w:r>
        <w:t xml:space="preserve">        - event</w:t>
      </w:r>
    </w:p>
    <w:p w14:paraId="45E62D8C" w14:textId="77777777" w:rsidR="00AA5D5A" w:rsidRDefault="00AA5D5A" w:rsidP="00AA5D5A">
      <w:pPr>
        <w:pStyle w:val="PL"/>
      </w:pPr>
      <w:r>
        <w:t xml:space="preserve">        - timeStamp</w:t>
      </w:r>
    </w:p>
    <w:p w14:paraId="2A6E35B8" w14:textId="77777777" w:rsidR="00AA5D5A" w:rsidRDefault="00AA5D5A" w:rsidP="00AA5D5A">
      <w:pPr>
        <w:pStyle w:val="PL"/>
      </w:pPr>
      <w:r>
        <w:t xml:space="preserve">    DddTrafficDescriptor:</w:t>
      </w:r>
    </w:p>
    <w:p w14:paraId="610F8FDC" w14:textId="77777777" w:rsidR="00AA5D5A" w:rsidRDefault="00AA5D5A" w:rsidP="00AA5D5A">
      <w:pPr>
        <w:pStyle w:val="PL"/>
      </w:pPr>
      <w:r>
        <w:t xml:space="preserve">      type: object</w:t>
      </w:r>
    </w:p>
    <w:p w14:paraId="2D0ED7B8" w14:textId="77777777" w:rsidR="00AA5D5A" w:rsidRDefault="00AA5D5A" w:rsidP="00AA5D5A">
      <w:pPr>
        <w:pStyle w:val="PL"/>
      </w:pPr>
      <w:r>
        <w:t xml:space="preserve">      properties:</w:t>
      </w:r>
    </w:p>
    <w:p w14:paraId="2D767DCB" w14:textId="77777777" w:rsidR="00AA5D5A" w:rsidRDefault="00AA5D5A" w:rsidP="00AA5D5A">
      <w:pPr>
        <w:pStyle w:val="PL"/>
      </w:pPr>
      <w:r>
        <w:t xml:space="preserve">        ipv4Addr:</w:t>
      </w:r>
    </w:p>
    <w:p w14:paraId="35C4A751" w14:textId="77777777" w:rsidR="00AA5D5A" w:rsidRDefault="00AA5D5A" w:rsidP="00AA5D5A">
      <w:pPr>
        <w:pStyle w:val="PL"/>
      </w:pPr>
      <w:r>
        <w:t xml:space="preserve">          $ref: 'TS29571_CommonData.yaml#/components/schemas/Ipv4Addr'</w:t>
      </w:r>
    </w:p>
    <w:p w14:paraId="5453AEB5" w14:textId="77777777" w:rsidR="00AA5D5A" w:rsidRDefault="00AA5D5A" w:rsidP="00AA5D5A">
      <w:pPr>
        <w:pStyle w:val="PL"/>
      </w:pPr>
      <w:r>
        <w:t xml:space="preserve">        ipv6Addr:</w:t>
      </w:r>
    </w:p>
    <w:p w14:paraId="29623F41" w14:textId="77777777" w:rsidR="00AA5D5A" w:rsidRDefault="00AA5D5A" w:rsidP="00AA5D5A">
      <w:pPr>
        <w:pStyle w:val="PL"/>
      </w:pPr>
      <w:r>
        <w:t xml:space="preserve">          $ref: 'TS29571_CommonData.yaml#/components/schemas/Ipv6Addr'</w:t>
      </w:r>
    </w:p>
    <w:p w14:paraId="392170DD" w14:textId="77777777" w:rsidR="00AA5D5A" w:rsidRDefault="00AA5D5A" w:rsidP="00AA5D5A">
      <w:pPr>
        <w:pStyle w:val="PL"/>
      </w:pPr>
      <w:r>
        <w:t xml:space="preserve">        port:</w:t>
      </w:r>
    </w:p>
    <w:p w14:paraId="52F3965E" w14:textId="77777777" w:rsidR="00AA5D5A" w:rsidRDefault="00AA5D5A" w:rsidP="00AA5D5A">
      <w:pPr>
        <w:pStyle w:val="PL"/>
      </w:pPr>
      <w:r>
        <w:t xml:space="preserve">          $ref: 'TS29571_CommonData.yaml#/components/schemas/Uinteger'</w:t>
      </w:r>
    </w:p>
    <w:p w14:paraId="65DC63F2" w14:textId="77777777" w:rsidR="00AA5D5A" w:rsidRDefault="00AA5D5A" w:rsidP="00AA5D5A">
      <w:pPr>
        <w:pStyle w:val="PL"/>
      </w:pPr>
      <w:r>
        <w:t xml:space="preserve">        macAddr:</w:t>
      </w:r>
    </w:p>
    <w:p w14:paraId="52F325E9" w14:textId="77777777" w:rsidR="00AA5D5A" w:rsidRDefault="00AA5D5A" w:rsidP="00AA5D5A">
      <w:pPr>
        <w:pStyle w:val="PL"/>
      </w:pPr>
      <w:r>
        <w:t xml:space="preserve">          $ref: 'TS29571_CommonData.yaml#/components/schemas/MacAddr48'</w:t>
      </w:r>
    </w:p>
    <w:p w14:paraId="5502442B" w14:textId="77777777" w:rsidR="00AA5D5A" w:rsidRDefault="00AA5D5A" w:rsidP="00AA5D5A">
      <w:pPr>
        <w:pStyle w:val="PL"/>
      </w:pPr>
      <w:r>
        <w:t xml:space="preserve">    SubId:</w:t>
      </w:r>
    </w:p>
    <w:p w14:paraId="52FE0E5F" w14:textId="77777777" w:rsidR="00AA5D5A" w:rsidRDefault="00AA5D5A" w:rsidP="00AA5D5A">
      <w:pPr>
        <w:pStyle w:val="PL"/>
      </w:pPr>
      <w:r>
        <w:t xml:space="preserve">      type: string</w:t>
      </w:r>
    </w:p>
    <w:p w14:paraId="777A29CD" w14:textId="77777777" w:rsidR="00AA5D5A" w:rsidRDefault="00AA5D5A" w:rsidP="00AA5D5A">
      <w:pPr>
        <w:pStyle w:val="PL"/>
      </w:pPr>
      <w:r>
        <w:t xml:space="preserve">      format: SubId</w:t>
      </w:r>
    </w:p>
    <w:p w14:paraId="24A28EC4" w14:textId="77777777" w:rsidR="00AA5D5A" w:rsidRDefault="00AA5D5A" w:rsidP="00AA5D5A">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14:paraId="0B4BC142" w14:textId="77777777" w:rsidR="00AA5D5A" w:rsidRDefault="00AA5D5A" w:rsidP="00AA5D5A">
      <w:pPr>
        <w:pStyle w:val="PL"/>
      </w:pPr>
      <w:r>
        <w:t xml:space="preserve">    AckOfNotify:</w:t>
      </w:r>
    </w:p>
    <w:p w14:paraId="7441C276" w14:textId="77777777" w:rsidR="00AA5D5A" w:rsidRDefault="00AA5D5A" w:rsidP="00AA5D5A">
      <w:pPr>
        <w:pStyle w:val="PL"/>
      </w:pPr>
      <w:r>
        <w:t xml:space="preserve">      type: object</w:t>
      </w:r>
    </w:p>
    <w:p w14:paraId="19CE1FA2" w14:textId="77777777" w:rsidR="00AA5D5A" w:rsidRDefault="00AA5D5A" w:rsidP="00AA5D5A">
      <w:pPr>
        <w:pStyle w:val="PL"/>
      </w:pPr>
      <w:r>
        <w:t xml:space="preserve">      properties:</w:t>
      </w:r>
    </w:p>
    <w:p w14:paraId="13A03995" w14:textId="77777777" w:rsidR="00AA5D5A" w:rsidRDefault="00AA5D5A" w:rsidP="00AA5D5A">
      <w:pPr>
        <w:pStyle w:val="PL"/>
      </w:pPr>
      <w:r>
        <w:t xml:space="preserve">        notifId:</w:t>
      </w:r>
    </w:p>
    <w:p w14:paraId="04CDD7A8" w14:textId="77777777" w:rsidR="00AA5D5A" w:rsidRDefault="00AA5D5A" w:rsidP="00AA5D5A">
      <w:pPr>
        <w:pStyle w:val="PL"/>
      </w:pPr>
      <w:r>
        <w:t xml:space="preserve">          type: string</w:t>
      </w:r>
    </w:p>
    <w:p w14:paraId="67D7094B" w14:textId="77777777" w:rsidR="00AA5D5A" w:rsidRDefault="00AA5D5A" w:rsidP="00AA5D5A">
      <w:pPr>
        <w:pStyle w:val="PL"/>
      </w:pPr>
      <w:r>
        <w:t xml:space="preserve">        </w:t>
      </w:r>
      <w:r>
        <w:rPr>
          <w:lang w:eastAsia="zh-CN"/>
        </w:rPr>
        <w:t>ackResult</w:t>
      </w:r>
      <w:r>
        <w:t>:</w:t>
      </w:r>
    </w:p>
    <w:p w14:paraId="3F8C641A" w14:textId="77777777" w:rsidR="00AA5D5A" w:rsidRDefault="00AA5D5A" w:rsidP="00AA5D5A">
      <w:pPr>
        <w:pStyle w:val="PL"/>
      </w:pPr>
      <w:r>
        <w:t xml:space="preserve">          $ref: 'TS29522_TrafficInfluence.yaml#/components/schemas/AfResultInfo'</w:t>
      </w:r>
    </w:p>
    <w:p w14:paraId="07E91BD4" w14:textId="77777777" w:rsidR="00AA5D5A" w:rsidRDefault="00AA5D5A" w:rsidP="00AA5D5A">
      <w:pPr>
        <w:pStyle w:val="PL"/>
      </w:pPr>
      <w:r>
        <w:t xml:space="preserve">        supi:</w:t>
      </w:r>
    </w:p>
    <w:p w14:paraId="14DD5A74" w14:textId="77777777" w:rsidR="00AA5D5A" w:rsidRDefault="00AA5D5A" w:rsidP="00AA5D5A">
      <w:pPr>
        <w:pStyle w:val="PL"/>
      </w:pPr>
      <w:r>
        <w:t xml:space="preserve">          $ref: 'TS29571_CommonData.yaml#/components/schemas/Supi'</w:t>
      </w:r>
    </w:p>
    <w:p w14:paraId="0AE3BDBB" w14:textId="77777777" w:rsidR="00AA5D5A" w:rsidRDefault="00AA5D5A" w:rsidP="00AA5D5A">
      <w:pPr>
        <w:pStyle w:val="PL"/>
      </w:pPr>
      <w:r>
        <w:t xml:space="preserve">        gpsi:</w:t>
      </w:r>
    </w:p>
    <w:p w14:paraId="5DF25B24" w14:textId="77777777" w:rsidR="00AA5D5A" w:rsidRDefault="00AA5D5A" w:rsidP="00AA5D5A">
      <w:pPr>
        <w:pStyle w:val="PL"/>
      </w:pPr>
      <w:r>
        <w:t xml:space="preserve">          $ref: 'TS29571_CommonData.yaml#/components/schemas/Gpsi'</w:t>
      </w:r>
    </w:p>
    <w:p w14:paraId="359F545D" w14:textId="77777777" w:rsidR="00AA5D5A" w:rsidRDefault="00AA5D5A" w:rsidP="00AA5D5A">
      <w:pPr>
        <w:pStyle w:val="PL"/>
      </w:pPr>
      <w:r>
        <w:t xml:space="preserve">      required:</w:t>
      </w:r>
    </w:p>
    <w:p w14:paraId="3C7436EC" w14:textId="77777777" w:rsidR="00AA5D5A" w:rsidRDefault="00AA5D5A" w:rsidP="00AA5D5A">
      <w:pPr>
        <w:pStyle w:val="PL"/>
      </w:pPr>
      <w:r>
        <w:t xml:space="preserve">        - notifId</w:t>
      </w:r>
    </w:p>
    <w:p w14:paraId="516BCBFB" w14:textId="77777777" w:rsidR="00AA5D5A" w:rsidRDefault="00AA5D5A" w:rsidP="00AA5D5A">
      <w:pPr>
        <w:pStyle w:val="PL"/>
      </w:pPr>
      <w:r>
        <w:t xml:space="preserve">        - </w:t>
      </w:r>
      <w:r>
        <w:rPr>
          <w:lang w:eastAsia="zh-CN"/>
        </w:rPr>
        <w:t>ackResult</w:t>
      </w:r>
    </w:p>
    <w:p w14:paraId="2F7D4AA1" w14:textId="77777777" w:rsidR="00AA5D5A" w:rsidRDefault="00AA5D5A" w:rsidP="00AA5D5A">
      <w:pPr>
        <w:pStyle w:val="PL"/>
      </w:pPr>
      <w:r>
        <w:t xml:space="preserve">    SmfEvent:</w:t>
      </w:r>
    </w:p>
    <w:p w14:paraId="74A4D249" w14:textId="77777777" w:rsidR="00AA5D5A" w:rsidRDefault="00AA5D5A" w:rsidP="00AA5D5A">
      <w:pPr>
        <w:pStyle w:val="PL"/>
      </w:pPr>
      <w:r>
        <w:t xml:space="preserve">      anyOf:</w:t>
      </w:r>
    </w:p>
    <w:p w14:paraId="72242584" w14:textId="77777777" w:rsidR="00AA5D5A" w:rsidRDefault="00AA5D5A" w:rsidP="00AA5D5A">
      <w:pPr>
        <w:pStyle w:val="PL"/>
      </w:pPr>
      <w:r>
        <w:t xml:space="preserve">      - type: string</w:t>
      </w:r>
    </w:p>
    <w:p w14:paraId="6FC0217A" w14:textId="77777777" w:rsidR="00AA5D5A" w:rsidRDefault="00AA5D5A" w:rsidP="00AA5D5A">
      <w:pPr>
        <w:pStyle w:val="PL"/>
      </w:pPr>
      <w:r>
        <w:t xml:space="preserve">        enum:</w:t>
      </w:r>
    </w:p>
    <w:p w14:paraId="38D12E25" w14:textId="77777777" w:rsidR="00AA5D5A" w:rsidRDefault="00AA5D5A" w:rsidP="00AA5D5A">
      <w:pPr>
        <w:pStyle w:val="PL"/>
      </w:pPr>
      <w:r>
        <w:t xml:space="preserve">          - AC_TY_CH</w:t>
      </w:r>
    </w:p>
    <w:p w14:paraId="4BE41FC7" w14:textId="77777777" w:rsidR="00AA5D5A" w:rsidRDefault="00AA5D5A" w:rsidP="00AA5D5A">
      <w:pPr>
        <w:pStyle w:val="PL"/>
      </w:pPr>
      <w:r>
        <w:t xml:space="preserve">          - UP_PATH_CH</w:t>
      </w:r>
    </w:p>
    <w:p w14:paraId="09A3E312" w14:textId="77777777" w:rsidR="00AA5D5A" w:rsidRDefault="00AA5D5A" w:rsidP="00AA5D5A">
      <w:pPr>
        <w:pStyle w:val="PL"/>
        <w:rPr>
          <w:lang w:val="fr-FR"/>
        </w:rPr>
      </w:pPr>
      <w:r>
        <w:t xml:space="preserve">          </w:t>
      </w:r>
      <w:r>
        <w:rPr>
          <w:lang w:val="fr-FR"/>
        </w:rPr>
        <w:t>- PDU_SES_REL</w:t>
      </w:r>
    </w:p>
    <w:p w14:paraId="6F4AF1D8" w14:textId="77777777" w:rsidR="00AA5D5A" w:rsidRDefault="00AA5D5A" w:rsidP="00AA5D5A">
      <w:pPr>
        <w:pStyle w:val="PL"/>
        <w:rPr>
          <w:lang w:val="fr-FR"/>
        </w:rPr>
      </w:pPr>
      <w:r>
        <w:rPr>
          <w:lang w:val="fr-FR"/>
        </w:rPr>
        <w:t xml:space="preserve">          - PLMN_CH</w:t>
      </w:r>
    </w:p>
    <w:p w14:paraId="292CD02D" w14:textId="77777777" w:rsidR="00AA5D5A" w:rsidRDefault="00AA5D5A" w:rsidP="00AA5D5A">
      <w:pPr>
        <w:pStyle w:val="PL"/>
        <w:rPr>
          <w:lang w:val="fr-FR"/>
        </w:rPr>
      </w:pPr>
      <w:r>
        <w:rPr>
          <w:lang w:val="fr-FR"/>
        </w:rPr>
        <w:t xml:space="preserve">          - UE_IP_CH</w:t>
      </w:r>
    </w:p>
    <w:p w14:paraId="373B069F" w14:textId="77777777" w:rsidR="00AA5D5A" w:rsidRDefault="00AA5D5A" w:rsidP="00AA5D5A">
      <w:pPr>
        <w:pStyle w:val="PL"/>
      </w:pPr>
      <w:r>
        <w:rPr>
          <w:lang w:val="fr-FR"/>
        </w:rPr>
        <w:t xml:space="preserve">          </w:t>
      </w:r>
      <w:r>
        <w:t>- DDDS</w:t>
      </w:r>
    </w:p>
    <w:p w14:paraId="6E79C50B" w14:textId="77777777" w:rsidR="00AA5D5A" w:rsidRDefault="00AA5D5A" w:rsidP="00AA5D5A">
      <w:pPr>
        <w:pStyle w:val="PL"/>
      </w:pPr>
      <w:r>
        <w:t xml:space="preserve">          - COMM_FAIL</w:t>
      </w:r>
    </w:p>
    <w:p w14:paraId="50893B8B" w14:textId="77777777" w:rsidR="00AA5D5A" w:rsidRDefault="00AA5D5A" w:rsidP="00AA5D5A">
      <w:pPr>
        <w:pStyle w:val="PL"/>
      </w:pPr>
      <w:r>
        <w:t xml:space="preserve">      - type: string</w:t>
      </w:r>
    </w:p>
    <w:p w14:paraId="3BBE29C6" w14:textId="77777777" w:rsidR="00AA5D5A" w:rsidRDefault="00AA5D5A" w:rsidP="00AA5D5A">
      <w:pPr>
        <w:pStyle w:val="PL"/>
      </w:pPr>
      <w:r>
        <w:t xml:space="preserve">        description: &gt;</w:t>
      </w:r>
    </w:p>
    <w:p w14:paraId="09556873" w14:textId="77777777" w:rsidR="00AA5D5A" w:rsidRDefault="00AA5D5A" w:rsidP="00AA5D5A">
      <w:pPr>
        <w:pStyle w:val="PL"/>
      </w:pPr>
      <w:r>
        <w:t xml:space="preserve">          This string provides forward-compatibility with future</w:t>
      </w:r>
    </w:p>
    <w:p w14:paraId="2C94BD40" w14:textId="77777777" w:rsidR="00AA5D5A" w:rsidRDefault="00AA5D5A" w:rsidP="00AA5D5A">
      <w:pPr>
        <w:pStyle w:val="PL"/>
      </w:pPr>
      <w:r>
        <w:t xml:space="preserve">          extensions to the enumeration but is not used to encode</w:t>
      </w:r>
    </w:p>
    <w:p w14:paraId="612CFFF0" w14:textId="77777777" w:rsidR="00AA5D5A" w:rsidRDefault="00AA5D5A" w:rsidP="00AA5D5A">
      <w:pPr>
        <w:pStyle w:val="PL"/>
      </w:pPr>
      <w:r>
        <w:t xml:space="preserve">          content defined in the present version of this API.</w:t>
      </w:r>
    </w:p>
    <w:p w14:paraId="1663832A" w14:textId="77777777" w:rsidR="00AA5D5A" w:rsidRDefault="00AA5D5A" w:rsidP="00AA5D5A">
      <w:pPr>
        <w:pStyle w:val="PL"/>
      </w:pPr>
      <w:r>
        <w:t xml:space="preserve">      description: &gt;</w:t>
      </w:r>
    </w:p>
    <w:p w14:paraId="02ABA818" w14:textId="77777777" w:rsidR="00AA5D5A" w:rsidRDefault="00AA5D5A" w:rsidP="00AA5D5A">
      <w:pPr>
        <w:pStyle w:val="PL"/>
      </w:pPr>
      <w:r>
        <w:lastRenderedPageBreak/>
        <w:t xml:space="preserve">        Possible values are</w:t>
      </w:r>
    </w:p>
    <w:p w14:paraId="0E5C5F4A" w14:textId="77777777" w:rsidR="00AA5D5A" w:rsidRDefault="00AA5D5A" w:rsidP="00AA5D5A">
      <w:pPr>
        <w:pStyle w:val="PL"/>
      </w:pPr>
      <w:r>
        <w:t xml:space="preserve">        - AC_TY_CH: Access Type Change</w:t>
      </w:r>
    </w:p>
    <w:p w14:paraId="08C040B4" w14:textId="77777777" w:rsidR="00AA5D5A" w:rsidRDefault="00AA5D5A" w:rsidP="00AA5D5A">
      <w:pPr>
        <w:pStyle w:val="PL"/>
      </w:pPr>
      <w:r>
        <w:t xml:space="preserve">        - UP_PATH_CH: UP Path Change</w:t>
      </w:r>
    </w:p>
    <w:p w14:paraId="527EE0F4" w14:textId="77777777" w:rsidR="00AA5D5A" w:rsidRDefault="00AA5D5A" w:rsidP="00AA5D5A">
      <w:pPr>
        <w:pStyle w:val="PL"/>
        <w:rPr>
          <w:lang w:val="fr-FR"/>
        </w:rPr>
      </w:pPr>
      <w:r>
        <w:t xml:space="preserve">        </w:t>
      </w:r>
      <w:r>
        <w:rPr>
          <w:lang w:val="fr-FR"/>
        </w:rPr>
        <w:t>- PDU_SES_REL: PDU Session Release</w:t>
      </w:r>
    </w:p>
    <w:p w14:paraId="6888C6E2" w14:textId="77777777" w:rsidR="00AA5D5A" w:rsidRDefault="00AA5D5A" w:rsidP="00AA5D5A">
      <w:pPr>
        <w:pStyle w:val="PL"/>
      </w:pPr>
      <w:r>
        <w:rPr>
          <w:lang w:val="fr-FR"/>
        </w:rPr>
        <w:t xml:space="preserve">        </w:t>
      </w:r>
      <w:r>
        <w:t>- PLMN_CH: PLMN Change</w:t>
      </w:r>
    </w:p>
    <w:p w14:paraId="6242A890" w14:textId="77777777" w:rsidR="00AA5D5A" w:rsidRDefault="00AA5D5A" w:rsidP="00AA5D5A">
      <w:pPr>
        <w:pStyle w:val="PL"/>
      </w:pPr>
      <w:r>
        <w:t xml:space="preserve">        - UE_IP_CH: UE IP address change</w:t>
      </w:r>
    </w:p>
    <w:p w14:paraId="32497BB3" w14:textId="77777777" w:rsidR="00AA5D5A" w:rsidRDefault="00AA5D5A" w:rsidP="00AA5D5A">
      <w:pPr>
        <w:pStyle w:val="PL"/>
      </w:pPr>
      <w:r>
        <w:t xml:space="preserve">        - DDDS: Downlink data delivery status</w:t>
      </w:r>
    </w:p>
    <w:p w14:paraId="481B3E45" w14:textId="77777777" w:rsidR="00AA5D5A" w:rsidRDefault="00AA5D5A" w:rsidP="00AA5D5A">
      <w:pPr>
        <w:pStyle w:val="PL"/>
      </w:pPr>
      <w:r>
        <w:t xml:space="preserve">        - COMM_FAIL: Communication Failure</w:t>
      </w:r>
    </w:p>
    <w:p w14:paraId="5830B867" w14:textId="77777777" w:rsidR="00AA5D5A" w:rsidRDefault="00AA5D5A" w:rsidP="00AA5D5A">
      <w:pPr>
        <w:pStyle w:val="PL"/>
      </w:pPr>
      <w:r>
        <w:t xml:space="preserve">    NotificationMethod:</w:t>
      </w:r>
    </w:p>
    <w:p w14:paraId="601F315D" w14:textId="77777777" w:rsidR="00AA5D5A" w:rsidRDefault="00AA5D5A" w:rsidP="00AA5D5A">
      <w:pPr>
        <w:pStyle w:val="PL"/>
      </w:pPr>
      <w:r>
        <w:t xml:space="preserve">      anyOf:</w:t>
      </w:r>
    </w:p>
    <w:p w14:paraId="27B5B6D8" w14:textId="77777777" w:rsidR="00AA5D5A" w:rsidRDefault="00AA5D5A" w:rsidP="00AA5D5A">
      <w:pPr>
        <w:pStyle w:val="PL"/>
      </w:pPr>
      <w:r>
        <w:t xml:space="preserve">      - type: string</w:t>
      </w:r>
    </w:p>
    <w:p w14:paraId="01345231" w14:textId="77777777" w:rsidR="00AA5D5A" w:rsidRDefault="00AA5D5A" w:rsidP="00AA5D5A">
      <w:pPr>
        <w:pStyle w:val="PL"/>
      </w:pPr>
      <w:r>
        <w:t xml:space="preserve">        enum:</w:t>
      </w:r>
    </w:p>
    <w:p w14:paraId="4F41CD7C" w14:textId="77777777" w:rsidR="00AA5D5A" w:rsidRDefault="00AA5D5A" w:rsidP="00AA5D5A">
      <w:pPr>
        <w:pStyle w:val="PL"/>
      </w:pPr>
      <w:r>
        <w:t xml:space="preserve">          - PERIODIC</w:t>
      </w:r>
    </w:p>
    <w:p w14:paraId="2A74E3EB" w14:textId="77777777" w:rsidR="00AA5D5A" w:rsidRDefault="00AA5D5A" w:rsidP="00AA5D5A">
      <w:pPr>
        <w:pStyle w:val="PL"/>
      </w:pPr>
      <w:r>
        <w:t xml:space="preserve">          - ONE_TIME</w:t>
      </w:r>
    </w:p>
    <w:p w14:paraId="61587374" w14:textId="77777777" w:rsidR="00AA5D5A" w:rsidRDefault="00AA5D5A" w:rsidP="00AA5D5A">
      <w:pPr>
        <w:pStyle w:val="PL"/>
      </w:pPr>
      <w:r>
        <w:t xml:space="preserve">          - ON_EVENT_DETECTION</w:t>
      </w:r>
    </w:p>
    <w:p w14:paraId="1952151D" w14:textId="77777777" w:rsidR="00AA5D5A" w:rsidRDefault="00AA5D5A" w:rsidP="00AA5D5A">
      <w:pPr>
        <w:pStyle w:val="PL"/>
      </w:pPr>
      <w:r>
        <w:t xml:space="preserve">      - type: string</w:t>
      </w:r>
    </w:p>
    <w:p w14:paraId="7D00C98E" w14:textId="77777777" w:rsidR="00AA5D5A" w:rsidRDefault="00AA5D5A" w:rsidP="00AA5D5A">
      <w:pPr>
        <w:pStyle w:val="PL"/>
      </w:pPr>
      <w:r>
        <w:t xml:space="preserve">        description: &gt;</w:t>
      </w:r>
    </w:p>
    <w:p w14:paraId="22414C7E" w14:textId="77777777" w:rsidR="00AA5D5A" w:rsidRDefault="00AA5D5A" w:rsidP="00AA5D5A">
      <w:pPr>
        <w:pStyle w:val="PL"/>
      </w:pPr>
      <w:r>
        <w:t xml:space="preserve">          This string provides forward-compatibility with future</w:t>
      </w:r>
    </w:p>
    <w:p w14:paraId="3E2033A6" w14:textId="77777777" w:rsidR="00AA5D5A" w:rsidRDefault="00AA5D5A" w:rsidP="00AA5D5A">
      <w:pPr>
        <w:pStyle w:val="PL"/>
      </w:pPr>
      <w:r>
        <w:t xml:space="preserve">          extensions to the enumeration but is not used to encode</w:t>
      </w:r>
    </w:p>
    <w:p w14:paraId="746A31C8" w14:textId="77777777" w:rsidR="00AA5D5A" w:rsidRDefault="00AA5D5A" w:rsidP="00AA5D5A">
      <w:pPr>
        <w:pStyle w:val="PL"/>
      </w:pPr>
      <w:r>
        <w:t xml:space="preserve">          content defined in the present version of this API.</w:t>
      </w:r>
    </w:p>
    <w:p w14:paraId="2904B4A0" w14:textId="77777777" w:rsidR="00AA5D5A" w:rsidRDefault="00AA5D5A" w:rsidP="00AA5D5A">
      <w:pPr>
        <w:pStyle w:val="PL"/>
      </w:pPr>
      <w:r>
        <w:t xml:space="preserve">      description: &gt;</w:t>
      </w:r>
    </w:p>
    <w:p w14:paraId="3492386A" w14:textId="77777777" w:rsidR="00AA5D5A" w:rsidRDefault="00AA5D5A" w:rsidP="00AA5D5A">
      <w:pPr>
        <w:pStyle w:val="PL"/>
      </w:pPr>
      <w:r>
        <w:t xml:space="preserve">        Possible values are</w:t>
      </w:r>
    </w:p>
    <w:p w14:paraId="688B0FA0" w14:textId="77777777" w:rsidR="00AA5D5A" w:rsidRDefault="00AA5D5A" w:rsidP="00AA5D5A">
      <w:pPr>
        <w:pStyle w:val="PL"/>
      </w:pPr>
      <w:r>
        <w:t xml:space="preserve">        - PERIODIC</w:t>
      </w:r>
    </w:p>
    <w:p w14:paraId="39E35427" w14:textId="77777777" w:rsidR="00AA5D5A" w:rsidRDefault="00AA5D5A" w:rsidP="00AA5D5A">
      <w:pPr>
        <w:pStyle w:val="PL"/>
      </w:pPr>
      <w:r>
        <w:t xml:space="preserve">        - ONE_TIME</w:t>
      </w:r>
    </w:p>
    <w:p w14:paraId="61202CA4" w14:textId="77777777" w:rsidR="00AA5D5A" w:rsidRDefault="00AA5D5A" w:rsidP="00AA5D5A">
      <w:pPr>
        <w:pStyle w:val="PL"/>
      </w:pPr>
      <w:r>
        <w:t xml:space="preserve">        - ON_EVENT_DETECTION</w:t>
      </w:r>
    </w:p>
    <w:bookmarkEnd w:id="20"/>
    <w:bookmarkEnd w:id="21"/>
    <w:bookmarkEnd w:id="23"/>
    <w:p w14:paraId="2A5D6C91" w14:textId="77777777" w:rsidR="00AA5D5A" w:rsidRDefault="00AA5D5A" w:rsidP="00AA5D5A">
      <w:pPr>
        <w:pStyle w:val="PL"/>
      </w:pPr>
      <w:r>
        <w:t xml:space="preserve">    DddStatus:</w:t>
      </w:r>
    </w:p>
    <w:p w14:paraId="5D1ABA1C" w14:textId="77777777" w:rsidR="00AA5D5A" w:rsidRDefault="00AA5D5A" w:rsidP="00AA5D5A">
      <w:pPr>
        <w:pStyle w:val="PL"/>
      </w:pPr>
      <w:r>
        <w:t xml:space="preserve">      anyOf:</w:t>
      </w:r>
    </w:p>
    <w:p w14:paraId="6562B04B" w14:textId="77777777" w:rsidR="00AA5D5A" w:rsidRDefault="00AA5D5A" w:rsidP="00AA5D5A">
      <w:pPr>
        <w:pStyle w:val="PL"/>
      </w:pPr>
      <w:r>
        <w:t xml:space="preserve">      - type: string</w:t>
      </w:r>
    </w:p>
    <w:p w14:paraId="16120B36" w14:textId="77777777" w:rsidR="00AA5D5A" w:rsidRDefault="00AA5D5A" w:rsidP="00AA5D5A">
      <w:pPr>
        <w:pStyle w:val="PL"/>
      </w:pPr>
      <w:r>
        <w:t xml:space="preserve">        enum:</w:t>
      </w:r>
    </w:p>
    <w:p w14:paraId="4D44C18D" w14:textId="77777777" w:rsidR="00AA5D5A" w:rsidRDefault="00AA5D5A" w:rsidP="00AA5D5A">
      <w:pPr>
        <w:pStyle w:val="PL"/>
      </w:pPr>
      <w:r>
        <w:t xml:space="preserve">          - BUFFERED</w:t>
      </w:r>
    </w:p>
    <w:p w14:paraId="61C21B22" w14:textId="77777777" w:rsidR="00AA5D5A" w:rsidRDefault="00AA5D5A" w:rsidP="00AA5D5A">
      <w:pPr>
        <w:pStyle w:val="PL"/>
      </w:pPr>
      <w:r>
        <w:t xml:space="preserve">          - TRANSMITTED</w:t>
      </w:r>
    </w:p>
    <w:p w14:paraId="6E97CA2E" w14:textId="77777777" w:rsidR="00AA5D5A" w:rsidRDefault="00AA5D5A" w:rsidP="00AA5D5A">
      <w:pPr>
        <w:pStyle w:val="PL"/>
      </w:pPr>
      <w:r>
        <w:t xml:space="preserve">          - DISCARDED</w:t>
      </w:r>
    </w:p>
    <w:p w14:paraId="503436F4" w14:textId="77777777" w:rsidR="00AA5D5A" w:rsidRDefault="00AA5D5A" w:rsidP="00AA5D5A">
      <w:pPr>
        <w:pStyle w:val="PL"/>
      </w:pPr>
      <w:r>
        <w:t xml:space="preserve">      - type: string</w:t>
      </w:r>
    </w:p>
    <w:p w14:paraId="7E2D0C5F" w14:textId="77777777" w:rsidR="00AA5D5A" w:rsidRDefault="00AA5D5A" w:rsidP="00AA5D5A">
      <w:pPr>
        <w:pStyle w:val="PL"/>
      </w:pPr>
      <w:r>
        <w:t xml:space="preserve">        description: &gt;</w:t>
      </w:r>
    </w:p>
    <w:p w14:paraId="2140A1A2" w14:textId="77777777" w:rsidR="00AA5D5A" w:rsidRDefault="00AA5D5A" w:rsidP="00AA5D5A">
      <w:pPr>
        <w:pStyle w:val="PL"/>
      </w:pPr>
      <w:r>
        <w:t xml:space="preserve">          This string provides forward-compatibility with future</w:t>
      </w:r>
    </w:p>
    <w:p w14:paraId="478586EA" w14:textId="77777777" w:rsidR="00AA5D5A" w:rsidRDefault="00AA5D5A" w:rsidP="00AA5D5A">
      <w:pPr>
        <w:pStyle w:val="PL"/>
      </w:pPr>
      <w:r>
        <w:t xml:space="preserve">          extensions to the enumeration but is not used to encode</w:t>
      </w:r>
    </w:p>
    <w:p w14:paraId="68958849" w14:textId="77777777" w:rsidR="00AA5D5A" w:rsidRDefault="00AA5D5A" w:rsidP="00AA5D5A">
      <w:pPr>
        <w:pStyle w:val="PL"/>
      </w:pPr>
      <w:r>
        <w:t xml:space="preserve">          content defined in the present version of this API.</w:t>
      </w:r>
    </w:p>
    <w:p w14:paraId="4B9A4B16" w14:textId="77777777" w:rsidR="00AA5D5A" w:rsidRDefault="00AA5D5A" w:rsidP="00AA5D5A">
      <w:pPr>
        <w:pStyle w:val="PL"/>
      </w:pPr>
      <w:r>
        <w:t xml:space="preserve">      description: &gt;</w:t>
      </w:r>
    </w:p>
    <w:p w14:paraId="793F5A6A" w14:textId="77777777" w:rsidR="00AA5D5A" w:rsidRDefault="00AA5D5A" w:rsidP="00AA5D5A">
      <w:pPr>
        <w:pStyle w:val="PL"/>
      </w:pPr>
      <w:r>
        <w:t xml:space="preserve">        Possible values are</w:t>
      </w:r>
    </w:p>
    <w:p w14:paraId="0E7C8308" w14:textId="77777777" w:rsidR="00AA5D5A" w:rsidRDefault="00AA5D5A" w:rsidP="00AA5D5A">
      <w:pPr>
        <w:pStyle w:val="PL"/>
      </w:pPr>
      <w:r>
        <w:t xml:space="preserve">        - BUFFERED: The first downlink data is buffered with extended buffering matching the source of the downlink traffic.</w:t>
      </w:r>
    </w:p>
    <w:p w14:paraId="59BB7A62" w14:textId="77777777" w:rsidR="00AA5D5A" w:rsidRDefault="00AA5D5A" w:rsidP="00AA5D5A">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852EF73" w14:textId="77777777" w:rsidR="00AA5D5A" w:rsidRDefault="00AA5D5A" w:rsidP="00AA5D5A">
      <w:pPr>
        <w:pStyle w:val="PL"/>
      </w:pPr>
      <w:r>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p>
    <w:p w14:paraId="70B8CD31" w14:textId="77777777" w:rsidR="00AA5D5A" w:rsidRDefault="00AA5D5A" w:rsidP="00AA5D5A">
      <w:pPr>
        <w:rPr>
          <w:noProof/>
        </w:rPr>
      </w:pPr>
    </w:p>
    <w:bookmarkEnd w:id="24"/>
    <w:p w14:paraId="439DB5CD" w14:textId="77777777" w:rsidR="00002100" w:rsidRPr="00E12D5F" w:rsidRDefault="00002100" w:rsidP="00002100"/>
    <w:p w14:paraId="14544C45" w14:textId="77777777" w:rsidR="00002100" w:rsidRPr="00E12D5F" w:rsidRDefault="00002100" w:rsidP="0000210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00FEC1E5" w14:textId="77777777" w:rsidR="00002100" w:rsidRDefault="00002100" w:rsidP="00002100">
      <w:pPr>
        <w:outlineLvl w:val="0"/>
        <w:rPr>
          <w:noProof/>
        </w:rPr>
      </w:pPr>
    </w:p>
    <w:sectPr w:rsidR="000021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9E421" w14:textId="77777777" w:rsidR="007C14B2" w:rsidRDefault="007C14B2">
      <w:r>
        <w:separator/>
      </w:r>
    </w:p>
  </w:endnote>
  <w:endnote w:type="continuationSeparator" w:id="0">
    <w:p w14:paraId="773E480A" w14:textId="77777777" w:rsidR="007C14B2" w:rsidRDefault="007C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8E2CA" w14:textId="77777777" w:rsidR="007C14B2" w:rsidRDefault="007C14B2">
      <w:r>
        <w:separator/>
      </w:r>
    </w:p>
  </w:footnote>
  <w:footnote w:type="continuationSeparator" w:id="0">
    <w:p w14:paraId="44FC7A0B" w14:textId="77777777" w:rsidR="007C14B2" w:rsidRDefault="007C1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D976" w14:textId="77777777" w:rsidR="00B03E30" w:rsidRDefault="00B03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35F5" w14:textId="77777777" w:rsidR="00B03E30" w:rsidRDefault="00B0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CD5E" w14:textId="77777777" w:rsidR="00B03E30" w:rsidRDefault="00B03E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4D8E" w14:textId="77777777" w:rsidR="00B03E30" w:rsidRDefault="00B03E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00"/>
    <w:rsid w:val="00022E4A"/>
    <w:rsid w:val="00037D5A"/>
    <w:rsid w:val="0006670A"/>
    <w:rsid w:val="00076733"/>
    <w:rsid w:val="00081B65"/>
    <w:rsid w:val="000A1F6F"/>
    <w:rsid w:val="000A6394"/>
    <w:rsid w:val="000B7FED"/>
    <w:rsid w:val="000C038A"/>
    <w:rsid w:val="000C6598"/>
    <w:rsid w:val="000D6607"/>
    <w:rsid w:val="000F7F14"/>
    <w:rsid w:val="00145D43"/>
    <w:rsid w:val="00192C46"/>
    <w:rsid w:val="001A08B3"/>
    <w:rsid w:val="001A2AFD"/>
    <w:rsid w:val="001A474C"/>
    <w:rsid w:val="001A7B60"/>
    <w:rsid w:val="001B52F0"/>
    <w:rsid w:val="001B7A65"/>
    <w:rsid w:val="001D313B"/>
    <w:rsid w:val="001D7AF6"/>
    <w:rsid w:val="001E41F3"/>
    <w:rsid w:val="001E6175"/>
    <w:rsid w:val="00201C06"/>
    <w:rsid w:val="0026004D"/>
    <w:rsid w:val="002640DD"/>
    <w:rsid w:val="00275D12"/>
    <w:rsid w:val="00284FEB"/>
    <w:rsid w:val="002860C4"/>
    <w:rsid w:val="00294967"/>
    <w:rsid w:val="002A11DB"/>
    <w:rsid w:val="002A43B3"/>
    <w:rsid w:val="002B5741"/>
    <w:rsid w:val="002B7A97"/>
    <w:rsid w:val="002D52CE"/>
    <w:rsid w:val="002D70DC"/>
    <w:rsid w:val="002E660B"/>
    <w:rsid w:val="002F2A12"/>
    <w:rsid w:val="00305409"/>
    <w:rsid w:val="00313143"/>
    <w:rsid w:val="003609EF"/>
    <w:rsid w:val="0036231A"/>
    <w:rsid w:val="00374DD4"/>
    <w:rsid w:val="003C0AC6"/>
    <w:rsid w:val="003D214C"/>
    <w:rsid w:val="003E1A36"/>
    <w:rsid w:val="00410371"/>
    <w:rsid w:val="00411532"/>
    <w:rsid w:val="00422CE9"/>
    <w:rsid w:val="004242F1"/>
    <w:rsid w:val="00442C65"/>
    <w:rsid w:val="004541FB"/>
    <w:rsid w:val="004816D0"/>
    <w:rsid w:val="004A2DD8"/>
    <w:rsid w:val="004A5118"/>
    <w:rsid w:val="004B75B7"/>
    <w:rsid w:val="004E1669"/>
    <w:rsid w:val="004F5F40"/>
    <w:rsid w:val="00501A32"/>
    <w:rsid w:val="0051580D"/>
    <w:rsid w:val="00524A71"/>
    <w:rsid w:val="00547111"/>
    <w:rsid w:val="005644F5"/>
    <w:rsid w:val="00570453"/>
    <w:rsid w:val="00592D74"/>
    <w:rsid w:val="005C0A7D"/>
    <w:rsid w:val="005C448F"/>
    <w:rsid w:val="005E2C44"/>
    <w:rsid w:val="00621188"/>
    <w:rsid w:val="0062351D"/>
    <w:rsid w:val="006257ED"/>
    <w:rsid w:val="006778E3"/>
    <w:rsid w:val="00691FAE"/>
    <w:rsid w:val="00695808"/>
    <w:rsid w:val="00696131"/>
    <w:rsid w:val="006A3253"/>
    <w:rsid w:val="006B46FB"/>
    <w:rsid w:val="006E21FB"/>
    <w:rsid w:val="006F19D8"/>
    <w:rsid w:val="0073706A"/>
    <w:rsid w:val="00744609"/>
    <w:rsid w:val="00773240"/>
    <w:rsid w:val="00783EC9"/>
    <w:rsid w:val="00792342"/>
    <w:rsid w:val="007977A8"/>
    <w:rsid w:val="007B512A"/>
    <w:rsid w:val="007C14B2"/>
    <w:rsid w:val="007C2097"/>
    <w:rsid w:val="007C64E2"/>
    <w:rsid w:val="007D214D"/>
    <w:rsid w:val="007D6A07"/>
    <w:rsid w:val="007F7259"/>
    <w:rsid w:val="008040A8"/>
    <w:rsid w:val="00804E03"/>
    <w:rsid w:val="008279FA"/>
    <w:rsid w:val="008626E7"/>
    <w:rsid w:val="00870EE7"/>
    <w:rsid w:val="00883942"/>
    <w:rsid w:val="00883A08"/>
    <w:rsid w:val="008863B9"/>
    <w:rsid w:val="008902AC"/>
    <w:rsid w:val="008A259A"/>
    <w:rsid w:val="008A3B22"/>
    <w:rsid w:val="008A45A6"/>
    <w:rsid w:val="008A5F97"/>
    <w:rsid w:val="008F193E"/>
    <w:rsid w:val="008F603A"/>
    <w:rsid w:val="008F686C"/>
    <w:rsid w:val="008F68B0"/>
    <w:rsid w:val="009148DE"/>
    <w:rsid w:val="0093682B"/>
    <w:rsid w:val="00941E30"/>
    <w:rsid w:val="00971EE4"/>
    <w:rsid w:val="009777D9"/>
    <w:rsid w:val="00991B88"/>
    <w:rsid w:val="009A5753"/>
    <w:rsid w:val="009A579D"/>
    <w:rsid w:val="009A61D5"/>
    <w:rsid w:val="009C78A9"/>
    <w:rsid w:val="009E3297"/>
    <w:rsid w:val="009F734F"/>
    <w:rsid w:val="00A246B6"/>
    <w:rsid w:val="00A310E1"/>
    <w:rsid w:val="00A47E70"/>
    <w:rsid w:val="00A50CF0"/>
    <w:rsid w:val="00A7671C"/>
    <w:rsid w:val="00AA2CBC"/>
    <w:rsid w:val="00AA5D5A"/>
    <w:rsid w:val="00AC4A8C"/>
    <w:rsid w:val="00AC5820"/>
    <w:rsid w:val="00AD1CD8"/>
    <w:rsid w:val="00AE13F0"/>
    <w:rsid w:val="00AE7CBF"/>
    <w:rsid w:val="00AF5FFD"/>
    <w:rsid w:val="00AF6E9E"/>
    <w:rsid w:val="00B03E30"/>
    <w:rsid w:val="00B258BB"/>
    <w:rsid w:val="00B67B97"/>
    <w:rsid w:val="00B968C8"/>
    <w:rsid w:val="00BA3EC5"/>
    <w:rsid w:val="00BA51D9"/>
    <w:rsid w:val="00BB5DFC"/>
    <w:rsid w:val="00BD279D"/>
    <w:rsid w:val="00BD6BB8"/>
    <w:rsid w:val="00BE6A2C"/>
    <w:rsid w:val="00C25881"/>
    <w:rsid w:val="00C3308D"/>
    <w:rsid w:val="00C47F26"/>
    <w:rsid w:val="00C52A93"/>
    <w:rsid w:val="00C52D74"/>
    <w:rsid w:val="00C66BA2"/>
    <w:rsid w:val="00C90FCB"/>
    <w:rsid w:val="00C95985"/>
    <w:rsid w:val="00CA2F4E"/>
    <w:rsid w:val="00CA3D23"/>
    <w:rsid w:val="00CB7715"/>
    <w:rsid w:val="00CC5026"/>
    <w:rsid w:val="00CC68D0"/>
    <w:rsid w:val="00D03C87"/>
    <w:rsid w:val="00D03F9A"/>
    <w:rsid w:val="00D06A1F"/>
    <w:rsid w:val="00D06D51"/>
    <w:rsid w:val="00D24991"/>
    <w:rsid w:val="00D37BEA"/>
    <w:rsid w:val="00D413CD"/>
    <w:rsid w:val="00D50255"/>
    <w:rsid w:val="00D66520"/>
    <w:rsid w:val="00DA3F67"/>
    <w:rsid w:val="00DC1279"/>
    <w:rsid w:val="00DE34CF"/>
    <w:rsid w:val="00E02714"/>
    <w:rsid w:val="00E12922"/>
    <w:rsid w:val="00E13F3D"/>
    <w:rsid w:val="00E34898"/>
    <w:rsid w:val="00E75C95"/>
    <w:rsid w:val="00E8079D"/>
    <w:rsid w:val="00EB09B7"/>
    <w:rsid w:val="00ED297E"/>
    <w:rsid w:val="00EE3AAB"/>
    <w:rsid w:val="00EE430C"/>
    <w:rsid w:val="00EE7D7C"/>
    <w:rsid w:val="00F25D98"/>
    <w:rsid w:val="00F300FB"/>
    <w:rsid w:val="00F43EAB"/>
    <w:rsid w:val="00F91518"/>
    <w:rsid w:val="00FA62AB"/>
    <w:rsid w:val="00FB6386"/>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BE82"/>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76733"/>
    <w:rPr>
      <w:rFonts w:ascii="Arial" w:hAnsi="Arial"/>
      <w:b/>
      <w:lang w:val="en-GB"/>
    </w:rPr>
  </w:style>
  <w:style w:type="character" w:customStyle="1" w:styleId="TAHChar">
    <w:name w:val="TAH Char"/>
    <w:link w:val="TAH"/>
    <w:rsid w:val="00076733"/>
    <w:rPr>
      <w:rFonts w:ascii="Arial" w:hAnsi="Arial"/>
      <w:b/>
      <w:sz w:val="18"/>
      <w:lang w:val="en-GB"/>
    </w:rPr>
  </w:style>
  <w:style w:type="character" w:customStyle="1" w:styleId="TALChar">
    <w:name w:val="TAL Char"/>
    <w:link w:val="TAL"/>
    <w:rsid w:val="00076733"/>
    <w:rPr>
      <w:rFonts w:ascii="Arial" w:hAnsi="Arial"/>
      <w:sz w:val="18"/>
      <w:lang w:val="en-GB"/>
    </w:rPr>
  </w:style>
  <w:style w:type="character" w:customStyle="1" w:styleId="TANChar">
    <w:name w:val="TAN Char"/>
    <w:link w:val="TAN"/>
    <w:rsid w:val="00076733"/>
    <w:rPr>
      <w:rFonts w:ascii="Arial" w:hAnsi="Arial"/>
      <w:sz w:val="18"/>
      <w:lang w:val="en-GB"/>
    </w:rPr>
  </w:style>
  <w:style w:type="character" w:customStyle="1" w:styleId="TACChar">
    <w:name w:val="TAC Char"/>
    <w:link w:val="TAC"/>
    <w:rsid w:val="00076733"/>
    <w:rPr>
      <w:rFonts w:ascii="Arial" w:hAnsi="Arial"/>
      <w:sz w:val="18"/>
      <w:lang w:val="en-GB"/>
    </w:rPr>
  </w:style>
  <w:style w:type="character" w:customStyle="1" w:styleId="PLChar">
    <w:name w:val="PL Char"/>
    <w:link w:val="PL"/>
    <w:locked/>
    <w:rsid w:val="001E6175"/>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4.xml><?xml version="1.0" encoding="utf-8"?>
<ds:datastoreItem xmlns:ds="http://schemas.openxmlformats.org/officeDocument/2006/customXml" ds:itemID="{9B7074BB-1C14-4633-9D7E-DF82095B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4006</Words>
  <Characters>22836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2</cp:revision>
  <cp:lastPrinted>1900-01-01T08:00:00Z</cp:lastPrinted>
  <dcterms:created xsi:type="dcterms:W3CDTF">2019-09-27T20:32:00Z</dcterms:created>
  <dcterms:modified xsi:type="dcterms:W3CDTF">2019-09-27T20:32:00Z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