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80F8" w14:textId="46BDE05C" w:rsidR="008F68B0" w:rsidRDefault="008F68B0" w:rsidP="008F68B0">
      <w:pPr>
        <w:pStyle w:val="CRCoverPage"/>
        <w:tabs>
          <w:tab w:val="right" w:pos="9639"/>
        </w:tabs>
        <w:spacing w:after="0"/>
        <w:rPr>
          <w:b/>
          <w:i/>
          <w:noProof/>
          <w:sz w:val="28"/>
        </w:rPr>
      </w:pPr>
      <w:r>
        <w:rPr>
          <w:b/>
          <w:noProof/>
          <w:sz w:val="24"/>
        </w:rPr>
        <w:t>3GPP TSG-CT WG</w:t>
      </w:r>
      <w:r w:rsidR="00EE3AAB">
        <w:rPr>
          <w:b/>
          <w:noProof/>
          <w:sz w:val="24"/>
        </w:rPr>
        <w:t>3</w:t>
      </w:r>
      <w:r>
        <w:rPr>
          <w:b/>
          <w:noProof/>
          <w:sz w:val="24"/>
        </w:rPr>
        <w:t xml:space="preserve"> Meeting #</w:t>
      </w:r>
      <w:r w:rsidR="00501A32">
        <w:rPr>
          <w:b/>
          <w:noProof/>
          <w:sz w:val="24"/>
        </w:rPr>
        <w:t>1</w:t>
      </w:r>
      <w:r w:rsidR="00C90FCB">
        <w:rPr>
          <w:b/>
          <w:noProof/>
          <w:sz w:val="24"/>
        </w:rPr>
        <w:t>06</w:t>
      </w:r>
      <w:r>
        <w:rPr>
          <w:b/>
          <w:i/>
          <w:noProof/>
          <w:sz w:val="28"/>
        </w:rPr>
        <w:tab/>
      </w:r>
      <w:r>
        <w:rPr>
          <w:b/>
          <w:noProof/>
          <w:sz w:val="24"/>
        </w:rPr>
        <w:t>C</w:t>
      </w:r>
      <w:r w:rsidR="005644F5">
        <w:rPr>
          <w:b/>
          <w:noProof/>
          <w:sz w:val="24"/>
        </w:rPr>
        <w:t>3</w:t>
      </w:r>
      <w:r>
        <w:rPr>
          <w:b/>
          <w:noProof/>
          <w:sz w:val="24"/>
        </w:rPr>
        <w:t>-19</w:t>
      </w:r>
      <w:r w:rsidR="005644F5">
        <w:rPr>
          <w:b/>
          <w:noProof/>
          <w:sz w:val="24"/>
        </w:rPr>
        <w:t>4</w:t>
      </w:r>
      <w:r w:rsidR="00614061">
        <w:rPr>
          <w:b/>
          <w:noProof/>
          <w:sz w:val="24"/>
        </w:rPr>
        <w:t>033</w:t>
      </w:r>
    </w:p>
    <w:p w14:paraId="5DF397DD" w14:textId="77777777" w:rsidR="008F68B0" w:rsidRDefault="00CA2F4E" w:rsidP="008F68B0">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C7D51" w14:textId="77777777" w:rsidTr="00547111">
        <w:tc>
          <w:tcPr>
            <w:tcW w:w="9641" w:type="dxa"/>
            <w:gridSpan w:val="9"/>
            <w:tcBorders>
              <w:top w:val="single" w:sz="4" w:space="0" w:color="auto"/>
              <w:left w:val="single" w:sz="4" w:space="0" w:color="auto"/>
              <w:right w:val="single" w:sz="4" w:space="0" w:color="auto"/>
            </w:tcBorders>
          </w:tcPr>
          <w:p w14:paraId="6515D7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04462D" w14:textId="77777777" w:rsidTr="00547111">
        <w:tc>
          <w:tcPr>
            <w:tcW w:w="9641" w:type="dxa"/>
            <w:gridSpan w:val="9"/>
            <w:tcBorders>
              <w:left w:val="single" w:sz="4" w:space="0" w:color="auto"/>
              <w:right w:val="single" w:sz="4" w:space="0" w:color="auto"/>
            </w:tcBorders>
          </w:tcPr>
          <w:p w14:paraId="38904718" w14:textId="77777777" w:rsidR="001E41F3" w:rsidRDefault="001E41F3">
            <w:pPr>
              <w:pStyle w:val="CRCoverPage"/>
              <w:spacing w:after="0"/>
              <w:jc w:val="center"/>
              <w:rPr>
                <w:noProof/>
              </w:rPr>
            </w:pPr>
            <w:r>
              <w:rPr>
                <w:b/>
                <w:noProof/>
                <w:sz w:val="32"/>
              </w:rPr>
              <w:t>CHANGE REQUEST</w:t>
            </w:r>
          </w:p>
        </w:tc>
      </w:tr>
      <w:tr w:rsidR="001E41F3" w14:paraId="5EEE0693" w14:textId="77777777" w:rsidTr="00547111">
        <w:tc>
          <w:tcPr>
            <w:tcW w:w="9641" w:type="dxa"/>
            <w:gridSpan w:val="9"/>
            <w:tcBorders>
              <w:left w:val="single" w:sz="4" w:space="0" w:color="auto"/>
              <w:right w:val="single" w:sz="4" w:space="0" w:color="auto"/>
            </w:tcBorders>
          </w:tcPr>
          <w:p w14:paraId="4904F9C0" w14:textId="77777777" w:rsidR="001E41F3" w:rsidRDefault="001E41F3">
            <w:pPr>
              <w:pStyle w:val="CRCoverPage"/>
              <w:spacing w:after="0"/>
              <w:rPr>
                <w:noProof/>
                <w:sz w:val="8"/>
                <w:szCs w:val="8"/>
              </w:rPr>
            </w:pPr>
          </w:p>
        </w:tc>
      </w:tr>
      <w:tr w:rsidR="001E41F3" w14:paraId="681A6777" w14:textId="77777777" w:rsidTr="00547111">
        <w:tc>
          <w:tcPr>
            <w:tcW w:w="142" w:type="dxa"/>
            <w:tcBorders>
              <w:left w:val="single" w:sz="4" w:space="0" w:color="auto"/>
            </w:tcBorders>
          </w:tcPr>
          <w:p w14:paraId="6C7F2EB5" w14:textId="77777777" w:rsidR="001E41F3" w:rsidRDefault="001E41F3">
            <w:pPr>
              <w:pStyle w:val="CRCoverPage"/>
              <w:spacing w:after="0"/>
              <w:jc w:val="right"/>
              <w:rPr>
                <w:noProof/>
              </w:rPr>
            </w:pPr>
          </w:p>
        </w:tc>
        <w:tc>
          <w:tcPr>
            <w:tcW w:w="1559" w:type="dxa"/>
            <w:shd w:val="pct30" w:color="FFFF00" w:fill="auto"/>
          </w:tcPr>
          <w:p w14:paraId="662FD8E0" w14:textId="77124089" w:rsidR="001E41F3" w:rsidRPr="00410371" w:rsidRDefault="00F43EAB" w:rsidP="00E13F3D">
            <w:pPr>
              <w:pStyle w:val="CRCoverPage"/>
              <w:spacing w:after="0"/>
              <w:jc w:val="right"/>
              <w:rPr>
                <w:b/>
                <w:noProof/>
                <w:sz w:val="28"/>
              </w:rPr>
            </w:pPr>
            <w:r>
              <w:rPr>
                <w:b/>
                <w:noProof/>
                <w:sz w:val="28"/>
              </w:rPr>
              <w:t>29.507</w:t>
            </w:r>
          </w:p>
        </w:tc>
        <w:tc>
          <w:tcPr>
            <w:tcW w:w="709" w:type="dxa"/>
          </w:tcPr>
          <w:p w14:paraId="54A004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E44CB8" w14:textId="32F0B5CA" w:rsidR="001E41F3" w:rsidRPr="00410371" w:rsidRDefault="00F43EAB" w:rsidP="00547111">
            <w:pPr>
              <w:pStyle w:val="CRCoverPage"/>
              <w:spacing w:after="0"/>
              <w:rPr>
                <w:noProof/>
              </w:rPr>
            </w:pPr>
            <w:r>
              <w:rPr>
                <w:b/>
                <w:noProof/>
                <w:sz w:val="28"/>
              </w:rPr>
              <w:t>0</w:t>
            </w:r>
            <w:r w:rsidR="00614061">
              <w:rPr>
                <w:b/>
                <w:noProof/>
                <w:sz w:val="28"/>
              </w:rPr>
              <w:t>078</w:t>
            </w:r>
          </w:p>
        </w:tc>
        <w:tc>
          <w:tcPr>
            <w:tcW w:w="709" w:type="dxa"/>
          </w:tcPr>
          <w:p w14:paraId="665FDD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B0FE84" w14:textId="01503502" w:rsidR="001E41F3" w:rsidRPr="00410371" w:rsidRDefault="00F43EAB" w:rsidP="00E13F3D">
            <w:pPr>
              <w:pStyle w:val="CRCoverPage"/>
              <w:spacing w:after="0"/>
              <w:jc w:val="center"/>
              <w:rPr>
                <w:b/>
                <w:noProof/>
              </w:rPr>
            </w:pPr>
            <w:r>
              <w:rPr>
                <w:b/>
                <w:noProof/>
                <w:sz w:val="28"/>
              </w:rPr>
              <w:t>-</w:t>
            </w:r>
          </w:p>
        </w:tc>
        <w:tc>
          <w:tcPr>
            <w:tcW w:w="2410" w:type="dxa"/>
          </w:tcPr>
          <w:p w14:paraId="4F20D4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4C902" w14:textId="6128282C" w:rsidR="001E41F3" w:rsidRPr="00410371" w:rsidRDefault="00F43EAB">
            <w:pPr>
              <w:pStyle w:val="CRCoverPage"/>
              <w:spacing w:after="0"/>
              <w:jc w:val="center"/>
              <w:rPr>
                <w:noProof/>
                <w:sz w:val="28"/>
              </w:rPr>
            </w:pPr>
            <w:r>
              <w:rPr>
                <w:b/>
                <w:noProof/>
                <w:sz w:val="28"/>
              </w:rPr>
              <w:t>16.1.0</w:t>
            </w:r>
          </w:p>
        </w:tc>
        <w:tc>
          <w:tcPr>
            <w:tcW w:w="143" w:type="dxa"/>
            <w:tcBorders>
              <w:right w:val="single" w:sz="4" w:space="0" w:color="auto"/>
            </w:tcBorders>
          </w:tcPr>
          <w:p w14:paraId="1BF02DD1" w14:textId="77777777" w:rsidR="001E41F3" w:rsidRDefault="001E41F3">
            <w:pPr>
              <w:pStyle w:val="CRCoverPage"/>
              <w:spacing w:after="0"/>
              <w:rPr>
                <w:noProof/>
              </w:rPr>
            </w:pPr>
          </w:p>
        </w:tc>
      </w:tr>
      <w:tr w:rsidR="001E41F3" w14:paraId="1B5BC385" w14:textId="77777777" w:rsidTr="00547111">
        <w:tc>
          <w:tcPr>
            <w:tcW w:w="9641" w:type="dxa"/>
            <w:gridSpan w:val="9"/>
            <w:tcBorders>
              <w:left w:val="single" w:sz="4" w:space="0" w:color="auto"/>
              <w:right w:val="single" w:sz="4" w:space="0" w:color="auto"/>
            </w:tcBorders>
          </w:tcPr>
          <w:p w14:paraId="58003771" w14:textId="77777777" w:rsidR="001E41F3" w:rsidRDefault="001E41F3">
            <w:pPr>
              <w:pStyle w:val="CRCoverPage"/>
              <w:spacing w:after="0"/>
              <w:rPr>
                <w:noProof/>
              </w:rPr>
            </w:pPr>
          </w:p>
        </w:tc>
      </w:tr>
      <w:tr w:rsidR="001E41F3" w14:paraId="043C9D71" w14:textId="77777777" w:rsidTr="00547111">
        <w:tc>
          <w:tcPr>
            <w:tcW w:w="9641" w:type="dxa"/>
            <w:gridSpan w:val="9"/>
            <w:tcBorders>
              <w:top w:val="single" w:sz="4" w:space="0" w:color="auto"/>
            </w:tcBorders>
          </w:tcPr>
          <w:p w14:paraId="2A6874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F6BC2FF" w14:textId="77777777" w:rsidTr="00547111">
        <w:tc>
          <w:tcPr>
            <w:tcW w:w="9641" w:type="dxa"/>
            <w:gridSpan w:val="9"/>
          </w:tcPr>
          <w:p w14:paraId="24709E0B" w14:textId="77777777" w:rsidR="001E41F3" w:rsidRDefault="001E41F3">
            <w:pPr>
              <w:pStyle w:val="CRCoverPage"/>
              <w:spacing w:after="0"/>
              <w:rPr>
                <w:noProof/>
                <w:sz w:val="8"/>
                <w:szCs w:val="8"/>
              </w:rPr>
            </w:pPr>
          </w:p>
        </w:tc>
      </w:tr>
    </w:tbl>
    <w:p w14:paraId="342470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C1D0B" w14:textId="77777777" w:rsidTr="00A7671C">
        <w:tc>
          <w:tcPr>
            <w:tcW w:w="2835" w:type="dxa"/>
          </w:tcPr>
          <w:p w14:paraId="74FEA8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9C3A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D9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C03C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DBC37" w14:textId="77777777" w:rsidR="00F25D98" w:rsidRDefault="00F25D98" w:rsidP="001E41F3">
            <w:pPr>
              <w:pStyle w:val="CRCoverPage"/>
              <w:spacing w:after="0"/>
              <w:jc w:val="center"/>
              <w:rPr>
                <w:b/>
                <w:caps/>
                <w:noProof/>
              </w:rPr>
            </w:pPr>
          </w:p>
        </w:tc>
        <w:tc>
          <w:tcPr>
            <w:tcW w:w="2126" w:type="dxa"/>
          </w:tcPr>
          <w:p w14:paraId="468A4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F2F42" w14:textId="77777777" w:rsidR="00F25D98" w:rsidRDefault="00F25D98" w:rsidP="001E41F3">
            <w:pPr>
              <w:pStyle w:val="CRCoverPage"/>
              <w:spacing w:after="0"/>
              <w:jc w:val="center"/>
              <w:rPr>
                <w:b/>
                <w:caps/>
                <w:noProof/>
              </w:rPr>
            </w:pPr>
          </w:p>
        </w:tc>
        <w:tc>
          <w:tcPr>
            <w:tcW w:w="1418" w:type="dxa"/>
            <w:tcBorders>
              <w:left w:val="nil"/>
            </w:tcBorders>
          </w:tcPr>
          <w:p w14:paraId="4164E1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161C" w14:textId="77777777" w:rsidR="00F25D98" w:rsidRDefault="004E1669" w:rsidP="004E1669">
            <w:pPr>
              <w:pStyle w:val="CRCoverPage"/>
              <w:spacing w:after="0"/>
              <w:rPr>
                <w:b/>
                <w:bCs/>
                <w:caps/>
                <w:noProof/>
              </w:rPr>
            </w:pPr>
            <w:r>
              <w:rPr>
                <w:b/>
                <w:bCs/>
                <w:caps/>
                <w:noProof/>
              </w:rPr>
              <w:t>X</w:t>
            </w:r>
          </w:p>
        </w:tc>
      </w:tr>
    </w:tbl>
    <w:p w14:paraId="388305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2C5929" w14:textId="77777777" w:rsidTr="00547111">
        <w:tc>
          <w:tcPr>
            <w:tcW w:w="9640" w:type="dxa"/>
            <w:gridSpan w:val="11"/>
          </w:tcPr>
          <w:p w14:paraId="1586B076" w14:textId="77777777" w:rsidR="001E41F3" w:rsidRDefault="001E41F3">
            <w:pPr>
              <w:pStyle w:val="CRCoverPage"/>
              <w:spacing w:after="0"/>
              <w:rPr>
                <w:noProof/>
                <w:sz w:val="8"/>
                <w:szCs w:val="8"/>
              </w:rPr>
            </w:pPr>
          </w:p>
        </w:tc>
      </w:tr>
      <w:tr w:rsidR="001E41F3" w14:paraId="390AF9A4" w14:textId="77777777" w:rsidTr="00547111">
        <w:tc>
          <w:tcPr>
            <w:tcW w:w="1843" w:type="dxa"/>
            <w:tcBorders>
              <w:top w:val="single" w:sz="4" w:space="0" w:color="auto"/>
              <w:left w:val="single" w:sz="4" w:space="0" w:color="auto"/>
            </w:tcBorders>
          </w:tcPr>
          <w:p w14:paraId="1F655F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BD019" w14:textId="79B3BD34" w:rsidR="001E41F3" w:rsidRDefault="004A5118">
            <w:pPr>
              <w:pStyle w:val="CRCoverPage"/>
              <w:spacing w:after="0"/>
              <w:ind w:left="100"/>
              <w:rPr>
                <w:noProof/>
              </w:rPr>
            </w:pPr>
            <w:r w:rsidRPr="004A5118">
              <w:t>Data type of the "serviceName" attribute</w:t>
            </w:r>
          </w:p>
        </w:tc>
      </w:tr>
      <w:tr w:rsidR="001E41F3" w14:paraId="54C7B86A" w14:textId="77777777" w:rsidTr="00547111">
        <w:tc>
          <w:tcPr>
            <w:tcW w:w="1843" w:type="dxa"/>
            <w:tcBorders>
              <w:left w:val="single" w:sz="4" w:space="0" w:color="auto"/>
            </w:tcBorders>
          </w:tcPr>
          <w:p w14:paraId="7517E9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2E92A" w14:textId="77777777" w:rsidR="001E41F3" w:rsidRDefault="001E41F3">
            <w:pPr>
              <w:pStyle w:val="CRCoverPage"/>
              <w:spacing w:after="0"/>
              <w:rPr>
                <w:noProof/>
                <w:sz w:val="8"/>
                <w:szCs w:val="8"/>
              </w:rPr>
            </w:pPr>
          </w:p>
        </w:tc>
      </w:tr>
      <w:tr w:rsidR="001E41F3" w14:paraId="4838C63C" w14:textId="77777777" w:rsidTr="00547111">
        <w:tc>
          <w:tcPr>
            <w:tcW w:w="1843" w:type="dxa"/>
            <w:tcBorders>
              <w:left w:val="single" w:sz="4" w:space="0" w:color="auto"/>
            </w:tcBorders>
          </w:tcPr>
          <w:p w14:paraId="0CFA91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4114F" w14:textId="77777777" w:rsidR="001E41F3" w:rsidRDefault="002A43B3">
            <w:pPr>
              <w:pStyle w:val="CRCoverPage"/>
              <w:spacing w:after="0"/>
              <w:ind w:left="100"/>
              <w:rPr>
                <w:noProof/>
              </w:rPr>
            </w:pPr>
            <w:r>
              <w:rPr>
                <w:noProof/>
              </w:rPr>
              <w:t>Ericsson</w:t>
            </w:r>
          </w:p>
        </w:tc>
      </w:tr>
      <w:tr w:rsidR="001E41F3" w14:paraId="3B65F03C" w14:textId="77777777" w:rsidTr="00547111">
        <w:tc>
          <w:tcPr>
            <w:tcW w:w="1843" w:type="dxa"/>
            <w:tcBorders>
              <w:left w:val="single" w:sz="4" w:space="0" w:color="auto"/>
            </w:tcBorders>
          </w:tcPr>
          <w:p w14:paraId="4519D1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4BC3C" w14:textId="77777777" w:rsidR="001E41F3" w:rsidRDefault="004E1669" w:rsidP="00547111">
            <w:pPr>
              <w:pStyle w:val="CRCoverPage"/>
              <w:spacing w:after="0"/>
              <w:ind w:left="100"/>
              <w:rPr>
                <w:noProof/>
              </w:rPr>
            </w:pPr>
            <w:r>
              <w:rPr>
                <w:noProof/>
              </w:rPr>
              <w:t>C</w:t>
            </w:r>
            <w:r w:rsidR="00037D5A">
              <w:rPr>
                <w:noProof/>
              </w:rPr>
              <w:t>3</w:t>
            </w:r>
          </w:p>
        </w:tc>
      </w:tr>
      <w:tr w:rsidR="001E41F3" w14:paraId="77DD5AAF" w14:textId="77777777" w:rsidTr="00547111">
        <w:tc>
          <w:tcPr>
            <w:tcW w:w="1843" w:type="dxa"/>
            <w:tcBorders>
              <w:left w:val="single" w:sz="4" w:space="0" w:color="auto"/>
            </w:tcBorders>
          </w:tcPr>
          <w:p w14:paraId="50BE0E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431DDC" w14:textId="77777777" w:rsidR="001E41F3" w:rsidRDefault="001E41F3">
            <w:pPr>
              <w:pStyle w:val="CRCoverPage"/>
              <w:spacing w:after="0"/>
              <w:rPr>
                <w:noProof/>
                <w:sz w:val="8"/>
                <w:szCs w:val="8"/>
              </w:rPr>
            </w:pPr>
          </w:p>
        </w:tc>
      </w:tr>
      <w:tr w:rsidR="001E41F3" w14:paraId="7DC1D2F9" w14:textId="77777777" w:rsidTr="00547111">
        <w:tc>
          <w:tcPr>
            <w:tcW w:w="1843" w:type="dxa"/>
            <w:tcBorders>
              <w:left w:val="single" w:sz="4" w:space="0" w:color="auto"/>
            </w:tcBorders>
          </w:tcPr>
          <w:p w14:paraId="01ECDC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5D29" w14:textId="2EC33E53" w:rsidR="001E41F3" w:rsidRDefault="00DA3F67">
            <w:pPr>
              <w:pStyle w:val="CRCoverPage"/>
              <w:spacing w:after="0"/>
              <w:ind w:left="100"/>
              <w:rPr>
                <w:noProof/>
              </w:rPr>
            </w:pPr>
            <w:r w:rsidRPr="00DA3F67">
              <w:rPr>
                <w:noProof/>
              </w:rPr>
              <w:t>en5GPccSer</w:t>
            </w:r>
          </w:p>
        </w:tc>
        <w:tc>
          <w:tcPr>
            <w:tcW w:w="567" w:type="dxa"/>
            <w:tcBorders>
              <w:left w:val="nil"/>
            </w:tcBorders>
          </w:tcPr>
          <w:p w14:paraId="0BD7E915" w14:textId="77777777" w:rsidR="001E41F3" w:rsidRDefault="001E41F3">
            <w:pPr>
              <w:pStyle w:val="CRCoverPage"/>
              <w:spacing w:after="0"/>
              <w:ind w:right="100"/>
              <w:rPr>
                <w:noProof/>
              </w:rPr>
            </w:pPr>
          </w:p>
        </w:tc>
        <w:tc>
          <w:tcPr>
            <w:tcW w:w="1417" w:type="dxa"/>
            <w:gridSpan w:val="3"/>
            <w:tcBorders>
              <w:left w:val="nil"/>
            </w:tcBorders>
          </w:tcPr>
          <w:p w14:paraId="751586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D594FF" w14:textId="77777777" w:rsidR="001E41F3" w:rsidRDefault="002B7A97">
            <w:pPr>
              <w:pStyle w:val="CRCoverPage"/>
              <w:spacing w:after="0"/>
              <w:ind w:left="100"/>
              <w:rPr>
                <w:noProof/>
              </w:rPr>
            </w:pPr>
            <w:r>
              <w:rPr>
                <w:noProof/>
              </w:rPr>
              <w:t>2019-09-15</w:t>
            </w:r>
          </w:p>
        </w:tc>
      </w:tr>
      <w:tr w:rsidR="001E41F3" w14:paraId="57F56797" w14:textId="77777777" w:rsidTr="00547111">
        <w:tc>
          <w:tcPr>
            <w:tcW w:w="1843" w:type="dxa"/>
            <w:tcBorders>
              <w:left w:val="single" w:sz="4" w:space="0" w:color="auto"/>
            </w:tcBorders>
          </w:tcPr>
          <w:p w14:paraId="0FC7A095" w14:textId="77777777" w:rsidR="001E41F3" w:rsidRDefault="001E41F3">
            <w:pPr>
              <w:pStyle w:val="CRCoverPage"/>
              <w:spacing w:after="0"/>
              <w:rPr>
                <w:b/>
                <w:i/>
                <w:noProof/>
                <w:sz w:val="8"/>
                <w:szCs w:val="8"/>
              </w:rPr>
            </w:pPr>
          </w:p>
        </w:tc>
        <w:tc>
          <w:tcPr>
            <w:tcW w:w="1986" w:type="dxa"/>
            <w:gridSpan w:val="4"/>
          </w:tcPr>
          <w:p w14:paraId="78682CFF" w14:textId="77777777" w:rsidR="001E41F3" w:rsidRDefault="001E41F3">
            <w:pPr>
              <w:pStyle w:val="CRCoverPage"/>
              <w:spacing w:after="0"/>
              <w:rPr>
                <w:noProof/>
                <w:sz w:val="8"/>
                <w:szCs w:val="8"/>
              </w:rPr>
            </w:pPr>
          </w:p>
        </w:tc>
        <w:tc>
          <w:tcPr>
            <w:tcW w:w="2267" w:type="dxa"/>
            <w:gridSpan w:val="2"/>
          </w:tcPr>
          <w:p w14:paraId="4F932DAB" w14:textId="77777777" w:rsidR="001E41F3" w:rsidRDefault="001E41F3">
            <w:pPr>
              <w:pStyle w:val="CRCoverPage"/>
              <w:spacing w:after="0"/>
              <w:rPr>
                <w:noProof/>
                <w:sz w:val="8"/>
                <w:szCs w:val="8"/>
              </w:rPr>
            </w:pPr>
          </w:p>
        </w:tc>
        <w:tc>
          <w:tcPr>
            <w:tcW w:w="1417" w:type="dxa"/>
            <w:gridSpan w:val="3"/>
          </w:tcPr>
          <w:p w14:paraId="5C4BDCD9" w14:textId="77777777" w:rsidR="001E41F3" w:rsidRDefault="001E41F3">
            <w:pPr>
              <w:pStyle w:val="CRCoverPage"/>
              <w:spacing w:after="0"/>
              <w:rPr>
                <w:noProof/>
                <w:sz w:val="8"/>
                <w:szCs w:val="8"/>
              </w:rPr>
            </w:pPr>
          </w:p>
        </w:tc>
        <w:tc>
          <w:tcPr>
            <w:tcW w:w="2127" w:type="dxa"/>
            <w:tcBorders>
              <w:right w:val="single" w:sz="4" w:space="0" w:color="auto"/>
            </w:tcBorders>
          </w:tcPr>
          <w:p w14:paraId="656467F7" w14:textId="77777777" w:rsidR="001E41F3" w:rsidRDefault="001E41F3">
            <w:pPr>
              <w:pStyle w:val="CRCoverPage"/>
              <w:spacing w:after="0"/>
              <w:rPr>
                <w:noProof/>
                <w:sz w:val="8"/>
                <w:szCs w:val="8"/>
              </w:rPr>
            </w:pPr>
          </w:p>
        </w:tc>
      </w:tr>
      <w:tr w:rsidR="001E41F3" w14:paraId="2872CEA7" w14:textId="77777777" w:rsidTr="00547111">
        <w:trPr>
          <w:cantSplit/>
        </w:trPr>
        <w:tc>
          <w:tcPr>
            <w:tcW w:w="1843" w:type="dxa"/>
            <w:tcBorders>
              <w:left w:val="single" w:sz="4" w:space="0" w:color="auto"/>
            </w:tcBorders>
          </w:tcPr>
          <w:p w14:paraId="7C93E5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B903E" w14:textId="1E19D6E6" w:rsidR="001E41F3" w:rsidRDefault="00F43EAB" w:rsidP="00D24991">
            <w:pPr>
              <w:pStyle w:val="CRCoverPage"/>
              <w:spacing w:after="0"/>
              <w:ind w:left="100" w:right="-609"/>
              <w:rPr>
                <w:b/>
                <w:noProof/>
              </w:rPr>
            </w:pPr>
            <w:r>
              <w:rPr>
                <w:b/>
                <w:noProof/>
              </w:rPr>
              <w:t>F</w:t>
            </w:r>
          </w:p>
        </w:tc>
        <w:tc>
          <w:tcPr>
            <w:tcW w:w="3402" w:type="dxa"/>
            <w:gridSpan w:val="5"/>
            <w:tcBorders>
              <w:left w:val="nil"/>
            </w:tcBorders>
          </w:tcPr>
          <w:p w14:paraId="2C696A79" w14:textId="77777777" w:rsidR="001E41F3" w:rsidRDefault="001E41F3">
            <w:pPr>
              <w:pStyle w:val="CRCoverPage"/>
              <w:spacing w:after="0"/>
              <w:rPr>
                <w:noProof/>
              </w:rPr>
            </w:pPr>
          </w:p>
        </w:tc>
        <w:tc>
          <w:tcPr>
            <w:tcW w:w="1417" w:type="dxa"/>
            <w:gridSpan w:val="3"/>
            <w:tcBorders>
              <w:left w:val="nil"/>
            </w:tcBorders>
          </w:tcPr>
          <w:p w14:paraId="63267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DF953" w14:textId="5D496D83" w:rsidR="001E41F3" w:rsidRDefault="002B7A97">
            <w:pPr>
              <w:pStyle w:val="CRCoverPage"/>
              <w:spacing w:after="0"/>
              <w:ind w:left="100"/>
              <w:rPr>
                <w:noProof/>
              </w:rPr>
            </w:pPr>
            <w:r>
              <w:rPr>
                <w:noProof/>
              </w:rPr>
              <w:t>Rel-</w:t>
            </w:r>
            <w:r w:rsidR="00F43EAB">
              <w:rPr>
                <w:noProof/>
              </w:rPr>
              <w:t>16</w:t>
            </w:r>
          </w:p>
        </w:tc>
      </w:tr>
      <w:tr w:rsidR="001E41F3" w14:paraId="7DF9ED99" w14:textId="77777777" w:rsidTr="00547111">
        <w:tc>
          <w:tcPr>
            <w:tcW w:w="1843" w:type="dxa"/>
            <w:tcBorders>
              <w:left w:val="single" w:sz="4" w:space="0" w:color="auto"/>
              <w:bottom w:val="single" w:sz="4" w:space="0" w:color="auto"/>
            </w:tcBorders>
          </w:tcPr>
          <w:p w14:paraId="576EACEA" w14:textId="77777777" w:rsidR="001E41F3" w:rsidRDefault="001E41F3">
            <w:pPr>
              <w:pStyle w:val="CRCoverPage"/>
              <w:spacing w:after="0"/>
              <w:rPr>
                <w:b/>
                <w:i/>
                <w:noProof/>
              </w:rPr>
            </w:pPr>
          </w:p>
        </w:tc>
        <w:tc>
          <w:tcPr>
            <w:tcW w:w="4677" w:type="dxa"/>
            <w:gridSpan w:val="8"/>
            <w:tcBorders>
              <w:bottom w:val="single" w:sz="4" w:space="0" w:color="auto"/>
            </w:tcBorders>
          </w:tcPr>
          <w:p w14:paraId="4BEC7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8E0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A4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868DBB" w14:textId="77777777" w:rsidTr="00547111">
        <w:tc>
          <w:tcPr>
            <w:tcW w:w="1843" w:type="dxa"/>
          </w:tcPr>
          <w:p w14:paraId="781CEF54" w14:textId="77777777" w:rsidR="001E41F3" w:rsidRDefault="001E41F3">
            <w:pPr>
              <w:pStyle w:val="CRCoverPage"/>
              <w:spacing w:after="0"/>
              <w:rPr>
                <w:b/>
                <w:i/>
                <w:noProof/>
                <w:sz w:val="8"/>
                <w:szCs w:val="8"/>
              </w:rPr>
            </w:pPr>
          </w:p>
        </w:tc>
        <w:tc>
          <w:tcPr>
            <w:tcW w:w="7797" w:type="dxa"/>
            <w:gridSpan w:val="10"/>
          </w:tcPr>
          <w:p w14:paraId="09166753" w14:textId="77777777" w:rsidR="001E41F3" w:rsidRDefault="001E41F3">
            <w:pPr>
              <w:pStyle w:val="CRCoverPage"/>
              <w:spacing w:after="0"/>
              <w:rPr>
                <w:noProof/>
                <w:sz w:val="8"/>
                <w:szCs w:val="8"/>
              </w:rPr>
            </w:pPr>
          </w:p>
        </w:tc>
      </w:tr>
      <w:tr w:rsidR="001E41F3" w14:paraId="125B0A51" w14:textId="77777777" w:rsidTr="00547111">
        <w:tc>
          <w:tcPr>
            <w:tcW w:w="2694" w:type="dxa"/>
            <w:gridSpan w:val="2"/>
            <w:tcBorders>
              <w:top w:val="single" w:sz="4" w:space="0" w:color="auto"/>
              <w:left w:val="single" w:sz="4" w:space="0" w:color="auto"/>
            </w:tcBorders>
          </w:tcPr>
          <w:p w14:paraId="33F80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CEF91" w14:textId="77777777" w:rsidR="005A61DD" w:rsidRDefault="00186DE0" w:rsidP="00186DE0">
            <w:pPr>
              <w:pStyle w:val="CRCoverPage"/>
              <w:spacing w:after="0"/>
              <w:ind w:left="100"/>
            </w:pPr>
            <w:r>
              <w:t xml:space="preserve">The </w:t>
            </w:r>
            <w:r w:rsidRPr="004A5118">
              <w:t>"serviceName" attribute</w:t>
            </w:r>
            <w:r>
              <w:t xml:space="preserve"> is used to query the NRF, as described in clause</w:t>
            </w:r>
            <w:r w:rsidR="005A61DD">
              <w:t>s</w:t>
            </w:r>
            <w:r>
              <w:t xml:space="preserve"> 4.2.2.1</w:t>
            </w:r>
            <w:r w:rsidR="005A61DD">
              <w:t xml:space="preserve">, </w:t>
            </w:r>
            <w:r w:rsidR="005A61DD">
              <w:rPr>
                <w:noProof/>
              </w:rPr>
              <w:t>4.2.3.1, 4.2.4.2 and 4.2.4.3</w:t>
            </w:r>
            <w:r>
              <w:t>.</w:t>
            </w:r>
          </w:p>
          <w:p w14:paraId="4138C0BA" w14:textId="4CB55D92" w:rsidR="00186DE0" w:rsidRDefault="00186DE0" w:rsidP="00186DE0">
            <w:pPr>
              <w:pStyle w:val="CRCoverPage"/>
              <w:spacing w:after="0"/>
              <w:ind w:left="100"/>
            </w:pPr>
            <w:r>
              <w:t xml:space="preserve">In this specification, </w:t>
            </w:r>
            <w:r w:rsidR="00350698">
              <w:t xml:space="preserve">the </w:t>
            </w:r>
            <w:r w:rsidR="005A61DD" w:rsidRPr="004A5118">
              <w:t>"serviceName" attribute</w:t>
            </w:r>
            <w:r>
              <w:t xml:space="preserve"> is defined as a string.</w:t>
            </w:r>
          </w:p>
          <w:p w14:paraId="3946724B" w14:textId="77777777" w:rsidR="00186DE0" w:rsidRDefault="00186DE0" w:rsidP="00186DE0">
            <w:pPr>
              <w:pStyle w:val="CRCoverPage"/>
              <w:spacing w:after="0"/>
              <w:ind w:left="100"/>
            </w:pPr>
          </w:p>
          <w:p w14:paraId="5E9B6F1A" w14:textId="77777777" w:rsidR="00186DE0" w:rsidRDefault="00186DE0" w:rsidP="00186DE0">
            <w:pPr>
              <w:pStyle w:val="CRCoverPage"/>
              <w:spacing w:after="0"/>
              <w:ind w:left="100"/>
            </w:pPr>
            <w:r>
              <w:t xml:space="preserve">However, TS 29.510 defines enumeration </w:t>
            </w:r>
            <w:r>
              <w:rPr>
                <w:rFonts w:cs="Arial"/>
              </w:rPr>
              <w:t>"</w:t>
            </w:r>
            <w:r>
              <w:t>ServiceName</w:t>
            </w:r>
            <w:r>
              <w:rPr>
                <w:rFonts w:cs="Arial"/>
              </w:rPr>
              <w:t xml:space="preserve">", and </w:t>
            </w:r>
            <w:r>
              <w:t xml:space="preserve">other TSs (e.g. 29.571, 29.502, 29.503) which also specify </w:t>
            </w:r>
            <w:r w:rsidRPr="004A5118">
              <w:t>"serviceName" attribute</w:t>
            </w:r>
            <w:r>
              <w:t xml:space="preserve"> reuse enumeration </w:t>
            </w:r>
            <w:r>
              <w:rPr>
                <w:rFonts w:cs="Arial"/>
              </w:rPr>
              <w:t>"</w:t>
            </w:r>
            <w:r>
              <w:t>ServiceName</w:t>
            </w:r>
            <w:r>
              <w:rPr>
                <w:rFonts w:cs="Arial"/>
              </w:rPr>
              <w:t xml:space="preserve">" defined in TS 29.510 </w:t>
            </w:r>
            <w:r>
              <w:t xml:space="preserve">as data type for </w:t>
            </w:r>
            <w:r w:rsidRPr="004A5118">
              <w:t>attribute</w:t>
            </w:r>
            <w:r>
              <w:t xml:space="preserve"> definition</w:t>
            </w:r>
            <w:r>
              <w:rPr>
                <w:rFonts w:cs="Arial"/>
              </w:rPr>
              <w:t>.</w:t>
            </w:r>
          </w:p>
          <w:p w14:paraId="0C0219B5" w14:textId="77777777" w:rsidR="00186DE0" w:rsidRDefault="00186DE0" w:rsidP="00186DE0">
            <w:pPr>
              <w:pStyle w:val="CRCoverPage"/>
              <w:spacing w:after="0"/>
              <w:ind w:left="100"/>
            </w:pPr>
          </w:p>
          <w:p w14:paraId="4D996F98" w14:textId="47A0DF63" w:rsidR="001E41F3" w:rsidRDefault="00186DE0" w:rsidP="00186DE0">
            <w:pPr>
              <w:pStyle w:val="CRCoverPage"/>
              <w:spacing w:after="0"/>
              <w:ind w:left="100"/>
              <w:rPr>
                <w:noProof/>
              </w:rPr>
            </w:pPr>
            <w:r>
              <w:t xml:space="preserve">This specification should be aligned with other TSs and should also reuse data type defined in TS 29.510 for </w:t>
            </w:r>
            <w:r w:rsidRPr="004A5118">
              <w:t>"serviceName" attribute</w:t>
            </w:r>
            <w:r>
              <w:t xml:space="preserve"> definition</w:t>
            </w:r>
            <w:r>
              <w:rPr>
                <w:rFonts w:cs="Arial"/>
              </w:rPr>
              <w:t xml:space="preserve"> to </w:t>
            </w:r>
            <w:r>
              <w:t>provide consistency among specifications and allow for semantic and syntactical traceability for the same attributes in different services.</w:t>
            </w:r>
          </w:p>
        </w:tc>
      </w:tr>
      <w:tr w:rsidR="001E41F3" w14:paraId="7085C41D" w14:textId="77777777" w:rsidTr="00547111">
        <w:tc>
          <w:tcPr>
            <w:tcW w:w="2694" w:type="dxa"/>
            <w:gridSpan w:val="2"/>
            <w:tcBorders>
              <w:left w:val="single" w:sz="4" w:space="0" w:color="auto"/>
            </w:tcBorders>
          </w:tcPr>
          <w:p w14:paraId="49A76E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4F192E" w14:textId="77777777" w:rsidR="001E41F3" w:rsidRDefault="001E41F3">
            <w:pPr>
              <w:pStyle w:val="CRCoverPage"/>
              <w:spacing w:after="0"/>
              <w:rPr>
                <w:noProof/>
                <w:sz w:val="8"/>
                <w:szCs w:val="8"/>
              </w:rPr>
            </w:pPr>
          </w:p>
        </w:tc>
      </w:tr>
      <w:tr w:rsidR="001E41F3" w14:paraId="67DEFB95" w14:textId="77777777" w:rsidTr="00547111">
        <w:tc>
          <w:tcPr>
            <w:tcW w:w="2694" w:type="dxa"/>
            <w:gridSpan w:val="2"/>
            <w:tcBorders>
              <w:left w:val="single" w:sz="4" w:space="0" w:color="auto"/>
            </w:tcBorders>
          </w:tcPr>
          <w:p w14:paraId="56C17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403FF5" w14:textId="77777777" w:rsidR="001E41F3" w:rsidRDefault="0062351D">
            <w:pPr>
              <w:pStyle w:val="CRCoverPage"/>
              <w:spacing w:after="0"/>
              <w:ind w:left="100"/>
              <w:rPr>
                <w:rFonts w:cs="Arial"/>
              </w:rPr>
            </w:pPr>
            <w:r>
              <w:rPr>
                <w:noProof/>
              </w:rPr>
              <w:t xml:space="preserve">Data type of the </w:t>
            </w:r>
            <w:r w:rsidRPr="004A5118">
              <w:t>"serviceName" attribute</w:t>
            </w:r>
            <w:r>
              <w:t xml:space="preserve"> </w:t>
            </w:r>
            <w:r>
              <w:rPr>
                <w:noProof/>
              </w:rPr>
              <w:t xml:space="preserve">changed to </w:t>
            </w:r>
            <w:r>
              <w:rPr>
                <w:rFonts w:cs="Arial"/>
              </w:rPr>
              <w:t>"</w:t>
            </w:r>
            <w:r>
              <w:t>ServiceName</w:t>
            </w:r>
            <w:r>
              <w:rPr>
                <w:rFonts w:cs="Arial"/>
              </w:rPr>
              <w:t>" defined in TS 29.510.</w:t>
            </w:r>
          </w:p>
          <w:p w14:paraId="56A08A1A" w14:textId="7ED82CF9" w:rsidR="004D1FD5" w:rsidRDefault="004D1FD5">
            <w:pPr>
              <w:pStyle w:val="CRCoverPage"/>
              <w:spacing w:after="0"/>
              <w:ind w:left="100"/>
              <w:rPr>
                <w:noProof/>
              </w:rPr>
            </w:pPr>
            <w:r>
              <w:rPr>
                <w:rFonts w:cs="Arial"/>
              </w:rPr>
              <w:t>In addition,</w:t>
            </w:r>
            <w:r w:rsidR="00186DE0" w:rsidRPr="00930CC2">
              <w:rPr>
                <w:bCs/>
              </w:rPr>
              <w:t xml:space="preserve"> </w:t>
            </w:r>
            <w:r w:rsidR="00186DE0">
              <w:rPr>
                <w:bCs/>
              </w:rPr>
              <w:t xml:space="preserve">in </w:t>
            </w:r>
            <w:r w:rsidR="00186DE0" w:rsidRPr="00930CC2">
              <w:rPr>
                <w:bCs/>
              </w:rPr>
              <w:t>the OpenAPI</w:t>
            </w:r>
            <w:r w:rsidR="00186DE0">
              <w:rPr>
                <w:bCs/>
              </w:rPr>
              <w:t xml:space="preserve"> specification</w:t>
            </w:r>
            <w:r w:rsidR="00186DE0" w:rsidRPr="00930CC2">
              <w:rPr>
                <w:bCs/>
              </w:rPr>
              <w:t xml:space="preserve"> file</w:t>
            </w:r>
            <w:r>
              <w:rPr>
                <w:rFonts w:cs="Arial"/>
              </w:rPr>
              <w:t xml:space="preserve"> </w:t>
            </w:r>
            <w:r w:rsidR="00186DE0">
              <w:t>a</w:t>
            </w:r>
            <w:r w:rsidR="00186DE0" w:rsidRPr="00427513">
              <w:t xml:space="preserve">dded description of </w:t>
            </w:r>
            <w:r w:rsidR="00186DE0">
              <w:t>PolicyAssociationRequest</w:t>
            </w:r>
            <w:r w:rsidR="00186DE0" w:rsidRPr="00427513">
              <w:t xml:space="preserve"> data structure with the information that the serviveName property corresponds to the serviceName in the main body of the specification.</w:t>
            </w:r>
          </w:p>
        </w:tc>
      </w:tr>
      <w:tr w:rsidR="001E41F3" w14:paraId="1E55A133" w14:textId="77777777" w:rsidTr="00547111">
        <w:tc>
          <w:tcPr>
            <w:tcW w:w="2694" w:type="dxa"/>
            <w:gridSpan w:val="2"/>
            <w:tcBorders>
              <w:left w:val="single" w:sz="4" w:space="0" w:color="auto"/>
            </w:tcBorders>
          </w:tcPr>
          <w:p w14:paraId="706671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883D1" w14:textId="77777777" w:rsidR="001E41F3" w:rsidRDefault="001E41F3">
            <w:pPr>
              <w:pStyle w:val="CRCoverPage"/>
              <w:spacing w:after="0"/>
              <w:rPr>
                <w:noProof/>
                <w:sz w:val="8"/>
                <w:szCs w:val="8"/>
              </w:rPr>
            </w:pPr>
          </w:p>
        </w:tc>
      </w:tr>
      <w:tr w:rsidR="001E41F3" w14:paraId="6002CE96" w14:textId="77777777" w:rsidTr="00547111">
        <w:tc>
          <w:tcPr>
            <w:tcW w:w="2694" w:type="dxa"/>
            <w:gridSpan w:val="2"/>
            <w:tcBorders>
              <w:left w:val="single" w:sz="4" w:space="0" w:color="auto"/>
              <w:bottom w:val="single" w:sz="4" w:space="0" w:color="auto"/>
            </w:tcBorders>
          </w:tcPr>
          <w:p w14:paraId="5615E4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7DDC0" w14:textId="264A8CC3" w:rsidR="001E41F3" w:rsidRDefault="00470E1B">
            <w:pPr>
              <w:pStyle w:val="CRCoverPage"/>
              <w:spacing w:after="0"/>
              <w:ind w:left="100"/>
              <w:rPr>
                <w:noProof/>
              </w:rPr>
            </w:pPr>
            <w:r>
              <w:t>Specification is not aligned with other SBI TSs which are using the same data type and thus not possible to provide consistency among specifications and allow for semantic and syntactical traceability for the same attributes in different services.</w:t>
            </w:r>
          </w:p>
        </w:tc>
      </w:tr>
      <w:tr w:rsidR="001E41F3" w14:paraId="4BF60830" w14:textId="77777777" w:rsidTr="00547111">
        <w:tc>
          <w:tcPr>
            <w:tcW w:w="2694" w:type="dxa"/>
            <w:gridSpan w:val="2"/>
          </w:tcPr>
          <w:p w14:paraId="66BC4767" w14:textId="77777777" w:rsidR="001E41F3" w:rsidRDefault="001E41F3">
            <w:pPr>
              <w:pStyle w:val="CRCoverPage"/>
              <w:spacing w:after="0"/>
              <w:rPr>
                <w:b/>
                <w:i/>
                <w:noProof/>
                <w:sz w:val="8"/>
                <w:szCs w:val="8"/>
              </w:rPr>
            </w:pPr>
          </w:p>
        </w:tc>
        <w:tc>
          <w:tcPr>
            <w:tcW w:w="6946" w:type="dxa"/>
            <w:gridSpan w:val="9"/>
          </w:tcPr>
          <w:p w14:paraId="600C1E5F" w14:textId="77777777" w:rsidR="001E41F3" w:rsidRDefault="001E41F3">
            <w:pPr>
              <w:pStyle w:val="CRCoverPage"/>
              <w:spacing w:after="0"/>
              <w:rPr>
                <w:noProof/>
                <w:sz w:val="8"/>
                <w:szCs w:val="8"/>
              </w:rPr>
            </w:pPr>
          </w:p>
        </w:tc>
      </w:tr>
      <w:tr w:rsidR="001E41F3" w14:paraId="3E68F965" w14:textId="77777777" w:rsidTr="00547111">
        <w:tc>
          <w:tcPr>
            <w:tcW w:w="2694" w:type="dxa"/>
            <w:gridSpan w:val="2"/>
            <w:tcBorders>
              <w:top w:val="single" w:sz="4" w:space="0" w:color="auto"/>
              <w:left w:val="single" w:sz="4" w:space="0" w:color="auto"/>
            </w:tcBorders>
          </w:tcPr>
          <w:p w14:paraId="38A505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17C44" w14:textId="723BE75F" w:rsidR="001E41F3" w:rsidRDefault="00003B54">
            <w:pPr>
              <w:pStyle w:val="CRCoverPage"/>
              <w:spacing w:after="0"/>
              <w:ind w:left="100"/>
              <w:rPr>
                <w:noProof/>
              </w:rPr>
            </w:pPr>
            <w:r>
              <w:rPr>
                <w:noProof/>
              </w:rPr>
              <w:t>5.6.1, 5.6.2.3, A.2</w:t>
            </w:r>
          </w:p>
        </w:tc>
      </w:tr>
      <w:tr w:rsidR="001E41F3" w14:paraId="3D726570" w14:textId="77777777" w:rsidTr="00547111">
        <w:tc>
          <w:tcPr>
            <w:tcW w:w="2694" w:type="dxa"/>
            <w:gridSpan w:val="2"/>
            <w:tcBorders>
              <w:left w:val="single" w:sz="4" w:space="0" w:color="auto"/>
            </w:tcBorders>
          </w:tcPr>
          <w:p w14:paraId="5C3476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1F78A" w14:textId="77777777" w:rsidR="001E41F3" w:rsidRDefault="001E41F3">
            <w:pPr>
              <w:pStyle w:val="CRCoverPage"/>
              <w:spacing w:after="0"/>
              <w:rPr>
                <w:noProof/>
                <w:sz w:val="8"/>
                <w:szCs w:val="8"/>
              </w:rPr>
            </w:pPr>
          </w:p>
        </w:tc>
      </w:tr>
      <w:tr w:rsidR="001E41F3" w14:paraId="630C299C" w14:textId="77777777" w:rsidTr="00547111">
        <w:tc>
          <w:tcPr>
            <w:tcW w:w="2694" w:type="dxa"/>
            <w:gridSpan w:val="2"/>
            <w:tcBorders>
              <w:left w:val="single" w:sz="4" w:space="0" w:color="auto"/>
            </w:tcBorders>
          </w:tcPr>
          <w:p w14:paraId="68AA60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A3D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62FBD" w14:textId="77777777" w:rsidR="001E41F3" w:rsidRDefault="001E41F3">
            <w:pPr>
              <w:pStyle w:val="CRCoverPage"/>
              <w:spacing w:after="0"/>
              <w:jc w:val="center"/>
              <w:rPr>
                <w:b/>
                <w:caps/>
                <w:noProof/>
              </w:rPr>
            </w:pPr>
            <w:r>
              <w:rPr>
                <w:b/>
                <w:caps/>
                <w:noProof/>
              </w:rPr>
              <w:t>N</w:t>
            </w:r>
          </w:p>
        </w:tc>
        <w:tc>
          <w:tcPr>
            <w:tcW w:w="2977" w:type="dxa"/>
            <w:gridSpan w:val="4"/>
          </w:tcPr>
          <w:p w14:paraId="603228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10A7C" w14:textId="77777777" w:rsidR="001E41F3" w:rsidRDefault="001E41F3">
            <w:pPr>
              <w:pStyle w:val="CRCoverPage"/>
              <w:spacing w:after="0"/>
              <w:ind w:left="99"/>
              <w:rPr>
                <w:noProof/>
              </w:rPr>
            </w:pPr>
          </w:p>
        </w:tc>
      </w:tr>
      <w:tr w:rsidR="001E41F3" w14:paraId="40D3D408" w14:textId="77777777" w:rsidTr="00547111">
        <w:tc>
          <w:tcPr>
            <w:tcW w:w="2694" w:type="dxa"/>
            <w:gridSpan w:val="2"/>
            <w:tcBorders>
              <w:left w:val="single" w:sz="4" w:space="0" w:color="auto"/>
            </w:tcBorders>
          </w:tcPr>
          <w:p w14:paraId="64A53B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9C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B4D6" w14:textId="77777777" w:rsidR="001E41F3" w:rsidRDefault="004E1669">
            <w:pPr>
              <w:pStyle w:val="CRCoverPage"/>
              <w:spacing w:after="0"/>
              <w:jc w:val="center"/>
              <w:rPr>
                <w:b/>
                <w:caps/>
                <w:noProof/>
              </w:rPr>
            </w:pPr>
            <w:r>
              <w:rPr>
                <w:b/>
                <w:caps/>
                <w:noProof/>
              </w:rPr>
              <w:t>X</w:t>
            </w:r>
          </w:p>
        </w:tc>
        <w:tc>
          <w:tcPr>
            <w:tcW w:w="2977" w:type="dxa"/>
            <w:gridSpan w:val="4"/>
          </w:tcPr>
          <w:p w14:paraId="3C7B5C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B61CD" w14:textId="77777777" w:rsidR="001E41F3" w:rsidRDefault="00145D43">
            <w:pPr>
              <w:pStyle w:val="CRCoverPage"/>
              <w:spacing w:after="0"/>
              <w:ind w:left="99"/>
              <w:rPr>
                <w:noProof/>
              </w:rPr>
            </w:pPr>
            <w:r>
              <w:rPr>
                <w:noProof/>
              </w:rPr>
              <w:t xml:space="preserve">TS/TR ... CR ... </w:t>
            </w:r>
          </w:p>
        </w:tc>
      </w:tr>
      <w:tr w:rsidR="001E41F3" w14:paraId="45E511C2" w14:textId="77777777" w:rsidTr="00547111">
        <w:tc>
          <w:tcPr>
            <w:tcW w:w="2694" w:type="dxa"/>
            <w:gridSpan w:val="2"/>
            <w:tcBorders>
              <w:left w:val="single" w:sz="4" w:space="0" w:color="auto"/>
            </w:tcBorders>
          </w:tcPr>
          <w:p w14:paraId="197A19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471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E84F1" w14:textId="77777777" w:rsidR="001E41F3" w:rsidRDefault="004E1669">
            <w:pPr>
              <w:pStyle w:val="CRCoverPage"/>
              <w:spacing w:after="0"/>
              <w:jc w:val="center"/>
              <w:rPr>
                <w:b/>
                <w:caps/>
                <w:noProof/>
              </w:rPr>
            </w:pPr>
            <w:r>
              <w:rPr>
                <w:b/>
                <w:caps/>
                <w:noProof/>
              </w:rPr>
              <w:t>X</w:t>
            </w:r>
          </w:p>
        </w:tc>
        <w:tc>
          <w:tcPr>
            <w:tcW w:w="2977" w:type="dxa"/>
            <w:gridSpan w:val="4"/>
          </w:tcPr>
          <w:p w14:paraId="793EBF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EF90B" w14:textId="77777777" w:rsidR="001E41F3" w:rsidRDefault="00145D43">
            <w:pPr>
              <w:pStyle w:val="CRCoverPage"/>
              <w:spacing w:after="0"/>
              <w:ind w:left="99"/>
              <w:rPr>
                <w:noProof/>
              </w:rPr>
            </w:pPr>
            <w:r>
              <w:rPr>
                <w:noProof/>
              </w:rPr>
              <w:t xml:space="preserve">TS/TR ... CR ... </w:t>
            </w:r>
          </w:p>
        </w:tc>
      </w:tr>
      <w:tr w:rsidR="001E41F3" w14:paraId="1EFACFAC" w14:textId="77777777" w:rsidTr="00547111">
        <w:tc>
          <w:tcPr>
            <w:tcW w:w="2694" w:type="dxa"/>
            <w:gridSpan w:val="2"/>
            <w:tcBorders>
              <w:left w:val="single" w:sz="4" w:space="0" w:color="auto"/>
            </w:tcBorders>
          </w:tcPr>
          <w:p w14:paraId="7FE715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3350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8BF0" w14:textId="77777777" w:rsidR="001E41F3" w:rsidRDefault="004E1669">
            <w:pPr>
              <w:pStyle w:val="CRCoverPage"/>
              <w:spacing w:after="0"/>
              <w:jc w:val="center"/>
              <w:rPr>
                <w:b/>
                <w:caps/>
                <w:noProof/>
              </w:rPr>
            </w:pPr>
            <w:r>
              <w:rPr>
                <w:b/>
                <w:caps/>
                <w:noProof/>
              </w:rPr>
              <w:t>X</w:t>
            </w:r>
          </w:p>
        </w:tc>
        <w:tc>
          <w:tcPr>
            <w:tcW w:w="2977" w:type="dxa"/>
            <w:gridSpan w:val="4"/>
          </w:tcPr>
          <w:p w14:paraId="665358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58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C2267A" w14:textId="77777777" w:rsidTr="008863B9">
        <w:tc>
          <w:tcPr>
            <w:tcW w:w="2694" w:type="dxa"/>
            <w:gridSpan w:val="2"/>
            <w:tcBorders>
              <w:left w:val="single" w:sz="4" w:space="0" w:color="auto"/>
            </w:tcBorders>
          </w:tcPr>
          <w:p w14:paraId="16FDC970" w14:textId="77777777" w:rsidR="001E41F3" w:rsidRDefault="001E41F3">
            <w:pPr>
              <w:pStyle w:val="CRCoverPage"/>
              <w:spacing w:after="0"/>
              <w:rPr>
                <w:b/>
                <w:i/>
                <w:noProof/>
              </w:rPr>
            </w:pPr>
          </w:p>
        </w:tc>
        <w:tc>
          <w:tcPr>
            <w:tcW w:w="6946" w:type="dxa"/>
            <w:gridSpan w:val="9"/>
            <w:tcBorders>
              <w:right w:val="single" w:sz="4" w:space="0" w:color="auto"/>
            </w:tcBorders>
          </w:tcPr>
          <w:p w14:paraId="212579E6" w14:textId="77777777" w:rsidR="001E41F3" w:rsidRDefault="001E41F3">
            <w:pPr>
              <w:pStyle w:val="CRCoverPage"/>
              <w:spacing w:after="0"/>
              <w:rPr>
                <w:noProof/>
              </w:rPr>
            </w:pPr>
          </w:p>
        </w:tc>
      </w:tr>
      <w:tr w:rsidR="001E41F3" w14:paraId="6E390D44" w14:textId="77777777" w:rsidTr="008863B9">
        <w:tc>
          <w:tcPr>
            <w:tcW w:w="2694" w:type="dxa"/>
            <w:gridSpan w:val="2"/>
            <w:tcBorders>
              <w:left w:val="single" w:sz="4" w:space="0" w:color="auto"/>
              <w:bottom w:val="single" w:sz="4" w:space="0" w:color="auto"/>
            </w:tcBorders>
          </w:tcPr>
          <w:p w14:paraId="744AD9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52DC0" w14:textId="14145E1F" w:rsidR="001E41F3" w:rsidRDefault="00847D40">
            <w:pPr>
              <w:pStyle w:val="CRCoverPage"/>
              <w:spacing w:after="0"/>
              <w:ind w:left="100"/>
              <w:rPr>
                <w:noProof/>
              </w:rPr>
            </w:pPr>
            <w:r w:rsidRPr="00930CC2">
              <w:rPr>
                <w:bCs/>
              </w:rPr>
              <w:t>This CR introduces backward compatible correction to the OpenAPI</w:t>
            </w:r>
            <w:r>
              <w:rPr>
                <w:bCs/>
              </w:rPr>
              <w:t xml:space="preserve"> </w:t>
            </w:r>
            <w:r>
              <w:rPr>
                <w:bCs/>
              </w:rPr>
              <w:lastRenderedPageBreak/>
              <w:t>specification</w:t>
            </w:r>
            <w:r w:rsidRPr="00930CC2">
              <w:rPr>
                <w:bCs/>
              </w:rPr>
              <w:t xml:space="preserve"> file</w:t>
            </w:r>
            <w:r>
              <w:rPr>
                <w:bCs/>
              </w:rPr>
              <w:t xml:space="preserve"> for the </w:t>
            </w:r>
            <w:r w:rsidRPr="00E23840">
              <w:rPr>
                <w:noProof/>
              </w:rPr>
              <w:t>Npcf_AMPolicyControl</w:t>
            </w:r>
            <w:r w:rsidRPr="002A2F44">
              <w:t xml:space="preserve"> </w:t>
            </w:r>
            <w:r>
              <w:rPr>
                <w:bCs/>
              </w:rPr>
              <w:t>API.</w:t>
            </w:r>
          </w:p>
        </w:tc>
      </w:tr>
      <w:tr w:rsidR="008863B9" w:rsidRPr="008863B9" w14:paraId="7484D045" w14:textId="77777777" w:rsidTr="002D52CE">
        <w:tc>
          <w:tcPr>
            <w:tcW w:w="2694" w:type="dxa"/>
            <w:gridSpan w:val="2"/>
            <w:tcBorders>
              <w:top w:val="single" w:sz="4" w:space="0" w:color="auto"/>
              <w:bottom w:val="single" w:sz="4" w:space="0" w:color="auto"/>
            </w:tcBorders>
          </w:tcPr>
          <w:p w14:paraId="1DBEE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AD4034" w14:textId="77777777" w:rsidR="008863B9" w:rsidRPr="008863B9" w:rsidRDefault="008863B9">
            <w:pPr>
              <w:pStyle w:val="CRCoverPage"/>
              <w:spacing w:after="0"/>
              <w:ind w:left="100"/>
              <w:rPr>
                <w:noProof/>
                <w:sz w:val="8"/>
                <w:szCs w:val="8"/>
              </w:rPr>
            </w:pPr>
          </w:p>
        </w:tc>
      </w:tr>
      <w:tr w:rsidR="008863B9" w14:paraId="353A23C5" w14:textId="77777777" w:rsidTr="008863B9">
        <w:tc>
          <w:tcPr>
            <w:tcW w:w="2694" w:type="dxa"/>
            <w:gridSpan w:val="2"/>
            <w:tcBorders>
              <w:top w:val="single" w:sz="4" w:space="0" w:color="auto"/>
              <w:left w:val="single" w:sz="4" w:space="0" w:color="auto"/>
              <w:bottom w:val="single" w:sz="4" w:space="0" w:color="auto"/>
            </w:tcBorders>
          </w:tcPr>
          <w:p w14:paraId="2636EE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46A0" w14:textId="77777777" w:rsidR="008863B9" w:rsidRDefault="008863B9">
            <w:pPr>
              <w:pStyle w:val="CRCoverPage"/>
              <w:spacing w:after="0"/>
              <w:ind w:left="100"/>
              <w:rPr>
                <w:noProof/>
              </w:rPr>
            </w:pPr>
          </w:p>
        </w:tc>
      </w:tr>
    </w:tbl>
    <w:p w14:paraId="127B0686" w14:textId="77777777" w:rsidR="001E41F3" w:rsidRDefault="001E41F3">
      <w:pPr>
        <w:pStyle w:val="CRCoverPage"/>
        <w:spacing w:after="0"/>
        <w:rPr>
          <w:noProof/>
          <w:sz w:val="8"/>
          <w:szCs w:val="8"/>
        </w:rPr>
      </w:pPr>
    </w:p>
    <w:p w14:paraId="14B600E0" w14:textId="77777777" w:rsidR="00201C06" w:rsidRDefault="00201C06" w:rsidP="00201C06">
      <w:pPr>
        <w:rPr>
          <w:noProof/>
        </w:rPr>
        <w:sectPr w:rsidR="00201C06">
          <w:headerReference w:type="even" r:id="rId14"/>
          <w:footnotePr>
            <w:numRestart w:val="eachSect"/>
          </w:footnotePr>
          <w:pgSz w:w="11907" w:h="16840" w:code="9"/>
          <w:pgMar w:top="1418" w:right="1134" w:bottom="1134" w:left="1134" w:header="680" w:footer="567" w:gutter="0"/>
          <w:cols w:space="720"/>
        </w:sectPr>
      </w:pPr>
    </w:p>
    <w:p w14:paraId="254C3BB6" w14:textId="77777777" w:rsidR="00002100" w:rsidRDefault="00002100" w:rsidP="00002100">
      <w:pPr>
        <w:outlineLvl w:val="0"/>
        <w:rPr>
          <w:b/>
          <w:bCs/>
          <w:noProof/>
        </w:rPr>
      </w:pPr>
      <w:r w:rsidRPr="00103680">
        <w:rPr>
          <w:b/>
          <w:bCs/>
          <w:noProof/>
        </w:rPr>
        <w:lastRenderedPageBreak/>
        <w:t>Additional discussion(if needed):</w:t>
      </w:r>
    </w:p>
    <w:p w14:paraId="789B80A4" w14:textId="77777777" w:rsidR="00002100" w:rsidRPr="00103680" w:rsidRDefault="00002100" w:rsidP="00002100">
      <w:pPr>
        <w:rPr>
          <w:b/>
          <w:bCs/>
          <w:noProof/>
        </w:rPr>
      </w:pPr>
      <w:r>
        <w:rPr>
          <w:b/>
          <w:bCs/>
          <w:noProof/>
        </w:rPr>
        <w:t>…</w:t>
      </w:r>
    </w:p>
    <w:p w14:paraId="00A31762" w14:textId="77777777" w:rsidR="00002100" w:rsidRDefault="00002100" w:rsidP="00002100">
      <w:pPr>
        <w:outlineLvl w:val="0"/>
        <w:rPr>
          <w:b/>
          <w:bCs/>
          <w:noProof/>
          <w:sz w:val="24"/>
          <w:szCs w:val="24"/>
        </w:rPr>
      </w:pPr>
      <w:r w:rsidRPr="00103680">
        <w:rPr>
          <w:b/>
          <w:bCs/>
          <w:noProof/>
          <w:sz w:val="24"/>
          <w:szCs w:val="24"/>
        </w:rPr>
        <w:t>Proposed changes:</w:t>
      </w:r>
    </w:p>
    <w:p w14:paraId="0BC4AB33" w14:textId="77777777" w:rsidR="00002100" w:rsidRPr="00F75417" w:rsidRDefault="00002100" w:rsidP="00002100">
      <w:pPr>
        <w:rPr>
          <w:noProof/>
        </w:rPr>
      </w:pPr>
    </w:p>
    <w:p w14:paraId="12E87788"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0941E262" w14:textId="77777777" w:rsidR="00002949" w:rsidRDefault="00002949" w:rsidP="00002949">
      <w:pPr>
        <w:pStyle w:val="Heading3"/>
        <w:rPr>
          <w:noProof/>
        </w:rPr>
      </w:pPr>
      <w:bookmarkStart w:id="2" w:name="_Toc20400816"/>
      <w:r>
        <w:rPr>
          <w:noProof/>
        </w:rPr>
        <w:t>5.6.1</w:t>
      </w:r>
      <w:r>
        <w:rPr>
          <w:noProof/>
        </w:rPr>
        <w:tab/>
        <w:t>General</w:t>
      </w:r>
      <w:bookmarkEnd w:id="2"/>
    </w:p>
    <w:p w14:paraId="3F96725D" w14:textId="77777777" w:rsidR="00002949" w:rsidRDefault="00002949" w:rsidP="00002949">
      <w:pPr>
        <w:rPr>
          <w:noProof/>
        </w:rPr>
      </w:pPr>
      <w:r>
        <w:rPr>
          <w:noProof/>
        </w:rPr>
        <w:t>This subclause specifies the application data model supported by the API.</w:t>
      </w:r>
    </w:p>
    <w:p w14:paraId="09AE2C6F" w14:textId="77777777" w:rsidR="00002949" w:rsidRDefault="00002949" w:rsidP="00002949">
      <w:pPr>
        <w:rPr>
          <w:noProof/>
        </w:rPr>
      </w:pPr>
      <w:r>
        <w:rPr>
          <w:noProof/>
        </w:rPr>
        <w:t>Table 5.6.1-1 specifies the data types defined for the Npcf_AMPolicyControl service based interface protocol.</w:t>
      </w:r>
    </w:p>
    <w:p w14:paraId="79EB5F35" w14:textId="77777777" w:rsidR="00002949" w:rsidRDefault="00002949" w:rsidP="00002949">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02949" w14:paraId="556C543F"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55B07FFF" w14:textId="77777777" w:rsidR="00002949" w:rsidRDefault="00002949" w:rsidP="00C84C0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F2B2A55" w14:textId="77777777" w:rsidR="00002949" w:rsidRDefault="00002949" w:rsidP="00C84C0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603F0C5" w14:textId="77777777" w:rsidR="00002949" w:rsidRDefault="00002949" w:rsidP="00C84C0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0389301" w14:textId="77777777" w:rsidR="00002949" w:rsidRDefault="00002949" w:rsidP="00C84C03">
            <w:pPr>
              <w:pStyle w:val="TAH"/>
              <w:rPr>
                <w:noProof/>
              </w:rPr>
            </w:pPr>
            <w:r>
              <w:rPr>
                <w:noProof/>
              </w:rPr>
              <w:t>Applicability</w:t>
            </w:r>
          </w:p>
        </w:tc>
      </w:tr>
      <w:tr w:rsidR="00002949" w14:paraId="5ACC70C3"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37E8C848" w14:textId="77777777" w:rsidR="00002949" w:rsidRDefault="00002949" w:rsidP="00C84C0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7858525C" w14:textId="77777777" w:rsidR="00002949" w:rsidRDefault="00002949" w:rsidP="00C84C0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6F5C9C50" w14:textId="77777777" w:rsidR="00002949" w:rsidRDefault="00002949" w:rsidP="00C84C03">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4EE5A3DF" w14:textId="77777777" w:rsidR="00002949" w:rsidRDefault="00002949" w:rsidP="00C84C03">
            <w:pPr>
              <w:pStyle w:val="TAL"/>
              <w:rPr>
                <w:rFonts w:cs="Arial"/>
                <w:noProof/>
                <w:szCs w:val="18"/>
              </w:rPr>
            </w:pPr>
          </w:p>
        </w:tc>
      </w:tr>
      <w:tr w:rsidR="00002949" w14:paraId="32F27D07"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700EBF01" w14:textId="77777777" w:rsidR="00002949" w:rsidRDefault="00002949" w:rsidP="00C84C0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00C28539" w14:textId="77777777" w:rsidR="00002949" w:rsidRDefault="00002949" w:rsidP="00C84C0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17D98EC" w14:textId="77777777" w:rsidR="00002949" w:rsidRDefault="00002949" w:rsidP="00C84C0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0A607EF0" w14:textId="77777777" w:rsidR="00002949" w:rsidRDefault="00002949" w:rsidP="00C84C03">
            <w:pPr>
              <w:pStyle w:val="TAL"/>
              <w:rPr>
                <w:rFonts w:cs="Arial"/>
                <w:noProof/>
                <w:szCs w:val="18"/>
              </w:rPr>
            </w:pPr>
          </w:p>
        </w:tc>
      </w:tr>
      <w:tr w:rsidR="00002949" w14:paraId="7A0039F2"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1BB34618" w14:textId="77777777" w:rsidR="00002949" w:rsidRDefault="00002949" w:rsidP="00C84C0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4794C44F" w14:textId="77777777" w:rsidR="00002949" w:rsidRDefault="00002949" w:rsidP="00C84C0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13BF061" w14:textId="77777777" w:rsidR="00002949" w:rsidRDefault="00002949" w:rsidP="00C84C0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63817F5F" w14:textId="77777777" w:rsidR="00002949" w:rsidRDefault="00002949" w:rsidP="00C84C03">
            <w:pPr>
              <w:pStyle w:val="TAL"/>
              <w:rPr>
                <w:rFonts w:cs="Arial"/>
                <w:noProof/>
                <w:szCs w:val="18"/>
              </w:rPr>
            </w:pPr>
          </w:p>
        </w:tc>
      </w:tr>
      <w:tr w:rsidR="00002949" w14:paraId="06EC4707"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75BC0254" w14:textId="77777777" w:rsidR="00002949" w:rsidRDefault="00002949" w:rsidP="00C84C0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48B255D0" w14:textId="77777777" w:rsidR="00002949" w:rsidRDefault="00002949" w:rsidP="00C84C0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C92EBCB" w14:textId="77777777" w:rsidR="00002949" w:rsidRDefault="00002949" w:rsidP="00C84C0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B6CC5C8" w14:textId="77777777" w:rsidR="00002949" w:rsidRDefault="00002949" w:rsidP="00C84C03">
            <w:pPr>
              <w:pStyle w:val="TAL"/>
              <w:rPr>
                <w:rFonts w:cs="Arial"/>
                <w:noProof/>
                <w:szCs w:val="18"/>
              </w:rPr>
            </w:pPr>
          </w:p>
        </w:tc>
      </w:tr>
      <w:tr w:rsidR="00002949" w14:paraId="46CC0522"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316D81F4" w14:textId="77777777" w:rsidR="00002949" w:rsidRDefault="00002949" w:rsidP="00C84C0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511F4023" w14:textId="77777777" w:rsidR="00002949" w:rsidRDefault="00002949" w:rsidP="00C84C0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36EC5808" w14:textId="77777777" w:rsidR="00002949" w:rsidRDefault="00002949" w:rsidP="00C84C0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23F9F22A" w14:textId="77777777" w:rsidR="00002949" w:rsidRDefault="00002949" w:rsidP="00C84C03">
            <w:pPr>
              <w:pStyle w:val="TAL"/>
              <w:rPr>
                <w:rFonts w:cs="Arial"/>
                <w:noProof/>
                <w:szCs w:val="18"/>
              </w:rPr>
            </w:pPr>
          </w:p>
        </w:tc>
      </w:tr>
      <w:tr w:rsidR="00002949" w14:paraId="42398898"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1BEDB4F5" w14:textId="77777777" w:rsidR="00002949" w:rsidRDefault="00002949" w:rsidP="00C84C0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0943D90C" w14:textId="77777777" w:rsidR="00002949" w:rsidRDefault="00002949" w:rsidP="00C84C0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0AEA6420" w14:textId="77777777" w:rsidR="00002949" w:rsidRDefault="00002949" w:rsidP="00C84C0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5D0FCD08" w14:textId="77777777" w:rsidR="00002949" w:rsidRDefault="00002949" w:rsidP="00C84C03">
            <w:pPr>
              <w:pStyle w:val="TAL"/>
              <w:rPr>
                <w:rFonts w:cs="Arial"/>
                <w:noProof/>
                <w:szCs w:val="18"/>
              </w:rPr>
            </w:pPr>
          </w:p>
        </w:tc>
      </w:tr>
      <w:tr w:rsidR="00002949" w14:paraId="10D4F947" w14:textId="77777777" w:rsidTr="00C84C03">
        <w:trPr>
          <w:jc w:val="center"/>
        </w:trPr>
        <w:tc>
          <w:tcPr>
            <w:tcW w:w="2914" w:type="dxa"/>
            <w:tcBorders>
              <w:top w:val="single" w:sz="4" w:space="0" w:color="auto"/>
              <w:left w:val="single" w:sz="4" w:space="0" w:color="auto"/>
              <w:bottom w:val="single" w:sz="4" w:space="0" w:color="auto"/>
              <w:right w:val="single" w:sz="4" w:space="0" w:color="auto"/>
            </w:tcBorders>
          </w:tcPr>
          <w:p w14:paraId="3439FD25" w14:textId="77777777" w:rsidR="00002949" w:rsidRDefault="00002949" w:rsidP="00C84C0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2FB14AAF" w14:textId="77777777" w:rsidR="00002949" w:rsidRDefault="00002949" w:rsidP="00C84C0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F8AF809" w14:textId="77777777" w:rsidR="00002949" w:rsidRDefault="00002949" w:rsidP="00C84C0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515A50A7" w14:textId="77777777" w:rsidR="00002949" w:rsidRDefault="00002949" w:rsidP="00C84C03">
            <w:pPr>
              <w:pStyle w:val="TAL"/>
              <w:rPr>
                <w:rFonts w:cs="Arial"/>
                <w:noProof/>
                <w:szCs w:val="18"/>
              </w:rPr>
            </w:pPr>
          </w:p>
        </w:tc>
      </w:tr>
    </w:tbl>
    <w:p w14:paraId="556BCDC4" w14:textId="77777777" w:rsidR="00002949" w:rsidRDefault="00002949" w:rsidP="00002949">
      <w:pPr>
        <w:rPr>
          <w:noProof/>
        </w:rPr>
      </w:pPr>
    </w:p>
    <w:p w14:paraId="23C1C227" w14:textId="77777777" w:rsidR="00002949" w:rsidRDefault="00002949" w:rsidP="00002949">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B4225DD" w14:textId="77777777" w:rsidR="00002949" w:rsidRDefault="00002949" w:rsidP="00002949">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002949" w14:paraId="2C8ABC88"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B36502" w14:textId="77777777" w:rsidR="00002949" w:rsidRDefault="00002949" w:rsidP="00C84C0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36A968" w14:textId="77777777" w:rsidR="00002949" w:rsidRDefault="00002949" w:rsidP="00C84C03">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0DF704" w14:textId="77777777" w:rsidR="00002949" w:rsidRDefault="00002949" w:rsidP="00C84C03">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52CA0E12" w14:textId="77777777" w:rsidR="00002949" w:rsidRDefault="00002949" w:rsidP="00C84C03">
            <w:pPr>
              <w:pStyle w:val="TAH"/>
              <w:rPr>
                <w:noProof/>
              </w:rPr>
            </w:pPr>
            <w:r>
              <w:rPr>
                <w:noProof/>
              </w:rPr>
              <w:t>Applicability</w:t>
            </w:r>
          </w:p>
        </w:tc>
      </w:tr>
      <w:tr w:rsidR="00002949" w14:paraId="1B4ABB28"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6F67C6" w14:textId="77777777" w:rsidR="00002949" w:rsidRDefault="00002949" w:rsidP="00C84C03">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09ED03E1"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4BA8642"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2BD82AB" w14:textId="77777777" w:rsidR="00002949" w:rsidRDefault="00002949" w:rsidP="00C84C03">
            <w:pPr>
              <w:pStyle w:val="TAL"/>
              <w:rPr>
                <w:rFonts w:cs="Arial"/>
                <w:noProof/>
                <w:szCs w:val="18"/>
              </w:rPr>
            </w:pPr>
          </w:p>
        </w:tc>
      </w:tr>
      <w:tr w:rsidR="00002949" w14:paraId="6B3A4EC3"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FAA9A0" w14:textId="77777777" w:rsidR="00002949" w:rsidRDefault="00002949" w:rsidP="00C84C03">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574A2C86"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39B02DF" w14:textId="77777777" w:rsidR="00002949" w:rsidRDefault="00002949" w:rsidP="00C84C03">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7CC9F7F4" w14:textId="77777777" w:rsidR="00002949" w:rsidRDefault="00002949" w:rsidP="00C84C03">
            <w:pPr>
              <w:pStyle w:val="TAL"/>
              <w:rPr>
                <w:rFonts w:cs="Arial"/>
                <w:noProof/>
                <w:szCs w:val="18"/>
              </w:rPr>
            </w:pPr>
            <w:r>
              <w:rPr>
                <w:rFonts w:cs="Arial"/>
                <w:noProof/>
                <w:szCs w:val="18"/>
              </w:rPr>
              <w:t>UE-AMBR_Authorization</w:t>
            </w:r>
          </w:p>
        </w:tc>
      </w:tr>
      <w:tr w:rsidR="00002949" w14:paraId="6EF8FC56"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EC8A3F" w14:textId="77777777" w:rsidR="00002949" w:rsidRDefault="00002949" w:rsidP="00C84C03">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2B807305"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9C96260" w14:textId="77777777" w:rsidR="00002949" w:rsidRDefault="00002949" w:rsidP="00C84C03">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3DCFFBBB" w14:textId="77777777" w:rsidR="00002949" w:rsidRDefault="00002949" w:rsidP="00C84C03">
            <w:pPr>
              <w:pStyle w:val="TAL"/>
              <w:rPr>
                <w:rFonts w:cs="Arial"/>
                <w:noProof/>
                <w:szCs w:val="18"/>
              </w:rPr>
            </w:pPr>
          </w:p>
        </w:tc>
      </w:tr>
      <w:tr w:rsidR="00002949" w14:paraId="3F17BF53"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F5736A" w14:textId="77777777" w:rsidR="00002949" w:rsidRDefault="00002949" w:rsidP="00C84C03">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4359933B"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E722396"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BCC1392" w14:textId="77777777" w:rsidR="00002949" w:rsidRDefault="00002949" w:rsidP="00C84C03">
            <w:pPr>
              <w:pStyle w:val="TAL"/>
              <w:rPr>
                <w:rFonts w:cs="Arial"/>
                <w:noProof/>
                <w:szCs w:val="18"/>
              </w:rPr>
            </w:pPr>
          </w:p>
        </w:tc>
      </w:tr>
      <w:tr w:rsidR="00002949" w14:paraId="6E08C489"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13B397" w14:textId="77777777" w:rsidR="00002949" w:rsidRDefault="00002949" w:rsidP="00C84C03">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47DD5290"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0B54CAF" w14:textId="77777777" w:rsidR="00002949" w:rsidRDefault="00002949" w:rsidP="00C84C03">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164B9E68" w14:textId="77777777" w:rsidR="00002949" w:rsidRDefault="00002949" w:rsidP="00C84C03">
            <w:pPr>
              <w:pStyle w:val="TAL"/>
              <w:rPr>
                <w:rFonts w:cs="Arial"/>
                <w:noProof/>
                <w:szCs w:val="18"/>
              </w:rPr>
            </w:pPr>
          </w:p>
        </w:tc>
      </w:tr>
      <w:tr w:rsidR="00002949" w14:paraId="55018704"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68A3EB" w14:textId="77777777" w:rsidR="00002949" w:rsidRDefault="00002949" w:rsidP="00C84C0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06655ACC"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958F137"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42AB228" w14:textId="77777777" w:rsidR="00002949" w:rsidRDefault="00002949" w:rsidP="00C84C03">
            <w:pPr>
              <w:pStyle w:val="TAL"/>
              <w:rPr>
                <w:rFonts w:cs="Arial"/>
                <w:noProof/>
                <w:szCs w:val="18"/>
              </w:rPr>
            </w:pPr>
          </w:p>
        </w:tc>
      </w:tr>
      <w:tr w:rsidR="00002949" w14:paraId="6FD59F27"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A5802B" w14:textId="77777777" w:rsidR="00002949" w:rsidRDefault="00002949" w:rsidP="00C84C0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0632B1B0"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1D76C06"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0582023" w14:textId="77777777" w:rsidR="00002949" w:rsidRDefault="00002949" w:rsidP="00C84C03">
            <w:pPr>
              <w:pStyle w:val="TAL"/>
              <w:rPr>
                <w:rFonts w:cs="Arial"/>
                <w:noProof/>
                <w:szCs w:val="18"/>
              </w:rPr>
            </w:pPr>
          </w:p>
        </w:tc>
      </w:tr>
      <w:tr w:rsidR="00002949" w14:paraId="6A6C3946"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477D19" w14:textId="77777777" w:rsidR="00002949" w:rsidRDefault="00002949" w:rsidP="00C84C03">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5E971181"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4877194" w14:textId="77777777" w:rsidR="00002949" w:rsidRDefault="00002949" w:rsidP="00C84C03">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3B1D344D" w14:textId="77777777" w:rsidR="00002949" w:rsidRDefault="00002949" w:rsidP="00C84C03">
            <w:pPr>
              <w:pStyle w:val="TAL"/>
              <w:rPr>
                <w:rFonts w:cs="Arial"/>
                <w:noProof/>
                <w:szCs w:val="18"/>
              </w:rPr>
            </w:pPr>
          </w:p>
        </w:tc>
      </w:tr>
      <w:tr w:rsidR="00002949" w14:paraId="2A387CCB" w14:textId="77777777" w:rsidTr="00C84C03">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DE2153" w14:textId="77777777" w:rsidR="00002949" w:rsidRDefault="00002949" w:rsidP="00C84C03">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68B14065"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3005B53" w14:textId="77777777" w:rsidR="00002949" w:rsidRDefault="00002949" w:rsidP="00C84C03">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6FBC69EC" w14:textId="77777777" w:rsidR="00002949" w:rsidRDefault="00002949" w:rsidP="00C84C03">
            <w:pPr>
              <w:pStyle w:val="TAL"/>
              <w:rPr>
                <w:rFonts w:cs="Arial"/>
                <w:noProof/>
                <w:szCs w:val="18"/>
              </w:rPr>
            </w:pPr>
          </w:p>
        </w:tc>
      </w:tr>
      <w:tr w:rsidR="00002949" w14:paraId="38D4D63C"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184D8A" w14:textId="77777777" w:rsidR="00002949" w:rsidRDefault="00002949" w:rsidP="00C84C03">
            <w:pPr>
              <w:pStyle w:val="TAL"/>
              <w:rPr>
                <w:lang w:eastAsia="zh-CN"/>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3638026" w14:textId="77777777" w:rsidR="00002949" w:rsidRDefault="00002949" w:rsidP="00C84C0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B38038D" w14:textId="77777777" w:rsidR="00002949" w:rsidRDefault="00002949" w:rsidP="00C84C03">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0EED1895" w14:textId="77777777" w:rsidR="00002949" w:rsidRDefault="00002949" w:rsidP="00C84C03">
            <w:pPr>
              <w:pStyle w:val="TAL"/>
              <w:rPr>
                <w:rFonts w:cs="Arial"/>
                <w:szCs w:val="18"/>
              </w:rPr>
            </w:pPr>
          </w:p>
        </w:tc>
      </w:tr>
      <w:tr w:rsidR="00002949" w14:paraId="3604193F"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2B87EC" w14:textId="77777777" w:rsidR="00002949" w:rsidRDefault="00002949" w:rsidP="00C84C03">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90A578E" w14:textId="77777777" w:rsidR="00002949" w:rsidRDefault="00002949" w:rsidP="00C84C0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CCDAEDD" w14:textId="77777777" w:rsidR="00002949" w:rsidRDefault="00002949" w:rsidP="00C84C03">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39BA2AAE" w14:textId="77777777" w:rsidR="00002949" w:rsidRDefault="00002949" w:rsidP="00C84C03">
            <w:pPr>
              <w:pStyle w:val="TAL"/>
              <w:rPr>
                <w:rFonts w:cs="Arial"/>
                <w:szCs w:val="18"/>
              </w:rPr>
            </w:pPr>
          </w:p>
        </w:tc>
      </w:tr>
      <w:tr w:rsidR="00002949" w14:paraId="6D610243"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495D07" w14:textId="77777777" w:rsidR="00002949" w:rsidRDefault="00002949" w:rsidP="00C84C03">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782B8E6"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CFC23D9" w14:textId="77777777" w:rsidR="00002949" w:rsidRDefault="00002949" w:rsidP="00C84C0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7FF822EE" w14:textId="77777777" w:rsidR="00002949" w:rsidRDefault="00002949" w:rsidP="00C84C03">
            <w:pPr>
              <w:pStyle w:val="TAL"/>
              <w:rPr>
                <w:rFonts w:cs="Arial"/>
                <w:noProof/>
                <w:szCs w:val="18"/>
              </w:rPr>
            </w:pPr>
          </w:p>
        </w:tc>
      </w:tr>
      <w:tr w:rsidR="00002949" w14:paraId="324AE8F4"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A0C3A5" w14:textId="77777777" w:rsidR="00002949" w:rsidRDefault="00002949" w:rsidP="00C84C03">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5B7E5BCB"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9946632"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D2151C5" w14:textId="77777777" w:rsidR="00002949" w:rsidRDefault="00002949" w:rsidP="00C84C03">
            <w:pPr>
              <w:pStyle w:val="TAL"/>
              <w:rPr>
                <w:rFonts w:cs="Arial"/>
                <w:noProof/>
                <w:szCs w:val="18"/>
              </w:rPr>
            </w:pPr>
          </w:p>
        </w:tc>
      </w:tr>
      <w:tr w:rsidR="00002949" w14:paraId="4E25F86C"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ED7B22D" w14:textId="77777777" w:rsidR="00002949" w:rsidRDefault="00002949" w:rsidP="00C84C03">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33DB6AE0"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39FD70A"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6094EEF" w14:textId="77777777" w:rsidR="00002949" w:rsidRDefault="00002949" w:rsidP="00C84C03">
            <w:pPr>
              <w:pStyle w:val="TAL"/>
              <w:rPr>
                <w:rFonts w:cs="Arial"/>
                <w:noProof/>
                <w:szCs w:val="18"/>
              </w:rPr>
            </w:pPr>
          </w:p>
        </w:tc>
      </w:tr>
      <w:tr w:rsidR="00002949" w14:paraId="20A2AAAE"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1B819A8" w14:textId="77777777" w:rsidR="00002949" w:rsidRDefault="00002949" w:rsidP="00C84C03">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2EBD1461"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6C3989E"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8C2B4E6" w14:textId="77777777" w:rsidR="00002949" w:rsidRDefault="00002949" w:rsidP="00C84C03">
            <w:pPr>
              <w:pStyle w:val="TAL"/>
              <w:rPr>
                <w:rFonts w:cs="Arial"/>
                <w:noProof/>
                <w:szCs w:val="18"/>
              </w:rPr>
            </w:pPr>
          </w:p>
        </w:tc>
      </w:tr>
      <w:tr w:rsidR="00002949" w14:paraId="0FBAAFE4"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7AA7DC" w14:textId="77777777" w:rsidR="00002949" w:rsidRDefault="00002949" w:rsidP="00C84C03">
            <w:pPr>
              <w:pStyle w:val="TAL"/>
              <w:rPr>
                <w:noProof/>
              </w:rPr>
            </w:pPr>
            <w:bookmarkStart w:id="3" w:name="_Hlk514096864"/>
            <w:proofErr w:type="spellStart"/>
            <w:r>
              <w:t>RfspIndex</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B8663CF"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DAFE193"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F6DBB63" w14:textId="77777777" w:rsidR="00002949" w:rsidRDefault="00002949" w:rsidP="00C84C03">
            <w:pPr>
              <w:pStyle w:val="TAL"/>
              <w:rPr>
                <w:rFonts w:cs="Arial"/>
                <w:noProof/>
                <w:szCs w:val="18"/>
              </w:rPr>
            </w:pPr>
          </w:p>
        </w:tc>
      </w:tr>
      <w:bookmarkEnd w:id="3"/>
      <w:tr w:rsidR="00002949" w14:paraId="32D7D876"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FA7906" w14:textId="77777777" w:rsidR="00002949" w:rsidRDefault="00002949" w:rsidP="00C84C03">
            <w:pPr>
              <w:pStyle w:val="TAL"/>
            </w:pPr>
            <w:proofErr w:type="spellStart"/>
            <w:r>
              <w:t>ServiceAreaRestriction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F01A1B0" w14:textId="77777777" w:rsidR="00002949" w:rsidRDefault="00002949" w:rsidP="00C84C03">
            <w:pPr>
              <w:pStyle w:val="TAL"/>
              <w:rPr>
                <w:noProof/>
              </w:rPr>
            </w:pPr>
            <w:bookmarkStart w:id="4" w:name="_Hlk518262898"/>
            <w:r>
              <w:rPr>
                <w:noProof/>
              </w:rPr>
              <w:t>3GPP TS 29.571 [11]</w:t>
            </w:r>
            <w:bookmarkEnd w:id="4"/>
          </w:p>
        </w:tc>
        <w:tc>
          <w:tcPr>
            <w:tcW w:w="3960" w:type="dxa"/>
            <w:gridSpan w:val="2"/>
            <w:tcBorders>
              <w:top w:val="single" w:sz="4" w:space="0" w:color="auto"/>
              <w:left w:val="single" w:sz="4" w:space="0" w:color="auto"/>
              <w:bottom w:val="single" w:sz="4" w:space="0" w:color="auto"/>
              <w:right w:val="single" w:sz="4" w:space="0" w:color="auto"/>
            </w:tcBorders>
          </w:tcPr>
          <w:p w14:paraId="6CA4B3DA" w14:textId="77777777" w:rsidR="00002949" w:rsidRDefault="00002949" w:rsidP="00C84C03">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0594A703" w14:textId="77777777" w:rsidR="00002949" w:rsidRDefault="00002949" w:rsidP="00C84C03">
            <w:pPr>
              <w:pStyle w:val="TAL"/>
              <w:rPr>
                <w:rFonts w:cs="Arial"/>
                <w:noProof/>
                <w:szCs w:val="18"/>
              </w:rPr>
            </w:pPr>
          </w:p>
        </w:tc>
      </w:tr>
      <w:tr w:rsidR="00781A97" w14:paraId="278DA424" w14:textId="77777777" w:rsidTr="00C84C03">
        <w:trPr>
          <w:gridAfter w:val="1"/>
          <w:wAfter w:w="33" w:type="dxa"/>
          <w:jc w:val="center"/>
          <w:ins w:id="5" w:author="Ericsson n bPortoroz" w:date="2019-09-27T21:03:00Z"/>
        </w:trPr>
        <w:tc>
          <w:tcPr>
            <w:tcW w:w="2018" w:type="dxa"/>
            <w:gridSpan w:val="2"/>
            <w:tcBorders>
              <w:top w:val="single" w:sz="4" w:space="0" w:color="auto"/>
              <w:left w:val="single" w:sz="4" w:space="0" w:color="auto"/>
              <w:bottom w:val="single" w:sz="4" w:space="0" w:color="auto"/>
              <w:right w:val="single" w:sz="4" w:space="0" w:color="auto"/>
            </w:tcBorders>
          </w:tcPr>
          <w:p w14:paraId="177585C8" w14:textId="56ABE0D2" w:rsidR="00781A97" w:rsidRDefault="00781A97" w:rsidP="00781A97">
            <w:pPr>
              <w:pStyle w:val="TAL"/>
              <w:rPr>
                <w:ins w:id="6" w:author="Ericsson n bPortoroz" w:date="2019-09-27T21:03:00Z"/>
              </w:rPr>
            </w:pPr>
            <w:proofErr w:type="spellStart"/>
            <w:ins w:id="7" w:author="Ericsson n bPortoroz" w:date="2019-09-27T21:04:00Z">
              <w:r w:rsidRPr="002857AD">
                <w:t>ServiceName</w:t>
              </w:r>
            </w:ins>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299F9C3" w14:textId="1ADCBDC8" w:rsidR="00781A97" w:rsidRDefault="00781A97" w:rsidP="00781A97">
            <w:pPr>
              <w:pStyle w:val="TAL"/>
              <w:rPr>
                <w:ins w:id="8" w:author="Ericsson n bPortoroz" w:date="2019-09-27T21:03:00Z"/>
                <w:noProof/>
              </w:rPr>
            </w:pPr>
            <w:ins w:id="9" w:author="Ericsson n bPortoroz" w:date="2019-09-27T21:04:00Z">
              <w:r>
                <w:rPr>
                  <w:noProof/>
                </w:rPr>
                <w:t>3GPP TS 29.510 [13]</w:t>
              </w:r>
            </w:ins>
          </w:p>
        </w:tc>
        <w:tc>
          <w:tcPr>
            <w:tcW w:w="3960" w:type="dxa"/>
            <w:gridSpan w:val="2"/>
            <w:tcBorders>
              <w:top w:val="single" w:sz="4" w:space="0" w:color="auto"/>
              <w:left w:val="single" w:sz="4" w:space="0" w:color="auto"/>
              <w:bottom w:val="single" w:sz="4" w:space="0" w:color="auto"/>
              <w:right w:val="single" w:sz="4" w:space="0" w:color="auto"/>
            </w:tcBorders>
          </w:tcPr>
          <w:p w14:paraId="380F78D8" w14:textId="21696997" w:rsidR="00781A97" w:rsidRDefault="00781A97" w:rsidP="00781A97">
            <w:pPr>
              <w:pStyle w:val="TAL"/>
              <w:rPr>
                <w:ins w:id="10" w:author="Ericsson n bPortoroz" w:date="2019-09-27T21:03:00Z"/>
                <w:rFonts w:cs="Arial"/>
                <w:noProof/>
                <w:szCs w:val="18"/>
              </w:rPr>
            </w:pPr>
            <w:ins w:id="11" w:author="Ericsson n bPortoroz" w:date="2019-09-27T21:04:00Z">
              <w:r w:rsidRPr="002857AD">
                <w:rPr>
                  <w:rFonts w:cs="Arial"/>
                  <w:szCs w:val="18"/>
                </w:rPr>
                <w:t>Name of the service instance</w:t>
              </w:r>
              <w:r>
                <w:rPr>
                  <w:rFonts w:cs="Arial"/>
                  <w:szCs w:val="18"/>
                </w:rPr>
                <w:t>.</w:t>
              </w:r>
            </w:ins>
          </w:p>
        </w:tc>
        <w:tc>
          <w:tcPr>
            <w:tcW w:w="1394" w:type="dxa"/>
            <w:gridSpan w:val="2"/>
            <w:tcBorders>
              <w:top w:val="single" w:sz="4" w:space="0" w:color="auto"/>
              <w:left w:val="single" w:sz="4" w:space="0" w:color="auto"/>
              <w:bottom w:val="single" w:sz="4" w:space="0" w:color="auto"/>
              <w:right w:val="single" w:sz="4" w:space="0" w:color="auto"/>
            </w:tcBorders>
          </w:tcPr>
          <w:p w14:paraId="449BC97D" w14:textId="77777777" w:rsidR="00781A97" w:rsidRDefault="00781A97" w:rsidP="00781A97">
            <w:pPr>
              <w:pStyle w:val="TAL"/>
              <w:rPr>
                <w:ins w:id="12" w:author="Ericsson n bPortoroz" w:date="2019-09-27T21:03:00Z"/>
                <w:rFonts w:cs="Arial"/>
                <w:noProof/>
                <w:szCs w:val="18"/>
              </w:rPr>
            </w:pPr>
          </w:p>
        </w:tc>
      </w:tr>
      <w:tr w:rsidR="00002949" w14:paraId="335D7FA3"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97ED74" w14:textId="77777777" w:rsidR="00002949" w:rsidRDefault="00002949" w:rsidP="00C84C03">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87D32A9" w14:textId="77777777" w:rsidR="00002949" w:rsidRDefault="00002949" w:rsidP="00C84C03">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60D6E17" w14:textId="77777777" w:rsidR="00002949" w:rsidRDefault="00002949" w:rsidP="00C84C03">
            <w:pPr>
              <w:pStyle w:val="TAL"/>
              <w:rPr>
                <w:rFonts w:cs="Arial"/>
                <w:noProof/>
                <w:szCs w:val="18"/>
              </w:rPr>
            </w:pPr>
            <w:r>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14:paraId="6C452306" w14:textId="77777777" w:rsidR="00002949" w:rsidRDefault="00002949" w:rsidP="00C84C03">
            <w:pPr>
              <w:pStyle w:val="TAL"/>
              <w:rPr>
                <w:rFonts w:cs="Arial"/>
                <w:noProof/>
                <w:szCs w:val="18"/>
              </w:rPr>
            </w:pPr>
            <w:r>
              <w:rPr>
                <w:rFonts w:cs="Arial"/>
                <w:noProof/>
                <w:szCs w:val="18"/>
              </w:rPr>
              <w:t>SliceSupport</w:t>
            </w:r>
          </w:p>
        </w:tc>
      </w:tr>
      <w:tr w:rsidR="00002949" w14:paraId="4BE28D9D"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4F65DC5" w14:textId="77777777" w:rsidR="00002949" w:rsidRDefault="00002949" w:rsidP="00C84C03">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1A7801F8"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8F051CD" w14:textId="77777777" w:rsidR="00002949" w:rsidRDefault="00002949" w:rsidP="00C84C03">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67EDCA0" w14:textId="77777777" w:rsidR="00002949" w:rsidRDefault="00002949" w:rsidP="00C84C03">
            <w:pPr>
              <w:pStyle w:val="TAL"/>
              <w:rPr>
                <w:rFonts w:cs="Arial"/>
                <w:noProof/>
                <w:szCs w:val="18"/>
              </w:rPr>
            </w:pPr>
          </w:p>
        </w:tc>
      </w:tr>
      <w:tr w:rsidR="00002949" w14:paraId="47B36F8B"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D5F8F4F" w14:textId="77777777" w:rsidR="00002949" w:rsidRDefault="00002949" w:rsidP="00C84C0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6609AA48"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D66B2B" w14:textId="77777777" w:rsidR="00002949" w:rsidRDefault="00002949" w:rsidP="00C84C0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0BDA1063" w14:textId="77777777" w:rsidR="00002949" w:rsidRDefault="00002949" w:rsidP="00C84C03">
            <w:pPr>
              <w:pStyle w:val="TAL"/>
              <w:rPr>
                <w:rFonts w:cs="Arial"/>
                <w:noProof/>
                <w:szCs w:val="18"/>
              </w:rPr>
            </w:pPr>
          </w:p>
        </w:tc>
      </w:tr>
      <w:tr w:rsidR="00002949" w14:paraId="5DB9D804"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9CB0F92" w14:textId="77777777" w:rsidR="00002949" w:rsidRDefault="00002949" w:rsidP="00C84C03">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0E213958"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BA1AEA0"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4B4F8CD" w14:textId="77777777" w:rsidR="00002949" w:rsidRDefault="00002949" w:rsidP="00C84C03">
            <w:pPr>
              <w:pStyle w:val="TAL"/>
              <w:rPr>
                <w:rFonts w:cs="Arial"/>
                <w:noProof/>
                <w:szCs w:val="18"/>
              </w:rPr>
            </w:pPr>
          </w:p>
        </w:tc>
      </w:tr>
      <w:tr w:rsidR="00002949" w14:paraId="17FDA55E" w14:textId="77777777" w:rsidTr="00C84C03">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A101EC" w14:textId="77777777" w:rsidR="00002949" w:rsidRDefault="00002949" w:rsidP="00C84C03">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64D386DC" w14:textId="77777777" w:rsidR="00002949" w:rsidRDefault="00002949" w:rsidP="00C84C0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1E994BE" w14:textId="77777777" w:rsidR="00002949" w:rsidRDefault="00002949" w:rsidP="00C84C0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8FC094E" w14:textId="77777777" w:rsidR="00002949" w:rsidRDefault="00002949" w:rsidP="00C84C03">
            <w:pPr>
              <w:pStyle w:val="TAL"/>
              <w:rPr>
                <w:rFonts w:cs="Arial"/>
                <w:noProof/>
                <w:szCs w:val="18"/>
              </w:rPr>
            </w:pPr>
          </w:p>
        </w:tc>
      </w:tr>
    </w:tbl>
    <w:p w14:paraId="78BDCB2E" w14:textId="77777777" w:rsidR="00002949" w:rsidRDefault="00002949" w:rsidP="00002949">
      <w:pPr>
        <w:rPr>
          <w:noProof/>
        </w:rPr>
      </w:pPr>
    </w:p>
    <w:p w14:paraId="229ADB0B" w14:textId="77777777" w:rsidR="00002100" w:rsidRPr="00E12D5F" w:rsidRDefault="00002100" w:rsidP="00002100"/>
    <w:p w14:paraId="29D2064C"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2nd Change ***</w:t>
      </w:r>
    </w:p>
    <w:p w14:paraId="1F55BAF2" w14:textId="77777777" w:rsidR="003D34F0" w:rsidRDefault="003D34F0" w:rsidP="003D34F0">
      <w:pPr>
        <w:pStyle w:val="Heading4"/>
        <w:rPr>
          <w:noProof/>
        </w:rPr>
      </w:pPr>
      <w:bookmarkStart w:id="13" w:name="_Toc20400820"/>
      <w:r>
        <w:rPr>
          <w:noProof/>
        </w:rPr>
        <w:lastRenderedPageBreak/>
        <w:t>5.6.2.3</w:t>
      </w:r>
      <w:r>
        <w:rPr>
          <w:noProof/>
        </w:rPr>
        <w:tab/>
        <w:t>Type PolicyAssociationRequest</w:t>
      </w:r>
      <w:bookmarkEnd w:id="13"/>
    </w:p>
    <w:p w14:paraId="36F1A377" w14:textId="77777777" w:rsidR="003D34F0" w:rsidRDefault="003D34F0" w:rsidP="003D34F0">
      <w:pPr>
        <w:pStyle w:val="TH"/>
        <w:rPr>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3D34F0" w14:paraId="2B191717"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6F18E5FE" w14:textId="77777777" w:rsidR="003D34F0" w:rsidRDefault="003D34F0" w:rsidP="00C84C0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93C3258" w14:textId="77777777" w:rsidR="003D34F0" w:rsidRDefault="003D34F0" w:rsidP="00C84C0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641132" w14:textId="77777777" w:rsidR="003D34F0" w:rsidRDefault="003D34F0" w:rsidP="00C84C0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F4599E" w14:textId="77777777" w:rsidR="003D34F0" w:rsidRDefault="003D34F0" w:rsidP="00C84C0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B1EF3EA" w14:textId="77777777" w:rsidR="003D34F0" w:rsidRDefault="003D34F0" w:rsidP="00C84C03">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14:paraId="2D80390B" w14:textId="77777777" w:rsidR="003D34F0" w:rsidRDefault="003D34F0" w:rsidP="00C84C03">
            <w:pPr>
              <w:pStyle w:val="TAH"/>
              <w:rPr>
                <w:noProof/>
              </w:rPr>
            </w:pPr>
            <w:r>
              <w:rPr>
                <w:noProof/>
              </w:rPr>
              <w:t>Applicability</w:t>
            </w:r>
          </w:p>
        </w:tc>
      </w:tr>
      <w:tr w:rsidR="003D34F0" w14:paraId="7400627C"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7C979AC1" w14:textId="77777777" w:rsidR="003D34F0" w:rsidRDefault="003D34F0" w:rsidP="00C84C03">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5F18D04D" w14:textId="77777777" w:rsidR="003D34F0" w:rsidRDefault="003D34F0" w:rsidP="00C84C0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5FC1348" w14:textId="77777777" w:rsidR="003D34F0" w:rsidRDefault="003D34F0" w:rsidP="00C84C0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27C8DEB" w14:textId="77777777" w:rsidR="003D34F0" w:rsidRDefault="003D34F0" w:rsidP="00C84C0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F5D4544" w14:textId="77777777" w:rsidR="003D34F0" w:rsidRDefault="003D34F0" w:rsidP="00C84C03">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14:paraId="783713D2" w14:textId="77777777" w:rsidR="003D34F0" w:rsidRDefault="003D34F0" w:rsidP="00C84C03">
            <w:pPr>
              <w:pStyle w:val="TAL"/>
              <w:rPr>
                <w:rFonts w:cs="Arial"/>
                <w:noProof/>
                <w:szCs w:val="18"/>
              </w:rPr>
            </w:pPr>
          </w:p>
        </w:tc>
      </w:tr>
      <w:tr w:rsidR="003D34F0" w14:paraId="54A7367D"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4DCF3159" w14:textId="77777777" w:rsidR="003D34F0" w:rsidRDefault="003D34F0" w:rsidP="00C84C03">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20A4F861" w14:textId="77777777" w:rsidR="003D34F0" w:rsidRDefault="003D34F0" w:rsidP="00C84C0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3D95AEE" w14:textId="77777777" w:rsidR="003D34F0" w:rsidRDefault="003D34F0" w:rsidP="00C84C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482576A" w14:textId="77777777" w:rsidR="003D34F0" w:rsidRDefault="003D34F0" w:rsidP="00C84C0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760808F" w14:textId="77777777" w:rsidR="003D34F0" w:rsidRDefault="003D34F0" w:rsidP="00C84C03">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14:paraId="5C30BBF3" w14:textId="77777777" w:rsidR="003D34F0" w:rsidRDefault="003D34F0" w:rsidP="00C84C03">
            <w:pPr>
              <w:pStyle w:val="TAL"/>
              <w:rPr>
                <w:rFonts w:cs="Arial"/>
                <w:noProof/>
                <w:szCs w:val="18"/>
              </w:rPr>
            </w:pPr>
          </w:p>
        </w:tc>
      </w:tr>
      <w:tr w:rsidR="003D34F0" w14:paraId="7331E646"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2DE231C1" w14:textId="77777777" w:rsidR="003D34F0" w:rsidRDefault="003D34F0" w:rsidP="00C84C03">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599B7282" w14:textId="77777777" w:rsidR="003D34F0" w:rsidRDefault="003D34F0" w:rsidP="00C84C0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B84C450" w14:textId="77777777" w:rsidR="003D34F0" w:rsidRDefault="003D34F0" w:rsidP="00C84C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F6BF7CB" w14:textId="77777777" w:rsidR="003D34F0" w:rsidRDefault="003D34F0" w:rsidP="00C84C0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C0E1292" w14:textId="77777777" w:rsidR="003D34F0" w:rsidRDefault="003D34F0" w:rsidP="00C84C03">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14:paraId="62EB2D33" w14:textId="77777777" w:rsidR="003D34F0" w:rsidRDefault="003D34F0" w:rsidP="00C84C03">
            <w:pPr>
              <w:pStyle w:val="TAL"/>
              <w:rPr>
                <w:rFonts w:cs="Arial"/>
                <w:noProof/>
                <w:szCs w:val="18"/>
              </w:rPr>
            </w:pPr>
          </w:p>
        </w:tc>
      </w:tr>
      <w:tr w:rsidR="003D34F0" w14:paraId="0ECA54F0"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5C5C0915" w14:textId="77777777" w:rsidR="003D34F0" w:rsidRDefault="003D34F0" w:rsidP="00C84C03">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51D55BFF" w14:textId="77777777" w:rsidR="003D34F0" w:rsidRDefault="003D34F0" w:rsidP="00C84C0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013718A9" w14:textId="77777777" w:rsidR="003D34F0" w:rsidRDefault="003D34F0" w:rsidP="00C84C0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9B9C8C3" w14:textId="77777777" w:rsidR="003D34F0" w:rsidRDefault="003D34F0" w:rsidP="00C84C0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757B19E" w14:textId="77777777" w:rsidR="003D34F0" w:rsidRDefault="003D34F0" w:rsidP="00C84C03">
            <w:pPr>
              <w:pStyle w:val="TAL"/>
              <w:rPr>
                <w:rFonts w:cs="Arial"/>
                <w:noProof/>
                <w:szCs w:val="18"/>
              </w:rPr>
            </w:pPr>
            <w:r>
              <w:rPr>
                <w:noProof/>
              </w:rPr>
              <w:t>Subscription Permanent Identifier.</w:t>
            </w:r>
          </w:p>
        </w:tc>
        <w:tc>
          <w:tcPr>
            <w:tcW w:w="1377" w:type="dxa"/>
            <w:tcBorders>
              <w:top w:val="single" w:sz="4" w:space="0" w:color="auto"/>
              <w:left w:val="single" w:sz="4" w:space="0" w:color="auto"/>
              <w:bottom w:val="single" w:sz="4" w:space="0" w:color="auto"/>
              <w:right w:val="single" w:sz="4" w:space="0" w:color="auto"/>
            </w:tcBorders>
          </w:tcPr>
          <w:p w14:paraId="6A45B1FE" w14:textId="77777777" w:rsidR="003D34F0" w:rsidRDefault="003D34F0" w:rsidP="00C84C03">
            <w:pPr>
              <w:pStyle w:val="TAL"/>
              <w:rPr>
                <w:rFonts w:cs="Arial"/>
                <w:noProof/>
                <w:szCs w:val="18"/>
              </w:rPr>
            </w:pPr>
          </w:p>
        </w:tc>
      </w:tr>
      <w:tr w:rsidR="003D34F0" w14:paraId="51EBAB94"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032931BD" w14:textId="77777777" w:rsidR="003D34F0" w:rsidRDefault="003D34F0" w:rsidP="00C84C03">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5E65DC20" w14:textId="77777777" w:rsidR="003D34F0" w:rsidRDefault="003D34F0" w:rsidP="00C84C0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04BAA7E0"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C6E43E"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2EC3E9" w14:textId="77777777" w:rsidR="003D34F0" w:rsidRDefault="003D34F0" w:rsidP="00C84C03">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411EB3FC" w14:textId="77777777" w:rsidR="003D34F0" w:rsidRDefault="003D34F0" w:rsidP="00C84C03">
            <w:pPr>
              <w:pStyle w:val="TAL"/>
              <w:rPr>
                <w:rFonts w:cs="Arial"/>
                <w:noProof/>
                <w:szCs w:val="18"/>
              </w:rPr>
            </w:pPr>
          </w:p>
        </w:tc>
      </w:tr>
      <w:tr w:rsidR="003D34F0" w14:paraId="7C600F24"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59222F38" w14:textId="77777777" w:rsidR="003D34F0" w:rsidRDefault="003D34F0" w:rsidP="00C84C03">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0F7A6B1C" w14:textId="77777777" w:rsidR="003D34F0" w:rsidRDefault="003D34F0" w:rsidP="00C84C0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666BDCFF"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0A1BF2"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5DEEFAD" w14:textId="77777777" w:rsidR="003D34F0" w:rsidRDefault="003D34F0" w:rsidP="00C84C03">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149D94BF" w14:textId="77777777" w:rsidR="003D34F0" w:rsidRDefault="003D34F0" w:rsidP="00C84C03">
            <w:pPr>
              <w:pStyle w:val="TAL"/>
              <w:rPr>
                <w:rFonts w:cs="Arial"/>
                <w:noProof/>
                <w:szCs w:val="18"/>
              </w:rPr>
            </w:pPr>
          </w:p>
        </w:tc>
      </w:tr>
      <w:tr w:rsidR="003D34F0" w14:paraId="241090C5"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0C31DB48" w14:textId="77777777" w:rsidR="003D34F0" w:rsidRDefault="003D34F0" w:rsidP="00C84C03">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6FB60EBA" w14:textId="77777777" w:rsidR="003D34F0" w:rsidRDefault="003D34F0" w:rsidP="00C84C0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365FF0E7"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9A9A729"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7E902F" w14:textId="77777777" w:rsidR="003D34F0" w:rsidRDefault="003D34F0" w:rsidP="00C84C03">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3E6E2F12" w14:textId="77777777" w:rsidR="003D34F0" w:rsidRDefault="003D34F0" w:rsidP="00C84C03">
            <w:pPr>
              <w:pStyle w:val="TAL"/>
              <w:rPr>
                <w:rFonts w:cs="Arial"/>
                <w:noProof/>
                <w:szCs w:val="18"/>
              </w:rPr>
            </w:pPr>
          </w:p>
        </w:tc>
      </w:tr>
      <w:tr w:rsidR="003D34F0" w14:paraId="7D0B775B"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2A8E9721" w14:textId="77777777" w:rsidR="003D34F0" w:rsidRDefault="003D34F0" w:rsidP="00C84C03">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3B48A45B" w14:textId="77777777" w:rsidR="003D34F0" w:rsidRDefault="003D34F0" w:rsidP="00C84C0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6CD608F4"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2266EF"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D3C70D" w14:textId="77777777" w:rsidR="003D34F0" w:rsidRDefault="003D34F0" w:rsidP="00C84C03">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0B880A9A" w14:textId="77777777" w:rsidR="003D34F0" w:rsidRDefault="003D34F0" w:rsidP="00C84C03">
            <w:pPr>
              <w:pStyle w:val="TAL"/>
              <w:rPr>
                <w:rFonts w:cs="Arial"/>
                <w:noProof/>
                <w:szCs w:val="18"/>
              </w:rPr>
            </w:pPr>
          </w:p>
        </w:tc>
      </w:tr>
      <w:tr w:rsidR="003D34F0" w14:paraId="2CCBCAF7"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3BEECDDA" w14:textId="77777777" w:rsidR="003D34F0" w:rsidRDefault="003D34F0" w:rsidP="00C84C03">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535BFE55" w14:textId="77777777" w:rsidR="003D34F0" w:rsidRDefault="003D34F0" w:rsidP="00C84C0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0B38F06D"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26C4E81"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0C7A97" w14:textId="77777777" w:rsidR="003D34F0" w:rsidRDefault="003D34F0" w:rsidP="00C84C03">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69C7B085" w14:textId="77777777" w:rsidR="003D34F0" w:rsidRDefault="003D34F0" w:rsidP="00C84C03">
            <w:pPr>
              <w:pStyle w:val="TAL"/>
              <w:rPr>
                <w:rFonts w:cs="Arial"/>
                <w:noProof/>
                <w:szCs w:val="18"/>
              </w:rPr>
            </w:pPr>
          </w:p>
        </w:tc>
      </w:tr>
      <w:tr w:rsidR="003D34F0" w14:paraId="78D94363"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213627BF" w14:textId="77777777" w:rsidR="003D34F0" w:rsidRDefault="003D34F0" w:rsidP="00C84C03">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359F7ED6" w14:textId="77777777" w:rsidR="003D34F0" w:rsidRDefault="003D34F0" w:rsidP="00C84C0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42D1B747"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270E8FA"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A66B8E" w14:textId="77777777" w:rsidR="003D34F0" w:rsidRDefault="003D34F0" w:rsidP="00C84C0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4B78EAEC" w14:textId="77777777" w:rsidR="003D34F0" w:rsidRDefault="003D34F0" w:rsidP="00C84C03">
            <w:pPr>
              <w:pStyle w:val="TAL"/>
              <w:rPr>
                <w:rFonts w:cs="Arial"/>
                <w:noProof/>
                <w:szCs w:val="18"/>
              </w:rPr>
            </w:pPr>
          </w:p>
        </w:tc>
      </w:tr>
      <w:tr w:rsidR="003D34F0" w14:paraId="40B86D30"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41FB1D22" w14:textId="77777777" w:rsidR="003D34F0" w:rsidRDefault="003D34F0" w:rsidP="00C84C03">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5999780B" w14:textId="77777777" w:rsidR="003D34F0" w:rsidRDefault="003D34F0" w:rsidP="00C84C0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6F9F1DE7"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64B13F0"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948C31E" w14:textId="77777777" w:rsidR="003D34F0" w:rsidRDefault="003D34F0" w:rsidP="00C84C03">
            <w:pPr>
              <w:pStyle w:val="TAL"/>
              <w:rPr>
                <w:rFonts w:cs="Arial"/>
                <w:noProof/>
                <w:szCs w:val="18"/>
              </w:rPr>
            </w:pPr>
            <w:r>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07722314" w14:textId="77777777" w:rsidR="003D34F0" w:rsidRDefault="003D34F0" w:rsidP="00C84C03">
            <w:pPr>
              <w:pStyle w:val="TAL"/>
              <w:rPr>
                <w:rFonts w:cs="Arial"/>
                <w:noProof/>
                <w:szCs w:val="18"/>
              </w:rPr>
            </w:pPr>
          </w:p>
        </w:tc>
      </w:tr>
      <w:tr w:rsidR="003D34F0" w14:paraId="622465D2"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7E41A9BE" w14:textId="77777777" w:rsidR="003D34F0" w:rsidRDefault="003D34F0" w:rsidP="00C84C03">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3819E006" w14:textId="77777777" w:rsidR="003D34F0" w:rsidRDefault="003D34F0" w:rsidP="00C84C0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53B425B6"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117A7A9" w14:textId="77777777" w:rsidR="003D34F0" w:rsidRDefault="003D34F0" w:rsidP="00C84C0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387D17D" w14:textId="77777777" w:rsidR="003D34F0" w:rsidRDefault="003D34F0" w:rsidP="00C84C03">
            <w:pPr>
              <w:pStyle w:val="TAL"/>
              <w:rPr>
                <w:rFonts w:cs="Arial"/>
                <w:noProof/>
                <w:szCs w:val="18"/>
              </w:rPr>
            </w:pPr>
            <w:r>
              <w:rPr>
                <w:rFonts w:cs="Arial"/>
                <w:noProof/>
                <w:szCs w:val="18"/>
              </w:rPr>
              <w:t>List of 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4C7C931C" w14:textId="77777777" w:rsidR="003D34F0" w:rsidRDefault="003D34F0" w:rsidP="00C84C03">
            <w:pPr>
              <w:pStyle w:val="TAL"/>
              <w:rPr>
                <w:rFonts w:cs="Arial"/>
                <w:noProof/>
                <w:szCs w:val="18"/>
              </w:rPr>
            </w:pPr>
          </w:p>
        </w:tc>
      </w:tr>
      <w:tr w:rsidR="003D34F0" w14:paraId="0824A731"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29632286" w14:textId="77777777" w:rsidR="003D34F0" w:rsidRDefault="003D34F0" w:rsidP="00C84C03">
            <w:pPr>
              <w:pStyle w:val="TAL"/>
              <w:rPr>
                <w:noProof/>
              </w:rPr>
            </w:pPr>
            <w:bookmarkStart w:id="14" w:name="_Hlk514096922"/>
            <w:r>
              <w:rPr>
                <w:noProof/>
              </w:rPr>
              <w:t>servAreaRes</w:t>
            </w:r>
          </w:p>
        </w:tc>
        <w:tc>
          <w:tcPr>
            <w:tcW w:w="1890" w:type="dxa"/>
            <w:tcBorders>
              <w:top w:val="single" w:sz="4" w:space="0" w:color="auto"/>
              <w:left w:val="single" w:sz="4" w:space="0" w:color="auto"/>
              <w:bottom w:val="single" w:sz="4" w:space="0" w:color="auto"/>
              <w:right w:val="single" w:sz="4" w:space="0" w:color="auto"/>
            </w:tcBorders>
          </w:tcPr>
          <w:p w14:paraId="5B304479" w14:textId="77777777" w:rsidR="003D34F0" w:rsidRDefault="003D34F0" w:rsidP="00C84C03">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65BFAEF8"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5A85835"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64CA340" w14:textId="77777777" w:rsidR="003D34F0" w:rsidRDefault="003D34F0" w:rsidP="00C84C03">
            <w:pPr>
              <w:pStyle w:val="TAL"/>
              <w:rPr>
                <w:rFonts w:cs="Arial"/>
                <w:noProof/>
                <w:szCs w:val="18"/>
              </w:rPr>
            </w:pPr>
            <w:r>
              <w:rPr>
                <w:noProof/>
              </w:rPr>
              <w:t>Service Area Restriction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651F985A" w14:textId="77777777" w:rsidR="003D34F0" w:rsidRDefault="003D34F0" w:rsidP="00C84C03">
            <w:pPr>
              <w:pStyle w:val="TAL"/>
              <w:rPr>
                <w:rFonts w:cs="Arial"/>
                <w:noProof/>
                <w:szCs w:val="18"/>
              </w:rPr>
            </w:pPr>
          </w:p>
        </w:tc>
      </w:tr>
      <w:tr w:rsidR="003D34F0" w14:paraId="78CBB096"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012EA4E6" w14:textId="77777777" w:rsidR="003D34F0" w:rsidRDefault="003D34F0" w:rsidP="00C84C03">
            <w:pPr>
              <w:pStyle w:val="TAL"/>
              <w:rPr>
                <w:noProof/>
              </w:rPr>
            </w:pPr>
            <w:r>
              <w:rPr>
                <w:noProof/>
              </w:rPr>
              <w:t>rfsp</w:t>
            </w:r>
          </w:p>
        </w:tc>
        <w:tc>
          <w:tcPr>
            <w:tcW w:w="1890" w:type="dxa"/>
            <w:tcBorders>
              <w:top w:val="single" w:sz="4" w:space="0" w:color="auto"/>
              <w:left w:val="single" w:sz="4" w:space="0" w:color="auto"/>
              <w:bottom w:val="single" w:sz="4" w:space="0" w:color="auto"/>
              <w:right w:val="single" w:sz="4" w:space="0" w:color="auto"/>
            </w:tcBorders>
          </w:tcPr>
          <w:p w14:paraId="7578B177" w14:textId="77777777" w:rsidR="003D34F0" w:rsidRDefault="003D34F0" w:rsidP="00C84C03">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14:paraId="323D1EFD"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DA9F8E"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7280E02" w14:textId="77777777" w:rsidR="003D34F0" w:rsidRDefault="003D34F0" w:rsidP="00C84C03">
            <w:pPr>
              <w:pStyle w:val="TAL"/>
              <w:rPr>
                <w:rFonts w:cs="Arial"/>
                <w:noProof/>
                <w:szCs w:val="18"/>
              </w:rPr>
            </w:pPr>
            <w:r>
              <w:rPr>
                <w:noProof/>
              </w:rPr>
              <w:t>RFSP Index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56AE53A4" w14:textId="77777777" w:rsidR="003D34F0" w:rsidRDefault="003D34F0" w:rsidP="00C84C03">
            <w:pPr>
              <w:pStyle w:val="TAL"/>
              <w:rPr>
                <w:rFonts w:cs="Arial"/>
                <w:noProof/>
                <w:szCs w:val="18"/>
              </w:rPr>
            </w:pPr>
          </w:p>
        </w:tc>
      </w:tr>
      <w:tr w:rsidR="003D34F0" w14:paraId="2C0949FA"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39426DEB" w14:textId="77777777" w:rsidR="003D34F0" w:rsidRDefault="003D34F0" w:rsidP="00C84C03">
            <w:pPr>
              <w:pStyle w:val="TAL"/>
              <w:rPr>
                <w:noProof/>
              </w:rPr>
            </w:pPr>
            <w:r>
              <w:rPr>
                <w:noProof/>
              </w:rPr>
              <w:t>ueAmbr</w:t>
            </w:r>
          </w:p>
        </w:tc>
        <w:tc>
          <w:tcPr>
            <w:tcW w:w="1890" w:type="dxa"/>
            <w:tcBorders>
              <w:top w:val="single" w:sz="4" w:space="0" w:color="auto"/>
              <w:left w:val="single" w:sz="4" w:space="0" w:color="auto"/>
              <w:bottom w:val="single" w:sz="4" w:space="0" w:color="auto"/>
              <w:right w:val="single" w:sz="4" w:space="0" w:color="auto"/>
            </w:tcBorders>
          </w:tcPr>
          <w:p w14:paraId="447F9AED" w14:textId="77777777" w:rsidR="003D34F0" w:rsidRDefault="003D34F0" w:rsidP="00C84C03">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14:paraId="6E6745AB"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AE8AD95"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57D55E" w14:textId="77777777" w:rsidR="003D34F0" w:rsidRDefault="003D34F0" w:rsidP="00C84C03">
            <w:pPr>
              <w:pStyle w:val="TAL"/>
              <w:rPr>
                <w:noProof/>
              </w:rPr>
            </w:pPr>
            <w:r>
              <w:rPr>
                <w:noProof/>
              </w:rPr>
              <w:t>UE-AMBR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13A13F62" w14:textId="77777777" w:rsidR="003D34F0" w:rsidRDefault="003D34F0" w:rsidP="00C84C03">
            <w:pPr>
              <w:pStyle w:val="TAL"/>
              <w:rPr>
                <w:rFonts w:cs="Arial"/>
                <w:noProof/>
                <w:szCs w:val="18"/>
              </w:rPr>
            </w:pPr>
            <w:r>
              <w:rPr>
                <w:rFonts w:cs="Arial"/>
                <w:noProof/>
                <w:szCs w:val="18"/>
              </w:rPr>
              <w:t>UE-AMBR_Authorization</w:t>
            </w:r>
          </w:p>
        </w:tc>
      </w:tr>
      <w:tr w:rsidR="003D34F0" w14:paraId="5723106A"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7B67B836" w14:textId="77777777" w:rsidR="003D34F0" w:rsidRDefault="003D34F0" w:rsidP="00C84C03">
            <w:pPr>
              <w:pStyle w:val="TAL"/>
              <w:rPr>
                <w:noProof/>
              </w:rPr>
            </w:pPr>
            <w:r>
              <w:rPr>
                <w:noProof/>
              </w:rPr>
              <w:t>allowedSnssais</w:t>
            </w:r>
          </w:p>
        </w:tc>
        <w:tc>
          <w:tcPr>
            <w:tcW w:w="1890" w:type="dxa"/>
            <w:tcBorders>
              <w:top w:val="single" w:sz="4" w:space="0" w:color="auto"/>
              <w:left w:val="single" w:sz="4" w:space="0" w:color="auto"/>
              <w:bottom w:val="single" w:sz="4" w:space="0" w:color="auto"/>
              <w:right w:val="single" w:sz="4" w:space="0" w:color="auto"/>
            </w:tcBorders>
          </w:tcPr>
          <w:p w14:paraId="5512D8E4" w14:textId="77777777" w:rsidR="003D34F0" w:rsidRDefault="003D34F0" w:rsidP="00C84C03">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4F17849C"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4473015" w14:textId="77777777" w:rsidR="003D34F0" w:rsidRDefault="003D34F0" w:rsidP="00C84C0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A0C868C" w14:textId="77777777" w:rsidR="003D34F0" w:rsidRDefault="003D34F0" w:rsidP="00C84C03">
            <w:pPr>
              <w:pStyle w:val="TAL"/>
              <w:rPr>
                <w:noProof/>
              </w:rPr>
            </w:pPr>
            <w:r>
              <w:rPr>
                <w:noProof/>
              </w:rPr>
              <w:t>Represents the Allowed NSSAI in the 3GPP access and includes the S-NSSAIs values the UE can use in the serving PLMN. It shall be included if the feature "SliceSupport" is supported in the AMF.</w:t>
            </w:r>
          </w:p>
        </w:tc>
        <w:tc>
          <w:tcPr>
            <w:tcW w:w="1377" w:type="dxa"/>
            <w:tcBorders>
              <w:top w:val="single" w:sz="4" w:space="0" w:color="auto"/>
              <w:left w:val="single" w:sz="4" w:space="0" w:color="auto"/>
              <w:bottom w:val="single" w:sz="4" w:space="0" w:color="auto"/>
              <w:right w:val="single" w:sz="4" w:space="0" w:color="auto"/>
            </w:tcBorders>
          </w:tcPr>
          <w:p w14:paraId="5D92786F" w14:textId="77777777" w:rsidR="003D34F0" w:rsidRDefault="003D34F0" w:rsidP="00C84C03">
            <w:pPr>
              <w:pStyle w:val="TAL"/>
              <w:rPr>
                <w:rFonts w:cs="Arial"/>
                <w:noProof/>
                <w:szCs w:val="18"/>
              </w:rPr>
            </w:pPr>
            <w:r>
              <w:rPr>
                <w:rFonts w:cs="Arial"/>
                <w:noProof/>
                <w:szCs w:val="18"/>
              </w:rPr>
              <w:t>SliceSupport</w:t>
            </w:r>
          </w:p>
        </w:tc>
      </w:tr>
      <w:tr w:rsidR="003D34F0" w14:paraId="02E72C59"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7739A765" w14:textId="77777777" w:rsidR="003D34F0" w:rsidRDefault="003D34F0" w:rsidP="00C84C03">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79D7B550" w14:textId="77777777" w:rsidR="003D34F0" w:rsidRDefault="003D34F0" w:rsidP="00C84C03">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6353C65B"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FED7A7C"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80B053" w14:textId="77777777" w:rsidR="003D34F0" w:rsidRDefault="003D34F0" w:rsidP="00C84C03">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14:paraId="07F952B9" w14:textId="77777777" w:rsidR="003D34F0" w:rsidRDefault="003D34F0" w:rsidP="00C84C03">
            <w:pPr>
              <w:pStyle w:val="TAL"/>
              <w:rPr>
                <w:rFonts w:cs="Arial"/>
                <w:noProof/>
                <w:szCs w:val="18"/>
              </w:rPr>
            </w:pPr>
          </w:p>
        </w:tc>
      </w:tr>
      <w:tr w:rsidR="003D34F0" w14:paraId="4BB6B9A8"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799CFB17" w14:textId="77777777" w:rsidR="003D34F0" w:rsidRDefault="003D34F0" w:rsidP="00C84C03">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16599A5F" w14:textId="3D5CF71A" w:rsidR="003D34F0" w:rsidRDefault="00EF1D77" w:rsidP="00C84C03">
            <w:pPr>
              <w:pStyle w:val="TAL"/>
            </w:pPr>
            <w:proofErr w:type="spellStart"/>
            <w:ins w:id="15" w:author="Ericsson n bPortoroz" w:date="2019-09-27T21:04:00Z">
              <w:r w:rsidRPr="002857AD">
                <w:t>ServiceName</w:t>
              </w:r>
            </w:ins>
            <w:proofErr w:type="spellEnd"/>
            <w:del w:id="16" w:author="Ericsson n bPortoroz" w:date="2019-09-27T21:04:00Z">
              <w:r w:rsidR="003D34F0" w:rsidDel="00EF1D77">
                <w:delText>string</w:delText>
              </w:r>
            </w:del>
          </w:p>
        </w:tc>
        <w:tc>
          <w:tcPr>
            <w:tcW w:w="450" w:type="dxa"/>
            <w:tcBorders>
              <w:top w:val="single" w:sz="4" w:space="0" w:color="auto"/>
              <w:left w:val="single" w:sz="4" w:space="0" w:color="auto"/>
              <w:bottom w:val="single" w:sz="4" w:space="0" w:color="auto"/>
              <w:right w:val="single" w:sz="4" w:space="0" w:color="auto"/>
            </w:tcBorders>
          </w:tcPr>
          <w:p w14:paraId="0683E00B" w14:textId="77777777" w:rsidR="003D34F0" w:rsidRDefault="003D34F0" w:rsidP="00C84C0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36BBF3"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D5045D" w14:textId="77777777" w:rsidR="003D34F0" w:rsidRDefault="003D34F0" w:rsidP="00C84C0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14:paraId="49152845" w14:textId="77777777" w:rsidR="003D34F0" w:rsidRDefault="003D34F0" w:rsidP="00C84C03">
            <w:pPr>
              <w:pStyle w:val="TAL"/>
              <w:rPr>
                <w:rFonts w:cs="Arial"/>
                <w:noProof/>
                <w:szCs w:val="18"/>
              </w:rPr>
            </w:pPr>
          </w:p>
        </w:tc>
      </w:tr>
      <w:bookmarkEnd w:id="14"/>
      <w:tr w:rsidR="003D34F0" w14:paraId="7278BBF6"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3BFD2CA9" w14:textId="77777777" w:rsidR="003D34F0" w:rsidRDefault="003D34F0" w:rsidP="00C84C03">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7AA725EF" w14:textId="77777777" w:rsidR="003D34F0" w:rsidRDefault="003D34F0" w:rsidP="00C84C0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9673A28" w14:textId="77777777" w:rsidR="003D34F0" w:rsidRDefault="003D34F0" w:rsidP="00C84C0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82F05F3" w14:textId="77777777" w:rsidR="003D34F0" w:rsidRDefault="003D34F0" w:rsidP="00C84C0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F03E0AB" w14:textId="77777777" w:rsidR="003D34F0" w:rsidRDefault="003D34F0" w:rsidP="00C84C03">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14:paraId="22CECC1A" w14:textId="77777777" w:rsidR="003D34F0" w:rsidRDefault="003D34F0" w:rsidP="00C84C03">
            <w:pPr>
              <w:pStyle w:val="TAL"/>
              <w:rPr>
                <w:rFonts w:cs="Arial"/>
                <w:noProof/>
                <w:szCs w:val="18"/>
              </w:rPr>
            </w:pPr>
          </w:p>
        </w:tc>
      </w:tr>
      <w:tr w:rsidR="003D34F0" w14:paraId="4F6D579C" w14:textId="77777777" w:rsidTr="00C84C03">
        <w:trPr>
          <w:jc w:val="center"/>
        </w:trPr>
        <w:tc>
          <w:tcPr>
            <w:tcW w:w="1547" w:type="dxa"/>
            <w:tcBorders>
              <w:top w:val="single" w:sz="4" w:space="0" w:color="auto"/>
              <w:left w:val="single" w:sz="4" w:space="0" w:color="auto"/>
              <w:bottom w:val="single" w:sz="4" w:space="0" w:color="auto"/>
              <w:right w:val="single" w:sz="4" w:space="0" w:color="auto"/>
            </w:tcBorders>
          </w:tcPr>
          <w:p w14:paraId="1CCFC741" w14:textId="77777777" w:rsidR="003D34F0" w:rsidRDefault="003D34F0" w:rsidP="00C84C03">
            <w:pPr>
              <w:pStyle w:val="TAL"/>
              <w:rPr>
                <w:noProof/>
              </w:rPr>
            </w:pPr>
            <w:r>
              <w:rPr>
                <w:noProof/>
              </w:rPr>
              <w:lastRenderedPageBreak/>
              <w:t>traceReq</w:t>
            </w:r>
          </w:p>
        </w:tc>
        <w:tc>
          <w:tcPr>
            <w:tcW w:w="1890" w:type="dxa"/>
            <w:tcBorders>
              <w:top w:val="single" w:sz="4" w:space="0" w:color="auto"/>
              <w:left w:val="single" w:sz="4" w:space="0" w:color="auto"/>
              <w:bottom w:val="single" w:sz="4" w:space="0" w:color="auto"/>
              <w:right w:val="single" w:sz="4" w:space="0" w:color="auto"/>
            </w:tcBorders>
          </w:tcPr>
          <w:p w14:paraId="6A1BB7E4" w14:textId="77777777" w:rsidR="003D34F0" w:rsidRDefault="003D34F0" w:rsidP="00C84C03">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14:paraId="446A9745" w14:textId="77777777" w:rsidR="003D34F0" w:rsidRDefault="003D34F0" w:rsidP="00C84C0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83A0C0E" w14:textId="77777777" w:rsidR="003D34F0" w:rsidRDefault="003D34F0" w:rsidP="00C84C0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ED54B1" w14:textId="77777777" w:rsidR="003D34F0" w:rsidRDefault="003D34F0" w:rsidP="00C84C0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14:paraId="2CD701D0" w14:textId="77777777" w:rsidR="003D34F0" w:rsidRDefault="003D34F0" w:rsidP="00C84C03">
            <w:pPr>
              <w:pStyle w:val="TAL"/>
              <w:rPr>
                <w:rFonts w:cs="Arial"/>
                <w:noProof/>
                <w:szCs w:val="18"/>
              </w:rPr>
            </w:pPr>
          </w:p>
        </w:tc>
      </w:tr>
    </w:tbl>
    <w:p w14:paraId="30C6EDB7" w14:textId="77777777" w:rsidR="003D34F0" w:rsidRDefault="003D34F0" w:rsidP="003D34F0">
      <w:pPr>
        <w:rPr>
          <w:noProof/>
        </w:rPr>
      </w:pPr>
    </w:p>
    <w:p w14:paraId="6505095C" w14:textId="77777777" w:rsidR="00002100" w:rsidRPr="00E12D5F" w:rsidRDefault="00002100" w:rsidP="00002100"/>
    <w:p w14:paraId="0D44FEBE"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3rd Change ***</w:t>
      </w:r>
    </w:p>
    <w:p w14:paraId="26CCF67B" w14:textId="77777777" w:rsidR="00F5231B" w:rsidRDefault="00F5231B" w:rsidP="00F5231B">
      <w:pPr>
        <w:pStyle w:val="Heading1"/>
        <w:rPr>
          <w:noProof/>
        </w:rPr>
      </w:pPr>
      <w:bookmarkStart w:id="17" w:name="_Toc20400837"/>
      <w:r>
        <w:rPr>
          <w:noProof/>
        </w:rPr>
        <w:t>A.2</w:t>
      </w:r>
      <w:r>
        <w:rPr>
          <w:noProof/>
        </w:rPr>
        <w:tab/>
        <w:t>Npcf_AMPolicyControl</w:t>
      </w:r>
      <w:r>
        <w:rPr>
          <w:noProof/>
          <w:lang w:eastAsia="zh-CN"/>
        </w:rPr>
        <w:t xml:space="preserve"> </w:t>
      </w:r>
      <w:r>
        <w:rPr>
          <w:noProof/>
        </w:rPr>
        <w:t>API</w:t>
      </w:r>
      <w:bookmarkEnd w:id="17"/>
    </w:p>
    <w:p w14:paraId="20188329" w14:textId="77777777" w:rsidR="00F5231B" w:rsidRDefault="00F5231B" w:rsidP="00F5231B">
      <w:pPr>
        <w:pStyle w:val="PL"/>
      </w:pPr>
      <w:r>
        <w:t>openapi: 3.0.0</w:t>
      </w:r>
    </w:p>
    <w:p w14:paraId="676C7164" w14:textId="77777777" w:rsidR="00F5231B" w:rsidRDefault="00F5231B" w:rsidP="00F5231B">
      <w:pPr>
        <w:pStyle w:val="PL"/>
      </w:pPr>
      <w:r>
        <w:t>info:</w:t>
      </w:r>
    </w:p>
    <w:p w14:paraId="4646FDB1" w14:textId="77777777" w:rsidR="00F5231B" w:rsidRDefault="00F5231B" w:rsidP="00F5231B">
      <w:pPr>
        <w:pStyle w:val="PL"/>
      </w:pPr>
      <w:r>
        <w:t xml:space="preserve">  version: 1.1.0.alpha-2</w:t>
      </w:r>
    </w:p>
    <w:p w14:paraId="2C7F4C83" w14:textId="77777777" w:rsidR="00F5231B" w:rsidRDefault="00F5231B" w:rsidP="00F5231B">
      <w:pPr>
        <w:pStyle w:val="PL"/>
      </w:pPr>
      <w:r>
        <w:t xml:space="preserve">  title: Npcf_AMPolicyControl</w:t>
      </w:r>
    </w:p>
    <w:p w14:paraId="2AA715EF" w14:textId="77777777" w:rsidR="00F5231B" w:rsidRDefault="00F5231B" w:rsidP="00F5231B">
      <w:pPr>
        <w:pStyle w:val="PL"/>
      </w:pPr>
      <w:r>
        <w:t xml:space="preserve">  description: |</w:t>
      </w:r>
    </w:p>
    <w:p w14:paraId="67012B38" w14:textId="77777777" w:rsidR="00F5231B" w:rsidRDefault="00F5231B" w:rsidP="00F5231B">
      <w:pPr>
        <w:pStyle w:val="PL"/>
      </w:pPr>
      <w:r>
        <w:t xml:space="preserve">    Access and Mobility Policy Control Service.</w:t>
      </w:r>
    </w:p>
    <w:p w14:paraId="32E3E26E" w14:textId="77777777" w:rsidR="00F5231B" w:rsidRDefault="00F5231B" w:rsidP="00F5231B">
      <w:pPr>
        <w:pStyle w:val="PL"/>
      </w:pPr>
      <w:r>
        <w:t xml:space="preserve">    © 2019, 3GPP Organizational Partners (ARIB, ATIS, CCSA, ETSI, TSDSI, TTA, TTC).</w:t>
      </w:r>
    </w:p>
    <w:p w14:paraId="6B725CB1" w14:textId="77777777" w:rsidR="00F5231B" w:rsidRDefault="00F5231B" w:rsidP="00F5231B">
      <w:pPr>
        <w:pStyle w:val="PL"/>
      </w:pPr>
      <w:r>
        <w:t xml:space="preserve">    All rights reserved.</w:t>
      </w:r>
    </w:p>
    <w:p w14:paraId="1D5ADE20" w14:textId="77777777" w:rsidR="00F5231B" w:rsidRDefault="00F5231B" w:rsidP="00F5231B">
      <w:pPr>
        <w:pStyle w:val="PL"/>
        <w:rPr>
          <w:noProof w:val="0"/>
        </w:rPr>
      </w:pPr>
      <w:proofErr w:type="spellStart"/>
      <w:r>
        <w:rPr>
          <w:noProof w:val="0"/>
        </w:rPr>
        <w:t>externalDocs</w:t>
      </w:r>
      <w:proofErr w:type="spellEnd"/>
      <w:r>
        <w:rPr>
          <w:noProof w:val="0"/>
        </w:rPr>
        <w:t>:</w:t>
      </w:r>
    </w:p>
    <w:p w14:paraId="420833C9" w14:textId="77777777" w:rsidR="00F5231B" w:rsidRDefault="00F5231B" w:rsidP="00F5231B">
      <w:pPr>
        <w:pStyle w:val="PL"/>
        <w:rPr>
          <w:noProof w:val="0"/>
        </w:rPr>
      </w:pPr>
      <w:r>
        <w:rPr>
          <w:noProof w:val="0"/>
        </w:rPr>
        <w:t xml:space="preserve">  description: 3GPP TS 29.507 V16.1.0; </w:t>
      </w:r>
      <w:r>
        <w:t>5G System; Access and Mobility Policy Control Service</w:t>
      </w:r>
      <w:r>
        <w:rPr>
          <w:noProof w:val="0"/>
        </w:rPr>
        <w:t>.</w:t>
      </w:r>
    </w:p>
    <w:p w14:paraId="4FB78EC5" w14:textId="77777777" w:rsidR="00F5231B" w:rsidRDefault="00F5231B" w:rsidP="00F5231B">
      <w:pPr>
        <w:pStyle w:val="PL"/>
        <w:rPr>
          <w:noProof w:val="0"/>
        </w:rPr>
      </w:pPr>
      <w:r>
        <w:rPr>
          <w:noProof w:val="0"/>
        </w:rPr>
        <w:t xml:space="preserve">  url: 'http://www.3gpp.org/ftp/Specs/archive/29_series/29.507/'</w:t>
      </w:r>
    </w:p>
    <w:p w14:paraId="4FECF2DB" w14:textId="77777777" w:rsidR="00F5231B" w:rsidRDefault="00F5231B" w:rsidP="00F5231B">
      <w:pPr>
        <w:pStyle w:val="PL"/>
      </w:pPr>
      <w:r>
        <w:t>servers:</w:t>
      </w:r>
    </w:p>
    <w:p w14:paraId="502DACD9" w14:textId="77777777" w:rsidR="00F5231B" w:rsidRDefault="00F5231B" w:rsidP="00F5231B">
      <w:pPr>
        <w:pStyle w:val="PL"/>
      </w:pPr>
      <w:r>
        <w:t xml:space="preserve">  - url: '{apiRoot}/npcf-am-policy-control/v1'</w:t>
      </w:r>
    </w:p>
    <w:p w14:paraId="034CF340" w14:textId="77777777" w:rsidR="00F5231B" w:rsidRDefault="00F5231B" w:rsidP="00F5231B">
      <w:pPr>
        <w:pStyle w:val="PL"/>
      </w:pPr>
      <w:r>
        <w:t xml:space="preserve">    variables:</w:t>
      </w:r>
    </w:p>
    <w:p w14:paraId="3A1C9FBD" w14:textId="77777777" w:rsidR="00F5231B" w:rsidRDefault="00F5231B" w:rsidP="00F5231B">
      <w:pPr>
        <w:pStyle w:val="PL"/>
      </w:pPr>
      <w:r>
        <w:t xml:space="preserve">      apiRoot:</w:t>
      </w:r>
    </w:p>
    <w:p w14:paraId="7728E60F" w14:textId="77777777" w:rsidR="00F5231B" w:rsidRDefault="00F5231B" w:rsidP="00F5231B">
      <w:pPr>
        <w:pStyle w:val="PL"/>
      </w:pPr>
      <w:r>
        <w:t xml:space="preserve">        default: https://example.com</w:t>
      </w:r>
    </w:p>
    <w:p w14:paraId="770EBA78" w14:textId="77777777" w:rsidR="00F5231B" w:rsidRDefault="00F5231B" w:rsidP="00F5231B">
      <w:pPr>
        <w:pStyle w:val="PL"/>
      </w:pPr>
      <w:r>
        <w:t xml:space="preserve">        description: apiRoot as defined in subclause subclause 4.4 of 3GPP TS 29.501</w:t>
      </w:r>
    </w:p>
    <w:p w14:paraId="0B147287" w14:textId="77777777" w:rsidR="00F5231B" w:rsidRDefault="00F5231B" w:rsidP="00F5231B">
      <w:pPr>
        <w:pStyle w:val="PL"/>
        <w:rPr>
          <w:lang w:val="en-US"/>
        </w:rPr>
      </w:pPr>
      <w:r>
        <w:rPr>
          <w:lang w:val="en-US"/>
        </w:rPr>
        <w:t>security:</w:t>
      </w:r>
    </w:p>
    <w:p w14:paraId="2A7A4BEF" w14:textId="77777777" w:rsidR="00F5231B" w:rsidRDefault="00F5231B" w:rsidP="00F5231B">
      <w:pPr>
        <w:pStyle w:val="PL"/>
        <w:rPr>
          <w:lang w:val="en-US"/>
        </w:rPr>
      </w:pPr>
      <w:r>
        <w:rPr>
          <w:lang w:val="en-US"/>
        </w:rPr>
        <w:t xml:space="preserve">  - {}</w:t>
      </w:r>
    </w:p>
    <w:p w14:paraId="30BFCDB7" w14:textId="77777777" w:rsidR="00F5231B" w:rsidRDefault="00F5231B" w:rsidP="00F5231B">
      <w:pPr>
        <w:pStyle w:val="PL"/>
        <w:rPr>
          <w:lang w:val="en-US"/>
        </w:rPr>
      </w:pPr>
      <w:r>
        <w:rPr>
          <w:lang w:val="en-US"/>
        </w:rPr>
        <w:t xml:space="preserve">  - oAuth2ClientCredentials:</w:t>
      </w:r>
    </w:p>
    <w:p w14:paraId="4943C0AB" w14:textId="77777777" w:rsidR="00F5231B" w:rsidRDefault="00F5231B" w:rsidP="00F5231B">
      <w:pPr>
        <w:pStyle w:val="PL"/>
        <w:rPr>
          <w:lang w:val="en-US"/>
        </w:rPr>
      </w:pPr>
      <w:r>
        <w:rPr>
          <w:lang w:val="en-US"/>
        </w:rPr>
        <w:t xml:space="preserve">    - </w:t>
      </w:r>
      <w:r>
        <w:t>npcf-am-policy-control</w:t>
      </w:r>
    </w:p>
    <w:p w14:paraId="47433C22" w14:textId="77777777" w:rsidR="00F5231B" w:rsidRDefault="00F5231B" w:rsidP="00F5231B">
      <w:pPr>
        <w:pStyle w:val="PL"/>
      </w:pPr>
      <w:r>
        <w:t>paths:</w:t>
      </w:r>
    </w:p>
    <w:p w14:paraId="7966C049" w14:textId="77777777" w:rsidR="00F5231B" w:rsidRDefault="00F5231B" w:rsidP="00F5231B">
      <w:pPr>
        <w:pStyle w:val="PL"/>
      </w:pPr>
      <w:r>
        <w:t xml:space="preserve">  /policies:</w:t>
      </w:r>
    </w:p>
    <w:p w14:paraId="75EBABD9" w14:textId="77777777" w:rsidR="00F5231B" w:rsidRDefault="00F5231B" w:rsidP="00F5231B">
      <w:pPr>
        <w:pStyle w:val="PL"/>
      </w:pPr>
      <w:r>
        <w:t xml:space="preserve">    post:</w:t>
      </w:r>
    </w:p>
    <w:p w14:paraId="6D2CA36F" w14:textId="77777777" w:rsidR="00F5231B" w:rsidRDefault="00F5231B" w:rsidP="00F5231B">
      <w:pPr>
        <w:pStyle w:val="PL"/>
      </w:pPr>
      <w:r>
        <w:t xml:space="preserve">      operationId: </w:t>
      </w:r>
      <w:bookmarkStart w:id="18" w:name="_Hlk8830580"/>
      <w:r>
        <w:t>CreateIndividualAMPolicyAssociation</w:t>
      </w:r>
      <w:bookmarkEnd w:id="18"/>
    </w:p>
    <w:p w14:paraId="6486C00D" w14:textId="77777777" w:rsidR="00F5231B" w:rsidRDefault="00F5231B" w:rsidP="00F5231B">
      <w:pPr>
        <w:pStyle w:val="PL"/>
      </w:pPr>
      <w:r>
        <w:t xml:space="preserve">      summary: Create individual AM policy association.</w:t>
      </w:r>
    </w:p>
    <w:p w14:paraId="20828DC3" w14:textId="77777777" w:rsidR="00F5231B" w:rsidRDefault="00F5231B" w:rsidP="00F5231B">
      <w:pPr>
        <w:pStyle w:val="PL"/>
      </w:pPr>
      <w:r>
        <w:t xml:space="preserve">      tags:</w:t>
      </w:r>
    </w:p>
    <w:p w14:paraId="4B853FEA" w14:textId="77777777" w:rsidR="00F5231B" w:rsidRDefault="00F5231B" w:rsidP="00F5231B">
      <w:pPr>
        <w:pStyle w:val="PL"/>
      </w:pPr>
      <w:r>
        <w:t xml:space="preserve">        - AM Policy Associations (Collection)</w:t>
      </w:r>
    </w:p>
    <w:p w14:paraId="51F1D830" w14:textId="77777777" w:rsidR="00F5231B" w:rsidRDefault="00F5231B" w:rsidP="00F5231B">
      <w:pPr>
        <w:pStyle w:val="PL"/>
      </w:pPr>
      <w:r>
        <w:t xml:space="preserve">      requestBody:</w:t>
      </w:r>
    </w:p>
    <w:p w14:paraId="45FF7DA8" w14:textId="77777777" w:rsidR="00F5231B" w:rsidRDefault="00F5231B" w:rsidP="00F5231B">
      <w:pPr>
        <w:pStyle w:val="PL"/>
      </w:pPr>
      <w:r>
        <w:t xml:space="preserve">        required: true</w:t>
      </w:r>
    </w:p>
    <w:p w14:paraId="75847629" w14:textId="77777777" w:rsidR="00F5231B" w:rsidRDefault="00F5231B" w:rsidP="00F5231B">
      <w:pPr>
        <w:pStyle w:val="PL"/>
      </w:pPr>
      <w:r>
        <w:t xml:space="preserve">        content:</w:t>
      </w:r>
    </w:p>
    <w:p w14:paraId="75B604D1" w14:textId="77777777" w:rsidR="00F5231B" w:rsidRDefault="00F5231B" w:rsidP="00F5231B">
      <w:pPr>
        <w:pStyle w:val="PL"/>
      </w:pPr>
      <w:r>
        <w:t xml:space="preserve">          application/json:</w:t>
      </w:r>
    </w:p>
    <w:p w14:paraId="62E3C4ED" w14:textId="77777777" w:rsidR="00F5231B" w:rsidRDefault="00F5231B" w:rsidP="00F5231B">
      <w:pPr>
        <w:pStyle w:val="PL"/>
      </w:pPr>
      <w:r>
        <w:t xml:space="preserve">            schema:</w:t>
      </w:r>
    </w:p>
    <w:p w14:paraId="5706B3CE" w14:textId="77777777" w:rsidR="00F5231B" w:rsidRDefault="00F5231B" w:rsidP="00F5231B">
      <w:pPr>
        <w:pStyle w:val="PL"/>
      </w:pPr>
      <w:r>
        <w:t xml:space="preserve">              $ref: '#/components/schemas/PolicyAssociationRequest'</w:t>
      </w:r>
    </w:p>
    <w:p w14:paraId="372CBB68" w14:textId="77777777" w:rsidR="00F5231B" w:rsidRDefault="00F5231B" w:rsidP="00F5231B">
      <w:pPr>
        <w:pStyle w:val="PL"/>
      </w:pPr>
      <w:r>
        <w:t xml:space="preserve">      responses:</w:t>
      </w:r>
    </w:p>
    <w:p w14:paraId="4A1E48E4" w14:textId="77777777" w:rsidR="00F5231B" w:rsidRDefault="00F5231B" w:rsidP="00F5231B">
      <w:pPr>
        <w:pStyle w:val="PL"/>
      </w:pPr>
      <w:r>
        <w:t xml:space="preserve">        '201':</w:t>
      </w:r>
    </w:p>
    <w:p w14:paraId="06DF30F1" w14:textId="77777777" w:rsidR="00F5231B" w:rsidRDefault="00F5231B" w:rsidP="00F5231B">
      <w:pPr>
        <w:pStyle w:val="PL"/>
      </w:pPr>
      <w:r>
        <w:t xml:space="preserve">          description: Created</w:t>
      </w:r>
    </w:p>
    <w:p w14:paraId="3B65466C" w14:textId="77777777" w:rsidR="00F5231B" w:rsidRDefault="00F5231B" w:rsidP="00F5231B">
      <w:pPr>
        <w:pStyle w:val="PL"/>
      </w:pPr>
      <w:r>
        <w:t xml:space="preserve">          content:</w:t>
      </w:r>
    </w:p>
    <w:p w14:paraId="374B71E7" w14:textId="77777777" w:rsidR="00F5231B" w:rsidRDefault="00F5231B" w:rsidP="00F5231B">
      <w:pPr>
        <w:pStyle w:val="PL"/>
      </w:pPr>
      <w:r>
        <w:t xml:space="preserve">            application/json:</w:t>
      </w:r>
    </w:p>
    <w:p w14:paraId="645D8E7F" w14:textId="77777777" w:rsidR="00F5231B" w:rsidRDefault="00F5231B" w:rsidP="00F5231B">
      <w:pPr>
        <w:pStyle w:val="PL"/>
      </w:pPr>
      <w:r>
        <w:t xml:space="preserve">              schema:</w:t>
      </w:r>
    </w:p>
    <w:p w14:paraId="74308755" w14:textId="77777777" w:rsidR="00F5231B" w:rsidRDefault="00F5231B" w:rsidP="00F5231B">
      <w:pPr>
        <w:pStyle w:val="PL"/>
      </w:pPr>
      <w:r>
        <w:t xml:space="preserve">                $ref: '#/components/schemas/PolicyAssociation'</w:t>
      </w:r>
    </w:p>
    <w:p w14:paraId="04C4C8FC" w14:textId="77777777" w:rsidR="00F5231B" w:rsidRDefault="00F5231B" w:rsidP="00F5231B">
      <w:pPr>
        <w:pStyle w:val="PL"/>
      </w:pPr>
      <w:r>
        <w:t xml:space="preserve">          headers:</w:t>
      </w:r>
    </w:p>
    <w:p w14:paraId="0C5F1DD4" w14:textId="77777777" w:rsidR="00F5231B" w:rsidRDefault="00F5231B" w:rsidP="00F5231B">
      <w:pPr>
        <w:pStyle w:val="PL"/>
      </w:pPr>
      <w:r>
        <w:t xml:space="preserve">            Location:</w:t>
      </w:r>
    </w:p>
    <w:p w14:paraId="3807FCEC" w14:textId="77777777" w:rsidR="00F5231B" w:rsidRDefault="00F5231B" w:rsidP="00F5231B">
      <w:pPr>
        <w:pStyle w:val="PL"/>
      </w:pPr>
      <w:r>
        <w:t xml:space="preserve">              description: 'Contains the URI of the newly created resource, according to the structure: {apiRoot}/npcf-am-policy-control/v1/policies/{polAssoId}'</w:t>
      </w:r>
    </w:p>
    <w:p w14:paraId="257EB856" w14:textId="77777777" w:rsidR="00F5231B" w:rsidRDefault="00F5231B" w:rsidP="00F5231B">
      <w:pPr>
        <w:pStyle w:val="PL"/>
      </w:pPr>
      <w:r>
        <w:t xml:space="preserve">              required: true</w:t>
      </w:r>
    </w:p>
    <w:p w14:paraId="0972837A" w14:textId="77777777" w:rsidR="00F5231B" w:rsidRDefault="00F5231B" w:rsidP="00F5231B">
      <w:pPr>
        <w:pStyle w:val="PL"/>
      </w:pPr>
      <w:r>
        <w:t xml:space="preserve">              schema:</w:t>
      </w:r>
    </w:p>
    <w:p w14:paraId="092A96B2" w14:textId="77777777" w:rsidR="00F5231B" w:rsidRDefault="00F5231B" w:rsidP="00F5231B">
      <w:pPr>
        <w:pStyle w:val="PL"/>
      </w:pPr>
      <w:r>
        <w:t xml:space="preserve">                type: string</w:t>
      </w:r>
    </w:p>
    <w:p w14:paraId="41E3E70E" w14:textId="77777777" w:rsidR="00F5231B" w:rsidRDefault="00F5231B" w:rsidP="00F5231B">
      <w:pPr>
        <w:pStyle w:val="PL"/>
      </w:pPr>
      <w:r>
        <w:t xml:space="preserve">        '400':</w:t>
      </w:r>
    </w:p>
    <w:p w14:paraId="5F23ED5C" w14:textId="77777777" w:rsidR="00F5231B" w:rsidRDefault="00F5231B" w:rsidP="00F5231B">
      <w:pPr>
        <w:pStyle w:val="PL"/>
      </w:pPr>
      <w:r>
        <w:t xml:space="preserve">          $ref: 'TS29571_CommonData.yaml#/components/responses/400'</w:t>
      </w:r>
    </w:p>
    <w:p w14:paraId="0055C422" w14:textId="77777777" w:rsidR="00F5231B" w:rsidRDefault="00F5231B" w:rsidP="00F5231B">
      <w:pPr>
        <w:pStyle w:val="PL"/>
      </w:pPr>
      <w:r>
        <w:t xml:space="preserve">        '401':</w:t>
      </w:r>
    </w:p>
    <w:p w14:paraId="7551FA6E" w14:textId="77777777" w:rsidR="00F5231B" w:rsidRDefault="00F5231B" w:rsidP="00F5231B">
      <w:pPr>
        <w:pStyle w:val="PL"/>
      </w:pPr>
      <w:r>
        <w:t xml:space="preserve">          $ref: 'TS29571_CommonData.yaml#/components/responses/401'</w:t>
      </w:r>
    </w:p>
    <w:p w14:paraId="65014300" w14:textId="77777777" w:rsidR="00F5231B" w:rsidRDefault="00F5231B" w:rsidP="00F5231B">
      <w:pPr>
        <w:pStyle w:val="PL"/>
      </w:pPr>
      <w:r>
        <w:t xml:space="preserve">        </w:t>
      </w:r>
      <w:bookmarkStart w:id="19" w:name="_Hlk531238452"/>
      <w:bookmarkStart w:id="20" w:name="_Hlk530396329"/>
      <w:r>
        <w:t>'403':</w:t>
      </w:r>
    </w:p>
    <w:p w14:paraId="7C743495" w14:textId="77777777" w:rsidR="00F5231B" w:rsidRDefault="00F5231B" w:rsidP="00F5231B">
      <w:pPr>
        <w:pStyle w:val="PL"/>
      </w:pPr>
      <w:r>
        <w:t xml:space="preserve">          $ref: 'TS29571_CommonData.yaml#/components/responses/403'</w:t>
      </w:r>
    </w:p>
    <w:bookmarkEnd w:id="19"/>
    <w:p w14:paraId="11123350" w14:textId="77777777" w:rsidR="00F5231B" w:rsidRDefault="00F5231B" w:rsidP="00F5231B">
      <w:pPr>
        <w:pStyle w:val="PL"/>
      </w:pPr>
      <w:r>
        <w:t xml:space="preserve">        '404':</w:t>
      </w:r>
    </w:p>
    <w:p w14:paraId="02474F38" w14:textId="77777777" w:rsidR="00F5231B" w:rsidRDefault="00F5231B" w:rsidP="00F5231B">
      <w:pPr>
        <w:pStyle w:val="PL"/>
      </w:pPr>
      <w:r>
        <w:t xml:space="preserve">          $ref: 'TS29571_CommonData.yaml#/components/responses/404'</w:t>
      </w:r>
    </w:p>
    <w:bookmarkEnd w:id="20"/>
    <w:p w14:paraId="04B6D1F1" w14:textId="77777777" w:rsidR="00F5231B" w:rsidRDefault="00F5231B" w:rsidP="00F5231B">
      <w:pPr>
        <w:pStyle w:val="PL"/>
      </w:pPr>
      <w:r>
        <w:t xml:space="preserve">        '411':</w:t>
      </w:r>
    </w:p>
    <w:p w14:paraId="74A0BFAD" w14:textId="77777777" w:rsidR="00F5231B" w:rsidRDefault="00F5231B" w:rsidP="00F5231B">
      <w:pPr>
        <w:pStyle w:val="PL"/>
      </w:pPr>
      <w:r>
        <w:t xml:space="preserve">          $ref: 'TS29571_CommonData.yaml#/components/responses/411'</w:t>
      </w:r>
    </w:p>
    <w:p w14:paraId="55E6385D" w14:textId="77777777" w:rsidR="00F5231B" w:rsidRDefault="00F5231B" w:rsidP="00F5231B">
      <w:pPr>
        <w:pStyle w:val="PL"/>
      </w:pPr>
      <w:r>
        <w:t xml:space="preserve">        '413':</w:t>
      </w:r>
    </w:p>
    <w:p w14:paraId="7C0D2152" w14:textId="77777777" w:rsidR="00F5231B" w:rsidRDefault="00F5231B" w:rsidP="00F5231B">
      <w:pPr>
        <w:pStyle w:val="PL"/>
      </w:pPr>
      <w:r>
        <w:t xml:space="preserve">          $ref: 'TS29571_CommonData.yaml#/components/responses/413'</w:t>
      </w:r>
    </w:p>
    <w:p w14:paraId="1EC44951" w14:textId="77777777" w:rsidR="00F5231B" w:rsidRDefault="00F5231B" w:rsidP="00F5231B">
      <w:pPr>
        <w:pStyle w:val="PL"/>
      </w:pPr>
      <w:r>
        <w:t xml:space="preserve">        '415':</w:t>
      </w:r>
    </w:p>
    <w:p w14:paraId="6B3D6C15" w14:textId="77777777" w:rsidR="00F5231B" w:rsidRDefault="00F5231B" w:rsidP="00F5231B">
      <w:pPr>
        <w:pStyle w:val="PL"/>
      </w:pPr>
      <w:r>
        <w:lastRenderedPageBreak/>
        <w:t xml:space="preserve">          $ref: 'TS29571_CommonData.yaml#/components/responses/415'</w:t>
      </w:r>
    </w:p>
    <w:p w14:paraId="2E6862A8" w14:textId="77777777" w:rsidR="00F5231B" w:rsidRDefault="00F5231B" w:rsidP="00F5231B">
      <w:pPr>
        <w:pStyle w:val="PL"/>
      </w:pPr>
      <w:r>
        <w:t xml:space="preserve">        </w:t>
      </w:r>
      <w:bookmarkStart w:id="21" w:name="_Hlk530740608"/>
      <w:r>
        <w:t>'429':</w:t>
      </w:r>
    </w:p>
    <w:p w14:paraId="759D98C6" w14:textId="77777777" w:rsidR="00F5231B" w:rsidRDefault="00F5231B" w:rsidP="00F5231B">
      <w:pPr>
        <w:pStyle w:val="PL"/>
      </w:pPr>
      <w:r>
        <w:t xml:space="preserve">          $ref: 'TS29571_CommonData.yaml#/components/responses/429'</w:t>
      </w:r>
    </w:p>
    <w:bookmarkEnd w:id="21"/>
    <w:p w14:paraId="39FAEAA7" w14:textId="77777777" w:rsidR="00F5231B" w:rsidRDefault="00F5231B" w:rsidP="00F5231B">
      <w:pPr>
        <w:pStyle w:val="PL"/>
      </w:pPr>
      <w:r>
        <w:t xml:space="preserve">        '500':</w:t>
      </w:r>
    </w:p>
    <w:p w14:paraId="6A08D2EB" w14:textId="77777777" w:rsidR="00F5231B" w:rsidRDefault="00F5231B" w:rsidP="00F5231B">
      <w:pPr>
        <w:pStyle w:val="PL"/>
      </w:pPr>
      <w:r>
        <w:t xml:space="preserve">          $ref: 'TS29571_CommonData.yaml#/components/responses/500'</w:t>
      </w:r>
    </w:p>
    <w:p w14:paraId="6F9081CC" w14:textId="77777777" w:rsidR="00F5231B" w:rsidRDefault="00F5231B" w:rsidP="00F5231B">
      <w:pPr>
        <w:pStyle w:val="PL"/>
      </w:pPr>
      <w:r>
        <w:t xml:space="preserve">        '503':</w:t>
      </w:r>
    </w:p>
    <w:p w14:paraId="15D055B0" w14:textId="77777777" w:rsidR="00F5231B" w:rsidRDefault="00F5231B" w:rsidP="00F5231B">
      <w:pPr>
        <w:pStyle w:val="PL"/>
      </w:pPr>
      <w:r>
        <w:t xml:space="preserve">          $ref: 'TS29571_CommonData.yaml#/components/responses/503'</w:t>
      </w:r>
    </w:p>
    <w:p w14:paraId="74740E09" w14:textId="77777777" w:rsidR="00F5231B" w:rsidRDefault="00F5231B" w:rsidP="00F5231B">
      <w:pPr>
        <w:pStyle w:val="PL"/>
      </w:pPr>
      <w:r>
        <w:t xml:space="preserve">        default:</w:t>
      </w:r>
    </w:p>
    <w:p w14:paraId="234B6BF4" w14:textId="77777777" w:rsidR="00F5231B" w:rsidRDefault="00F5231B" w:rsidP="00F5231B">
      <w:pPr>
        <w:pStyle w:val="PL"/>
      </w:pPr>
      <w:r>
        <w:t xml:space="preserve">          $ref: 'TS29571_CommonData.yaml#/components/responses/default'</w:t>
      </w:r>
    </w:p>
    <w:p w14:paraId="1F792CB6" w14:textId="77777777" w:rsidR="00F5231B" w:rsidRDefault="00F5231B" w:rsidP="00F5231B">
      <w:pPr>
        <w:pStyle w:val="PL"/>
      </w:pPr>
      <w:r>
        <w:t xml:space="preserve">      callbacks:</w:t>
      </w:r>
    </w:p>
    <w:p w14:paraId="06B4F705" w14:textId="77777777" w:rsidR="00F5231B" w:rsidRDefault="00F5231B" w:rsidP="00F5231B">
      <w:pPr>
        <w:pStyle w:val="PL"/>
      </w:pPr>
      <w:r>
        <w:t xml:space="preserve">        policyUpdateNotification:</w:t>
      </w:r>
    </w:p>
    <w:p w14:paraId="6775376E" w14:textId="77777777" w:rsidR="00F5231B" w:rsidRDefault="00F5231B" w:rsidP="00F5231B">
      <w:pPr>
        <w:pStyle w:val="PL"/>
      </w:pPr>
      <w:r>
        <w:t xml:space="preserve">          '{$request.body#/notificationUri}/update': </w:t>
      </w:r>
    </w:p>
    <w:p w14:paraId="16DC7525" w14:textId="77777777" w:rsidR="00F5231B" w:rsidRDefault="00F5231B" w:rsidP="00F5231B">
      <w:pPr>
        <w:pStyle w:val="PL"/>
      </w:pPr>
      <w:r>
        <w:t xml:space="preserve">            post:</w:t>
      </w:r>
    </w:p>
    <w:p w14:paraId="2286BB6C" w14:textId="77777777" w:rsidR="00F5231B" w:rsidRDefault="00F5231B" w:rsidP="00F5231B">
      <w:pPr>
        <w:pStyle w:val="PL"/>
      </w:pPr>
      <w:r>
        <w:t xml:space="preserve">              requestBody:</w:t>
      </w:r>
    </w:p>
    <w:p w14:paraId="25D0F3CE" w14:textId="77777777" w:rsidR="00F5231B" w:rsidRDefault="00F5231B" w:rsidP="00F5231B">
      <w:pPr>
        <w:pStyle w:val="PL"/>
      </w:pPr>
      <w:r>
        <w:t xml:space="preserve">                required: true</w:t>
      </w:r>
    </w:p>
    <w:p w14:paraId="5C25E9F2" w14:textId="77777777" w:rsidR="00F5231B" w:rsidRDefault="00F5231B" w:rsidP="00F5231B">
      <w:pPr>
        <w:pStyle w:val="PL"/>
      </w:pPr>
      <w:r>
        <w:t xml:space="preserve">                content:</w:t>
      </w:r>
    </w:p>
    <w:p w14:paraId="358CC706" w14:textId="77777777" w:rsidR="00F5231B" w:rsidRDefault="00F5231B" w:rsidP="00F5231B">
      <w:pPr>
        <w:pStyle w:val="PL"/>
      </w:pPr>
      <w:r>
        <w:t xml:space="preserve">                  application/json:</w:t>
      </w:r>
    </w:p>
    <w:p w14:paraId="74BC1069" w14:textId="77777777" w:rsidR="00F5231B" w:rsidRDefault="00F5231B" w:rsidP="00F5231B">
      <w:pPr>
        <w:pStyle w:val="PL"/>
      </w:pPr>
      <w:r>
        <w:t xml:space="preserve">                    schema:</w:t>
      </w:r>
    </w:p>
    <w:p w14:paraId="6DCE872D" w14:textId="77777777" w:rsidR="00F5231B" w:rsidRDefault="00F5231B" w:rsidP="00F5231B">
      <w:pPr>
        <w:pStyle w:val="PL"/>
      </w:pPr>
      <w:r>
        <w:t xml:space="preserve">                      $ref: '#/components/schemas/PolicyUpdate'</w:t>
      </w:r>
    </w:p>
    <w:p w14:paraId="2724AD14" w14:textId="77777777" w:rsidR="00F5231B" w:rsidRDefault="00F5231B" w:rsidP="00F5231B">
      <w:pPr>
        <w:pStyle w:val="PL"/>
      </w:pPr>
      <w:r>
        <w:t xml:space="preserve">              responses:</w:t>
      </w:r>
    </w:p>
    <w:p w14:paraId="4510A91D" w14:textId="77777777" w:rsidR="00F5231B" w:rsidRDefault="00F5231B" w:rsidP="00F5231B">
      <w:pPr>
        <w:pStyle w:val="PL"/>
      </w:pPr>
      <w:r>
        <w:t xml:space="preserve">                '204':</w:t>
      </w:r>
    </w:p>
    <w:p w14:paraId="2B349700" w14:textId="77777777" w:rsidR="00F5231B" w:rsidRDefault="00F5231B" w:rsidP="00F5231B">
      <w:pPr>
        <w:pStyle w:val="PL"/>
      </w:pPr>
      <w:r>
        <w:t xml:space="preserve">                  description: No Content, Notification was succesfull</w:t>
      </w:r>
    </w:p>
    <w:p w14:paraId="1B91B032" w14:textId="77777777" w:rsidR="00F5231B" w:rsidRDefault="00F5231B" w:rsidP="00F5231B">
      <w:pPr>
        <w:pStyle w:val="PL"/>
      </w:pPr>
      <w:r>
        <w:t xml:space="preserve">                '307':</w:t>
      </w:r>
    </w:p>
    <w:p w14:paraId="3F2135CC" w14:textId="77777777" w:rsidR="00F5231B" w:rsidRDefault="00F5231B" w:rsidP="00F5231B">
      <w:pPr>
        <w:pStyle w:val="PL"/>
      </w:pPr>
      <w:r>
        <w:t xml:space="preserve">                  description: temporary redirect</w:t>
      </w:r>
    </w:p>
    <w:p w14:paraId="78199F75" w14:textId="77777777" w:rsidR="00F5231B" w:rsidRDefault="00F5231B" w:rsidP="00F5231B">
      <w:pPr>
        <w:pStyle w:val="PL"/>
      </w:pPr>
      <w:r>
        <w:t xml:space="preserve">                '400':</w:t>
      </w:r>
    </w:p>
    <w:p w14:paraId="0A074F3B" w14:textId="77777777" w:rsidR="00F5231B" w:rsidRDefault="00F5231B" w:rsidP="00F5231B">
      <w:pPr>
        <w:pStyle w:val="PL"/>
      </w:pPr>
      <w:r>
        <w:t xml:space="preserve">                  $ref: 'TS29571_CommonData.yaml#/components/responses/400'</w:t>
      </w:r>
    </w:p>
    <w:p w14:paraId="55774A7F" w14:textId="77777777" w:rsidR="00F5231B" w:rsidRDefault="00F5231B" w:rsidP="00F5231B">
      <w:pPr>
        <w:pStyle w:val="PL"/>
      </w:pPr>
      <w:r>
        <w:t xml:space="preserve">                '401':</w:t>
      </w:r>
    </w:p>
    <w:p w14:paraId="5C71CF97" w14:textId="77777777" w:rsidR="00F5231B" w:rsidRDefault="00F5231B" w:rsidP="00F5231B">
      <w:pPr>
        <w:pStyle w:val="PL"/>
      </w:pPr>
      <w:r>
        <w:t xml:space="preserve">                  $ref: 'TS29571_CommonData.yaml#/components/responses/401'</w:t>
      </w:r>
    </w:p>
    <w:p w14:paraId="1535AB73" w14:textId="77777777" w:rsidR="00F5231B" w:rsidRDefault="00F5231B" w:rsidP="00F5231B">
      <w:pPr>
        <w:pStyle w:val="PL"/>
      </w:pPr>
      <w:r>
        <w:t xml:space="preserve">                '403':</w:t>
      </w:r>
    </w:p>
    <w:p w14:paraId="46FF1B37" w14:textId="77777777" w:rsidR="00F5231B" w:rsidRDefault="00F5231B" w:rsidP="00F5231B">
      <w:pPr>
        <w:pStyle w:val="PL"/>
      </w:pPr>
      <w:r>
        <w:t xml:space="preserve">                  $ref: 'TS29571_CommonData.yaml#/components/responses/403'</w:t>
      </w:r>
    </w:p>
    <w:p w14:paraId="43C3EEE9" w14:textId="77777777" w:rsidR="00F5231B" w:rsidRDefault="00F5231B" w:rsidP="00F5231B">
      <w:pPr>
        <w:pStyle w:val="PL"/>
      </w:pPr>
      <w:r>
        <w:t xml:space="preserve">                '404':</w:t>
      </w:r>
    </w:p>
    <w:p w14:paraId="4EB149FE" w14:textId="77777777" w:rsidR="00F5231B" w:rsidRDefault="00F5231B" w:rsidP="00F5231B">
      <w:pPr>
        <w:pStyle w:val="PL"/>
      </w:pPr>
      <w:r>
        <w:t xml:space="preserve">                  $ref: 'TS29571_CommonData.yaml#/components/responses/404'</w:t>
      </w:r>
    </w:p>
    <w:p w14:paraId="02707DF4" w14:textId="77777777" w:rsidR="00F5231B" w:rsidRDefault="00F5231B" w:rsidP="00F5231B">
      <w:pPr>
        <w:pStyle w:val="PL"/>
      </w:pPr>
      <w:r>
        <w:t xml:space="preserve">                '411':</w:t>
      </w:r>
    </w:p>
    <w:p w14:paraId="309CA39A" w14:textId="77777777" w:rsidR="00F5231B" w:rsidRDefault="00F5231B" w:rsidP="00F5231B">
      <w:pPr>
        <w:pStyle w:val="PL"/>
      </w:pPr>
      <w:r>
        <w:t xml:space="preserve">                  $ref: 'TS29571_CommonData.yaml#/components/responses/411'</w:t>
      </w:r>
    </w:p>
    <w:p w14:paraId="043D1A00" w14:textId="77777777" w:rsidR="00F5231B" w:rsidRDefault="00F5231B" w:rsidP="00F5231B">
      <w:pPr>
        <w:pStyle w:val="PL"/>
      </w:pPr>
      <w:r>
        <w:t xml:space="preserve">                '413':</w:t>
      </w:r>
    </w:p>
    <w:p w14:paraId="371B2E51" w14:textId="77777777" w:rsidR="00F5231B" w:rsidRDefault="00F5231B" w:rsidP="00F5231B">
      <w:pPr>
        <w:pStyle w:val="PL"/>
      </w:pPr>
      <w:r>
        <w:t xml:space="preserve">                  $ref: 'TS29571_CommonData.yaml#/components/responses/413'</w:t>
      </w:r>
    </w:p>
    <w:p w14:paraId="28CCBBBC" w14:textId="77777777" w:rsidR="00F5231B" w:rsidRDefault="00F5231B" w:rsidP="00F5231B">
      <w:pPr>
        <w:pStyle w:val="PL"/>
      </w:pPr>
      <w:r>
        <w:t xml:space="preserve">                '415':</w:t>
      </w:r>
    </w:p>
    <w:p w14:paraId="514ADAC3" w14:textId="77777777" w:rsidR="00F5231B" w:rsidRDefault="00F5231B" w:rsidP="00F5231B">
      <w:pPr>
        <w:pStyle w:val="PL"/>
      </w:pPr>
      <w:r>
        <w:t xml:space="preserve">                  $ref: 'TS29571_CommonData.yaml#/components/responses/415'</w:t>
      </w:r>
    </w:p>
    <w:p w14:paraId="3FB73EE9" w14:textId="77777777" w:rsidR="00F5231B" w:rsidRDefault="00F5231B" w:rsidP="00F5231B">
      <w:pPr>
        <w:pStyle w:val="PL"/>
      </w:pPr>
      <w:r>
        <w:t xml:space="preserve">                '429':</w:t>
      </w:r>
    </w:p>
    <w:p w14:paraId="73F542D7" w14:textId="77777777" w:rsidR="00F5231B" w:rsidRDefault="00F5231B" w:rsidP="00F5231B">
      <w:pPr>
        <w:pStyle w:val="PL"/>
      </w:pPr>
      <w:r>
        <w:t xml:space="preserve">                  $ref: 'TS29571_CommonData.yaml#/components/responses/429'</w:t>
      </w:r>
    </w:p>
    <w:p w14:paraId="231215E9" w14:textId="77777777" w:rsidR="00F5231B" w:rsidRDefault="00F5231B" w:rsidP="00F5231B">
      <w:pPr>
        <w:pStyle w:val="PL"/>
      </w:pPr>
      <w:r>
        <w:t xml:space="preserve">                '500':</w:t>
      </w:r>
    </w:p>
    <w:p w14:paraId="07DF6364" w14:textId="77777777" w:rsidR="00F5231B" w:rsidRDefault="00F5231B" w:rsidP="00F5231B">
      <w:pPr>
        <w:pStyle w:val="PL"/>
      </w:pPr>
      <w:r>
        <w:t xml:space="preserve">                  $ref: 'TS29571_CommonData.yaml#/components/responses/500'</w:t>
      </w:r>
    </w:p>
    <w:p w14:paraId="1FF49B58" w14:textId="77777777" w:rsidR="00F5231B" w:rsidRDefault="00F5231B" w:rsidP="00F5231B">
      <w:pPr>
        <w:pStyle w:val="PL"/>
      </w:pPr>
      <w:r>
        <w:t xml:space="preserve">                '503':</w:t>
      </w:r>
    </w:p>
    <w:p w14:paraId="05F8324C" w14:textId="77777777" w:rsidR="00F5231B" w:rsidRDefault="00F5231B" w:rsidP="00F5231B">
      <w:pPr>
        <w:pStyle w:val="PL"/>
      </w:pPr>
      <w:r>
        <w:t xml:space="preserve">                  $ref: 'TS29571_CommonData.yaml#/components/responses/503'</w:t>
      </w:r>
    </w:p>
    <w:p w14:paraId="1DAE5159" w14:textId="77777777" w:rsidR="00F5231B" w:rsidRDefault="00F5231B" w:rsidP="00F5231B">
      <w:pPr>
        <w:pStyle w:val="PL"/>
      </w:pPr>
      <w:r>
        <w:t xml:space="preserve">                default:</w:t>
      </w:r>
    </w:p>
    <w:p w14:paraId="43737E9A" w14:textId="77777777" w:rsidR="00F5231B" w:rsidRDefault="00F5231B" w:rsidP="00F5231B">
      <w:pPr>
        <w:pStyle w:val="PL"/>
      </w:pPr>
      <w:r>
        <w:t xml:space="preserve">                  $ref: 'TS29571_CommonData.yaml#/components/responses/default'</w:t>
      </w:r>
    </w:p>
    <w:p w14:paraId="40CCA76C" w14:textId="77777777" w:rsidR="00F5231B" w:rsidRDefault="00F5231B" w:rsidP="00F5231B">
      <w:pPr>
        <w:pStyle w:val="PL"/>
      </w:pPr>
      <w:r>
        <w:t xml:space="preserve">        policyAssocitionTerminationRequestNotification:</w:t>
      </w:r>
    </w:p>
    <w:p w14:paraId="063FAD09" w14:textId="77777777" w:rsidR="00F5231B" w:rsidRDefault="00F5231B" w:rsidP="00F5231B">
      <w:pPr>
        <w:pStyle w:val="PL"/>
      </w:pPr>
      <w:r>
        <w:t xml:space="preserve">          '{$request.body#/notificationUri}/terminate': </w:t>
      </w:r>
    </w:p>
    <w:p w14:paraId="53DDDABB" w14:textId="77777777" w:rsidR="00F5231B" w:rsidRDefault="00F5231B" w:rsidP="00F5231B">
      <w:pPr>
        <w:pStyle w:val="PL"/>
      </w:pPr>
      <w:r>
        <w:t xml:space="preserve">            post:</w:t>
      </w:r>
    </w:p>
    <w:p w14:paraId="011D1513" w14:textId="77777777" w:rsidR="00F5231B" w:rsidRDefault="00F5231B" w:rsidP="00F5231B">
      <w:pPr>
        <w:pStyle w:val="PL"/>
      </w:pPr>
      <w:r>
        <w:t xml:space="preserve">              requestBody:</w:t>
      </w:r>
    </w:p>
    <w:p w14:paraId="53BE24E9" w14:textId="77777777" w:rsidR="00F5231B" w:rsidRDefault="00F5231B" w:rsidP="00F5231B">
      <w:pPr>
        <w:pStyle w:val="PL"/>
      </w:pPr>
      <w:r>
        <w:t xml:space="preserve">                required: true</w:t>
      </w:r>
    </w:p>
    <w:p w14:paraId="409AE287" w14:textId="77777777" w:rsidR="00F5231B" w:rsidRDefault="00F5231B" w:rsidP="00F5231B">
      <w:pPr>
        <w:pStyle w:val="PL"/>
      </w:pPr>
      <w:r>
        <w:t xml:space="preserve">                content:</w:t>
      </w:r>
    </w:p>
    <w:p w14:paraId="10F118DB" w14:textId="77777777" w:rsidR="00F5231B" w:rsidRDefault="00F5231B" w:rsidP="00F5231B">
      <w:pPr>
        <w:pStyle w:val="PL"/>
      </w:pPr>
      <w:r>
        <w:t xml:space="preserve">                  application/json:</w:t>
      </w:r>
    </w:p>
    <w:p w14:paraId="0C534BCC" w14:textId="77777777" w:rsidR="00F5231B" w:rsidRDefault="00F5231B" w:rsidP="00F5231B">
      <w:pPr>
        <w:pStyle w:val="PL"/>
      </w:pPr>
      <w:r>
        <w:t xml:space="preserve">                    schema:</w:t>
      </w:r>
    </w:p>
    <w:p w14:paraId="728F9A76" w14:textId="77777777" w:rsidR="00F5231B" w:rsidRDefault="00F5231B" w:rsidP="00F5231B">
      <w:pPr>
        <w:pStyle w:val="PL"/>
      </w:pPr>
      <w:r>
        <w:t xml:space="preserve">                      $ref: '#/components/schemas/TerminationNotification'</w:t>
      </w:r>
    </w:p>
    <w:p w14:paraId="0A259A68" w14:textId="77777777" w:rsidR="00F5231B" w:rsidRDefault="00F5231B" w:rsidP="00F5231B">
      <w:pPr>
        <w:pStyle w:val="PL"/>
      </w:pPr>
      <w:r>
        <w:t xml:space="preserve">              responses:</w:t>
      </w:r>
    </w:p>
    <w:p w14:paraId="5FA12CDF" w14:textId="77777777" w:rsidR="00F5231B" w:rsidRDefault="00F5231B" w:rsidP="00F5231B">
      <w:pPr>
        <w:pStyle w:val="PL"/>
      </w:pPr>
      <w:r>
        <w:t xml:space="preserve">                '204':</w:t>
      </w:r>
    </w:p>
    <w:p w14:paraId="45433D7B" w14:textId="77777777" w:rsidR="00F5231B" w:rsidRDefault="00F5231B" w:rsidP="00F5231B">
      <w:pPr>
        <w:pStyle w:val="PL"/>
      </w:pPr>
      <w:r>
        <w:t xml:space="preserve">                  description: No Content, Notification was succesfull</w:t>
      </w:r>
    </w:p>
    <w:p w14:paraId="3F9A62B0" w14:textId="77777777" w:rsidR="00F5231B" w:rsidRDefault="00F5231B" w:rsidP="00F5231B">
      <w:pPr>
        <w:pStyle w:val="PL"/>
      </w:pPr>
      <w:r>
        <w:t xml:space="preserve">                '307':</w:t>
      </w:r>
    </w:p>
    <w:p w14:paraId="20C8CCF6" w14:textId="77777777" w:rsidR="00F5231B" w:rsidRDefault="00F5231B" w:rsidP="00F5231B">
      <w:pPr>
        <w:pStyle w:val="PL"/>
      </w:pPr>
      <w:r>
        <w:t xml:space="preserve">                  description: temporary redirect</w:t>
      </w:r>
    </w:p>
    <w:p w14:paraId="526BB6BC" w14:textId="77777777" w:rsidR="00F5231B" w:rsidRDefault="00F5231B" w:rsidP="00F5231B">
      <w:pPr>
        <w:pStyle w:val="PL"/>
      </w:pPr>
      <w:r>
        <w:t xml:space="preserve">                '400':</w:t>
      </w:r>
    </w:p>
    <w:p w14:paraId="094E1B13" w14:textId="77777777" w:rsidR="00F5231B" w:rsidRDefault="00F5231B" w:rsidP="00F5231B">
      <w:pPr>
        <w:pStyle w:val="PL"/>
      </w:pPr>
      <w:r>
        <w:t xml:space="preserve">                  $ref: 'TS29571_CommonData.yaml#/components/responses/400'</w:t>
      </w:r>
    </w:p>
    <w:p w14:paraId="1471540A" w14:textId="77777777" w:rsidR="00F5231B" w:rsidRDefault="00F5231B" w:rsidP="00F5231B">
      <w:pPr>
        <w:pStyle w:val="PL"/>
      </w:pPr>
      <w:r>
        <w:t xml:space="preserve">                '401':</w:t>
      </w:r>
    </w:p>
    <w:p w14:paraId="5AB1B695" w14:textId="77777777" w:rsidR="00F5231B" w:rsidRDefault="00F5231B" w:rsidP="00F5231B">
      <w:pPr>
        <w:pStyle w:val="PL"/>
      </w:pPr>
      <w:r>
        <w:t xml:space="preserve">                  $ref: 'TS29571_CommonData.yaml#/components/responses/401'</w:t>
      </w:r>
    </w:p>
    <w:p w14:paraId="6EB65FBF" w14:textId="77777777" w:rsidR="00F5231B" w:rsidRDefault="00F5231B" w:rsidP="00F5231B">
      <w:pPr>
        <w:pStyle w:val="PL"/>
      </w:pPr>
      <w:r>
        <w:t xml:space="preserve">                '403':</w:t>
      </w:r>
    </w:p>
    <w:p w14:paraId="6584189F" w14:textId="77777777" w:rsidR="00F5231B" w:rsidRDefault="00F5231B" w:rsidP="00F5231B">
      <w:pPr>
        <w:pStyle w:val="PL"/>
      </w:pPr>
      <w:r>
        <w:t xml:space="preserve">                  $ref: 'TS29571_CommonData.yaml#/components/responses/403'</w:t>
      </w:r>
    </w:p>
    <w:p w14:paraId="17B17DE1" w14:textId="77777777" w:rsidR="00F5231B" w:rsidRDefault="00F5231B" w:rsidP="00F5231B">
      <w:pPr>
        <w:pStyle w:val="PL"/>
      </w:pPr>
      <w:r>
        <w:t xml:space="preserve">                '404':</w:t>
      </w:r>
    </w:p>
    <w:p w14:paraId="0F36ECB8" w14:textId="77777777" w:rsidR="00F5231B" w:rsidRDefault="00F5231B" w:rsidP="00F5231B">
      <w:pPr>
        <w:pStyle w:val="PL"/>
      </w:pPr>
      <w:r>
        <w:t xml:space="preserve">                  $ref: 'TS29571_CommonData.yaml#/components/responses/404'</w:t>
      </w:r>
    </w:p>
    <w:p w14:paraId="4924095D" w14:textId="77777777" w:rsidR="00F5231B" w:rsidRDefault="00F5231B" w:rsidP="00F5231B">
      <w:pPr>
        <w:pStyle w:val="PL"/>
      </w:pPr>
      <w:r>
        <w:t xml:space="preserve">                '411':</w:t>
      </w:r>
    </w:p>
    <w:p w14:paraId="0688094F" w14:textId="77777777" w:rsidR="00F5231B" w:rsidRDefault="00F5231B" w:rsidP="00F5231B">
      <w:pPr>
        <w:pStyle w:val="PL"/>
      </w:pPr>
      <w:r>
        <w:t xml:space="preserve">                  $ref: 'TS29571_CommonData.yaml#/components/responses/411'</w:t>
      </w:r>
    </w:p>
    <w:p w14:paraId="2BD9CAFB" w14:textId="77777777" w:rsidR="00F5231B" w:rsidRDefault="00F5231B" w:rsidP="00F5231B">
      <w:pPr>
        <w:pStyle w:val="PL"/>
      </w:pPr>
      <w:r>
        <w:t xml:space="preserve">                '413':</w:t>
      </w:r>
    </w:p>
    <w:p w14:paraId="5D4CCA43" w14:textId="77777777" w:rsidR="00F5231B" w:rsidRDefault="00F5231B" w:rsidP="00F5231B">
      <w:pPr>
        <w:pStyle w:val="PL"/>
      </w:pPr>
      <w:r>
        <w:t xml:space="preserve">                  $ref: 'TS29571_CommonData.yaml#/components/responses/413'</w:t>
      </w:r>
    </w:p>
    <w:p w14:paraId="65F84654" w14:textId="77777777" w:rsidR="00F5231B" w:rsidRDefault="00F5231B" w:rsidP="00F5231B">
      <w:pPr>
        <w:pStyle w:val="PL"/>
      </w:pPr>
      <w:r>
        <w:t xml:space="preserve">                '415':</w:t>
      </w:r>
    </w:p>
    <w:p w14:paraId="00AEE421" w14:textId="77777777" w:rsidR="00F5231B" w:rsidRDefault="00F5231B" w:rsidP="00F5231B">
      <w:pPr>
        <w:pStyle w:val="PL"/>
      </w:pPr>
      <w:r>
        <w:t xml:space="preserve">                  $ref: 'TS29571_CommonData.yaml#/components/responses/415'</w:t>
      </w:r>
    </w:p>
    <w:p w14:paraId="507270C6" w14:textId="77777777" w:rsidR="00F5231B" w:rsidRDefault="00F5231B" w:rsidP="00F5231B">
      <w:pPr>
        <w:pStyle w:val="PL"/>
      </w:pPr>
      <w:r>
        <w:t xml:space="preserve">                '429':</w:t>
      </w:r>
    </w:p>
    <w:p w14:paraId="515D2AE8" w14:textId="77777777" w:rsidR="00F5231B" w:rsidRDefault="00F5231B" w:rsidP="00F5231B">
      <w:pPr>
        <w:pStyle w:val="PL"/>
      </w:pPr>
      <w:r>
        <w:t xml:space="preserve">                  $ref: 'TS29571_CommonData.yaml#/components/responses/429'</w:t>
      </w:r>
    </w:p>
    <w:p w14:paraId="7E43D673" w14:textId="77777777" w:rsidR="00F5231B" w:rsidRDefault="00F5231B" w:rsidP="00F5231B">
      <w:pPr>
        <w:pStyle w:val="PL"/>
      </w:pPr>
      <w:r>
        <w:t xml:space="preserve">                '500':</w:t>
      </w:r>
    </w:p>
    <w:p w14:paraId="0B87079F" w14:textId="77777777" w:rsidR="00F5231B" w:rsidRDefault="00F5231B" w:rsidP="00F5231B">
      <w:pPr>
        <w:pStyle w:val="PL"/>
      </w:pPr>
      <w:r>
        <w:t xml:space="preserve">                  $ref: 'TS29571_CommonData.yaml#/components/responses/500'</w:t>
      </w:r>
    </w:p>
    <w:p w14:paraId="563C0C64" w14:textId="77777777" w:rsidR="00F5231B" w:rsidRDefault="00F5231B" w:rsidP="00F5231B">
      <w:pPr>
        <w:pStyle w:val="PL"/>
      </w:pPr>
      <w:r>
        <w:lastRenderedPageBreak/>
        <w:t xml:space="preserve">                '503':</w:t>
      </w:r>
    </w:p>
    <w:p w14:paraId="58B449EB" w14:textId="77777777" w:rsidR="00F5231B" w:rsidRDefault="00F5231B" w:rsidP="00F5231B">
      <w:pPr>
        <w:pStyle w:val="PL"/>
      </w:pPr>
      <w:r>
        <w:t xml:space="preserve">                  $ref: 'TS29571_CommonData.yaml#/components/responses/503'</w:t>
      </w:r>
    </w:p>
    <w:p w14:paraId="1784A44D" w14:textId="77777777" w:rsidR="00F5231B" w:rsidRDefault="00F5231B" w:rsidP="00F5231B">
      <w:pPr>
        <w:pStyle w:val="PL"/>
      </w:pPr>
      <w:r>
        <w:t xml:space="preserve">                default:</w:t>
      </w:r>
    </w:p>
    <w:p w14:paraId="569FCEFA" w14:textId="77777777" w:rsidR="00F5231B" w:rsidRDefault="00F5231B" w:rsidP="00F5231B">
      <w:pPr>
        <w:pStyle w:val="PL"/>
      </w:pPr>
      <w:r>
        <w:t xml:space="preserve">                  $ref: 'TS29571_CommonData.yaml#/components/responses/default'</w:t>
      </w:r>
    </w:p>
    <w:p w14:paraId="4BD41EB7" w14:textId="77777777" w:rsidR="00F5231B" w:rsidRDefault="00F5231B" w:rsidP="00F5231B">
      <w:pPr>
        <w:pStyle w:val="PL"/>
      </w:pPr>
      <w:r>
        <w:t xml:space="preserve">  /policies/{polAssoId}:</w:t>
      </w:r>
    </w:p>
    <w:p w14:paraId="23AB40C7" w14:textId="77777777" w:rsidR="00F5231B" w:rsidRDefault="00F5231B" w:rsidP="00F5231B">
      <w:pPr>
        <w:pStyle w:val="PL"/>
      </w:pPr>
      <w:r>
        <w:t xml:space="preserve">    get:</w:t>
      </w:r>
    </w:p>
    <w:p w14:paraId="7BE0D427" w14:textId="77777777" w:rsidR="00F5231B" w:rsidRDefault="00F5231B" w:rsidP="00F5231B">
      <w:pPr>
        <w:pStyle w:val="PL"/>
      </w:pPr>
      <w:r>
        <w:t xml:space="preserve">      operationId: ReadIndividualAMPolicyAssociation</w:t>
      </w:r>
    </w:p>
    <w:p w14:paraId="7B37CF68" w14:textId="77777777" w:rsidR="00F5231B" w:rsidRDefault="00F5231B" w:rsidP="00F5231B">
      <w:pPr>
        <w:pStyle w:val="PL"/>
      </w:pPr>
      <w:r>
        <w:t xml:space="preserve">      summary: Read individual AM policy association.</w:t>
      </w:r>
    </w:p>
    <w:p w14:paraId="271CB0B5" w14:textId="77777777" w:rsidR="00F5231B" w:rsidRDefault="00F5231B" w:rsidP="00F5231B">
      <w:pPr>
        <w:pStyle w:val="PL"/>
      </w:pPr>
      <w:r>
        <w:t xml:space="preserve">      tags:</w:t>
      </w:r>
    </w:p>
    <w:p w14:paraId="12B3E733" w14:textId="77777777" w:rsidR="00F5231B" w:rsidRDefault="00F5231B" w:rsidP="00F5231B">
      <w:pPr>
        <w:pStyle w:val="PL"/>
      </w:pPr>
      <w:r>
        <w:t xml:space="preserve">        - Individual AM Policy Association (Document)</w:t>
      </w:r>
    </w:p>
    <w:p w14:paraId="1AB94208" w14:textId="77777777" w:rsidR="00F5231B" w:rsidRDefault="00F5231B" w:rsidP="00F5231B">
      <w:pPr>
        <w:pStyle w:val="PL"/>
      </w:pPr>
      <w:r>
        <w:t xml:space="preserve">      parameters:</w:t>
      </w:r>
    </w:p>
    <w:p w14:paraId="5026F0B7" w14:textId="77777777" w:rsidR="00F5231B" w:rsidRDefault="00F5231B" w:rsidP="00F5231B">
      <w:pPr>
        <w:pStyle w:val="PL"/>
      </w:pPr>
      <w:r>
        <w:t xml:space="preserve">        - name: polAssoId</w:t>
      </w:r>
    </w:p>
    <w:p w14:paraId="00ED8516" w14:textId="77777777" w:rsidR="00F5231B" w:rsidRDefault="00F5231B" w:rsidP="00F5231B">
      <w:pPr>
        <w:pStyle w:val="PL"/>
      </w:pPr>
      <w:r>
        <w:t xml:space="preserve">          in: path</w:t>
      </w:r>
    </w:p>
    <w:p w14:paraId="33173FFC" w14:textId="77777777" w:rsidR="00F5231B" w:rsidRDefault="00F5231B" w:rsidP="00F5231B">
      <w:pPr>
        <w:pStyle w:val="PL"/>
      </w:pPr>
      <w:r>
        <w:t xml:space="preserve">          description: Identifier of a policy association</w:t>
      </w:r>
    </w:p>
    <w:p w14:paraId="1DFE79B9" w14:textId="77777777" w:rsidR="00F5231B" w:rsidRDefault="00F5231B" w:rsidP="00F5231B">
      <w:pPr>
        <w:pStyle w:val="PL"/>
      </w:pPr>
      <w:r>
        <w:t xml:space="preserve">          required: true</w:t>
      </w:r>
    </w:p>
    <w:p w14:paraId="46905EA6" w14:textId="77777777" w:rsidR="00F5231B" w:rsidRDefault="00F5231B" w:rsidP="00F5231B">
      <w:pPr>
        <w:pStyle w:val="PL"/>
      </w:pPr>
      <w:r>
        <w:t xml:space="preserve">          schema:</w:t>
      </w:r>
    </w:p>
    <w:p w14:paraId="2B8BDD7C" w14:textId="77777777" w:rsidR="00F5231B" w:rsidRDefault="00F5231B" w:rsidP="00F5231B">
      <w:pPr>
        <w:pStyle w:val="PL"/>
      </w:pPr>
      <w:r>
        <w:t xml:space="preserve">            type: string</w:t>
      </w:r>
    </w:p>
    <w:p w14:paraId="2FBCB1AB" w14:textId="77777777" w:rsidR="00F5231B" w:rsidRDefault="00F5231B" w:rsidP="00F5231B">
      <w:pPr>
        <w:pStyle w:val="PL"/>
      </w:pPr>
      <w:r>
        <w:t xml:space="preserve">      responses:</w:t>
      </w:r>
    </w:p>
    <w:p w14:paraId="74F8BBDE" w14:textId="77777777" w:rsidR="00F5231B" w:rsidRDefault="00F5231B" w:rsidP="00F5231B">
      <w:pPr>
        <w:pStyle w:val="PL"/>
      </w:pPr>
      <w:r>
        <w:t xml:space="preserve">        '200':</w:t>
      </w:r>
    </w:p>
    <w:p w14:paraId="054C302F" w14:textId="77777777" w:rsidR="00F5231B" w:rsidRDefault="00F5231B" w:rsidP="00F5231B">
      <w:pPr>
        <w:pStyle w:val="PL"/>
      </w:pPr>
      <w:r>
        <w:t xml:space="preserve">          description: OK. Resource representation is returned</w:t>
      </w:r>
    </w:p>
    <w:p w14:paraId="56E12A5A" w14:textId="77777777" w:rsidR="00F5231B" w:rsidRDefault="00F5231B" w:rsidP="00F5231B">
      <w:pPr>
        <w:pStyle w:val="PL"/>
      </w:pPr>
      <w:r>
        <w:t xml:space="preserve">          content:</w:t>
      </w:r>
    </w:p>
    <w:p w14:paraId="1722B024" w14:textId="77777777" w:rsidR="00F5231B" w:rsidRDefault="00F5231B" w:rsidP="00F5231B">
      <w:pPr>
        <w:pStyle w:val="PL"/>
      </w:pPr>
      <w:r>
        <w:t xml:space="preserve">            application/json:</w:t>
      </w:r>
    </w:p>
    <w:p w14:paraId="28CC08B5" w14:textId="77777777" w:rsidR="00F5231B" w:rsidRDefault="00F5231B" w:rsidP="00F5231B">
      <w:pPr>
        <w:pStyle w:val="PL"/>
      </w:pPr>
      <w:r>
        <w:t xml:space="preserve">              schema:</w:t>
      </w:r>
    </w:p>
    <w:p w14:paraId="3676C100" w14:textId="77777777" w:rsidR="00F5231B" w:rsidRDefault="00F5231B" w:rsidP="00F5231B">
      <w:pPr>
        <w:pStyle w:val="PL"/>
      </w:pPr>
      <w:r>
        <w:t xml:space="preserve">                $ref: '#/components/schemas/PolicyAssociation'</w:t>
      </w:r>
    </w:p>
    <w:p w14:paraId="04D6EE27" w14:textId="77777777" w:rsidR="00F5231B" w:rsidRDefault="00F5231B" w:rsidP="00F5231B">
      <w:pPr>
        <w:pStyle w:val="PL"/>
      </w:pPr>
      <w:r>
        <w:t xml:space="preserve">        '400':</w:t>
      </w:r>
    </w:p>
    <w:p w14:paraId="447AF6C7" w14:textId="77777777" w:rsidR="00F5231B" w:rsidRDefault="00F5231B" w:rsidP="00F5231B">
      <w:pPr>
        <w:pStyle w:val="PL"/>
      </w:pPr>
      <w:r>
        <w:t xml:space="preserve">          $ref: 'TS29571_CommonData.yaml#/components/responses/400'</w:t>
      </w:r>
    </w:p>
    <w:p w14:paraId="3C5A1B5E" w14:textId="77777777" w:rsidR="00F5231B" w:rsidRDefault="00F5231B" w:rsidP="00F5231B">
      <w:pPr>
        <w:pStyle w:val="PL"/>
      </w:pPr>
      <w:r>
        <w:t xml:space="preserve">        '401':</w:t>
      </w:r>
    </w:p>
    <w:p w14:paraId="67D8AE47" w14:textId="77777777" w:rsidR="00F5231B" w:rsidRDefault="00F5231B" w:rsidP="00F5231B">
      <w:pPr>
        <w:pStyle w:val="PL"/>
      </w:pPr>
      <w:r>
        <w:t xml:space="preserve">          $ref: 'TS29571_CommonData.yaml#/components/responses/401'</w:t>
      </w:r>
    </w:p>
    <w:p w14:paraId="7EA2BE6B" w14:textId="77777777" w:rsidR="00F5231B" w:rsidRDefault="00F5231B" w:rsidP="00F5231B">
      <w:pPr>
        <w:pStyle w:val="PL"/>
      </w:pPr>
      <w:r>
        <w:t xml:space="preserve">        </w:t>
      </w:r>
      <w:bookmarkStart w:id="22" w:name="_Hlk530396371"/>
      <w:r>
        <w:t>'403':</w:t>
      </w:r>
    </w:p>
    <w:p w14:paraId="44700CE7" w14:textId="77777777" w:rsidR="00F5231B" w:rsidRDefault="00F5231B" w:rsidP="00F5231B">
      <w:pPr>
        <w:pStyle w:val="PL"/>
      </w:pPr>
      <w:r>
        <w:t xml:space="preserve">          $ref: 'TS29571_CommonData.yaml#/components/responses/403'</w:t>
      </w:r>
    </w:p>
    <w:p w14:paraId="19ABC17A" w14:textId="77777777" w:rsidR="00F5231B" w:rsidRDefault="00F5231B" w:rsidP="00F5231B">
      <w:pPr>
        <w:pStyle w:val="PL"/>
      </w:pPr>
      <w:r>
        <w:t xml:space="preserve">        '404':</w:t>
      </w:r>
    </w:p>
    <w:p w14:paraId="6D2A2AB4" w14:textId="77777777" w:rsidR="00F5231B" w:rsidRDefault="00F5231B" w:rsidP="00F5231B">
      <w:pPr>
        <w:pStyle w:val="PL"/>
      </w:pPr>
      <w:r>
        <w:t xml:space="preserve">          $ref: 'TS29571_CommonData.yaml#/components/responses/404'</w:t>
      </w:r>
    </w:p>
    <w:p w14:paraId="05B51CE0" w14:textId="77777777" w:rsidR="00F5231B" w:rsidRDefault="00F5231B" w:rsidP="00F5231B">
      <w:pPr>
        <w:pStyle w:val="PL"/>
      </w:pPr>
      <w:r>
        <w:t xml:space="preserve">        '406':</w:t>
      </w:r>
    </w:p>
    <w:p w14:paraId="10217CFE" w14:textId="77777777" w:rsidR="00F5231B" w:rsidRDefault="00F5231B" w:rsidP="00F5231B">
      <w:pPr>
        <w:pStyle w:val="PL"/>
      </w:pPr>
      <w:r>
        <w:t xml:space="preserve">          $ref: 'TS29571_CommonData.yaml#/components/responses/406'</w:t>
      </w:r>
    </w:p>
    <w:bookmarkEnd w:id="22"/>
    <w:p w14:paraId="6FC4D7EA" w14:textId="77777777" w:rsidR="00F5231B" w:rsidRDefault="00F5231B" w:rsidP="00F5231B">
      <w:pPr>
        <w:pStyle w:val="PL"/>
      </w:pPr>
      <w:r>
        <w:t xml:space="preserve">        '429':</w:t>
      </w:r>
    </w:p>
    <w:p w14:paraId="6D9C1C53" w14:textId="77777777" w:rsidR="00F5231B" w:rsidRDefault="00F5231B" w:rsidP="00F5231B">
      <w:pPr>
        <w:pStyle w:val="PL"/>
      </w:pPr>
      <w:r>
        <w:t xml:space="preserve">          $ref: 'TS29571_CommonData.yaml#/components/responses/429'</w:t>
      </w:r>
    </w:p>
    <w:p w14:paraId="18F780C9" w14:textId="77777777" w:rsidR="00F5231B" w:rsidRDefault="00F5231B" w:rsidP="00F5231B">
      <w:pPr>
        <w:pStyle w:val="PL"/>
      </w:pPr>
      <w:r>
        <w:t xml:space="preserve">        '500':</w:t>
      </w:r>
    </w:p>
    <w:p w14:paraId="6A145065" w14:textId="77777777" w:rsidR="00F5231B" w:rsidRDefault="00F5231B" w:rsidP="00F5231B">
      <w:pPr>
        <w:pStyle w:val="PL"/>
      </w:pPr>
      <w:r>
        <w:t xml:space="preserve">          $ref: 'TS29571_CommonData.yaml#/components/responses/500'</w:t>
      </w:r>
    </w:p>
    <w:p w14:paraId="285D276E" w14:textId="77777777" w:rsidR="00F5231B" w:rsidRDefault="00F5231B" w:rsidP="00F5231B">
      <w:pPr>
        <w:pStyle w:val="PL"/>
      </w:pPr>
      <w:r>
        <w:t xml:space="preserve">        '503':</w:t>
      </w:r>
    </w:p>
    <w:p w14:paraId="18BE80A7" w14:textId="77777777" w:rsidR="00F5231B" w:rsidRDefault="00F5231B" w:rsidP="00F5231B">
      <w:pPr>
        <w:pStyle w:val="PL"/>
      </w:pPr>
      <w:r>
        <w:t xml:space="preserve">          $ref: 'TS29571_CommonData.yaml#/components/responses/503'</w:t>
      </w:r>
    </w:p>
    <w:p w14:paraId="5F5A4A67" w14:textId="77777777" w:rsidR="00F5231B" w:rsidRDefault="00F5231B" w:rsidP="00F5231B">
      <w:pPr>
        <w:pStyle w:val="PL"/>
      </w:pPr>
      <w:r>
        <w:t xml:space="preserve">        default:</w:t>
      </w:r>
    </w:p>
    <w:p w14:paraId="25E5330D" w14:textId="77777777" w:rsidR="00F5231B" w:rsidRDefault="00F5231B" w:rsidP="00F5231B">
      <w:pPr>
        <w:pStyle w:val="PL"/>
      </w:pPr>
      <w:r>
        <w:t xml:space="preserve">          $ref: 'TS29571_CommonData.yaml#/components/responses/default'</w:t>
      </w:r>
    </w:p>
    <w:p w14:paraId="64E44732" w14:textId="77777777" w:rsidR="00F5231B" w:rsidRDefault="00F5231B" w:rsidP="00F5231B">
      <w:pPr>
        <w:pStyle w:val="PL"/>
      </w:pPr>
      <w:r>
        <w:t xml:space="preserve">    delete:</w:t>
      </w:r>
    </w:p>
    <w:p w14:paraId="248C4253" w14:textId="77777777" w:rsidR="00F5231B" w:rsidRDefault="00F5231B" w:rsidP="00F5231B">
      <w:pPr>
        <w:pStyle w:val="PL"/>
      </w:pPr>
      <w:r>
        <w:t xml:space="preserve">      operationId: DeleteIndividualAMPolicyAssociation</w:t>
      </w:r>
    </w:p>
    <w:p w14:paraId="33D938FA" w14:textId="77777777" w:rsidR="00F5231B" w:rsidRDefault="00F5231B" w:rsidP="00F5231B">
      <w:pPr>
        <w:pStyle w:val="PL"/>
      </w:pPr>
      <w:r>
        <w:t xml:space="preserve">      summary: Delete individual AM policy association.</w:t>
      </w:r>
    </w:p>
    <w:p w14:paraId="2F6BABF5" w14:textId="77777777" w:rsidR="00F5231B" w:rsidRDefault="00F5231B" w:rsidP="00F5231B">
      <w:pPr>
        <w:pStyle w:val="PL"/>
      </w:pPr>
      <w:r>
        <w:t xml:space="preserve">      tags:</w:t>
      </w:r>
    </w:p>
    <w:p w14:paraId="50B0A760" w14:textId="77777777" w:rsidR="00F5231B" w:rsidRDefault="00F5231B" w:rsidP="00F5231B">
      <w:pPr>
        <w:pStyle w:val="PL"/>
      </w:pPr>
      <w:r>
        <w:t xml:space="preserve">        - Individual AM Policy Association (Document)</w:t>
      </w:r>
    </w:p>
    <w:p w14:paraId="2411F1C2" w14:textId="77777777" w:rsidR="00F5231B" w:rsidRDefault="00F5231B" w:rsidP="00F5231B">
      <w:pPr>
        <w:pStyle w:val="PL"/>
      </w:pPr>
      <w:r>
        <w:t xml:space="preserve">      parameters:</w:t>
      </w:r>
    </w:p>
    <w:p w14:paraId="5F7457D2" w14:textId="77777777" w:rsidR="00F5231B" w:rsidRDefault="00F5231B" w:rsidP="00F5231B">
      <w:pPr>
        <w:pStyle w:val="PL"/>
      </w:pPr>
      <w:r>
        <w:t xml:space="preserve">        - name: polAssoId</w:t>
      </w:r>
    </w:p>
    <w:p w14:paraId="0D5A03E9" w14:textId="77777777" w:rsidR="00F5231B" w:rsidRDefault="00F5231B" w:rsidP="00F5231B">
      <w:pPr>
        <w:pStyle w:val="PL"/>
      </w:pPr>
      <w:r>
        <w:t xml:space="preserve">          in: path</w:t>
      </w:r>
    </w:p>
    <w:p w14:paraId="5154B558" w14:textId="77777777" w:rsidR="00F5231B" w:rsidRDefault="00F5231B" w:rsidP="00F5231B">
      <w:pPr>
        <w:pStyle w:val="PL"/>
      </w:pPr>
      <w:r>
        <w:t xml:space="preserve">          description: Identifier of a policy association</w:t>
      </w:r>
    </w:p>
    <w:p w14:paraId="39BDD78C" w14:textId="77777777" w:rsidR="00F5231B" w:rsidRDefault="00F5231B" w:rsidP="00F5231B">
      <w:pPr>
        <w:pStyle w:val="PL"/>
      </w:pPr>
      <w:r>
        <w:t xml:space="preserve">          required: true</w:t>
      </w:r>
    </w:p>
    <w:p w14:paraId="4302E2E3" w14:textId="77777777" w:rsidR="00F5231B" w:rsidRDefault="00F5231B" w:rsidP="00F5231B">
      <w:pPr>
        <w:pStyle w:val="PL"/>
      </w:pPr>
      <w:r>
        <w:t xml:space="preserve">          schema:</w:t>
      </w:r>
    </w:p>
    <w:p w14:paraId="60C6EDD0" w14:textId="77777777" w:rsidR="00F5231B" w:rsidRDefault="00F5231B" w:rsidP="00F5231B">
      <w:pPr>
        <w:pStyle w:val="PL"/>
      </w:pPr>
      <w:r>
        <w:t xml:space="preserve">            type: string</w:t>
      </w:r>
    </w:p>
    <w:p w14:paraId="4A9E2C1D" w14:textId="77777777" w:rsidR="00F5231B" w:rsidRDefault="00F5231B" w:rsidP="00F5231B">
      <w:pPr>
        <w:pStyle w:val="PL"/>
      </w:pPr>
      <w:r>
        <w:t xml:space="preserve">      responses:</w:t>
      </w:r>
    </w:p>
    <w:p w14:paraId="310F2F6D" w14:textId="77777777" w:rsidR="00F5231B" w:rsidRDefault="00F5231B" w:rsidP="00F5231B">
      <w:pPr>
        <w:pStyle w:val="PL"/>
      </w:pPr>
      <w:r>
        <w:t xml:space="preserve">        '204':</w:t>
      </w:r>
    </w:p>
    <w:p w14:paraId="2E9B28BD" w14:textId="77777777" w:rsidR="00F5231B" w:rsidRDefault="00F5231B" w:rsidP="00F5231B">
      <w:pPr>
        <w:pStyle w:val="PL"/>
      </w:pPr>
      <w:r>
        <w:t xml:space="preserve">          description: No Content. Resource was succesfully deleted</w:t>
      </w:r>
    </w:p>
    <w:p w14:paraId="1176A0B9" w14:textId="77777777" w:rsidR="00F5231B" w:rsidRDefault="00F5231B" w:rsidP="00F5231B">
      <w:pPr>
        <w:pStyle w:val="PL"/>
      </w:pPr>
      <w:r>
        <w:t xml:space="preserve">        '400':</w:t>
      </w:r>
    </w:p>
    <w:p w14:paraId="0F008651" w14:textId="77777777" w:rsidR="00F5231B" w:rsidRDefault="00F5231B" w:rsidP="00F5231B">
      <w:pPr>
        <w:pStyle w:val="PL"/>
      </w:pPr>
      <w:r>
        <w:t xml:space="preserve">          $ref: 'TS29571_CommonData.yaml#/components/responses/400'</w:t>
      </w:r>
    </w:p>
    <w:p w14:paraId="222D923E" w14:textId="77777777" w:rsidR="00F5231B" w:rsidRDefault="00F5231B" w:rsidP="00F5231B">
      <w:pPr>
        <w:pStyle w:val="PL"/>
      </w:pPr>
      <w:r>
        <w:t xml:space="preserve">        '401':</w:t>
      </w:r>
    </w:p>
    <w:p w14:paraId="49500C92" w14:textId="77777777" w:rsidR="00F5231B" w:rsidRDefault="00F5231B" w:rsidP="00F5231B">
      <w:pPr>
        <w:pStyle w:val="PL"/>
      </w:pPr>
      <w:r>
        <w:t xml:space="preserve">          $ref: 'TS29571_CommonData.yaml#/components/responses/401'</w:t>
      </w:r>
    </w:p>
    <w:p w14:paraId="1EFF11C9" w14:textId="77777777" w:rsidR="00F5231B" w:rsidRDefault="00F5231B" w:rsidP="00F5231B">
      <w:pPr>
        <w:pStyle w:val="PL"/>
      </w:pPr>
      <w:r>
        <w:t xml:space="preserve">        </w:t>
      </w:r>
      <w:bookmarkStart w:id="23" w:name="_Hlk530396412"/>
      <w:r>
        <w:t>'403':</w:t>
      </w:r>
    </w:p>
    <w:p w14:paraId="3A5A1034" w14:textId="77777777" w:rsidR="00F5231B" w:rsidRDefault="00F5231B" w:rsidP="00F5231B">
      <w:pPr>
        <w:pStyle w:val="PL"/>
      </w:pPr>
      <w:r>
        <w:t xml:space="preserve">          $ref: 'TS29571_CommonData.yaml#/components/responses/403'</w:t>
      </w:r>
    </w:p>
    <w:p w14:paraId="2C2C7FF8" w14:textId="77777777" w:rsidR="00F5231B" w:rsidRDefault="00F5231B" w:rsidP="00F5231B">
      <w:pPr>
        <w:pStyle w:val="PL"/>
      </w:pPr>
      <w:r>
        <w:t xml:space="preserve">        '404':</w:t>
      </w:r>
    </w:p>
    <w:p w14:paraId="42362835" w14:textId="77777777" w:rsidR="00F5231B" w:rsidRDefault="00F5231B" w:rsidP="00F5231B">
      <w:pPr>
        <w:pStyle w:val="PL"/>
      </w:pPr>
      <w:r>
        <w:t xml:space="preserve">          $ref: 'TS29571_CommonData.yaml#/components/responses/404'</w:t>
      </w:r>
    </w:p>
    <w:bookmarkEnd w:id="23"/>
    <w:p w14:paraId="32B14E4C" w14:textId="77777777" w:rsidR="00F5231B" w:rsidRDefault="00F5231B" w:rsidP="00F5231B">
      <w:pPr>
        <w:pStyle w:val="PL"/>
      </w:pPr>
      <w:r>
        <w:t xml:space="preserve">        '429':</w:t>
      </w:r>
    </w:p>
    <w:p w14:paraId="571599AB" w14:textId="77777777" w:rsidR="00F5231B" w:rsidRDefault="00F5231B" w:rsidP="00F5231B">
      <w:pPr>
        <w:pStyle w:val="PL"/>
      </w:pPr>
      <w:r>
        <w:t xml:space="preserve">          $ref: 'TS29571_CommonData.yaml#/components/responses/429'</w:t>
      </w:r>
    </w:p>
    <w:p w14:paraId="72B509B6" w14:textId="77777777" w:rsidR="00F5231B" w:rsidRDefault="00F5231B" w:rsidP="00F5231B">
      <w:pPr>
        <w:pStyle w:val="PL"/>
      </w:pPr>
      <w:r>
        <w:t xml:space="preserve">        '500':</w:t>
      </w:r>
    </w:p>
    <w:p w14:paraId="26428E18" w14:textId="77777777" w:rsidR="00F5231B" w:rsidRDefault="00F5231B" w:rsidP="00F5231B">
      <w:pPr>
        <w:pStyle w:val="PL"/>
      </w:pPr>
      <w:r>
        <w:t xml:space="preserve">          $ref: 'TS29571_CommonData.yaml#/components/responses/500'</w:t>
      </w:r>
    </w:p>
    <w:p w14:paraId="6251F5AD" w14:textId="77777777" w:rsidR="00F5231B" w:rsidRDefault="00F5231B" w:rsidP="00F5231B">
      <w:pPr>
        <w:pStyle w:val="PL"/>
      </w:pPr>
      <w:r>
        <w:t xml:space="preserve">        '503':</w:t>
      </w:r>
    </w:p>
    <w:p w14:paraId="7D4AC835" w14:textId="77777777" w:rsidR="00F5231B" w:rsidRDefault="00F5231B" w:rsidP="00F5231B">
      <w:pPr>
        <w:pStyle w:val="PL"/>
      </w:pPr>
      <w:r>
        <w:t xml:space="preserve">          $ref: 'TS29571_CommonData.yaml#/components/responses/503'</w:t>
      </w:r>
    </w:p>
    <w:p w14:paraId="38EF9BB4" w14:textId="77777777" w:rsidR="00F5231B" w:rsidRDefault="00F5231B" w:rsidP="00F5231B">
      <w:pPr>
        <w:pStyle w:val="PL"/>
      </w:pPr>
      <w:r>
        <w:t xml:space="preserve">        default:</w:t>
      </w:r>
    </w:p>
    <w:p w14:paraId="5B352B5F" w14:textId="77777777" w:rsidR="00F5231B" w:rsidRDefault="00F5231B" w:rsidP="00F5231B">
      <w:pPr>
        <w:pStyle w:val="PL"/>
      </w:pPr>
      <w:r>
        <w:t xml:space="preserve">          $ref: 'TS29571_CommonData.yaml#/components/responses/default'</w:t>
      </w:r>
    </w:p>
    <w:p w14:paraId="21CDB354" w14:textId="77777777" w:rsidR="00F5231B" w:rsidRDefault="00F5231B" w:rsidP="00F5231B">
      <w:pPr>
        <w:pStyle w:val="PL"/>
      </w:pPr>
      <w:r>
        <w:t xml:space="preserve">  /policies/{polAssoId}/update:</w:t>
      </w:r>
    </w:p>
    <w:p w14:paraId="6B6572DB" w14:textId="77777777" w:rsidR="00F5231B" w:rsidRDefault="00F5231B" w:rsidP="00F5231B">
      <w:pPr>
        <w:pStyle w:val="PL"/>
      </w:pPr>
      <w:r>
        <w:t xml:space="preserve">    post:</w:t>
      </w:r>
    </w:p>
    <w:p w14:paraId="2DF4377E" w14:textId="77777777" w:rsidR="00F5231B" w:rsidRDefault="00F5231B" w:rsidP="00F5231B">
      <w:pPr>
        <w:pStyle w:val="PL"/>
      </w:pPr>
      <w:r>
        <w:t xml:space="preserve">      operationId: ReportObservedEventTriggersForIndividualAMPolicyAssociation</w:t>
      </w:r>
    </w:p>
    <w:p w14:paraId="0D01A109" w14:textId="77777777" w:rsidR="00F5231B" w:rsidRDefault="00F5231B" w:rsidP="00F5231B">
      <w:pPr>
        <w:pStyle w:val="PL"/>
      </w:pPr>
      <w:r>
        <w:t xml:space="preserve">      summary: Report obeserved event triggers and obtain updated policies for an individual AM policy association.</w:t>
      </w:r>
    </w:p>
    <w:p w14:paraId="128B9BF5" w14:textId="77777777" w:rsidR="00F5231B" w:rsidRDefault="00F5231B" w:rsidP="00F5231B">
      <w:pPr>
        <w:pStyle w:val="PL"/>
      </w:pPr>
      <w:r>
        <w:lastRenderedPageBreak/>
        <w:t xml:space="preserve">      tags:</w:t>
      </w:r>
    </w:p>
    <w:p w14:paraId="10EAB6A3" w14:textId="77777777" w:rsidR="00F5231B" w:rsidRDefault="00F5231B" w:rsidP="00F5231B">
      <w:pPr>
        <w:pStyle w:val="PL"/>
      </w:pPr>
      <w:r>
        <w:t xml:space="preserve">        - Individual AM Policy Association (Document)</w:t>
      </w:r>
    </w:p>
    <w:p w14:paraId="176D3A46" w14:textId="77777777" w:rsidR="00F5231B" w:rsidRDefault="00F5231B" w:rsidP="00F5231B">
      <w:pPr>
        <w:pStyle w:val="PL"/>
      </w:pPr>
      <w:r>
        <w:t xml:space="preserve">      requestBody:</w:t>
      </w:r>
    </w:p>
    <w:p w14:paraId="5461459A" w14:textId="77777777" w:rsidR="00F5231B" w:rsidRDefault="00F5231B" w:rsidP="00F5231B">
      <w:pPr>
        <w:pStyle w:val="PL"/>
      </w:pPr>
      <w:r>
        <w:t xml:space="preserve">        required: true</w:t>
      </w:r>
    </w:p>
    <w:p w14:paraId="32B80B4C" w14:textId="77777777" w:rsidR="00F5231B" w:rsidRDefault="00F5231B" w:rsidP="00F5231B">
      <w:pPr>
        <w:pStyle w:val="PL"/>
      </w:pPr>
      <w:r>
        <w:t xml:space="preserve">        content:</w:t>
      </w:r>
    </w:p>
    <w:p w14:paraId="59964118" w14:textId="77777777" w:rsidR="00F5231B" w:rsidRDefault="00F5231B" w:rsidP="00F5231B">
      <w:pPr>
        <w:pStyle w:val="PL"/>
      </w:pPr>
      <w:r>
        <w:t xml:space="preserve">          application/json:</w:t>
      </w:r>
    </w:p>
    <w:p w14:paraId="744C116E" w14:textId="77777777" w:rsidR="00F5231B" w:rsidRDefault="00F5231B" w:rsidP="00F5231B">
      <w:pPr>
        <w:pStyle w:val="PL"/>
      </w:pPr>
      <w:r>
        <w:t xml:space="preserve">            schema:</w:t>
      </w:r>
    </w:p>
    <w:p w14:paraId="25458F64" w14:textId="77777777" w:rsidR="00F5231B" w:rsidRDefault="00F5231B" w:rsidP="00F5231B">
      <w:pPr>
        <w:pStyle w:val="PL"/>
      </w:pPr>
      <w:r>
        <w:t xml:space="preserve">              $ref: '#/components/schemas/PolicyAssociationUpdateRequest'</w:t>
      </w:r>
    </w:p>
    <w:p w14:paraId="789AAE7D" w14:textId="77777777" w:rsidR="00F5231B" w:rsidRDefault="00F5231B" w:rsidP="00F5231B">
      <w:pPr>
        <w:pStyle w:val="PL"/>
      </w:pPr>
      <w:r>
        <w:t xml:space="preserve">      parameters:</w:t>
      </w:r>
    </w:p>
    <w:p w14:paraId="6124F655" w14:textId="77777777" w:rsidR="00F5231B" w:rsidRDefault="00F5231B" w:rsidP="00F5231B">
      <w:pPr>
        <w:pStyle w:val="PL"/>
      </w:pPr>
      <w:r>
        <w:t xml:space="preserve">        - name: polAssoId</w:t>
      </w:r>
    </w:p>
    <w:p w14:paraId="620AFDB5" w14:textId="77777777" w:rsidR="00F5231B" w:rsidRDefault="00F5231B" w:rsidP="00F5231B">
      <w:pPr>
        <w:pStyle w:val="PL"/>
      </w:pPr>
      <w:r>
        <w:t xml:space="preserve">          in: path</w:t>
      </w:r>
    </w:p>
    <w:p w14:paraId="5AB3F8FF" w14:textId="77777777" w:rsidR="00F5231B" w:rsidRDefault="00F5231B" w:rsidP="00F5231B">
      <w:pPr>
        <w:pStyle w:val="PL"/>
      </w:pPr>
      <w:r>
        <w:t xml:space="preserve">          description: Identifier of a policy association</w:t>
      </w:r>
    </w:p>
    <w:p w14:paraId="45642C39" w14:textId="77777777" w:rsidR="00F5231B" w:rsidRDefault="00F5231B" w:rsidP="00F5231B">
      <w:pPr>
        <w:pStyle w:val="PL"/>
      </w:pPr>
      <w:r>
        <w:t xml:space="preserve">          required: true</w:t>
      </w:r>
    </w:p>
    <w:p w14:paraId="2F015B87" w14:textId="77777777" w:rsidR="00F5231B" w:rsidRDefault="00F5231B" w:rsidP="00F5231B">
      <w:pPr>
        <w:pStyle w:val="PL"/>
      </w:pPr>
      <w:r>
        <w:t xml:space="preserve">          schema:</w:t>
      </w:r>
    </w:p>
    <w:p w14:paraId="62211532" w14:textId="77777777" w:rsidR="00F5231B" w:rsidRDefault="00F5231B" w:rsidP="00F5231B">
      <w:pPr>
        <w:pStyle w:val="PL"/>
      </w:pPr>
      <w:r>
        <w:t xml:space="preserve">            type: string</w:t>
      </w:r>
    </w:p>
    <w:p w14:paraId="2A37001F" w14:textId="77777777" w:rsidR="00F5231B" w:rsidRDefault="00F5231B" w:rsidP="00F5231B">
      <w:pPr>
        <w:pStyle w:val="PL"/>
      </w:pPr>
      <w:r>
        <w:t xml:space="preserve">      responses:</w:t>
      </w:r>
    </w:p>
    <w:p w14:paraId="1B0C80C0" w14:textId="77777777" w:rsidR="00F5231B" w:rsidRDefault="00F5231B" w:rsidP="00F5231B">
      <w:pPr>
        <w:pStyle w:val="PL"/>
      </w:pPr>
      <w:r>
        <w:t xml:space="preserve">        '200':</w:t>
      </w:r>
    </w:p>
    <w:p w14:paraId="49B41746" w14:textId="77777777" w:rsidR="00F5231B" w:rsidRDefault="00F5231B" w:rsidP="00F5231B">
      <w:pPr>
        <w:pStyle w:val="PL"/>
      </w:pPr>
      <w:r>
        <w:t xml:space="preserve">          description: OK. Updated policies are returned</w:t>
      </w:r>
    </w:p>
    <w:p w14:paraId="1CEDA3E3" w14:textId="77777777" w:rsidR="00F5231B" w:rsidRDefault="00F5231B" w:rsidP="00F5231B">
      <w:pPr>
        <w:pStyle w:val="PL"/>
      </w:pPr>
      <w:r>
        <w:t xml:space="preserve">          content:</w:t>
      </w:r>
    </w:p>
    <w:p w14:paraId="63B4EB91" w14:textId="77777777" w:rsidR="00F5231B" w:rsidRDefault="00F5231B" w:rsidP="00F5231B">
      <w:pPr>
        <w:pStyle w:val="PL"/>
      </w:pPr>
      <w:r>
        <w:t xml:space="preserve">            application/json:</w:t>
      </w:r>
    </w:p>
    <w:p w14:paraId="2EBE0B0B" w14:textId="77777777" w:rsidR="00F5231B" w:rsidRDefault="00F5231B" w:rsidP="00F5231B">
      <w:pPr>
        <w:pStyle w:val="PL"/>
      </w:pPr>
      <w:r>
        <w:t xml:space="preserve">              schema:</w:t>
      </w:r>
    </w:p>
    <w:p w14:paraId="4BBA7804" w14:textId="77777777" w:rsidR="00F5231B" w:rsidRDefault="00F5231B" w:rsidP="00F5231B">
      <w:pPr>
        <w:pStyle w:val="PL"/>
      </w:pPr>
      <w:r>
        <w:t xml:space="preserve">                $ref: '#/components/schemas/PolicyUpdate'</w:t>
      </w:r>
    </w:p>
    <w:p w14:paraId="4B9B152F" w14:textId="77777777" w:rsidR="00F5231B" w:rsidRDefault="00F5231B" w:rsidP="00F5231B">
      <w:pPr>
        <w:pStyle w:val="PL"/>
      </w:pPr>
      <w:r>
        <w:t xml:space="preserve">        '400':</w:t>
      </w:r>
    </w:p>
    <w:p w14:paraId="17887CDA" w14:textId="77777777" w:rsidR="00F5231B" w:rsidRDefault="00F5231B" w:rsidP="00F5231B">
      <w:pPr>
        <w:pStyle w:val="PL"/>
      </w:pPr>
      <w:r>
        <w:t xml:space="preserve">          $ref: 'TS29571_CommonData.yaml#/components/responses/400'</w:t>
      </w:r>
    </w:p>
    <w:p w14:paraId="6A2A6353" w14:textId="77777777" w:rsidR="00F5231B" w:rsidRDefault="00F5231B" w:rsidP="00F5231B">
      <w:pPr>
        <w:pStyle w:val="PL"/>
      </w:pPr>
      <w:r>
        <w:t xml:space="preserve">        '401':</w:t>
      </w:r>
    </w:p>
    <w:p w14:paraId="773166D4" w14:textId="77777777" w:rsidR="00F5231B" w:rsidRDefault="00F5231B" w:rsidP="00F5231B">
      <w:pPr>
        <w:pStyle w:val="PL"/>
      </w:pPr>
      <w:r>
        <w:t xml:space="preserve">          $ref: 'TS29571_CommonData.yaml#/components/responses/401'</w:t>
      </w:r>
    </w:p>
    <w:p w14:paraId="3D42C0A3" w14:textId="77777777" w:rsidR="00F5231B" w:rsidRDefault="00F5231B" w:rsidP="00F5231B">
      <w:pPr>
        <w:pStyle w:val="PL"/>
      </w:pPr>
      <w:r>
        <w:t xml:space="preserve">        '403':</w:t>
      </w:r>
    </w:p>
    <w:p w14:paraId="44E4FD2A" w14:textId="77777777" w:rsidR="00F5231B" w:rsidRDefault="00F5231B" w:rsidP="00F5231B">
      <w:pPr>
        <w:pStyle w:val="PL"/>
      </w:pPr>
      <w:r>
        <w:t xml:space="preserve">          $ref: 'TS29571_CommonData.yaml#/components/responses/403'</w:t>
      </w:r>
    </w:p>
    <w:p w14:paraId="1FD106D5" w14:textId="77777777" w:rsidR="00F5231B" w:rsidRDefault="00F5231B" w:rsidP="00F5231B">
      <w:pPr>
        <w:pStyle w:val="PL"/>
      </w:pPr>
      <w:r>
        <w:t xml:space="preserve">        '404':</w:t>
      </w:r>
    </w:p>
    <w:p w14:paraId="30FFD34D" w14:textId="77777777" w:rsidR="00F5231B" w:rsidRDefault="00F5231B" w:rsidP="00F5231B">
      <w:pPr>
        <w:pStyle w:val="PL"/>
      </w:pPr>
      <w:r>
        <w:t xml:space="preserve">          $ref: 'TS29571_CommonData.yaml#/components/responses/404'</w:t>
      </w:r>
    </w:p>
    <w:p w14:paraId="6159F41B" w14:textId="77777777" w:rsidR="00F5231B" w:rsidRDefault="00F5231B" w:rsidP="00F5231B">
      <w:pPr>
        <w:pStyle w:val="PL"/>
      </w:pPr>
      <w:r>
        <w:t xml:space="preserve">        '411':</w:t>
      </w:r>
    </w:p>
    <w:p w14:paraId="52F6A66B" w14:textId="77777777" w:rsidR="00F5231B" w:rsidRDefault="00F5231B" w:rsidP="00F5231B">
      <w:pPr>
        <w:pStyle w:val="PL"/>
      </w:pPr>
      <w:r>
        <w:t xml:space="preserve">          $ref: 'TS29571_CommonData.yaml#/components/responses/411'</w:t>
      </w:r>
    </w:p>
    <w:p w14:paraId="5B5B4550" w14:textId="77777777" w:rsidR="00F5231B" w:rsidRDefault="00F5231B" w:rsidP="00F5231B">
      <w:pPr>
        <w:pStyle w:val="PL"/>
      </w:pPr>
      <w:r>
        <w:t xml:space="preserve">        '413':</w:t>
      </w:r>
    </w:p>
    <w:p w14:paraId="577F0439" w14:textId="77777777" w:rsidR="00F5231B" w:rsidRDefault="00F5231B" w:rsidP="00F5231B">
      <w:pPr>
        <w:pStyle w:val="PL"/>
      </w:pPr>
      <w:r>
        <w:t xml:space="preserve">          $ref: 'TS29571_CommonData.yaml#/components/responses/413'</w:t>
      </w:r>
    </w:p>
    <w:p w14:paraId="3ED1E9B4" w14:textId="77777777" w:rsidR="00F5231B" w:rsidRDefault="00F5231B" w:rsidP="00F5231B">
      <w:pPr>
        <w:pStyle w:val="PL"/>
      </w:pPr>
      <w:r>
        <w:t xml:space="preserve">        '415':</w:t>
      </w:r>
    </w:p>
    <w:p w14:paraId="15FF86EB" w14:textId="77777777" w:rsidR="00F5231B" w:rsidRDefault="00F5231B" w:rsidP="00F5231B">
      <w:pPr>
        <w:pStyle w:val="PL"/>
      </w:pPr>
      <w:r>
        <w:t xml:space="preserve">          $ref: 'TS29571_CommonData.yaml#/components/responses/415'</w:t>
      </w:r>
    </w:p>
    <w:p w14:paraId="06E7A7C3" w14:textId="77777777" w:rsidR="00F5231B" w:rsidRDefault="00F5231B" w:rsidP="00F5231B">
      <w:pPr>
        <w:pStyle w:val="PL"/>
      </w:pPr>
      <w:r>
        <w:t xml:space="preserve">        '429':</w:t>
      </w:r>
    </w:p>
    <w:p w14:paraId="001B94C6" w14:textId="77777777" w:rsidR="00F5231B" w:rsidRDefault="00F5231B" w:rsidP="00F5231B">
      <w:pPr>
        <w:pStyle w:val="PL"/>
      </w:pPr>
      <w:r>
        <w:t xml:space="preserve">          $ref: 'TS29571_CommonData.yaml#/components/responses/429'</w:t>
      </w:r>
    </w:p>
    <w:p w14:paraId="3D27147F" w14:textId="77777777" w:rsidR="00F5231B" w:rsidRDefault="00F5231B" w:rsidP="00F5231B">
      <w:pPr>
        <w:pStyle w:val="PL"/>
      </w:pPr>
      <w:r>
        <w:t xml:space="preserve">        '500':</w:t>
      </w:r>
    </w:p>
    <w:p w14:paraId="1F4A1831" w14:textId="77777777" w:rsidR="00F5231B" w:rsidRDefault="00F5231B" w:rsidP="00F5231B">
      <w:pPr>
        <w:pStyle w:val="PL"/>
      </w:pPr>
      <w:r>
        <w:t xml:space="preserve">          $ref: 'TS29571_CommonData.yaml#/components/responses/500'</w:t>
      </w:r>
    </w:p>
    <w:p w14:paraId="788EDFAC" w14:textId="77777777" w:rsidR="00F5231B" w:rsidRDefault="00F5231B" w:rsidP="00F5231B">
      <w:pPr>
        <w:pStyle w:val="PL"/>
      </w:pPr>
      <w:r>
        <w:t xml:space="preserve">        '503':</w:t>
      </w:r>
    </w:p>
    <w:p w14:paraId="1C27BB74" w14:textId="77777777" w:rsidR="00F5231B" w:rsidRDefault="00F5231B" w:rsidP="00F5231B">
      <w:pPr>
        <w:pStyle w:val="PL"/>
      </w:pPr>
      <w:r>
        <w:t xml:space="preserve">          $ref: 'TS29571_CommonData.yaml#/components/responses/503'</w:t>
      </w:r>
    </w:p>
    <w:p w14:paraId="3B4F0F42" w14:textId="77777777" w:rsidR="00F5231B" w:rsidRDefault="00F5231B" w:rsidP="00F5231B">
      <w:pPr>
        <w:pStyle w:val="PL"/>
      </w:pPr>
      <w:r>
        <w:t xml:space="preserve">        default:</w:t>
      </w:r>
    </w:p>
    <w:p w14:paraId="630920B4" w14:textId="77777777" w:rsidR="00F5231B" w:rsidRDefault="00F5231B" w:rsidP="00F5231B">
      <w:pPr>
        <w:pStyle w:val="PL"/>
      </w:pPr>
      <w:r>
        <w:t xml:space="preserve">          $ref: 'TS29571_CommonData.yaml#/components/responses/default'</w:t>
      </w:r>
    </w:p>
    <w:p w14:paraId="70388F66" w14:textId="77777777" w:rsidR="00F5231B" w:rsidRDefault="00F5231B" w:rsidP="00F5231B">
      <w:pPr>
        <w:pStyle w:val="PL"/>
      </w:pPr>
      <w:r>
        <w:t>components:</w:t>
      </w:r>
    </w:p>
    <w:p w14:paraId="44E23F7B" w14:textId="77777777" w:rsidR="00F5231B" w:rsidRDefault="00F5231B" w:rsidP="00F5231B">
      <w:pPr>
        <w:pStyle w:val="PL"/>
        <w:rPr>
          <w:lang w:val="en-US"/>
        </w:rPr>
      </w:pPr>
      <w:r>
        <w:rPr>
          <w:lang w:val="en-US"/>
        </w:rPr>
        <w:t xml:space="preserve">  securitySchemes:</w:t>
      </w:r>
    </w:p>
    <w:p w14:paraId="36AA1C3D" w14:textId="77777777" w:rsidR="00F5231B" w:rsidRDefault="00F5231B" w:rsidP="00F5231B">
      <w:pPr>
        <w:pStyle w:val="PL"/>
        <w:rPr>
          <w:lang w:val="en-US"/>
        </w:rPr>
      </w:pPr>
      <w:r>
        <w:rPr>
          <w:lang w:val="en-US"/>
        </w:rPr>
        <w:t xml:space="preserve">    oAuth2ClientCredentials:</w:t>
      </w:r>
    </w:p>
    <w:p w14:paraId="370A1FBC" w14:textId="77777777" w:rsidR="00F5231B" w:rsidRDefault="00F5231B" w:rsidP="00F5231B">
      <w:pPr>
        <w:pStyle w:val="PL"/>
        <w:rPr>
          <w:lang w:val="en-US"/>
        </w:rPr>
      </w:pPr>
      <w:r>
        <w:rPr>
          <w:lang w:val="en-US"/>
        </w:rPr>
        <w:t xml:space="preserve">      type: oauth2</w:t>
      </w:r>
    </w:p>
    <w:p w14:paraId="1A704564" w14:textId="77777777" w:rsidR="00F5231B" w:rsidRDefault="00F5231B" w:rsidP="00F5231B">
      <w:pPr>
        <w:pStyle w:val="PL"/>
        <w:rPr>
          <w:lang w:val="en-US"/>
        </w:rPr>
      </w:pPr>
      <w:r>
        <w:rPr>
          <w:lang w:val="en-US"/>
        </w:rPr>
        <w:t xml:space="preserve">      flows:</w:t>
      </w:r>
    </w:p>
    <w:p w14:paraId="6022DBDA" w14:textId="77777777" w:rsidR="00F5231B" w:rsidRDefault="00F5231B" w:rsidP="00F5231B">
      <w:pPr>
        <w:pStyle w:val="PL"/>
        <w:rPr>
          <w:lang w:val="en-US"/>
        </w:rPr>
      </w:pPr>
      <w:r>
        <w:rPr>
          <w:lang w:val="en-US"/>
        </w:rPr>
        <w:t xml:space="preserve">        clientCredentials:</w:t>
      </w:r>
    </w:p>
    <w:p w14:paraId="345921D2" w14:textId="77777777" w:rsidR="00F5231B" w:rsidRDefault="00F5231B" w:rsidP="00F5231B">
      <w:pPr>
        <w:pStyle w:val="PL"/>
        <w:rPr>
          <w:lang w:val="en-US"/>
        </w:rPr>
      </w:pPr>
      <w:r>
        <w:rPr>
          <w:lang w:val="en-US"/>
        </w:rPr>
        <w:t xml:space="preserve">          tokenUrl: '{nrfApiRoot}/oauth2/token'</w:t>
      </w:r>
    </w:p>
    <w:p w14:paraId="5A735725" w14:textId="77777777" w:rsidR="00F5231B" w:rsidRDefault="00F5231B" w:rsidP="00F5231B">
      <w:pPr>
        <w:pStyle w:val="PL"/>
        <w:rPr>
          <w:lang w:val="en-US"/>
        </w:rPr>
      </w:pPr>
      <w:r>
        <w:rPr>
          <w:lang w:val="en-US"/>
        </w:rPr>
        <w:t xml:space="preserve">          scopes:</w:t>
      </w:r>
    </w:p>
    <w:p w14:paraId="15E308D3" w14:textId="77777777" w:rsidR="00F5231B" w:rsidRDefault="00F5231B" w:rsidP="00F5231B">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1D64D16" w14:textId="77777777" w:rsidR="00F5231B" w:rsidRDefault="00F5231B" w:rsidP="00F5231B">
      <w:pPr>
        <w:pStyle w:val="PL"/>
      </w:pPr>
      <w:r>
        <w:t xml:space="preserve">  schemas:</w:t>
      </w:r>
    </w:p>
    <w:p w14:paraId="555814F1" w14:textId="77777777" w:rsidR="00F5231B" w:rsidRDefault="00F5231B" w:rsidP="00F5231B">
      <w:pPr>
        <w:pStyle w:val="PL"/>
      </w:pPr>
      <w:r>
        <w:t xml:space="preserve">    PolicyAssociation:</w:t>
      </w:r>
    </w:p>
    <w:p w14:paraId="2F283420" w14:textId="77777777" w:rsidR="00F5231B" w:rsidRDefault="00F5231B" w:rsidP="00F5231B">
      <w:pPr>
        <w:pStyle w:val="PL"/>
      </w:pPr>
      <w:r>
        <w:t xml:space="preserve">      type: object</w:t>
      </w:r>
    </w:p>
    <w:p w14:paraId="3464698C" w14:textId="77777777" w:rsidR="00F5231B" w:rsidRDefault="00F5231B" w:rsidP="00F5231B">
      <w:pPr>
        <w:pStyle w:val="PL"/>
      </w:pPr>
      <w:r>
        <w:t xml:space="preserve">      properties:</w:t>
      </w:r>
    </w:p>
    <w:p w14:paraId="0B31E300" w14:textId="77777777" w:rsidR="00F5231B" w:rsidRDefault="00F5231B" w:rsidP="00F5231B">
      <w:pPr>
        <w:pStyle w:val="PL"/>
      </w:pPr>
      <w:r>
        <w:t xml:space="preserve">        request:</w:t>
      </w:r>
    </w:p>
    <w:p w14:paraId="13DE20E3" w14:textId="77777777" w:rsidR="00F5231B" w:rsidRDefault="00F5231B" w:rsidP="00F5231B">
      <w:pPr>
        <w:pStyle w:val="PL"/>
      </w:pPr>
      <w:r>
        <w:t xml:space="preserve">          $ref: '#/components/schemas/PolicyAssociationRequest'</w:t>
      </w:r>
    </w:p>
    <w:p w14:paraId="4BA06C8C" w14:textId="77777777" w:rsidR="00F5231B" w:rsidRDefault="00F5231B" w:rsidP="00F5231B">
      <w:pPr>
        <w:pStyle w:val="PL"/>
      </w:pPr>
      <w:r>
        <w:t xml:space="preserve">        triggers:</w:t>
      </w:r>
    </w:p>
    <w:p w14:paraId="647106A8" w14:textId="77777777" w:rsidR="00F5231B" w:rsidRDefault="00F5231B" w:rsidP="00F5231B">
      <w:pPr>
        <w:pStyle w:val="PL"/>
      </w:pPr>
      <w:r>
        <w:t xml:space="preserve">          type: array</w:t>
      </w:r>
    </w:p>
    <w:p w14:paraId="5F194607" w14:textId="77777777" w:rsidR="00F5231B" w:rsidRDefault="00F5231B" w:rsidP="00F5231B">
      <w:pPr>
        <w:pStyle w:val="PL"/>
      </w:pPr>
      <w:r>
        <w:t xml:space="preserve">          items:</w:t>
      </w:r>
    </w:p>
    <w:p w14:paraId="67A06311" w14:textId="77777777" w:rsidR="00F5231B" w:rsidRDefault="00F5231B" w:rsidP="00F5231B">
      <w:pPr>
        <w:pStyle w:val="PL"/>
      </w:pPr>
      <w:r>
        <w:t xml:space="preserve">            $ref: '#/components/schemas/RequestTrigger'</w:t>
      </w:r>
    </w:p>
    <w:p w14:paraId="0F056BEE" w14:textId="77777777" w:rsidR="00F5231B" w:rsidRDefault="00F5231B" w:rsidP="00F5231B">
      <w:pPr>
        <w:pStyle w:val="PL"/>
      </w:pPr>
      <w:r>
        <w:t xml:space="preserve">          minItems: 1</w:t>
      </w:r>
    </w:p>
    <w:p w14:paraId="5E0A3A63" w14:textId="77777777" w:rsidR="00F5231B" w:rsidRDefault="00F5231B" w:rsidP="00F5231B">
      <w:pPr>
        <w:pStyle w:val="PL"/>
      </w:pPr>
      <w:r>
        <w:t xml:space="preserve">          description: Request Triggers that the PCF subscribes. Only values "LOC_CH" and "PRA_CH" are permitted.</w:t>
      </w:r>
    </w:p>
    <w:p w14:paraId="496ED942" w14:textId="77777777" w:rsidR="00F5231B" w:rsidRDefault="00F5231B" w:rsidP="00F5231B">
      <w:pPr>
        <w:pStyle w:val="PL"/>
      </w:pPr>
      <w:r>
        <w:t xml:space="preserve">        servAreaRes:</w:t>
      </w:r>
    </w:p>
    <w:p w14:paraId="3C918508" w14:textId="77777777" w:rsidR="00F5231B" w:rsidRDefault="00F5231B" w:rsidP="00F5231B">
      <w:pPr>
        <w:pStyle w:val="PL"/>
      </w:pPr>
      <w:r>
        <w:t xml:space="preserve">          $ref: 'TS29571_CommonData.yaml#/components/schemas/</w:t>
      </w:r>
      <w:bookmarkStart w:id="24" w:name="_Hlk514990201"/>
      <w:r>
        <w:t>ServiceAreaRestriction</w:t>
      </w:r>
      <w:bookmarkEnd w:id="24"/>
      <w:r>
        <w:t>'</w:t>
      </w:r>
    </w:p>
    <w:p w14:paraId="35A94565" w14:textId="77777777" w:rsidR="00F5231B" w:rsidRDefault="00F5231B" w:rsidP="00F5231B">
      <w:pPr>
        <w:pStyle w:val="PL"/>
      </w:pPr>
      <w:r>
        <w:t xml:space="preserve">        rfsp:</w:t>
      </w:r>
    </w:p>
    <w:p w14:paraId="39D80417" w14:textId="77777777" w:rsidR="00F5231B" w:rsidRDefault="00F5231B" w:rsidP="00F5231B">
      <w:pPr>
        <w:pStyle w:val="PL"/>
      </w:pPr>
      <w:r>
        <w:t xml:space="preserve">          $ref: 'TS29571_CommonData.yaml#/components/schemas/RfspIndex'</w:t>
      </w:r>
    </w:p>
    <w:p w14:paraId="2F21BC60" w14:textId="77777777" w:rsidR="00F5231B" w:rsidRDefault="00F5231B" w:rsidP="00F5231B">
      <w:pPr>
        <w:pStyle w:val="PL"/>
      </w:pPr>
      <w:r>
        <w:t xml:space="preserve">        ueAmbr:</w:t>
      </w:r>
    </w:p>
    <w:p w14:paraId="3C44766F" w14:textId="77777777" w:rsidR="00F5231B" w:rsidRDefault="00F5231B" w:rsidP="00F5231B">
      <w:pPr>
        <w:pStyle w:val="PL"/>
      </w:pPr>
      <w:r>
        <w:t xml:space="preserve">          $ref: 'TS29571_CommonData.yaml#/components/schemas/Ambr'</w:t>
      </w:r>
    </w:p>
    <w:p w14:paraId="298045B6" w14:textId="77777777" w:rsidR="00F5231B" w:rsidRDefault="00F5231B" w:rsidP="00F5231B">
      <w:pPr>
        <w:pStyle w:val="PL"/>
        <w:rPr>
          <w:noProof w:val="0"/>
        </w:rPr>
      </w:pPr>
      <w:r>
        <w:rPr>
          <w:noProof w:val="0"/>
        </w:rPr>
        <w:t xml:space="preserve">        </w:t>
      </w:r>
      <w:proofErr w:type="spellStart"/>
      <w:r>
        <w:rPr>
          <w:noProof w:val="0"/>
          <w:lang w:eastAsia="zh-CN"/>
        </w:rPr>
        <w:t>pras</w:t>
      </w:r>
      <w:proofErr w:type="spellEnd"/>
      <w:r>
        <w:rPr>
          <w:noProof w:val="0"/>
        </w:rPr>
        <w:t>:</w:t>
      </w:r>
    </w:p>
    <w:p w14:paraId="38FF123D" w14:textId="77777777" w:rsidR="00F5231B" w:rsidRDefault="00F5231B" w:rsidP="00F5231B">
      <w:pPr>
        <w:pStyle w:val="PL"/>
        <w:rPr>
          <w:noProof w:val="0"/>
        </w:rPr>
      </w:pPr>
      <w:r>
        <w:rPr>
          <w:noProof w:val="0"/>
        </w:rPr>
        <w:t xml:space="preserve">          type: object</w:t>
      </w:r>
    </w:p>
    <w:p w14:paraId="2C6B6DB3" w14:textId="77777777" w:rsidR="00F5231B" w:rsidRDefault="00F5231B" w:rsidP="00F5231B">
      <w:pPr>
        <w:pStyle w:val="PL"/>
        <w:rPr>
          <w:noProof w:val="0"/>
        </w:rPr>
      </w:pPr>
      <w:r>
        <w:rPr>
          <w:noProof w:val="0"/>
        </w:rPr>
        <w:t xml:space="preserve">          </w:t>
      </w:r>
      <w:proofErr w:type="spellStart"/>
      <w:r>
        <w:rPr>
          <w:noProof w:val="0"/>
        </w:rPr>
        <w:t>additionalProperties</w:t>
      </w:r>
      <w:proofErr w:type="spellEnd"/>
      <w:r>
        <w:rPr>
          <w:noProof w:val="0"/>
        </w:rPr>
        <w:t>:</w:t>
      </w:r>
    </w:p>
    <w:p w14:paraId="305C4711" w14:textId="77777777" w:rsidR="00F5231B" w:rsidRDefault="00F5231B" w:rsidP="00F5231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F1F2540" w14:textId="77777777" w:rsidR="00F5231B" w:rsidRDefault="00F5231B" w:rsidP="00F5231B">
      <w:pPr>
        <w:pStyle w:val="PL"/>
        <w:rPr>
          <w:noProof w:val="0"/>
        </w:rPr>
      </w:pPr>
      <w:r>
        <w:t xml:space="preserve">          minProperties: 1</w:t>
      </w:r>
    </w:p>
    <w:p w14:paraId="48E4EC6E" w14:textId="77777777" w:rsidR="00F5231B" w:rsidRDefault="00F5231B" w:rsidP="00F5231B">
      <w:pPr>
        <w:pStyle w:val="PL"/>
      </w:pPr>
      <w:r>
        <w:t xml:space="preserve">        suppFeat:</w:t>
      </w:r>
    </w:p>
    <w:p w14:paraId="114F0C2F" w14:textId="77777777" w:rsidR="00F5231B" w:rsidRDefault="00F5231B" w:rsidP="00F5231B">
      <w:pPr>
        <w:pStyle w:val="PL"/>
      </w:pPr>
      <w:r>
        <w:lastRenderedPageBreak/>
        <w:t xml:space="preserve">          $ref: 'TS29571_CommonData.yaml#/components/schemas/SupportedFeatures'</w:t>
      </w:r>
    </w:p>
    <w:p w14:paraId="209320D9" w14:textId="77777777" w:rsidR="00F5231B" w:rsidRDefault="00F5231B" w:rsidP="00F5231B">
      <w:pPr>
        <w:pStyle w:val="PL"/>
      </w:pPr>
      <w:r>
        <w:t xml:space="preserve">      required:</w:t>
      </w:r>
    </w:p>
    <w:p w14:paraId="475FDA08" w14:textId="77777777" w:rsidR="00F5231B" w:rsidRDefault="00F5231B" w:rsidP="00F5231B">
      <w:pPr>
        <w:pStyle w:val="PL"/>
      </w:pPr>
      <w:r>
        <w:t xml:space="preserve">        - suppFeat</w:t>
      </w:r>
    </w:p>
    <w:p w14:paraId="433C3D66" w14:textId="77777777" w:rsidR="00F5231B" w:rsidRDefault="00F5231B" w:rsidP="00F5231B">
      <w:pPr>
        <w:pStyle w:val="PL"/>
      </w:pPr>
      <w:r>
        <w:t xml:space="preserve">    PolicyAssociationRequest:</w:t>
      </w:r>
    </w:p>
    <w:p w14:paraId="6823A616" w14:textId="6B672F5F" w:rsidR="00DB5C40" w:rsidRDefault="00DB5C40" w:rsidP="00DB5C40">
      <w:pPr>
        <w:pStyle w:val="PL"/>
        <w:rPr>
          <w:ins w:id="25" w:author="Ericsson n bPortoroz" w:date="2019-09-27T21:05:00Z"/>
        </w:rPr>
      </w:pPr>
      <w:ins w:id="26" w:author="Ericsson n bPortoroz" w:date="2019-09-27T21:05:00Z">
        <w:r>
          <w:t xml:space="preserve">      description: </w:t>
        </w:r>
        <w:r>
          <w:rPr>
            <w:rFonts w:cs="Arial"/>
            <w:szCs w:val="18"/>
          </w:rPr>
          <w:t xml:space="preserve">Information </w:t>
        </w:r>
      </w:ins>
      <w:ins w:id="27" w:author="Ericsson n bPortoroz" w:date="2019-09-30T08:37:00Z">
        <w:r w:rsidR="0075312A">
          <w:rPr>
            <w:rFonts w:cs="Arial"/>
            <w:szCs w:val="18"/>
          </w:rPr>
          <w:t>which the</w:t>
        </w:r>
      </w:ins>
      <w:bookmarkStart w:id="28" w:name="_GoBack"/>
      <w:bookmarkEnd w:id="28"/>
      <w:ins w:id="29" w:author="Ericsson n bPortoroz" w:date="2019-09-27T21:05:00Z">
        <w:r>
          <w:rPr>
            <w:rFonts w:cs="Arial"/>
            <w:szCs w:val="18"/>
          </w:rPr>
          <w:t xml:space="preserv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ins>
    </w:p>
    <w:p w14:paraId="790C3962" w14:textId="77777777" w:rsidR="00F5231B" w:rsidRDefault="00F5231B" w:rsidP="00F5231B">
      <w:pPr>
        <w:pStyle w:val="PL"/>
      </w:pPr>
      <w:r>
        <w:t xml:space="preserve">      type: object</w:t>
      </w:r>
    </w:p>
    <w:p w14:paraId="650261CE" w14:textId="77777777" w:rsidR="00F5231B" w:rsidRDefault="00F5231B" w:rsidP="00F5231B">
      <w:pPr>
        <w:pStyle w:val="PL"/>
      </w:pPr>
      <w:r>
        <w:t xml:space="preserve">      properties:</w:t>
      </w:r>
    </w:p>
    <w:p w14:paraId="276F09C2" w14:textId="77777777" w:rsidR="00F5231B" w:rsidRDefault="00F5231B" w:rsidP="00F5231B">
      <w:pPr>
        <w:pStyle w:val="PL"/>
      </w:pPr>
      <w:r>
        <w:t xml:space="preserve">        notificationUri:</w:t>
      </w:r>
    </w:p>
    <w:p w14:paraId="69D61CDC" w14:textId="77777777" w:rsidR="00F5231B" w:rsidRDefault="00F5231B" w:rsidP="00F5231B">
      <w:pPr>
        <w:pStyle w:val="PL"/>
      </w:pPr>
      <w:r>
        <w:t xml:space="preserve">          $ref: 'TS29571_CommonData.yaml#/components/schemas/Uri'</w:t>
      </w:r>
    </w:p>
    <w:p w14:paraId="561E0567" w14:textId="77777777" w:rsidR="00F5231B" w:rsidRDefault="00F5231B" w:rsidP="00F5231B">
      <w:pPr>
        <w:pStyle w:val="PL"/>
      </w:pPr>
      <w:r>
        <w:t xml:space="preserve">        altNotifIpv4Addrs:</w:t>
      </w:r>
    </w:p>
    <w:p w14:paraId="58C22652" w14:textId="77777777" w:rsidR="00F5231B" w:rsidRDefault="00F5231B" w:rsidP="00F5231B">
      <w:pPr>
        <w:pStyle w:val="PL"/>
      </w:pPr>
      <w:r>
        <w:t xml:space="preserve">          type: array</w:t>
      </w:r>
    </w:p>
    <w:p w14:paraId="2B44F2D4" w14:textId="77777777" w:rsidR="00F5231B" w:rsidRDefault="00F5231B" w:rsidP="00F5231B">
      <w:pPr>
        <w:pStyle w:val="PL"/>
      </w:pPr>
      <w:r>
        <w:t xml:space="preserve">          items:</w:t>
      </w:r>
    </w:p>
    <w:p w14:paraId="0F247D18" w14:textId="77777777" w:rsidR="00F5231B" w:rsidRDefault="00F5231B" w:rsidP="00F5231B">
      <w:pPr>
        <w:pStyle w:val="PL"/>
      </w:pPr>
      <w:r>
        <w:t xml:space="preserve">            $ref: 'TS29571_CommonData.yaml#/components/schemas/Ipv4Addr'</w:t>
      </w:r>
    </w:p>
    <w:p w14:paraId="05DFBF8A" w14:textId="77777777" w:rsidR="00F5231B" w:rsidRDefault="00F5231B" w:rsidP="00F5231B">
      <w:pPr>
        <w:pStyle w:val="PL"/>
      </w:pPr>
      <w:r>
        <w:t xml:space="preserve">          minItems: 1</w:t>
      </w:r>
    </w:p>
    <w:p w14:paraId="73C3BEFC" w14:textId="77777777" w:rsidR="00F5231B" w:rsidRDefault="00F5231B" w:rsidP="00F5231B">
      <w:pPr>
        <w:pStyle w:val="PL"/>
      </w:pPr>
      <w:r>
        <w:t xml:space="preserve">          description: Alternate or backup IPv4 Address(es) where to send Notifications.</w:t>
      </w:r>
    </w:p>
    <w:p w14:paraId="3782D00B" w14:textId="77777777" w:rsidR="00F5231B" w:rsidRDefault="00F5231B" w:rsidP="00F5231B">
      <w:pPr>
        <w:pStyle w:val="PL"/>
      </w:pPr>
      <w:r>
        <w:t xml:space="preserve">        altNotifIpv6Addrs:</w:t>
      </w:r>
    </w:p>
    <w:p w14:paraId="307411A2" w14:textId="77777777" w:rsidR="00F5231B" w:rsidRDefault="00F5231B" w:rsidP="00F5231B">
      <w:pPr>
        <w:pStyle w:val="PL"/>
      </w:pPr>
      <w:r>
        <w:t xml:space="preserve">          type: array</w:t>
      </w:r>
    </w:p>
    <w:p w14:paraId="6FD5534F" w14:textId="77777777" w:rsidR="00F5231B" w:rsidRDefault="00F5231B" w:rsidP="00F5231B">
      <w:pPr>
        <w:pStyle w:val="PL"/>
      </w:pPr>
      <w:r>
        <w:t xml:space="preserve">          items:</w:t>
      </w:r>
    </w:p>
    <w:p w14:paraId="65E9E745" w14:textId="77777777" w:rsidR="00F5231B" w:rsidRDefault="00F5231B" w:rsidP="00F5231B">
      <w:pPr>
        <w:pStyle w:val="PL"/>
      </w:pPr>
      <w:r>
        <w:t xml:space="preserve">            $ref: 'TS29571_CommonData.yaml#/components/schemas/Ipv6Addr'</w:t>
      </w:r>
    </w:p>
    <w:p w14:paraId="595A3FB8" w14:textId="77777777" w:rsidR="00F5231B" w:rsidRDefault="00F5231B" w:rsidP="00F5231B">
      <w:pPr>
        <w:pStyle w:val="PL"/>
      </w:pPr>
      <w:r>
        <w:t xml:space="preserve">          minItems: 1</w:t>
      </w:r>
    </w:p>
    <w:p w14:paraId="764B6722" w14:textId="77777777" w:rsidR="00F5231B" w:rsidRDefault="00F5231B" w:rsidP="00F5231B">
      <w:pPr>
        <w:pStyle w:val="PL"/>
      </w:pPr>
      <w:r>
        <w:t xml:space="preserve">          description: Alternate or backup IPv6 Address(es) where to send Notifications.</w:t>
      </w:r>
    </w:p>
    <w:p w14:paraId="45C075C4" w14:textId="77777777" w:rsidR="00F5231B" w:rsidRDefault="00F5231B" w:rsidP="00F5231B">
      <w:pPr>
        <w:pStyle w:val="PL"/>
      </w:pPr>
      <w:r>
        <w:t xml:space="preserve">        supi:</w:t>
      </w:r>
    </w:p>
    <w:p w14:paraId="0372C822" w14:textId="77777777" w:rsidR="00F5231B" w:rsidRDefault="00F5231B" w:rsidP="00F5231B">
      <w:pPr>
        <w:pStyle w:val="PL"/>
      </w:pPr>
      <w:r>
        <w:t xml:space="preserve">          $ref: 'TS29571_CommonData.yaml#/components/schemas/Supi'</w:t>
      </w:r>
    </w:p>
    <w:p w14:paraId="6574715A" w14:textId="77777777" w:rsidR="00F5231B" w:rsidRDefault="00F5231B" w:rsidP="00F5231B">
      <w:pPr>
        <w:pStyle w:val="PL"/>
      </w:pPr>
      <w:r>
        <w:t xml:space="preserve">        gpsi:</w:t>
      </w:r>
    </w:p>
    <w:p w14:paraId="3F2D81F5" w14:textId="77777777" w:rsidR="00F5231B" w:rsidRDefault="00F5231B" w:rsidP="00F5231B">
      <w:pPr>
        <w:pStyle w:val="PL"/>
      </w:pPr>
      <w:r>
        <w:t xml:space="preserve">          $ref: 'TS29571_CommonData.yaml#/components/schemas/Gpsi'</w:t>
      </w:r>
    </w:p>
    <w:p w14:paraId="4FDF5BEF" w14:textId="77777777" w:rsidR="00F5231B" w:rsidRDefault="00F5231B" w:rsidP="00F5231B">
      <w:pPr>
        <w:pStyle w:val="PL"/>
      </w:pPr>
      <w:r>
        <w:t xml:space="preserve">        accessType:</w:t>
      </w:r>
    </w:p>
    <w:p w14:paraId="46D6C80D" w14:textId="77777777" w:rsidR="00F5231B" w:rsidRDefault="00F5231B" w:rsidP="00F5231B">
      <w:pPr>
        <w:pStyle w:val="PL"/>
      </w:pPr>
      <w:r>
        <w:t xml:space="preserve">          $ref: 'TS29571_CommonData.yaml#/components/schemas/AccessType'</w:t>
      </w:r>
    </w:p>
    <w:p w14:paraId="38C5679A" w14:textId="77777777" w:rsidR="00F5231B" w:rsidRDefault="00F5231B" w:rsidP="00F5231B">
      <w:pPr>
        <w:pStyle w:val="PL"/>
      </w:pPr>
      <w:r>
        <w:t xml:space="preserve">        pei:</w:t>
      </w:r>
    </w:p>
    <w:p w14:paraId="0824405D" w14:textId="77777777" w:rsidR="00F5231B" w:rsidRDefault="00F5231B" w:rsidP="00F5231B">
      <w:pPr>
        <w:pStyle w:val="PL"/>
      </w:pPr>
      <w:r>
        <w:t xml:space="preserve">          $ref: 'TS29571_CommonData.yaml#/components/schemas/Pei'</w:t>
      </w:r>
    </w:p>
    <w:p w14:paraId="71C5D2D9" w14:textId="77777777" w:rsidR="00F5231B" w:rsidRDefault="00F5231B" w:rsidP="00F5231B">
      <w:pPr>
        <w:pStyle w:val="PL"/>
      </w:pPr>
      <w:r>
        <w:t xml:space="preserve">        userLoc:</w:t>
      </w:r>
    </w:p>
    <w:p w14:paraId="4D36CF55" w14:textId="77777777" w:rsidR="00F5231B" w:rsidRDefault="00F5231B" w:rsidP="00F5231B">
      <w:pPr>
        <w:pStyle w:val="PL"/>
      </w:pPr>
      <w:r>
        <w:t xml:space="preserve">          $ref: 'TS29571_CommonData.yaml#/components/schemas/UserLocation'</w:t>
      </w:r>
    </w:p>
    <w:p w14:paraId="4ABCDD80" w14:textId="77777777" w:rsidR="00F5231B" w:rsidRDefault="00F5231B" w:rsidP="00F5231B">
      <w:pPr>
        <w:pStyle w:val="PL"/>
      </w:pPr>
      <w:r>
        <w:t xml:space="preserve">        timeZone:</w:t>
      </w:r>
    </w:p>
    <w:p w14:paraId="4A8A4760" w14:textId="77777777" w:rsidR="00F5231B" w:rsidRDefault="00F5231B" w:rsidP="00F5231B">
      <w:pPr>
        <w:pStyle w:val="PL"/>
      </w:pPr>
      <w:r>
        <w:t xml:space="preserve">          $ref: 'TS29571_CommonData.yaml#/components/schemas/TimeZone'</w:t>
      </w:r>
    </w:p>
    <w:p w14:paraId="35E0F97B" w14:textId="77777777" w:rsidR="00F5231B" w:rsidRDefault="00F5231B" w:rsidP="00F5231B">
      <w:pPr>
        <w:pStyle w:val="PL"/>
      </w:pPr>
      <w:r>
        <w:t xml:space="preserve">        servingPlmn:</w:t>
      </w:r>
    </w:p>
    <w:p w14:paraId="12CFA1BA" w14:textId="77777777" w:rsidR="00F5231B" w:rsidRDefault="00F5231B" w:rsidP="00F5231B">
      <w:pPr>
        <w:pStyle w:val="PL"/>
      </w:pPr>
      <w:r>
        <w:t xml:space="preserve">          $ref: 'TS29571_CommonData.yaml#/components/schemas/PlmnIdNid'</w:t>
      </w:r>
    </w:p>
    <w:p w14:paraId="427C1F55" w14:textId="77777777" w:rsidR="00F5231B" w:rsidRDefault="00F5231B" w:rsidP="00F5231B">
      <w:pPr>
        <w:pStyle w:val="PL"/>
      </w:pPr>
      <w:r>
        <w:t xml:space="preserve">        ratType:</w:t>
      </w:r>
    </w:p>
    <w:p w14:paraId="2ECAD3A6" w14:textId="77777777" w:rsidR="00F5231B" w:rsidRDefault="00F5231B" w:rsidP="00F5231B">
      <w:pPr>
        <w:pStyle w:val="PL"/>
      </w:pPr>
      <w:r>
        <w:t xml:space="preserve">          $ref: 'TS29571_CommonData.yaml#/components/schemas/RatType'</w:t>
      </w:r>
    </w:p>
    <w:p w14:paraId="362663FE" w14:textId="77777777" w:rsidR="00F5231B" w:rsidRDefault="00F5231B" w:rsidP="00F5231B">
      <w:pPr>
        <w:pStyle w:val="PL"/>
      </w:pPr>
      <w:r>
        <w:t xml:space="preserve">        groupIds:</w:t>
      </w:r>
    </w:p>
    <w:p w14:paraId="79D6D532" w14:textId="77777777" w:rsidR="00F5231B" w:rsidRDefault="00F5231B" w:rsidP="00F5231B">
      <w:pPr>
        <w:pStyle w:val="PL"/>
      </w:pPr>
      <w:r>
        <w:t xml:space="preserve">          type: array</w:t>
      </w:r>
    </w:p>
    <w:p w14:paraId="41BDDBC5" w14:textId="77777777" w:rsidR="00F5231B" w:rsidRDefault="00F5231B" w:rsidP="00F5231B">
      <w:pPr>
        <w:pStyle w:val="PL"/>
      </w:pPr>
      <w:r>
        <w:t xml:space="preserve">          items:</w:t>
      </w:r>
    </w:p>
    <w:p w14:paraId="2BA4F11B" w14:textId="77777777" w:rsidR="00F5231B" w:rsidRDefault="00F5231B" w:rsidP="00F5231B">
      <w:pPr>
        <w:pStyle w:val="PL"/>
      </w:pPr>
      <w:r>
        <w:t xml:space="preserve">            $ref: 'TS29571_CommonData.yaml#/components/schemas/GroupId'</w:t>
      </w:r>
    </w:p>
    <w:p w14:paraId="71C258CB" w14:textId="77777777" w:rsidR="00F5231B" w:rsidRDefault="00F5231B" w:rsidP="00F5231B">
      <w:pPr>
        <w:pStyle w:val="PL"/>
      </w:pPr>
      <w:r>
        <w:t xml:space="preserve">          minItems: 1</w:t>
      </w:r>
    </w:p>
    <w:p w14:paraId="47D56898" w14:textId="77777777" w:rsidR="00F5231B" w:rsidRDefault="00F5231B" w:rsidP="00F5231B">
      <w:pPr>
        <w:pStyle w:val="PL"/>
      </w:pPr>
      <w:r>
        <w:t xml:space="preserve">        servAreaRes:</w:t>
      </w:r>
    </w:p>
    <w:p w14:paraId="611A6B01" w14:textId="77777777" w:rsidR="00F5231B" w:rsidRDefault="00F5231B" w:rsidP="00F5231B">
      <w:pPr>
        <w:pStyle w:val="PL"/>
      </w:pPr>
      <w:r>
        <w:t xml:space="preserve">          $ref: 'TS29571_CommonData.yaml#/components/schemas/ServiceAreaRestriction'</w:t>
      </w:r>
    </w:p>
    <w:p w14:paraId="4D87F2C2" w14:textId="77777777" w:rsidR="00F5231B" w:rsidRDefault="00F5231B" w:rsidP="00F5231B">
      <w:pPr>
        <w:pStyle w:val="PL"/>
      </w:pPr>
      <w:r>
        <w:t xml:space="preserve">        rfsp:</w:t>
      </w:r>
    </w:p>
    <w:p w14:paraId="7378DDCE" w14:textId="77777777" w:rsidR="00F5231B" w:rsidRDefault="00F5231B" w:rsidP="00F5231B">
      <w:pPr>
        <w:pStyle w:val="PL"/>
      </w:pPr>
      <w:r>
        <w:t xml:space="preserve">          $ref: 'TS29571_CommonData.yaml#/components/schemas/RfspIndex'</w:t>
      </w:r>
    </w:p>
    <w:p w14:paraId="7EE22629" w14:textId="77777777" w:rsidR="00F5231B" w:rsidRDefault="00F5231B" w:rsidP="00F5231B">
      <w:pPr>
        <w:pStyle w:val="PL"/>
      </w:pPr>
      <w:r>
        <w:t xml:space="preserve">        ueAmbr:</w:t>
      </w:r>
    </w:p>
    <w:p w14:paraId="44DEFCB0" w14:textId="77777777" w:rsidR="00F5231B" w:rsidRDefault="00F5231B" w:rsidP="00F5231B">
      <w:pPr>
        <w:pStyle w:val="PL"/>
      </w:pPr>
      <w:r>
        <w:t xml:space="preserve">          $ref: 'TS29571_CommonData.yaml#/components/schemas/Ambr'</w:t>
      </w:r>
    </w:p>
    <w:p w14:paraId="3990C747" w14:textId="77777777" w:rsidR="00F5231B" w:rsidRDefault="00F5231B" w:rsidP="00F5231B">
      <w:pPr>
        <w:pStyle w:val="PL"/>
      </w:pPr>
      <w:r>
        <w:t xml:space="preserve">        allowedSnssais:</w:t>
      </w:r>
    </w:p>
    <w:p w14:paraId="0239B262" w14:textId="77777777" w:rsidR="00F5231B" w:rsidRDefault="00F5231B" w:rsidP="00F5231B">
      <w:pPr>
        <w:pStyle w:val="PL"/>
      </w:pPr>
      <w:r>
        <w:t xml:space="preserve">          description: array of allowed S-NSSAIs. </w:t>
      </w:r>
    </w:p>
    <w:p w14:paraId="7A7D06EE" w14:textId="77777777" w:rsidR="00F5231B" w:rsidRDefault="00F5231B" w:rsidP="00F5231B">
      <w:pPr>
        <w:pStyle w:val="PL"/>
      </w:pPr>
      <w:r>
        <w:t xml:space="preserve">          type: array</w:t>
      </w:r>
    </w:p>
    <w:p w14:paraId="297FD48C" w14:textId="77777777" w:rsidR="00F5231B" w:rsidRDefault="00F5231B" w:rsidP="00F5231B">
      <w:pPr>
        <w:pStyle w:val="PL"/>
      </w:pPr>
      <w:r>
        <w:t xml:space="preserve">          items:</w:t>
      </w:r>
    </w:p>
    <w:p w14:paraId="2809C19F" w14:textId="77777777" w:rsidR="00F5231B" w:rsidRDefault="00F5231B" w:rsidP="00F5231B">
      <w:pPr>
        <w:pStyle w:val="PL"/>
      </w:pPr>
      <w:r>
        <w:t xml:space="preserve">            $ref: 'TS29571_CommonData.yaml#/components/schemas/Snssai'</w:t>
      </w:r>
    </w:p>
    <w:p w14:paraId="1955C489" w14:textId="77777777" w:rsidR="00F5231B" w:rsidRDefault="00F5231B" w:rsidP="00F5231B">
      <w:pPr>
        <w:pStyle w:val="PL"/>
      </w:pPr>
      <w:r>
        <w:t xml:space="preserve">          minItems: 1</w:t>
      </w:r>
    </w:p>
    <w:p w14:paraId="0A617219" w14:textId="77777777" w:rsidR="00F5231B" w:rsidRDefault="00F5231B" w:rsidP="00F5231B">
      <w:pPr>
        <w:pStyle w:val="PL"/>
      </w:pPr>
      <w:r>
        <w:t xml:space="preserve">        guami:</w:t>
      </w:r>
    </w:p>
    <w:p w14:paraId="5762D0A5" w14:textId="77777777" w:rsidR="00F5231B" w:rsidRDefault="00F5231B" w:rsidP="00F5231B">
      <w:pPr>
        <w:pStyle w:val="PL"/>
      </w:pPr>
      <w:r>
        <w:t xml:space="preserve">          $ref: 'TS29571_CommonData.yaml#/components/schemas/Guami'</w:t>
      </w:r>
    </w:p>
    <w:p w14:paraId="04EB2030" w14:textId="77777777" w:rsidR="00F5231B" w:rsidRDefault="00F5231B" w:rsidP="00F5231B">
      <w:pPr>
        <w:pStyle w:val="PL"/>
      </w:pPr>
      <w:r>
        <w:t xml:space="preserve">        serviveName:</w:t>
      </w:r>
    </w:p>
    <w:p w14:paraId="6F6D12ED" w14:textId="77777777" w:rsidR="00746C42" w:rsidRPr="002857AD" w:rsidRDefault="00746C42" w:rsidP="00746C42">
      <w:pPr>
        <w:pStyle w:val="PL"/>
        <w:rPr>
          <w:ins w:id="30" w:author="Ericsson n bPortoroz" w:date="2019-09-27T21:06:00Z"/>
          <w:lang w:val="en-US"/>
        </w:rPr>
      </w:pPr>
      <w:ins w:id="31" w:author="Ericsson n bPortoroz" w:date="2019-09-27T21:06:00Z">
        <w:r w:rsidRPr="002857AD">
          <w:rPr>
            <w:lang w:val="en-US"/>
          </w:rPr>
          <w:t xml:space="preserve">          </w:t>
        </w:r>
        <w:r w:rsidRPr="002857AD">
          <w:t>$ref: '</w:t>
        </w:r>
        <w:r w:rsidRPr="002857AD">
          <w:rPr>
            <w:lang w:val="en-US"/>
          </w:rPr>
          <w:t>TS29510_Nnrf_NFManagement.yaml</w:t>
        </w:r>
        <w:r w:rsidRPr="002857AD">
          <w:t>#/components/schemas/ServiceName'</w:t>
        </w:r>
      </w:ins>
    </w:p>
    <w:p w14:paraId="4B3E8789" w14:textId="747D9F95" w:rsidR="00F5231B" w:rsidDel="00746C42" w:rsidRDefault="00F5231B" w:rsidP="00F5231B">
      <w:pPr>
        <w:pStyle w:val="PL"/>
        <w:rPr>
          <w:del w:id="32" w:author="Ericsson n bPortoroz" w:date="2019-09-27T21:06:00Z"/>
        </w:rPr>
      </w:pPr>
      <w:del w:id="33" w:author="Ericsson n bPortoroz" w:date="2019-09-27T21:06:00Z">
        <w:r w:rsidDel="00746C42">
          <w:delText xml:space="preserve">          type: string</w:delText>
        </w:r>
      </w:del>
    </w:p>
    <w:p w14:paraId="38E27227" w14:textId="4D023BF7" w:rsidR="00F5231B" w:rsidDel="00746C42" w:rsidRDefault="00F5231B" w:rsidP="00F5231B">
      <w:pPr>
        <w:pStyle w:val="PL"/>
        <w:rPr>
          <w:del w:id="34" w:author="Ericsson n bPortoroz" w:date="2019-09-27T21:06:00Z"/>
        </w:rPr>
      </w:pPr>
      <w:del w:id="35" w:author="Ericsson n bPortoroz" w:date="2019-09-27T21:06:00Z">
        <w:r w:rsidDel="00746C42">
          <w:delText xml:space="preserve">          description: If the NF service consumer is an AMF, it should provide the name of a service produced by the AMF that makes use of information received within the Npcf_AMPolicyControl_UpdateNotify service operation. It corresponds to serviceName in the main body.</w:delText>
        </w:r>
      </w:del>
    </w:p>
    <w:p w14:paraId="624224C6" w14:textId="77777777" w:rsidR="00F5231B" w:rsidRDefault="00F5231B" w:rsidP="00F5231B">
      <w:pPr>
        <w:pStyle w:val="PL"/>
      </w:pPr>
      <w:r>
        <w:t xml:space="preserve">        traceReq:</w:t>
      </w:r>
    </w:p>
    <w:p w14:paraId="1E899B45" w14:textId="77777777" w:rsidR="00F5231B" w:rsidRDefault="00F5231B" w:rsidP="00F5231B">
      <w:pPr>
        <w:pStyle w:val="PL"/>
      </w:pPr>
      <w:r>
        <w:t xml:space="preserve">          $ref: 'TS29571_CommonData.yaml#/components/schemas/TraceData'</w:t>
      </w:r>
    </w:p>
    <w:p w14:paraId="201669A7" w14:textId="77777777" w:rsidR="00F5231B" w:rsidRDefault="00F5231B" w:rsidP="00F5231B">
      <w:pPr>
        <w:pStyle w:val="PL"/>
      </w:pPr>
      <w:r>
        <w:t xml:space="preserve">        suppFeat:</w:t>
      </w:r>
    </w:p>
    <w:p w14:paraId="16DFFF5E" w14:textId="77777777" w:rsidR="00F5231B" w:rsidRDefault="00F5231B" w:rsidP="00F5231B">
      <w:pPr>
        <w:pStyle w:val="PL"/>
      </w:pPr>
      <w:r>
        <w:t xml:space="preserve">          $ref: 'TS29571_CommonData.yaml#/components/schemas/SupportedFeatures'</w:t>
      </w:r>
    </w:p>
    <w:p w14:paraId="2A546881" w14:textId="77777777" w:rsidR="00F5231B" w:rsidRDefault="00F5231B" w:rsidP="00F5231B">
      <w:pPr>
        <w:pStyle w:val="PL"/>
      </w:pPr>
      <w:r>
        <w:t xml:space="preserve">      required:</w:t>
      </w:r>
    </w:p>
    <w:p w14:paraId="0339EEEA" w14:textId="77777777" w:rsidR="00F5231B" w:rsidRDefault="00F5231B" w:rsidP="00F5231B">
      <w:pPr>
        <w:pStyle w:val="PL"/>
      </w:pPr>
      <w:r>
        <w:t xml:space="preserve">        - notificationUri</w:t>
      </w:r>
    </w:p>
    <w:p w14:paraId="608F3683" w14:textId="77777777" w:rsidR="00F5231B" w:rsidRDefault="00F5231B" w:rsidP="00F5231B">
      <w:pPr>
        <w:pStyle w:val="PL"/>
      </w:pPr>
      <w:r>
        <w:t xml:space="preserve">        - suppFeat</w:t>
      </w:r>
    </w:p>
    <w:p w14:paraId="712B1F93" w14:textId="77777777" w:rsidR="00F5231B" w:rsidRDefault="00F5231B" w:rsidP="00F5231B">
      <w:pPr>
        <w:pStyle w:val="PL"/>
      </w:pPr>
      <w:r>
        <w:t xml:space="preserve">        - supi</w:t>
      </w:r>
    </w:p>
    <w:p w14:paraId="1E672F09" w14:textId="77777777" w:rsidR="00F5231B" w:rsidRDefault="00F5231B" w:rsidP="00F5231B">
      <w:pPr>
        <w:pStyle w:val="PL"/>
      </w:pPr>
      <w:r>
        <w:t xml:space="preserve">    PolicyAssociationUpdateRequest:</w:t>
      </w:r>
    </w:p>
    <w:p w14:paraId="77841DA5" w14:textId="77777777" w:rsidR="00F5231B" w:rsidRDefault="00F5231B" w:rsidP="00F5231B">
      <w:pPr>
        <w:pStyle w:val="PL"/>
      </w:pPr>
      <w:r>
        <w:t xml:space="preserve">      type: object</w:t>
      </w:r>
    </w:p>
    <w:p w14:paraId="227237AF" w14:textId="77777777" w:rsidR="00F5231B" w:rsidRDefault="00F5231B" w:rsidP="00F5231B">
      <w:pPr>
        <w:pStyle w:val="PL"/>
      </w:pPr>
      <w:r>
        <w:t xml:space="preserve">      properties:</w:t>
      </w:r>
    </w:p>
    <w:p w14:paraId="12CEE80E" w14:textId="77777777" w:rsidR="00F5231B" w:rsidRDefault="00F5231B" w:rsidP="00F5231B">
      <w:pPr>
        <w:pStyle w:val="PL"/>
      </w:pPr>
      <w:r>
        <w:t xml:space="preserve">        notificationUri:</w:t>
      </w:r>
    </w:p>
    <w:p w14:paraId="26A90C65" w14:textId="77777777" w:rsidR="00F5231B" w:rsidRDefault="00F5231B" w:rsidP="00F5231B">
      <w:pPr>
        <w:pStyle w:val="PL"/>
      </w:pPr>
      <w:r>
        <w:t xml:space="preserve">          $ref: 'TS29571_CommonData.yaml#/components/schemas/Uri'</w:t>
      </w:r>
    </w:p>
    <w:p w14:paraId="3E4D5815" w14:textId="77777777" w:rsidR="00F5231B" w:rsidRDefault="00F5231B" w:rsidP="00F5231B">
      <w:pPr>
        <w:pStyle w:val="PL"/>
      </w:pPr>
      <w:r>
        <w:t xml:space="preserve">        altNotifIpv4Addrs:</w:t>
      </w:r>
    </w:p>
    <w:p w14:paraId="3838EBDB" w14:textId="77777777" w:rsidR="00F5231B" w:rsidRDefault="00F5231B" w:rsidP="00F5231B">
      <w:pPr>
        <w:pStyle w:val="PL"/>
      </w:pPr>
      <w:r>
        <w:lastRenderedPageBreak/>
        <w:t xml:space="preserve">          type: array</w:t>
      </w:r>
    </w:p>
    <w:p w14:paraId="7ABCFC4F" w14:textId="77777777" w:rsidR="00F5231B" w:rsidRDefault="00F5231B" w:rsidP="00F5231B">
      <w:pPr>
        <w:pStyle w:val="PL"/>
      </w:pPr>
      <w:r>
        <w:t xml:space="preserve">          items:</w:t>
      </w:r>
    </w:p>
    <w:p w14:paraId="3F28550A" w14:textId="77777777" w:rsidR="00F5231B" w:rsidRDefault="00F5231B" w:rsidP="00F5231B">
      <w:pPr>
        <w:pStyle w:val="PL"/>
      </w:pPr>
      <w:r>
        <w:t xml:space="preserve">            $ref: 'TS29571_CommonData.yaml#/components/schemas/Ipv4Addr'</w:t>
      </w:r>
    </w:p>
    <w:p w14:paraId="095341AB" w14:textId="77777777" w:rsidR="00F5231B" w:rsidRDefault="00F5231B" w:rsidP="00F5231B">
      <w:pPr>
        <w:pStyle w:val="PL"/>
      </w:pPr>
      <w:r>
        <w:t xml:space="preserve">          minItems: 1</w:t>
      </w:r>
    </w:p>
    <w:p w14:paraId="5A0AF936" w14:textId="77777777" w:rsidR="00F5231B" w:rsidRDefault="00F5231B" w:rsidP="00F5231B">
      <w:pPr>
        <w:pStyle w:val="PL"/>
      </w:pPr>
      <w:r>
        <w:t xml:space="preserve">          description: Alternate or backup IPv4 Address(es) where to send Notifications.</w:t>
      </w:r>
    </w:p>
    <w:p w14:paraId="72078061" w14:textId="77777777" w:rsidR="00F5231B" w:rsidRDefault="00F5231B" w:rsidP="00F5231B">
      <w:pPr>
        <w:pStyle w:val="PL"/>
      </w:pPr>
      <w:r>
        <w:t xml:space="preserve">        altNotifIpv6Addrs:</w:t>
      </w:r>
    </w:p>
    <w:p w14:paraId="24D4FB6E" w14:textId="77777777" w:rsidR="00F5231B" w:rsidRDefault="00F5231B" w:rsidP="00F5231B">
      <w:pPr>
        <w:pStyle w:val="PL"/>
      </w:pPr>
      <w:r>
        <w:t xml:space="preserve">          type: array</w:t>
      </w:r>
    </w:p>
    <w:p w14:paraId="19BE7DE9" w14:textId="77777777" w:rsidR="00F5231B" w:rsidRDefault="00F5231B" w:rsidP="00F5231B">
      <w:pPr>
        <w:pStyle w:val="PL"/>
      </w:pPr>
      <w:r>
        <w:t xml:space="preserve">          items:</w:t>
      </w:r>
    </w:p>
    <w:p w14:paraId="3BF10A0B" w14:textId="77777777" w:rsidR="00F5231B" w:rsidRDefault="00F5231B" w:rsidP="00F5231B">
      <w:pPr>
        <w:pStyle w:val="PL"/>
      </w:pPr>
      <w:r>
        <w:t xml:space="preserve">            $ref: 'TS29571_CommonData.yaml#/components/schemas/Ipv6Addr'</w:t>
      </w:r>
    </w:p>
    <w:p w14:paraId="291B1CE4" w14:textId="77777777" w:rsidR="00F5231B" w:rsidRDefault="00F5231B" w:rsidP="00F5231B">
      <w:pPr>
        <w:pStyle w:val="PL"/>
      </w:pPr>
      <w:r>
        <w:t xml:space="preserve">          minItems: 1</w:t>
      </w:r>
    </w:p>
    <w:p w14:paraId="103028F4" w14:textId="77777777" w:rsidR="00F5231B" w:rsidRDefault="00F5231B" w:rsidP="00F5231B">
      <w:pPr>
        <w:pStyle w:val="PL"/>
      </w:pPr>
      <w:r>
        <w:t xml:space="preserve">          description: Alternate or backup IPv6 Address(es) where to send Notifications.</w:t>
      </w:r>
    </w:p>
    <w:p w14:paraId="229FCF1E" w14:textId="77777777" w:rsidR="00F5231B" w:rsidRDefault="00F5231B" w:rsidP="00F5231B">
      <w:pPr>
        <w:pStyle w:val="PL"/>
      </w:pPr>
      <w:r>
        <w:t xml:space="preserve">        triggers:</w:t>
      </w:r>
    </w:p>
    <w:p w14:paraId="67D96765" w14:textId="77777777" w:rsidR="00F5231B" w:rsidRDefault="00F5231B" w:rsidP="00F5231B">
      <w:pPr>
        <w:pStyle w:val="PL"/>
      </w:pPr>
      <w:r>
        <w:t xml:space="preserve">          type: array</w:t>
      </w:r>
    </w:p>
    <w:p w14:paraId="1A60820F" w14:textId="77777777" w:rsidR="00F5231B" w:rsidRDefault="00F5231B" w:rsidP="00F5231B">
      <w:pPr>
        <w:pStyle w:val="PL"/>
      </w:pPr>
      <w:r>
        <w:t xml:space="preserve">          items:</w:t>
      </w:r>
    </w:p>
    <w:p w14:paraId="036A304D" w14:textId="77777777" w:rsidR="00F5231B" w:rsidRDefault="00F5231B" w:rsidP="00F5231B">
      <w:pPr>
        <w:pStyle w:val="PL"/>
      </w:pPr>
      <w:r>
        <w:t xml:space="preserve">            $ref: '#/components/schemas/RequestTrigger'</w:t>
      </w:r>
    </w:p>
    <w:p w14:paraId="1BCBABF4" w14:textId="77777777" w:rsidR="00F5231B" w:rsidRDefault="00F5231B" w:rsidP="00F5231B">
      <w:pPr>
        <w:pStyle w:val="PL"/>
      </w:pPr>
      <w:r>
        <w:t xml:space="preserve">          minItems: 1</w:t>
      </w:r>
    </w:p>
    <w:p w14:paraId="6F906908" w14:textId="77777777" w:rsidR="00F5231B" w:rsidRDefault="00F5231B" w:rsidP="00F5231B">
      <w:pPr>
        <w:pStyle w:val="PL"/>
      </w:pPr>
      <w:r>
        <w:t xml:space="preserve">          description: Request Triggers that the NF service consumer observes.</w:t>
      </w:r>
    </w:p>
    <w:p w14:paraId="121A5D5B" w14:textId="77777777" w:rsidR="00F5231B" w:rsidRDefault="00F5231B" w:rsidP="00F5231B">
      <w:pPr>
        <w:pStyle w:val="PL"/>
      </w:pPr>
      <w:r>
        <w:t xml:space="preserve">        servAreaRes:</w:t>
      </w:r>
    </w:p>
    <w:p w14:paraId="187C32DE" w14:textId="77777777" w:rsidR="00F5231B" w:rsidRDefault="00F5231B" w:rsidP="00F5231B">
      <w:pPr>
        <w:pStyle w:val="PL"/>
      </w:pPr>
      <w:r>
        <w:t xml:space="preserve">          $ref: 'TS29571_CommonData.yaml#/components/schemas/ServiceAreaRestriction'</w:t>
      </w:r>
    </w:p>
    <w:p w14:paraId="6FB83B13" w14:textId="77777777" w:rsidR="00F5231B" w:rsidRDefault="00F5231B" w:rsidP="00F5231B">
      <w:pPr>
        <w:pStyle w:val="PL"/>
      </w:pPr>
      <w:r>
        <w:t xml:space="preserve">        rfsp:</w:t>
      </w:r>
    </w:p>
    <w:p w14:paraId="09BF2C3C" w14:textId="77777777" w:rsidR="00F5231B" w:rsidRDefault="00F5231B" w:rsidP="00F5231B">
      <w:pPr>
        <w:pStyle w:val="PL"/>
      </w:pPr>
      <w:r>
        <w:t xml:space="preserve">          $ref: 'TS29571_CommonData.yaml#/components/schemas/RfspIndex'</w:t>
      </w:r>
    </w:p>
    <w:p w14:paraId="0610B5AB" w14:textId="77777777" w:rsidR="00F5231B" w:rsidRDefault="00F5231B" w:rsidP="00F5231B">
      <w:pPr>
        <w:pStyle w:val="PL"/>
      </w:pPr>
      <w:r>
        <w:t xml:space="preserve">        ueAmbr:</w:t>
      </w:r>
    </w:p>
    <w:p w14:paraId="4A16199E" w14:textId="77777777" w:rsidR="00F5231B" w:rsidRDefault="00F5231B" w:rsidP="00F5231B">
      <w:pPr>
        <w:pStyle w:val="PL"/>
      </w:pPr>
      <w:r>
        <w:t xml:space="preserve">          $ref: 'TS29571_CommonData.yaml#/components/schemas/Ambr'</w:t>
      </w:r>
    </w:p>
    <w:p w14:paraId="4CE19A97" w14:textId="77777777" w:rsidR="00F5231B" w:rsidRDefault="00F5231B" w:rsidP="00F5231B">
      <w:pPr>
        <w:pStyle w:val="PL"/>
        <w:rPr>
          <w:noProof w:val="0"/>
        </w:rPr>
      </w:pPr>
      <w:r>
        <w:rPr>
          <w:noProof w:val="0"/>
        </w:rPr>
        <w:t xml:space="preserve">        </w:t>
      </w:r>
      <w:proofErr w:type="spellStart"/>
      <w:r>
        <w:rPr>
          <w:noProof w:val="0"/>
          <w:lang w:eastAsia="zh-CN"/>
        </w:rPr>
        <w:t>praStatuses</w:t>
      </w:r>
      <w:proofErr w:type="spellEnd"/>
      <w:r>
        <w:rPr>
          <w:noProof w:val="0"/>
        </w:rPr>
        <w:t>:</w:t>
      </w:r>
    </w:p>
    <w:p w14:paraId="05F464AE" w14:textId="77777777" w:rsidR="00F5231B" w:rsidRDefault="00F5231B" w:rsidP="00F5231B">
      <w:pPr>
        <w:pStyle w:val="PL"/>
        <w:rPr>
          <w:noProof w:val="0"/>
        </w:rPr>
      </w:pPr>
      <w:r>
        <w:rPr>
          <w:noProof w:val="0"/>
        </w:rPr>
        <w:t xml:space="preserve">          type: object</w:t>
      </w:r>
    </w:p>
    <w:p w14:paraId="0BC7282D" w14:textId="77777777" w:rsidR="00F5231B" w:rsidRDefault="00F5231B" w:rsidP="00F5231B">
      <w:pPr>
        <w:pStyle w:val="PL"/>
        <w:rPr>
          <w:noProof w:val="0"/>
        </w:rPr>
      </w:pPr>
      <w:r>
        <w:rPr>
          <w:noProof w:val="0"/>
        </w:rPr>
        <w:t xml:space="preserve">          </w:t>
      </w:r>
      <w:proofErr w:type="spellStart"/>
      <w:r>
        <w:rPr>
          <w:noProof w:val="0"/>
        </w:rPr>
        <w:t>additionalProperties</w:t>
      </w:r>
      <w:proofErr w:type="spellEnd"/>
      <w:r>
        <w:rPr>
          <w:noProof w:val="0"/>
        </w:rPr>
        <w:t>:</w:t>
      </w:r>
    </w:p>
    <w:p w14:paraId="725D0C54" w14:textId="77777777" w:rsidR="00F5231B" w:rsidRDefault="00F5231B" w:rsidP="00F5231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6AEE561" w14:textId="77777777" w:rsidR="00F5231B" w:rsidRDefault="00F5231B" w:rsidP="00F5231B">
      <w:pPr>
        <w:pStyle w:val="PL"/>
        <w:rPr>
          <w:noProof w:val="0"/>
        </w:rPr>
      </w:pPr>
      <w:r>
        <w:t xml:space="preserve">          minProperties: 1</w:t>
      </w:r>
    </w:p>
    <w:p w14:paraId="2EA2A59D" w14:textId="77777777" w:rsidR="00F5231B" w:rsidRDefault="00F5231B" w:rsidP="00F5231B">
      <w:pPr>
        <w:pStyle w:val="PL"/>
        <w:rPr>
          <w:noProof w:val="0"/>
        </w:rPr>
      </w:pPr>
      <w:r>
        <w:rPr>
          <w:noProof w:val="0"/>
        </w:rPr>
        <w:t xml:space="preserve">          description: Map of PRA status information.</w:t>
      </w:r>
    </w:p>
    <w:p w14:paraId="30B836C0" w14:textId="77777777" w:rsidR="00F5231B" w:rsidRDefault="00F5231B" w:rsidP="00F5231B">
      <w:pPr>
        <w:pStyle w:val="PL"/>
      </w:pPr>
      <w:r>
        <w:t xml:space="preserve">        userLoc:</w:t>
      </w:r>
    </w:p>
    <w:p w14:paraId="26193EDD" w14:textId="77777777" w:rsidR="00F5231B" w:rsidRDefault="00F5231B" w:rsidP="00F5231B">
      <w:pPr>
        <w:pStyle w:val="PL"/>
      </w:pPr>
      <w:r>
        <w:t xml:space="preserve">          $ref: 'TS29571_CommonData.yaml#/components/schemas/UserLocation'</w:t>
      </w:r>
    </w:p>
    <w:p w14:paraId="318D7954" w14:textId="77777777" w:rsidR="00F5231B" w:rsidRDefault="00F5231B" w:rsidP="00F5231B">
      <w:pPr>
        <w:pStyle w:val="PL"/>
      </w:pPr>
      <w:r>
        <w:t xml:space="preserve">        allowedSnssais:</w:t>
      </w:r>
    </w:p>
    <w:p w14:paraId="1B746B94" w14:textId="77777777" w:rsidR="00F5231B" w:rsidRDefault="00F5231B" w:rsidP="00F5231B">
      <w:pPr>
        <w:pStyle w:val="PL"/>
      </w:pPr>
      <w:r>
        <w:t xml:space="preserve">          description: array of allowed S-NSSAIs. </w:t>
      </w:r>
    </w:p>
    <w:p w14:paraId="5C4FBAFF" w14:textId="77777777" w:rsidR="00F5231B" w:rsidRDefault="00F5231B" w:rsidP="00F5231B">
      <w:pPr>
        <w:pStyle w:val="PL"/>
      </w:pPr>
      <w:r>
        <w:t xml:space="preserve">          type: array</w:t>
      </w:r>
    </w:p>
    <w:p w14:paraId="79C5A53F" w14:textId="77777777" w:rsidR="00F5231B" w:rsidRDefault="00F5231B" w:rsidP="00F5231B">
      <w:pPr>
        <w:pStyle w:val="PL"/>
      </w:pPr>
      <w:r>
        <w:t xml:space="preserve">          items:</w:t>
      </w:r>
    </w:p>
    <w:p w14:paraId="2E614F35" w14:textId="77777777" w:rsidR="00F5231B" w:rsidRDefault="00F5231B" w:rsidP="00F5231B">
      <w:pPr>
        <w:pStyle w:val="PL"/>
      </w:pPr>
      <w:r>
        <w:t xml:space="preserve">            $ref: 'TS29571_CommonData.yaml#/components/schemas/Snssai'</w:t>
      </w:r>
    </w:p>
    <w:p w14:paraId="66287EB1" w14:textId="77777777" w:rsidR="00F5231B" w:rsidRDefault="00F5231B" w:rsidP="00F5231B">
      <w:pPr>
        <w:pStyle w:val="PL"/>
      </w:pPr>
      <w:r>
        <w:t xml:space="preserve">          minItems: 1</w:t>
      </w:r>
    </w:p>
    <w:p w14:paraId="3A912F5B" w14:textId="77777777" w:rsidR="00F5231B" w:rsidRDefault="00F5231B" w:rsidP="00F5231B">
      <w:pPr>
        <w:pStyle w:val="PL"/>
      </w:pPr>
      <w:r>
        <w:t xml:space="preserve">        traceReq:</w:t>
      </w:r>
    </w:p>
    <w:p w14:paraId="6ED294D7" w14:textId="77777777" w:rsidR="00F5231B" w:rsidRDefault="00F5231B" w:rsidP="00F5231B">
      <w:pPr>
        <w:pStyle w:val="PL"/>
      </w:pPr>
      <w:r>
        <w:t xml:space="preserve">          $ref: 'TS29571_CommonData.yaml#/components/schemas/TraceData'</w:t>
      </w:r>
    </w:p>
    <w:p w14:paraId="1FA4F3B1" w14:textId="77777777" w:rsidR="00F5231B" w:rsidRDefault="00F5231B" w:rsidP="00F5231B">
      <w:pPr>
        <w:pStyle w:val="PL"/>
      </w:pPr>
      <w:r>
        <w:t xml:space="preserve">        guami:</w:t>
      </w:r>
    </w:p>
    <w:p w14:paraId="1625A33F" w14:textId="77777777" w:rsidR="00F5231B" w:rsidRDefault="00F5231B" w:rsidP="00F5231B">
      <w:pPr>
        <w:pStyle w:val="PL"/>
      </w:pPr>
      <w:r>
        <w:t xml:space="preserve">          $ref: 'TS29571_CommonData.yaml#/components/schemas/Guami'</w:t>
      </w:r>
    </w:p>
    <w:p w14:paraId="3CF4687A" w14:textId="77777777" w:rsidR="00F5231B" w:rsidRDefault="00F5231B" w:rsidP="00F5231B">
      <w:pPr>
        <w:pStyle w:val="PL"/>
      </w:pPr>
      <w:r>
        <w:t xml:space="preserve">    PolicyUpdate:</w:t>
      </w:r>
    </w:p>
    <w:p w14:paraId="0758D9D4" w14:textId="77777777" w:rsidR="00F5231B" w:rsidRDefault="00F5231B" w:rsidP="00F5231B">
      <w:pPr>
        <w:pStyle w:val="PL"/>
      </w:pPr>
      <w:r>
        <w:t xml:space="preserve">      type: object</w:t>
      </w:r>
    </w:p>
    <w:p w14:paraId="76A954C2" w14:textId="77777777" w:rsidR="00F5231B" w:rsidRDefault="00F5231B" w:rsidP="00F5231B">
      <w:pPr>
        <w:pStyle w:val="PL"/>
      </w:pPr>
      <w:r>
        <w:t xml:space="preserve">      properties:</w:t>
      </w:r>
    </w:p>
    <w:p w14:paraId="59257FE6" w14:textId="77777777" w:rsidR="00F5231B" w:rsidRDefault="00F5231B" w:rsidP="00F5231B">
      <w:pPr>
        <w:pStyle w:val="PL"/>
      </w:pPr>
      <w:r>
        <w:t xml:space="preserve">        resourceUri:</w:t>
      </w:r>
    </w:p>
    <w:p w14:paraId="0EA88A47" w14:textId="77777777" w:rsidR="00F5231B" w:rsidRDefault="00F5231B" w:rsidP="00F5231B">
      <w:pPr>
        <w:pStyle w:val="PL"/>
      </w:pPr>
      <w:r>
        <w:t xml:space="preserve">          $ref: 'TS29571_CommonData.yaml#/components/schemas/Uri'</w:t>
      </w:r>
    </w:p>
    <w:p w14:paraId="72CD7299" w14:textId="77777777" w:rsidR="00F5231B" w:rsidRDefault="00F5231B" w:rsidP="00F5231B">
      <w:pPr>
        <w:pStyle w:val="PL"/>
      </w:pPr>
      <w:r>
        <w:t xml:space="preserve">        triggers:</w:t>
      </w:r>
    </w:p>
    <w:p w14:paraId="4EB2493F" w14:textId="77777777" w:rsidR="00F5231B" w:rsidRDefault="00F5231B" w:rsidP="00F5231B">
      <w:pPr>
        <w:pStyle w:val="PL"/>
      </w:pPr>
      <w:r>
        <w:t xml:space="preserve">          type: array</w:t>
      </w:r>
    </w:p>
    <w:p w14:paraId="28B0E4DB" w14:textId="77777777" w:rsidR="00F5231B" w:rsidRDefault="00F5231B" w:rsidP="00F5231B">
      <w:pPr>
        <w:pStyle w:val="PL"/>
      </w:pPr>
      <w:r>
        <w:t xml:space="preserve">          items:</w:t>
      </w:r>
    </w:p>
    <w:p w14:paraId="25487FC6" w14:textId="77777777" w:rsidR="00F5231B" w:rsidRDefault="00F5231B" w:rsidP="00F5231B">
      <w:pPr>
        <w:pStyle w:val="PL"/>
      </w:pPr>
      <w:r>
        <w:t xml:space="preserve">            $ref: '#/components/schemas/RequestTrigger'</w:t>
      </w:r>
    </w:p>
    <w:p w14:paraId="695A9D14" w14:textId="77777777" w:rsidR="00F5231B" w:rsidRDefault="00F5231B" w:rsidP="00F5231B">
      <w:pPr>
        <w:pStyle w:val="PL"/>
      </w:pPr>
      <w:r>
        <w:t xml:space="preserve">          minItems: 1</w:t>
      </w:r>
    </w:p>
    <w:p w14:paraId="5448F36A" w14:textId="77777777" w:rsidR="00F5231B" w:rsidRDefault="00F5231B" w:rsidP="00F5231B">
      <w:pPr>
        <w:pStyle w:val="PL"/>
      </w:pPr>
      <w:r>
        <w:t xml:space="preserve">          nullable: true</w:t>
      </w:r>
    </w:p>
    <w:p w14:paraId="0DAEF99C" w14:textId="77777777" w:rsidR="00F5231B" w:rsidRDefault="00F5231B" w:rsidP="00F5231B">
      <w:pPr>
        <w:pStyle w:val="PL"/>
      </w:pPr>
      <w:r>
        <w:t xml:space="preserve">          description: Request Triggers that the PCF subscribes. Only values "LOC_CH" and "PRA_CH" are permitted.</w:t>
      </w:r>
    </w:p>
    <w:p w14:paraId="0CAA8FD2" w14:textId="77777777" w:rsidR="00F5231B" w:rsidRDefault="00F5231B" w:rsidP="00F5231B">
      <w:pPr>
        <w:pStyle w:val="PL"/>
      </w:pPr>
      <w:r>
        <w:t xml:space="preserve">        servAreaRes:</w:t>
      </w:r>
    </w:p>
    <w:p w14:paraId="065C1CF8" w14:textId="77777777" w:rsidR="00F5231B" w:rsidRDefault="00F5231B" w:rsidP="00F5231B">
      <w:pPr>
        <w:pStyle w:val="PL"/>
      </w:pPr>
      <w:r>
        <w:t xml:space="preserve">          $ref: 'TS29571_CommonData.yaml#/components/schemas/ServiceAreaRestriction'</w:t>
      </w:r>
    </w:p>
    <w:p w14:paraId="16D019FB" w14:textId="77777777" w:rsidR="00F5231B" w:rsidRDefault="00F5231B" w:rsidP="00F5231B">
      <w:pPr>
        <w:pStyle w:val="PL"/>
      </w:pPr>
      <w:r>
        <w:t xml:space="preserve">        rfsp:</w:t>
      </w:r>
    </w:p>
    <w:p w14:paraId="48817B63" w14:textId="77777777" w:rsidR="00F5231B" w:rsidRDefault="00F5231B" w:rsidP="00F5231B">
      <w:pPr>
        <w:pStyle w:val="PL"/>
      </w:pPr>
      <w:r>
        <w:t xml:space="preserve">          $ref: 'TS29571_CommonData.yaml#/components/schemas/RfspIndex'</w:t>
      </w:r>
    </w:p>
    <w:p w14:paraId="2A677090" w14:textId="77777777" w:rsidR="00F5231B" w:rsidRDefault="00F5231B" w:rsidP="00F5231B">
      <w:pPr>
        <w:pStyle w:val="PL"/>
      </w:pPr>
      <w:r>
        <w:t xml:space="preserve">        ueAmbr:</w:t>
      </w:r>
    </w:p>
    <w:p w14:paraId="5D5617DB" w14:textId="77777777" w:rsidR="00F5231B" w:rsidRDefault="00F5231B" w:rsidP="00F5231B">
      <w:pPr>
        <w:pStyle w:val="PL"/>
      </w:pPr>
      <w:r>
        <w:t xml:space="preserve">          $ref: 'TS29571_CommonData.yaml#/components/schemas/Ambr'</w:t>
      </w:r>
    </w:p>
    <w:p w14:paraId="4ADE1AB4" w14:textId="77777777" w:rsidR="00F5231B" w:rsidRDefault="00F5231B" w:rsidP="00F5231B">
      <w:pPr>
        <w:pStyle w:val="PL"/>
        <w:rPr>
          <w:noProof w:val="0"/>
        </w:rPr>
      </w:pPr>
      <w:r>
        <w:rPr>
          <w:noProof w:val="0"/>
        </w:rPr>
        <w:t xml:space="preserve">        </w:t>
      </w:r>
      <w:proofErr w:type="spellStart"/>
      <w:r>
        <w:rPr>
          <w:noProof w:val="0"/>
          <w:lang w:eastAsia="zh-CN"/>
        </w:rPr>
        <w:t>pras</w:t>
      </w:r>
      <w:proofErr w:type="spellEnd"/>
      <w:r>
        <w:rPr>
          <w:noProof w:val="0"/>
        </w:rPr>
        <w:t>:</w:t>
      </w:r>
    </w:p>
    <w:p w14:paraId="45B345AE" w14:textId="77777777" w:rsidR="00F5231B" w:rsidRDefault="00F5231B" w:rsidP="00F5231B">
      <w:pPr>
        <w:pStyle w:val="PL"/>
        <w:rPr>
          <w:noProof w:val="0"/>
        </w:rPr>
      </w:pPr>
      <w:r>
        <w:rPr>
          <w:noProof w:val="0"/>
        </w:rPr>
        <w:t xml:space="preserve">          type: object</w:t>
      </w:r>
    </w:p>
    <w:p w14:paraId="0984F955" w14:textId="77777777" w:rsidR="00F5231B" w:rsidRDefault="00F5231B" w:rsidP="00F5231B">
      <w:pPr>
        <w:pStyle w:val="PL"/>
        <w:rPr>
          <w:noProof w:val="0"/>
        </w:rPr>
      </w:pPr>
      <w:r>
        <w:rPr>
          <w:noProof w:val="0"/>
        </w:rPr>
        <w:t xml:space="preserve">          </w:t>
      </w:r>
      <w:proofErr w:type="spellStart"/>
      <w:r>
        <w:rPr>
          <w:noProof w:val="0"/>
        </w:rPr>
        <w:t>additionalProperties</w:t>
      </w:r>
      <w:proofErr w:type="spellEnd"/>
      <w:r>
        <w:rPr>
          <w:noProof w:val="0"/>
        </w:rPr>
        <w:t>:</w:t>
      </w:r>
    </w:p>
    <w:p w14:paraId="4D5DF28B" w14:textId="77777777" w:rsidR="00F5231B" w:rsidRDefault="00F5231B" w:rsidP="00F5231B">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282E8EF9" w14:textId="77777777" w:rsidR="00F5231B" w:rsidRDefault="00F5231B" w:rsidP="00F5231B">
      <w:pPr>
        <w:pStyle w:val="PL"/>
        <w:rPr>
          <w:noProof w:val="0"/>
        </w:rPr>
      </w:pPr>
      <w:r>
        <w:rPr>
          <w:noProof w:val="0"/>
        </w:rPr>
        <w:t xml:space="preserve">          description: Map of PRA information.</w:t>
      </w:r>
    </w:p>
    <w:p w14:paraId="1D2F9D15" w14:textId="77777777" w:rsidR="00F5231B" w:rsidRDefault="00F5231B" w:rsidP="00F5231B">
      <w:pPr>
        <w:pStyle w:val="PL"/>
        <w:rPr>
          <w:noProof w:val="0"/>
        </w:rPr>
      </w:pPr>
      <w:r>
        <w:t xml:space="preserve">          minProperties: 1</w:t>
      </w:r>
    </w:p>
    <w:p w14:paraId="46A9F210" w14:textId="77777777" w:rsidR="00F5231B" w:rsidRDefault="00F5231B" w:rsidP="00F5231B">
      <w:pPr>
        <w:pStyle w:val="PL"/>
      </w:pPr>
      <w:r>
        <w:t xml:space="preserve">          nullable: true</w:t>
      </w:r>
    </w:p>
    <w:p w14:paraId="00B83BF0" w14:textId="77777777" w:rsidR="00F5231B" w:rsidRDefault="00F5231B" w:rsidP="00F5231B">
      <w:pPr>
        <w:pStyle w:val="PL"/>
      </w:pPr>
      <w:r>
        <w:t xml:space="preserve">      required:</w:t>
      </w:r>
    </w:p>
    <w:p w14:paraId="36E01DC9" w14:textId="77777777" w:rsidR="00F5231B" w:rsidRDefault="00F5231B" w:rsidP="00F5231B">
      <w:pPr>
        <w:pStyle w:val="PL"/>
      </w:pPr>
      <w:r>
        <w:t xml:space="preserve">        - resourceUri</w:t>
      </w:r>
    </w:p>
    <w:p w14:paraId="4EE37951" w14:textId="77777777" w:rsidR="00F5231B" w:rsidRDefault="00F5231B" w:rsidP="00F5231B">
      <w:pPr>
        <w:pStyle w:val="PL"/>
      </w:pPr>
      <w:r>
        <w:t xml:space="preserve">    TerminationNotification:</w:t>
      </w:r>
    </w:p>
    <w:p w14:paraId="07B200CE" w14:textId="77777777" w:rsidR="00F5231B" w:rsidRDefault="00F5231B" w:rsidP="00F5231B">
      <w:pPr>
        <w:pStyle w:val="PL"/>
      </w:pPr>
      <w:r>
        <w:t xml:space="preserve">      type: object</w:t>
      </w:r>
    </w:p>
    <w:p w14:paraId="52D59349" w14:textId="77777777" w:rsidR="00F5231B" w:rsidRDefault="00F5231B" w:rsidP="00F5231B">
      <w:pPr>
        <w:pStyle w:val="PL"/>
      </w:pPr>
      <w:r>
        <w:t xml:space="preserve">      properties:</w:t>
      </w:r>
    </w:p>
    <w:p w14:paraId="6680370D" w14:textId="77777777" w:rsidR="00F5231B" w:rsidRDefault="00F5231B" w:rsidP="00F5231B">
      <w:pPr>
        <w:pStyle w:val="PL"/>
      </w:pPr>
      <w:r>
        <w:t xml:space="preserve">        resourceUri:</w:t>
      </w:r>
    </w:p>
    <w:p w14:paraId="5FCCDE43" w14:textId="77777777" w:rsidR="00F5231B" w:rsidRDefault="00F5231B" w:rsidP="00F5231B">
      <w:pPr>
        <w:pStyle w:val="PL"/>
      </w:pPr>
      <w:r>
        <w:t xml:space="preserve">          $ref: 'TS29571_CommonData.yaml#/components/schemas/Uri'</w:t>
      </w:r>
    </w:p>
    <w:p w14:paraId="5177A9CC" w14:textId="77777777" w:rsidR="00F5231B" w:rsidRDefault="00F5231B" w:rsidP="00F5231B">
      <w:pPr>
        <w:pStyle w:val="PL"/>
      </w:pPr>
      <w:r>
        <w:t xml:space="preserve">        cause:</w:t>
      </w:r>
    </w:p>
    <w:p w14:paraId="76B9E1CE" w14:textId="77777777" w:rsidR="00F5231B" w:rsidRDefault="00F5231B" w:rsidP="00F5231B">
      <w:pPr>
        <w:pStyle w:val="PL"/>
      </w:pPr>
      <w:r>
        <w:t xml:space="preserve">          $ref: '#/components/schemas/PolicyAssociationReleaseCause'</w:t>
      </w:r>
    </w:p>
    <w:p w14:paraId="54188EDA" w14:textId="77777777" w:rsidR="00F5231B" w:rsidRDefault="00F5231B" w:rsidP="00F5231B">
      <w:pPr>
        <w:pStyle w:val="PL"/>
      </w:pPr>
      <w:r>
        <w:t xml:space="preserve">      required:</w:t>
      </w:r>
    </w:p>
    <w:p w14:paraId="4D2D1424" w14:textId="77777777" w:rsidR="00F5231B" w:rsidRDefault="00F5231B" w:rsidP="00F5231B">
      <w:pPr>
        <w:pStyle w:val="PL"/>
      </w:pPr>
      <w:r>
        <w:t xml:space="preserve">        - resourceUri</w:t>
      </w:r>
    </w:p>
    <w:p w14:paraId="556A85D7" w14:textId="77777777" w:rsidR="00F5231B" w:rsidRDefault="00F5231B" w:rsidP="00F5231B">
      <w:pPr>
        <w:pStyle w:val="PL"/>
      </w:pPr>
      <w:r>
        <w:lastRenderedPageBreak/>
        <w:t xml:space="preserve">        - cause</w:t>
      </w:r>
    </w:p>
    <w:p w14:paraId="729D5DFF" w14:textId="77777777" w:rsidR="00F5231B" w:rsidRDefault="00F5231B" w:rsidP="00F5231B">
      <w:pPr>
        <w:pStyle w:val="PL"/>
      </w:pPr>
      <w:r>
        <w:t xml:space="preserve">    RequestTrigger:</w:t>
      </w:r>
    </w:p>
    <w:p w14:paraId="1A2BF820" w14:textId="77777777" w:rsidR="00F5231B" w:rsidRDefault="00F5231B" w:rsidP="00F5231B">
      <w:pPr>
        <w:pStyle w:val="PL"/>
      </w:pPr>
      <w:r>
        <w:t xml:space="preserve">      anyOf:</w:t>
      </w:r>
    </w:p>
    <w:p w14:paraId="23DA9A1A" w14:textId="77777777" w:rsidR="00F5231B" w:rsidRDefault="00F5231B" w:rsidP="00F5231B">
      <w:pPr>
        <w:pStyle w:val="PL"/>
      </w:pPr>
      <w:r>
        <w:t xml:space="preserve">      - type: string</w:t>
      </w:r>
    </w:p>
    <w:p w14:paraId="14568CF2" w14:textId="77777777" w:rsidR="00F5231B" w:rsidRDefault="00F5231B" w:rsidP="00F5231B">
      <w:pPr>
        <w:pStyle w:val="PL"/>
      </w:pPr>
      <w:r>
        <w:t xml:space="preserve">        enum:</w:t>
      </w:r>
    </w:p>
    <w:p w14:paraId="5769EDEA" w14:textId="77777777" w:rsidR="00F5231B" w:rsidRDefault="00F5231B" w:rsidP="00F5231B">
      <w:pPr>
        <w:pStyle w:val="PL"/>
      </w:pPr>
      <w:r>
        <w:t xml:space="preserve">          - LOC_CH</w:t>
      </w:r>
    </w:p>
    <w:p w14:paraId="15D90739" w14:textId="77777777" w:rsidR="00F5231B" w:rsidRDefault="00F5231B" w:rsidP="00F5231B">
      <w:pPr>
        <w:pStyle w:val="PL"/>
      </w:pPr>
      <w:r>
        <w:t xml:space="preserve">          - PRA_CH</w:t>
      </w:r>
    </w:p>
    <w:p w14:paraId="41F6C7AF" w14:textId="77777777" w:rsidR="00F5231B" w:rsidRDefault="00F5231B" w:rsidP="00F5231B">
      <w:pPr>
        <w:pStyle w:val="PL"/>
      </w:pPr>
      <w:r>
        <w:t xml:space="preserve">          - SERV_AREA_CH</w:t>
      </w:r>
    </w:p>
    <w:p w14:paraId="33576455" w14:textId="77777777" w:rsidR="00F5231B" w:rsidRDefault="00F5231B" w:rsidP="00F5231B">
      <w:pPr>
        <w:pStyle w:val="PL"/>
      </w:pPr>
      <w:r>
        <w:t xml:space="preserve">          - RFSP_CH</w:t>
      </w:r>
    </w:p>
    <w:p w14:paraId="3AB0EFF7" w14:textId="77777777" w:rsidR="00F5231B" w:rsidRDefault="00F5231B" w:rsidP="00F5231B">
      <w:pPr>
        <w:pStyle w:val="PL"/>
      </w:pPr>
      <w:r>
        <w:t xml:space="preserve">          - ALLOWED_NSSAI_CH</w:t>
      </w:r>
    </w:p>
    <w:p w14:paraId="30F29D77" w14:textId="77777777" w:rsidR="00F5231B" w:rsidRDefault="00F5231B" w:rsidP="00F5231B">
      <w:pPr>
        <w:pStyle w:val="PL"/>
      </w:pPr>
      <w:r>
        <w:t xml:space="preserve">          - UE_AMBR_CH</w:t>
      </w:r>
    </w:p>
    <w:p w14:paraId="668FA3B0" w14:textId="77777777" w:rsidR="00F5231B" w:rsidRDefault="00F5231B" w:rsidP="00F5231B">
      <w:pPr>
        <w:pStyle w:val="PL"/>
      </w:pPr>
      <w:r>
        <w:t xml:space="preserve">      - type: string</w:t>
      </w:r>
    </w:p>
    <w:p w14:paraId="2F877F64" w14:textId="77777777" w:rsidR="00F5231B" w:rsidRDefault="00F5231B" w:rsidP="00F5231B">
      <w:pPr>
        <w:pStyle w:val="PL"/>
      </w:pPr>
      <w:r>
        <w:t xml:space="preserve">        description: &gt;</w:t>
      </w:r>
    </w:p>
    <w:p w14:paraId="7C2EDABE" w14:textId="77777777" w:rsidR="00F5231B" w:rsidRDefault="00F5231B" w:rsidP="00F5231B">
      <w:pPr>
        <w:pStyle w:val="PL"/>
      </w:pPr>
      <w:r>
        <w:t xml:space="preserve">          This string provides forward-compatibility with future</w:t>
      </w:r>
    </w:p>
    <w:p w14:paraId="2C8AACCD" w14:textId="77777777" w:rsidR="00F5231B" w:rsidRDefault="00F5231B" w:rsidP="00F5231B">
      <w:pPr>
        <w:pStyle w:val="PL"/>
      </w:pPr>
      <w:r>
        <w:t xml:space="preserve">          extensions to the enumeration but is not used to encode</w:t>
      </w:r>
    </w:p>
    <w:p w14:paraId="5F13FF06" w14:textId="77777777" w:rsidR="00F5231B" w:rsidRDefault="00F5231B" w:rsidP="00F5231B">
      <w:pPr>
        <w:pStyle w:val="PL"/>
      </w:pPr>
      <w:r>
        <w:t xml:space="preserve">          content defined in the present version of this API.</w:t>
      </w:r>
    </w:p>
    <w:p w14:paraId="1D2B7F1F" w14:textId="77777777" w:rsidR="00F5231B" w:rsidRDefault="00F5231B" w:rsidP="00F5231B">
      <w:pPr>
        <w:pStyle w:val="PL"/>
      </w:pPr>
      <w:r>
        <w:t xml:space="preserve">      description: &gt;</w:t>
      </w:r>
    </w:p>
    <w:p w14:paraId="28B877FE" w14:textId="77777777" w:rsidR="00F5231B" w:rsidRDefault="00F5231B" w:rsidP="00F5231B">
      <w:pPr>
        <w:pStyle w:val="PL"/>
      </w:pPr>
      <w:r>
        <w:t xml:space="preserve">        Possible values are</w:t>
      </w:r>
    </w:p>
    <w:p w14:paraId="47E019CC" w14:textId="77777777" w:rsidR="00F5231B" w:rsidRDefault="00F5231B" w:rsidP="00F5231B">
      <w:pPr>
        <w:pStyle w:val="PL"/>
      </w:pPr>
      <w:r>
        <w:t xml:space="preserve">        - LOC_CH: Location change (tracking area). The tracking area of the UE has changed.</w:t>
      </w:r>
    </w:p>
    <w:p w14:paraId="7B4A8EBB" w14:textId="77777777" w:rsidR="00F5231B" w:rsidRDefault="00F5231B" w:rsidP="00F5231B">
      <w:pPr>
        <w:pStyle w:val="PL"/>
      </w:pPr>
      <w:r>
        <w:t xml:space="preserve">        - PRA_CH: Change of UE presence in PRA. The UE is entering/leaving a Presence Reporting Area.</w:t>
      </w:r>
    </w:p>
    <w:p w14:paraId="7652A426" w14:textId="77777777" w:rsidR="00F5231B" w:rsidRDefault="00F5231B" w:rsidP="00F5231B">
      <w:pPr>
        <w:pStyle w:val="PL"/>
      </w:pPr>
      <w:r>
        <w:t xml:space="preserve">        - SERV_AREA_CH: Service Area Restriction change. The UDM notifies the AMF that the subscribed service area restriction information has changed.</w:t>
      </w:r>
    </w:p>
    <w:p w14:paraId="5B704EB3" w14:textId="77777777" w:rsidR="00F5231B" w:rsidRDefault="00F5231B" w:rsidP="00F5231B">
      <w:pPr>
        <w:pStyle w:val="PL"/>
      </w:pPr>
      <w:r>
        <w:t xml:space="preserve">        - RFSP_CH: RFSP index change. The UDM notifies the AMF that the subscribed RFSP index has changed.</w:t>
      </w:r>
    </w:p>
    <w:p w14:paraId="7E87FD78" w14:textId="77777777" w:rsidR="00F5231B" w:rsidRDefault="00F5231B" w:rsidP="00F5231B">
      <w:pPr>
        <w:pStyle w:val="PL"/>
      </w:pPr>
      <w:r>
        <w:t xml:space="preserve">        - ALLOWED_NSSAI_CH: Allowed NSSAI change. The AMF notifies that the set of UE allowed S-NSSAIs has changed.</w:t>
      </w:r>
    </w:p>
    <w:p w14:paraId="4213D9A2" w14:textId="77777777" w:rsidR="00F5231B" w:rsidRDefault="00F5231B" w:rsidP="00F5231B">
      <w:pPr>
        <w:pStyle w:val="PL"/>
      </w:pPr>
      <w:r>
        <w:t xml:space="preserve">        - UE_AMBR_CH: UE-AMBR change. The UDM notifies the AMF that the subscribed UE-AMBR has changed.</w:t>
      </w:r>
    </w:p>
    <w:p w14:paraId="0E90EB34" w14:textId="77777777" w:rsidR="00F5231B" w:rsidRDefault="00F5231B" w:rsidP="00F5231B">
      <w:pPr>
        <w:pStyle w:val="PL"/>
      </w:pPr>
      <w:r>
        <w:t xml:space="preserve">    PolicyAssociationReleaseCause:</w:t>
      </w:r>
    </w:p>
    <w:p w14:paraId="689BEB13" w14:textId="77777777" w:rsidR="00F5231B" w:rsidRDefault="00F5231B" w:rsidP="00F5231B">
      <w:pPr>
        <w:pStyle w:val="PL"/>
      </w:pPr>
      <w:r>
        <w:t xml:space="preserve">      anyOf:</w:t>
      </w:r>
    </w:p>
    <w:p w14:paraId="40963927" w14:textId="77777777" w:rsidR="00F5231B" w:rsidRDefault="00F5231B" w:rsidP="00F5231B">
      <w:pPr>
        <w:pStyle w:val="PL"/>
      </w:pPr>
      <w:r>
        <w:t xml:space="preserve">      - type: string</w:t>
      </w:r>
    </w:p>
    <w:p w14:paraId="5E1B73AB" w14:textId="77777777" w:rsidR="00F5231B" w:rsidRDefault="00F5231B" w:rsidP="00F5231B">
      <w:pPr>
        <w:pStyle w:val="PL"/>
      </w:pPr>
      <w:r>
        <w:t xml:space="preserve">        enum:</w:t>
      </w:r>
    </w:p>
    <w:p w14:paraId="5E31538A" w14:textId="77777777" w:rsidR="00F5231B" w:rsidRDefault="00F5231B" w:rsidP="00F5231B">
      <w:pPr>
        <w:pStyle w:val="PL"/>
      </w:pPr>
      <w:r>
        <w:t xml:space="preserve">          - UNSPECIFIED</w:t>
      </w:r>
    </w:p>
    <w:p w14:paraId="255ECEF8" w14:textId="77777777" w:rsidR="00F5231B" w:rsidRDefault="00F5231B" w:rsidP="00F5231B">
      <w:pPr>
        <w:pStyle w:val="PL"/>
      </w:pPr>
      <w:r>
        <w:t xml:space="preserve">          - UE_SUBSCRIPTION</w:t>
      </w:r>
    </w:p>
    <w:p w14:paraId="4136C0E8" w14:textId="77777777" w:rsidR="00F5231B" w:rsidRDefault="00F5231B" w:rsidP="00F5231B">
      <w:pPr>
        <w:pStyle w:val="PL"/>
      </w:pPr>
      <w:r>
        <w:t xml:space="preserve">          - INSUFFICIENT_RES</w:t>
      </w:r>
    </w:p>
    <w:p w14:paraId="6C9362B0" w14:textId="77777777" w:rsidR="00F5231B" w:rsidRDefault="00F5231B" w:rsidP="00F5231B">
      <w:pPr>
        <w:pStyle w:val="PL"/>
      </w:pPr>
      <w:r>
        <w:t xml:space="preserve">      - type: string</w:t>
      </w:r>
    </w:p>
    <w:p w14:paraId="6D3DF50B" w14:textId="77777777" w:rsidR="00F5231B" w:rsidRDefault="00F5231B" w:rsidP="00F5231B">
      <w:pPr>
        <w:pStyle w:val="PL"/>
      </w:pPr>
      <w:r>
        <w:t xml:space="preserve">        description: &gt;</w:t>
      </w:r>
    </w:p>
    <w:p w14:paraId="7CEE919E" w14:textId="77777777" w:rsidR="00F5231B" w:rsidRDefault="00F5231B" w:rsidP="00F5231B">
      <w:pPr>
        <w:pStyle w:val="PL"/>
      </w:pPr>
      <w:r>
        <w:t xml:space="preserve">          This string provides forward-compatibility with future</w:t>
      </w:r>
    </w:p>
    <w:p w14:paraId="67554685" w14:textId="77777777" w:rsidR="00F5231B" w:rsidRDefault="00F5231B" w:rsidP="00F5231B">
      <w:pPr>
        <w:pStyle w:val="PL"/>
      </w:pPr>
      <w:r>
        <w:t xml:space="preserve">          extensions to the enumeration but is not used to encode</w:t>
      </w:r>
    </w:p>
    <w:p w14:paraId="4D7F3A5A" w14:textId="77777777" w:rsidR="00F5231B" w:rsidRDefault="00F5231B" w:rsidP="00F5231B">
      <w:pPr>
        <w:pStyle w:val="PL"/>
      </w:pPr>
      <w:r>
        <w:t xml:space="preserve">          content defined in the present version of this API.</w:t>
      </w:r>
    </w:p>
    <w:p w14:paraId="24EE66F6" w14:textId="77777777" w:rsidR="00F5231B" w:rsidRDefault="00F5231B" w:rsidP="00F5231B">
      <w:pPr>
        <w:pStyle w:val="PL"/>
      </w:pPr>
      <w:r>
        <w:t xml:space="preserve">      description: &gt;</w:t>
      </w:r>
    </w:p>
    <w:p w14:paraId="68F0C428" w14:textId="77777777" w:rsidR="00F5231B" w:rsidRDefault="00F5231B" w:rsidP="00F5231B">
      <w:pPr>
        <w:pStyle w:val="PL"/>
      </w:pPr>
      <w:r>
        <w:t xml:space="preserve">        Possible values are</w:t>
      </w:r>
    </w:p>
    <w:p w14:paraId="77A215BC" w14:textId="77777777" w:rsidR="00F5231B" w:rsidRDefault="00F5231B" w:rsidP="00F5231B">
      <w:pPr>
        <w:pStyle w:val="PL"/>
      </w:pPr>
      <w:r>
        <w:t xml:space="preserve">        - UNSPECIFIED: This value is used for unspecified reasons.</w:t>
      </w:r>
    </w:p>
    <w:p w14:paraId="2028BA05" w14:textId="77777777" w:rsidR="00F5231B" w:rsidRDefault="00F5231B" w:rsidP="00F5231B">
      <w:pPr>
        <w:pStyle w:val="PL"/>
      </w:pPr>
      <w:r>
        <w:t xml:space="preserve">        - UE_SUBSCRIPTION: This value is used to indicate that the session needs to be terminated because the subscription of UE has changed (e.g. was removed).</w:t>
      </w:r>
    </w:p>
    <w:p w14:paraId="55751ADF" w14:textId="77777777" w:rsidR="00F5231B" w:rsidRDefault="00F5231B" w:rsidP="00F5231B">
      <w:pPr>
        <w:pStyle w:val="PL"/>
      </w:pPr>
      <w:r>
        <w:t xml:space="preserve">        - INSUFFICIENT_RES: This value is used to indicate that the server is overloaded and needs to abort the session.</w:t>
      </w:r>
    </w:p>
    <w:p w14:paraId="0894BAAD" w14:textId="77777777" w:rsidR="00F5231B" w:rsidRDefault="00F5231B" w:rsidP="00F5231B">
      <w:pPr>
        <w:pStyle w:val="PL"/>
      </w:pPr>
    </w:p>
    <w:p w14:paraId="439DB5CD" w14:textId="77777777" w:rsidR="00002100" w:rsidRPr="00E12D5F" w:rsidRDefault="00002100" w:rsidP="00002100"/>
    <w:p w14:paraId="14544C45" w14:textId="77777777" w:rsidR="00002100" w:rsidRPr="00E12D5F" w:rsidRDefault="00002100" w:rsidP="0000210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00FEC1E5" w14:textId="77777777" w:rsidR="00002100" w:rsidRDefault="00002100" w:rsidP="00002100">
      <w:pPr>
        <w:outlineLvl w:val="0"/>
        <w:rPr>
          <w:noProof/>
        </w:rPr>
      </w:pPr>
    </w:p>
    <w:sectPr w:rsidR="000021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A6D0B" w14:textId="77777777" w:rsidR="00CC3362" w:rsidRDefault="00CC3362">
      <w:r>
        <w:separator/>
      </w:r>
    </w:p>
  </w:endnote>
  <w:endnote w:type="continuationSeparator" w:id="0">
    <w:p w14:paraId="1F1B081B" w14:textId="77777777" w:rsidR="00CC3362" w:rsidRDefault="00CC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EDE81" w14:textId="77777777" w:rsidR="00CC3362" w:rsidRDefault="00CC3362">
      <w:r>
        <w:separator/>
      </w:r>
    </w:p>
  </w:footnote>
  <w:footnote w:type="continuationSeparator" w:id="0">
    <w:p w14:paraId="77A4AE29" w14:textId="77777777" w:rsidR="00CC3362" w:rsidRDefault="00CC3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D976"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35F5" w14:textId="77777777" w:rsidR="00A310E1" w:rsidRDefault="00A31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CD5E" w14:textId="77777777" w:rsidR="00A310E1" w:rsidRDefault="00A31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4D8E" w14:textId="77777777" w:rsidR="00A310E1" w:rsidRDefault="00A310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00"/>
    <w:rsid w:val="00002949"/>
    <w:rsid w:val="00003B54"/>
    <w:rsid w:val="00014D78"/>
    <w:rsid w:val="00022E4A"/>
    <w:rsid w:val="00037D5A"/>
    <w:rsid w:val="0006670A"/>
    <w:rsid w:val="00071F77"/>
    <w:rsid w:val="000A0C92"/>
    <w:rsid w:val="000A1F6F"/>
    <w:rsid w:val="000A6394"/>
    <w:rsid w:val="000B7FED"/>
    <w:rsid w:val="000C038A"/>
    <w:rsid w:val="000C6598"/>
    <w:rsid w:val="000D6607"/>
    <w:rsid w:val="000F509C"/>
    <w:rsid w:val="00145D43"/>
    <w:rsid w:val="00186DE0"/>
    <w:rsid w:val="0019111C"/>
    <w:rsid w:val="00192C46"/>
    <w:rsid w:val="001A08B3"/>
    <w:rsid w:val="001A35D2"/>
    <w:rsid w:val="001A474C"/>
    <w:rsid w:val="001A7B60"/>
    <w:rsid w:val="001B52F0"/>
    <w:rsid w:val="001B7A65"/>
    <w:rsid w:val="001D313B"/>
    <w:rsid w:val="001D7AF6"/>
    <w:rsid w:val="001E41F3"/>
    <w:rsid w:val="00201C06"/>
    <w:rsid w:val="0026004D"/>
    <w:rsid w:val="002640DD"/>
    <w:rsid w:val="00265F67"/>
    <w:rsid w:val="00275D12"/>
    <w:rsid w:val="00280F97"/>
    <w:rsid w:val="00284FEB"/>
    <w:rsid w:val="002860C4"/>
    <w:rsid w:val="002A11DB"/>
    <w:rsid w:val="002A43B3"/>
    <w:rsid w:val="002B5741"/>
    <w:rsid w:val="002B7A97"/>
    <w:rsid w:val="002D52CE"/>
    <w:rsid w:val="002E5E11"/>
    <w:rsid w:val="002E660B"/>
    <w:rsid w:val="00301C46"/>
    <w:rsid w:val="00305409"/>
    <w:rsid w:val="00313143"/>
    <w:rsid w:val="00350698"/>
    <w:rsid w:val="003609EF"/>
    <w:rsid w:val="0036231A"/>
    <w:rsid w:val="00374DD4"/>
    <w:rsid w:val="003B553B"/>
    <w:rsid w:val="003B6CB3"/>
    <w:rsid w:val="003C0AC6"/>
    <w:rsid w:val="003D214C"/>
    <w:rsid w:val="003D34F0"/>
    <w:rsid w:val="003D69AB"/>
    <w:rsid w:val="003E1A36"/>
    <w:rsid w:val="00410371"/>
    <w:rsid w:val="004242F1"/>
    <w:rsid w:val="00442C65"/>
    <w:rsid w:val="004479C8"/>
    <w:rsid w:val="00470E1B"/>
    <w:rsid w:val="004A5118"/>
    <w:rsid w:val="004B75B7"/>
    <w:rsid w:val="004D1FD5"/>
    <w:rsid w:val="004E1669"/>
    <w:rsid w:val="004F5F40"/>
    <w:rsid w:val="00501A32"/>
    <w:rsid w:val="00511F6B"/>
    <w:rsid w:val="0051580D"/>
    <w:rsid w:val="005174BA"/>
    <w:rsid w:val="00540E15"/>
    <w:rsid w:val="00547111"/>
    <w:rsid w:val="005644F5"/>
    <w:rsid w:val="00570453"/>
    <w:rsid w:val="00592D74"/>
    <w:rsid w:val="005A61DD"/>
    <w:rsid w:val="005B6D00"/>
    <w:rsid w:val="005C448F"/>
    <w:rsid w:val="005E2C44"/>
    <w:rsid w:val="00614061"/>
    <w:rsid w:val="00621188"/>
    <w:rsid w:val="0062351D"/>
    <w:rsid w:val="006257ED"/>
    <w:rsid w:val="006778E3"/>
    <w:rsid w:val="00691FAE"/>
    <w:rsid w:val="00695808"/>
    <w:rsid w:val="006A3253"/>
    <w:rsid w:val="006B46FB"/>
    <w:rsid w:val="006E21FB"/>
    <w:rsid w:val="00720554"/>
    <w:rsid w:val="00744609"/>
    <w:rsid w:val="00746C42"/>
    <w:rsid w:val="0075312A"/>
    <w:rsid w:val="0077441D"/>
    <w:rsid w:val="00781A97"/>
    <w:rsid w:val="00786A04"/>
    <w:rsid w:val="00792342"/>
    <w:rsid w:val="007977A8"/>
    <w:rsid w:val="007B3597"/>
    <w:rsid w:val="007B512A"/>
    <w:rsid w:val="007C2097"/>
    <w:rsid w:val="007D214D"/>
    <w:rsid w:val="007D6A07"/>
    <w:rsid w:val="007F05EF"/>
    <w:rsid w:val="007F7259"/>
    <w:rsid w:val="008040A8"/>
    <w:rsid w:val="008279FA"/>
    <w:rsid w:val="00847D40"/>
    <w:rsid w:val="008626E7"/>
    <w:rsid w:val="00870EE7"/>
    <w:rsid w:val="00883A08"/>
    <w:rsid w:val="008863B9"/>
    <w:rsid w:val="008A259A"/>
    <w:rsid w:val="008A45A6"/>
    <w:rsid w:val="008F193E"/>
    <w:rsid w:val="008F603A"/>
    <w:rsid w:val="008F686C"/>
    <w:rsid w:val="008F68B0"/>
    <w:rsid w:val="009148DE"/>
    <w:rsid w:val="00941E30"/>
    <w:rsid w:val="00966F51"/>
    <w:rsid w:val="00971EE4"/>
    <w:rsid w:val="009777D9"/>
    <w:rsid w:val="00991B88"/>
    <w:rsid w:val="009A5753"/>
    <w:rsid w:val="009A579D"/>
    <w:rsid w:val="009A61D5"/>
    <w:rsid w:val="009E3297"/>
    <w:rsid w:val="009F734F"/>
    <w:rsid w:val="00A11998"/>
    <w:rsid w:val="00A246B6"/>
    <w:rsid w:val="00A310E1"/>
    <w:rsid w:val="00A47E70"/>
    <w:rsid w:val="00A50CF0"/>
    <w:rsid w:val="00A51318"/>
    <w:rsid w:val="00A71C82"/>
    <w:rsid w:val="00A7671C"/>
    <w:rsid w:val="00A91CF0"/>
    <w:rsid w:val="00AA2CBC"/>
    <w:rsid w:val="00AC5820"/>
    <w:rsid w:val="00AD1CD8"/>
    <w:rsid w:val="00AE13F0"/>
    <w:rsid w:val="00B258BB"/>
    <w:rsid w:val="00B5231E"/>
    <w:rsid w:val="00B67B97"/>
    <w:rsid w:val="00B968C8"/>
    <w:rsid w:val="00BA3EC5"/>
    <w:rsid w:val="00BA51D9"/>
    <w:rsid w:val="00BB5DFC"/>
    <w:rsid w:val="00BD279D"/>
    <w:rsid w:val="00BD6BB8"/>
    <w:rsid w:val="00BE6A2C"/>
    <w:rsid w:val="00C25881"/>
    <w:rsid w:val="00C407C9"/>
    <w:rsid w:val="00C52A93"/>
    <w:rsid w:val="00C66BA2"/>
    <w:rsid w:val="00C90FCB"/>
    <w:rsid w:val="00C95985"/>
    <w:rsid w:val="00CA2F4E"/>
    <w:rsid w:val="00CA3D23"/>
    <w:rsid w:val="00CB7715"/>
    <w:rsid w:val="00CC3362"/>
    <w:rsid w:val="00CC5026"/>
    <w:rsid w:val="00CC68D0"/>
    <w:rsid w:val="00D03F9A"/>
    <w:rsid w:val="00D06D51"/>
    <w:rsid w:val="00D150E7"/>
    <w:rsid w:val="00D24991"/>
    <w:rsid w:val="00D413CD"/>
    <w:rsid w:val="00D50255"/>
    <w:rsid w:val="00D66520"/>
    <w:rsid w:val="00DA3F67"/>
    <w:rsid w:val="00DB5C40"/>
    <w:rsid w:val="00DC1279"/>
    <w:rsid w:val="00DE34CF"/>
    <w:rsid w:val="00E13F3D"/>
    <w:rsid w:val="00E3029A"/>
    <w:rsid w:val="00E34898"/>
    <w:rsid w:val="00E8079D"/>
    <w:rsid w:val="00EB09B7"/>
    <w:rsid w:val="00ED297E"/>
    <w:rsid w:val="00EE3AAB"/>
    <w:rsid w:val="00EE430C"/>
    <w:rsid w:val="00EE7D7C"/>
    <w:rsid w:val="00EF1D77"/>
    <w:rsid w:val="00F25D98"/>
    <w:rsid w:val="00F300FB"/>
    <w:rsid w:val="00F43EAB"/>
    <w:rsid w:val="00F5231B"/>
    <w:rsid w:val="00F83AE0"/>
    <w:rsid w:val="00F91518"/>
    <w:rsid w:val="00FA7553"/>
    <w:rsid w:val="00FB331E"/>
    <w:rsid w:val="00FB6386"/>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BE82"/>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5174BA"/>
    <w:rPr>
      <w:rFonts w:ascii="Arial" w:hAnsi="Arial"/>
      <w:b/>
      <w:lang w:val="en-GB"/>
    </w:rPr>
  </w:style>
  <w:style w:type="character" w:customStyle="1" w:styleId="TAHChar">
    <w:name w:val="TAH Char"/>
    <w:link w:val="TAH"/>
    <w:rsid w:val="005174BA"/>
    <w:rPr>
      <w:rFonts w:ascii="Arial" w:hAnsi="Arial"/>
      <w:b/>
      <w:sz w:val="18"/>
      <w:lang w:val="en-GB"/>
    </w:rPr>
  </w:style>
  <w:style w:type="character" w:customStyle="1" w:styleId="TALChar">
    <w:name w:val="TAL Char"/>
    <w:link w:val="TAL"/>
    <w:rsid w:val="005174BA"/>
    <w:rPr>
      <w:rFonts w:ascii="Arial" w:hAnsi="Arial"/>
      <w:sz w:val="18"/>
      <w:lang w:val="en-GB"/>
    </w:rPr>
  </w:style>
  <w:style w:type="character" w:customStyle="1" w:styleId="TACChar">
    <w:name w:val="TAC Char"/>
    <w:link w:val="TAC"/>
    <w:rsid w:val="005174BA"/>
    <w:rPr>
      <w:rFonts w:ascii="Arial" w:hAnsi="Arial"/>
      <w:sz w:val="18"/>
      <w:lang w:val="en-GB"/>
    </w:rPr>
  </w:style>
  <w:style w:type="character" w:customStyle="1" w:styleId="PLChar">
    <w:name w:val="PL Char"/>
    <w:link w:val="PL"/>
    <w:locked/>
    <w:rsid w:val="005174BA"/>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BBCDD9-8BE3-4CDC-8F28-B9C204924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4194</Words>
  <Characters>23907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3</cp:revision>
  <cp:lastPrinted>1900-01-01T08:00:00Z</cp:lastPrinted>
  <dcterms:created xsi:type="dcterms:W3CDTF">2019-09-27T20:31:00Z</dcterms:created>
  <dcterms:modified xsi:type="dcterms:W3CDTF">2019-09-30T06:37:00Z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