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AF80F8" w14:textId="31D6D43F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EE3A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501A32">
        <w:rPr>
          <w:b/>
          <w:noProof/>
          <w:sz w:val="24"/>
        </w:rPr>
        <w:t>1</w:t>
      </w:r>
      <w:r w:rsidR="00C90FCB">
        <w:rPr>
          <w:b/>
          <w:noProof/>
          <w:sz w:val="24"/>
        </w:rPr>
        <w:t>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644F5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5644F5">
        <w:rPr>
          <w:b/>
          <w:noProof/>
          <w:sz w:val="24"/>
        </w:rPr>
        <w:t>4</w:t>
      </w:r>
      <w:r w:rsidR="00791E73">
        <w:rPr>
          <w:b/>
          <w:noProof/>
          <w:sz w:val="24"/>
        </w:rPr>
        <w:t>031</w:t>
      </w:r>
    </w:p>
    <w:p w14:paraId="5DF397DD" w14:textId="77777777" w:rsidR="008F68B0" w:rsidRDefault="00CA2F4E" w:rsidP="008F68B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8"/>
          <w:lang w:val="it-IT"/>
        </w:rPr>
        <w:t>Portoroz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>Slovenia</w:t>
      </w:r>
      <w:r w:rsidRPr="004E2D6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Pr="004E2D6C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Pr="004E2D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EC7D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5D72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0446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047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EE06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04F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A67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7F2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2FD8E0" w14:textId="54DDAD7C" w:rsidR="001E41F3" w:rsidRPr="00410371" w:rsidRDefault="000F48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29.513</w:t>
            </w:r>
          </w:p>
        </w:tc>
        <w:tc>
          <w:tcPr>
            <w:tcW w:w="709" w:type="dxa"/>
          </w:tcPr>
          <w:p w14:paraId="54A004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44CB8" w14:textId="12259316" w:rsidR="001E41F3" w:rsidRPr="00410371" w:rsidRDefault="000F487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351A">
              <w:rPr>
                <w:b/>
                <w:noProof/>
                <w:sz w:val="28"/>
              </w:rPr>
              <w:t>084</w:t>
            </w:r>
          </w:p>
        </w:tc>
        <w:tc>
          <w:tcPr>
            <w:tcW w:w="709" w:type="dxa"/>
          </w:tcPr>
          <w:p w14:paraId="665FDD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0FE84" w14:textId="342A3C2C" w:rsidR="001E41F3" w:rsidRPr="00410371" w:rsidRDefault="000F48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20D4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94C902" w14:textId="6E9E77F7" w:rsidR="001E41F3" w:rsidRPr="00410371" w:rsidRDefault="000F48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2D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BC3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03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3C9D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874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6BC2FF" w14:textId="77777777" w:rsidTr="00547111">
        <w:tc>
          <w:tcPr>
            <w:tcW w:w="9641" w:type="dxa"/>
            <w:gridSpan w:val="9"/>
          </w:tcPr>
          <w:p w14:paraId="24709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470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3CC1D0B" w14:textId="77777777" w:rsidTr="00A7671C">
        <w:tc>
          <w:tcPr>
            <w:tcW w:w="2835" w:type="dxa"/>
          </w:tcPr>
          <w:p w14:paraId="74FEA8B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9C3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CD9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03C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DBC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8A48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F2F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64E1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3B161C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8305E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2C5929" w14:textId="77777777" w:rsidTr="00547111">
        <w:tc>
          <w:tcPr>
            <w:tcW w:w="9640" w:type="dxa"/>
            <w:gridSpan w:val="11"/>
          </w:tcPr>
          <w:p w14:paraId="1586B0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AF9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65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BD019" w14:textId="7638C40C" w:rsidR="001E41F3" w:rsidRDefault="000F4878">
            <w:pPr>
              <w:pStyle w:val="CRCoverPage"/>
              <w:spacing w:after="0"/>
              <w:ind w:left="100"/>
              <w:rPr>
                <w:noProof/>
              </w:rPr>
            </w:pPr>
            <w:r w:rsidRPr="00B04153">
              <w:rPr>
                <w:rFonts w:hint="eastAsia"/>
              </w:rPr>
              <w:t>AF Session Establishment</w:t>
            </w:r>
            <w:r>
              <w:t xml:space="preserve">: </w:t>
            </w:r>
            <w:r w:rsidR="00A71BBD">
              <w:t xml:space="preserve">GET to </w:t>
            </w:r>
            <w:r>
              <w:rPr>
                <w:rFonts w:cs="Arial"/>
              </w:rPr>
              <w:t>"</w:t>
            </w:r>
            <w:proofErr w:type="spellStart"/>
            <w:r w:rsidRPr="00475EEF">
              <w:rPr>
                <w:lang w:eastAsia="zh-CN"/>
              </w:rPr>
              <w:t>IndividualBdtData</w:t>
            </w:r>
            <w:proofErr w:type="spellEnd"/>
            <w:r>
              <w:rPr>
                <w:rFonts w:cs="Arial"/>
                <w:lang w:eastAsia="zh-CN"/>
              </w:rPr>
              <w:t>"</w:t>
            </w:r>
            <w:r>
              <w:t xml:space="preserve"> resource</w:t>
            </w:r>
          </w:p>
        </w:tc>
      </w:tr>
      <w:tr w:rsidR="001E41F3" w14:paraId="54C7B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7E9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52E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8C6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FA91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114F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65F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9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4BC3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037D5A">
              <w:rPr>
                <w:noProof/>
              </w:rPr>
              <w:t>3</w:t>
            </w:r>
          </w:p>
        </w:tc>
      </w:tr>
      <w:tr w:rsidR="001E41F3" w14:paraId="77DD5A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BE0E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31D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1D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ECDC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D95D29" w14:textId="23C869F8" w:rsidR="001E41F3" w:rsidRDefault="00A26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BD7E91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1586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D594FF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57F567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7A0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82C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32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BD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646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72CE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93E5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CB903E" w14:textId="05B03B11" w:rsidR="001E41F3" w:rsidRDefault="000F4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696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676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DF953" w14:textId="4AE8AEFC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F4878">
              <w:rPr>
                <w:noProof/>
              </w:rPr>
              <w:t>15</w:t>
            </w:r>
          </w:p>
        </w:tc>
      </w:tr>
      <w:tr w:rsidR="001E41F3" w14:paraId="7DF9ED9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6EA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C7B7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48E0F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A42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68DBB" w14:textId="77777777" w:rsidTr="00547111">
        <w:tc>
          <w:tcPr>
            <w:tcW w:w="1843" w:type="dxa"/>
          </w:tcPr>
          <w:p w14:paraId="781CEF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166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B0A5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F809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E62A9" w14:textId="35A19DA2" w:rsidR="006A1EE6" w:rsidRPr="00CB3B1F" w:rsidRDefault="00047DEC">
            <w:pPr>
              <w:pStyle w:val="CRCoverPage"/>
              <w:spacing w:after="0"/>
              <w:ind w:left="100"/>
            </w:pPr>
            <w:r w:rsidRPr="00CB3B1F">
              <w:t xml:space="preserve">During the </w:t>
            </w:r>
            <w:r w:rsidRPr="00CB3B1F">
              <w:rPr>
                <w:rFonts w:cs="Arial"/>
                <w:noProof/>
              </w:rPr>
              <w:t>"</w:t>
            </w:r>
            <w:r w:rsidRPr="00CB3B1F">
              <w:rPr>
                <w:rFonts w:hint="eastAsia"/>
              </w:rPr>
              <w:t>AF Session Establishment</w:t>
            </w:r>
            <w:r w:rsidRPr="00CB3B1F">
              <w:rPr>
                <w:rFonts w:cs="Arial"/>
              </w:rPr>
              <w:t>"</w:t>
            </w:r>
            <w:r w:rsidRPr="00CB3B1F">
              <w:t xml:space="preserve"> procedure</w:t>
            </w:r>
            <w:r w:rsidR="006B10D1" w:rsidRPr="00CB3B1F">
              <w:t xml:space="preserve">, if the AF provided the BDT reference Id, </w:t>
            </w:r>
            <w:r w:rsidRPr="00CB3B1F">
              <w:t xml:space="preserve">the PCF </w:t>
            </w:r>
            <w:r w:rsidR="006B10D1" w:rsidRPr="00CB3B1F">
              <w:t xml:space="preserve">will </w:t>
            </w:r>
            <w:r w:rsidRPr="00CB3B1F">
              <w:t xml:space="preserve">invoke </w:t>
            </w:r>
            <w:r w:rsidRPr="00CB3B1F">
              <w:rPr>
                <w:noProof/>
                <w:lang w:eastAsia="zh-CN"/>
              </w:rPr>
              <w:t>Nudr_DataRepository_Query service operation</w:t>
            </w:r>
            <w:r w:rsidRPr="00CB3B1F">
              <w:rPr>
                <w:noProof/>
              </w:rPr>
              <w:t xml:space="preserve"> </w:t>
            </w:r>
            <w:r w:rsidR="000E2E12" w:rsidRPr="00CB3B1F">
              <w:rPr>
                <w:noProof/>
              </w:rPr>
              <w:t xml:space="preserve">to </w:t>
            </w:r>
            <w:r w:rsidRPr="00CB3B1F">
              <w:t xml:space="preserve">request from the UDR the BDT data information associated with </w:t>
            </w:r>
            <w:r w:rsidR="006A1EE6" w:rsidRPr="00CB3B1F">
              <w:t xml:space="preserve">that </w:t>
            </w:r>
            <w:r w:rsidRPr="00CB3B1F">
              <w:t>BDT reference Id</w:t>
            </w:r>
            <w:r w:rsidR="000E2E12" w:rsidRPr="00CB3B1F">
              <w:t>.</w:t>
            </w:r>
          </w:p>
          <w:p w14:paraId="791C4A47" w14:textId="4EFD5DC2" w:rsidR="000E2E12" w:rsidRPr="00CB3B1F" w:rsidRDefault="006B10D1">
            <w:pPr>
              <w:pStyle w:val="CRCoverPage"/>
              <w:spacing w:after="0"/>
              <w:ind w:left="100"/>
            </w:pPr>
            <w:r w:rsidRPr="00CB3B1F">
              <w:t xml:space="preserve">As specified in TS 29.519, </w:t>
            </w:r>
            <w:r w:rsidR="006A1EE6" w:rsidRPr="00CB3B1F">
              <w:t>to retrieve the BDT data information associated with the given BDT reference Id an HTTP GET request needs to be send to the</w:t>
            </w:r>
            <w:r w:rsidRPr="00CB3B1F">
              <w:t xml:space="preserve"> </w:t>
            </w:r>
            <w:r w:rsidR="006A1EE6" w:rsidRPr="00CB3B1F">
              <w:rPr>
                <w:rFonts w:cs="Arial"/>
              </w:rPr>
              <w:t>"</w:t>
            </w:r>
            <w:proofErr w:type="spellStart"/>
            <w:r w:rsidR="006A1EE6" w:rsidRPr="00CB3B1F">
              <w:rPr>
                <w:lang w:eastAsia="zh-CN"/>
              </w:rPr>
              <w:t>IndividualBdtData</w:t>
            </w:r>
            <w:proofErr w:type="spellEnd"/>
            <w:r w:rsidR="006A1EE6" w:rsidRPr="00CB3B1F">
              <w:rPr>
                <w:rFonts w:cs="Arial"/>
                <w:lang w:eastAsia="zh-CN"/>
              </w:rPr>
              <w:t>"</w:t>
            </w:r>
            <w:r w:rsidRPr="00CB3B1F">
              <w:t xml:space="preserve"> resource</w:t>
            </w:r>
            <w:r w:rsidR="006A1EE6" w:rsidRPr="00CB3B1F">
              <w:t>.</w:t>
            </w:r>
          </w:p>
          <w:p w14:paraId="0938F1E0" w14:textId="77777777" w:rsidR="006A1EE6" w:rsidRPr="00CB3B1F" w:rsidRDefault="006A1EE6">
            <w:pPr>
              <w:pStyle w:val="CRCoverPage"/>
              <w:spacing w:after="0"/>
              <w:ind w:left="100"/>
            </w:pPr>
          </w:p>
          <w:p w14:paraId="4D996F98" w14:textId="4A201C3B" w:rsidR="00047DEC" w:rsidRPr="00CB3B1F" w:rsidRDefault="00D56D0C" w:rsidP="00D56D0C">
            <w:pPr>
              <w:pStyle w:val="CRCoverPage"/>
              <w:spacing w:after="0"/>
              <w:ind w:left="100"/>
            </w:pPr>
            <w:r w:rsidRPr="00CB3B1F">
              <w:t>However, d</w:t>
            </w:r>
            <w:r w:rsidR="000E2E12" w:rsidRPr="00CB3B1F">
              <w:t xml:space="preserve">escription of steps 3-4 </w:t>
            </w:r>
            <w:r w:rsidR="00A71BBD" w:rsidRPr="00CB3B1F">
              <w:t xml:space="preserve">in clause </w:t>
            </w:r>
            <w:r w:rsidR="00A71BBD" w:rsidRPr="00CB3B1F">
              <w:rPr>
                <w:rFonts w:hint="eastAsia"/>
              </w:rPr>
              <w:t>5.2.2.2.2.1</w:t>
            </w:r>
            <w:r w:rsidR="00A71BBD" w:rsidRPr="00CB3B1F">
              <w:t xml:space="preserve"> incorrectly </w:t>
            </w:r>
            <w:r w:rsidR="000E2E12" w:rsidRPr="00CB3B1F">
              <w:t xml:space="preserve">indicates that the PCF </w:t>
            </w:r>
            <w:r w:rsidR="00A71BBD" w:rsidRPr="00CB3B1F">
              <w:t>requests BDT data for all existing BDT reference Id</w:t>
            </w:r>
            <w:r w:rsidR="006B10D1" w:rsidRPr="00CB3B1F">
              <w:t>s i.e. that the PCF</w:t>
            </w:r>
            <w:r w:rsidR="00A71BBD" w:rsidRPr="00CB3B1F">
              <w:t xml:space="preserve"> </w:t>
            </w:r>
            <w:r w:rsidR="000E2E12" w:rsidRPr="00CB3B1F">
              <w:t xml:space="preserve">sends the HTTP GET request to the </w:t>
            </w:r>
            <w:r w:rsidR="00CB3B1F" w:rsidRPr="00CB3B1F">
              <w:rPr>
                <w:rFonts w:cs="Arial"/>
              </w:rPr>
              <w:t>"</w:t>
            </w:r>
            <w:proofErr w:type="spellStart"/>
            <w:r w:rsidR="00CB3B1F" w:rsidRPr="00CB3B1F">
              <w:rPr>
                <w:lang w:eastAsia="zh-CN"/>
              </w:rPr>
              <w:t>BdtData</w:t>
            </w:r>
            <w:proofErr w:type="spellEnd"/>
            <w:r w:rsidR="00CB3B1F" w:rsidRPr="00CB3B1F">
              <w:rPr>
                <w:rFonts w:cs="Arial"/>
                <w:lang w:eastAsia="zh-CN"/>
              </w:rPr>
              <w:t>"</w:t>
            </w:r>
            <w:r w:rsidR="00CB3B1F" w:rsidRPr="00CB3B1F">
              <w:t xml:space="preserve"> </w:t>
            </w:r>
            <w:r w:rsidR="000E2E12" w:rsidRPr="00CB3B1F">
              <w:t>collection resource</w:t>
            </w:r>
            <w:r w:rsidR="00CB3B1F" w:rsidRPr="00CB3B1F">
              <w:t>.</w:t>
            </w:r>
          </w:p>
        </w:tc>
      </w:tr>
      <w:tr w:rsidR="001E41F3" w14:paraId="7085C4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76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1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DEF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174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A08A1A" w14:textId="19E586C4" w:rsidR="001E41F3" w:rsidRDefault="00E34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Name of BDT resource in steps 3-4 corrected to </w:t>
            </w:r>
            <w:r w:rsidRPr="00CB3B1F">
              <w:rPr>
                <w:rFonts w:cs="Arial"/>
              </w:rPr>
              <w:t>"</w:t>
            </w:r>
            <w:proofErr w:type="spellStart"/>
            <w:r w:rsidRPr="00CB3B1F">
              <w:rPr>
                <w:lang w:eastAsia="zh-CN"/>
              </w:rPr>
              <w:t>IndividualBdtData</w:t>
            </w:r>
            <w:proofErr w:type="spellEnd"/>
            <w:r w:rsidRPr="00CB3B1F">
              <w:rPr>
                <w:rFonts w:cs="Arial"/>
                <w:lang w:eastAsia="zh-CN"/>
              </w:rPr>
              <w:t>"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E41F3" w14:paraId="1E55A1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671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8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02CE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15E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7DDC0" w14:textId="08C9C5C7" w:rsidR="001E41F3" w:rsidRDefault="002611A6" w:rsidP="002611A6">
            <w:pPr>
              <w:pStyle w:val="CRCoverPage"/>
              <w:spacing w:after="0"/>
              <w:ind w:left="100"/>
              <w:rPr>
                <w:noProof/>
              </w:rPr>
            </w:pPr>
            <w:r w:rsidRPr="002F66EE">
              <w:rPr>
                <w:rFonts w:cs="Arial"/>
              </w:rPr>
              <w:t xml:space="preserve">Misalignment between </w:t>
            </w:r>
            <w:r>
              <w:rPr>
                <w:rFonts w:cs="Arial"/>
              </w:rPr>
              <w:t>specifications</w:t>
            </w:r>
            <w:r w:rsidRPr="002F66EE">
              <w:rPr>
                <w:rFonts w:cs="Arial"/>
              </w:rPr>
              <w:t xml:space="preserve"> is a misleading and potentially may cause </w:t>
            </w:r>
            <w:r w:rsidR="005D6A31">
              <w:rPr>
                <w:rFonts w:cs="Arial"/>
              </w:rPr>
              <w:t>incorrect implementations</w:t>
            </w:r>
            <w:r w:rsidRPr="002F66EE">
              <w:rPr>
                <w:rFonts w:cs="Arial"/>
              </w:rPr>
              <w:t>.</w:t>
            </w:r>
          </w:p>
        </w:tc>
      </w:tr>
      <w:tr w:rsidR="001E41F3" w14:paraId="4BF60830" w14:textId="77777777" w:rsidTr="00547111">
        <w:tc>
          <w:tcPr>
            <w:tcW w:w="2694" w:type="dxa"/>
            <w:gridSpan w:val="2"/>
          </w:tcPr>
          <w:p w14:paraId="66BC47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0C1E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8F96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A505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17C44" w14:textId="2FCDA8D4" w:rsidR="001E41F3" w:rsidRDefault="00CB3B1F">
            <w:pPr>
              <w:pStyle w:val="CRCoverPage"/>
              <w:spacing w:after="0"/>
              <w:ind w:left="100"/>
              <w:rPr>
                <w:noProof/>
              </w:rPr>
            </w:pPr>
            <w:r w:rsidRPr="00CB3B1F">
              <w:rPr>
                <w:rFonts w:hint="eastAsia"/>
              </w:rPr>
              <w:t>5.2.2.2.2.1</w:t>
            </w:r>
          </w:p>
        </w:tc>
      </w:tr>
      <w:tr w:rsidR="001E41F3" w14:paraId="3D7265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476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1F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0C29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A60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A3D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162F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3228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10A7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3D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53B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C5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9B4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7B5CF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AB61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E51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A19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471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E84F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3EBF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F9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FACF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159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350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68B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535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80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C226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DC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579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390D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AD9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52D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84D04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BEE6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FAD403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3A23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36EE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7846A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B06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600E0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4C3BB6" w14:textId="77777777" w:rsidR="00002100" w:rsidRDefault="00002100" w:rsidP="00002100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89B80A4" w14:textId="77777777" w:rsidR="00002100" w:rsidRPr="00103680" w:rsidRDefault="00002100" w:rsidP="00002100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00A31762" w14:textId="77777777" w:rsidR="00002100" w:rsidRDefault="00002100" w:rsidP="00002100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BC4AB33" w14:textId="77777777" w:rsidR="00002100" w:rsidRPr="00F75417" w:rsidRDefault="00002100" w:rsidP="00002100">
      <w:pPr>
        <w:rPr>
          <w:noProof/>
        </w:rPr>
      </w:pPr>
    </w:p>
    <w:p w14:paraId="12E87788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7206B583" w14:textId="77777777" w:rsidR="007A286C" w:rsidRDefault="007A286C" w:rsidP="007A286C">
      <w:pPr>
        <w:pStyle w:val="Heading6"/>
      </w:pPr>
      <w:bookmarkStart w:id="3" w:name="_Toc20395863"/>
      <w:r>
        <w:rPr>
          <w:rFonts w:hint="eastAsia"/>
        </w:rPr>
        <w:t>5.2.2.2.2.1</w:t>
      </w:r>
      <w:r>
        <w:rPr>
          <w:lang w:eastAsia="ja-JP"/>
        </w:rPr>
        <w:tab/>
      </w:r>
      <w:r>
        <w:rPr>
          <w:rFonts w:hint="eastAsia"/>
        </w:rPr>
        <w:t>AF Session Establishment</w:t>
      </w:r>
      <w:bookmarkEnd w:id="3"/>
    </w:p>
    <w:p w14:paraId="066E44D3" w14:textId="77777777" w:rsidR="007A286C" w:rsidRDefault="007A286C" w:rsidP="007A286C">
      <w:pPr>
        <w:pStyle w:val="BodyText"/>
        <w:rPr>
          <w:noProof/>
        </w:rPr>
      </w:pPr>
      <w:r>
        <w:rPr>
          <w:noProof/>
          <w:lang w:eastAsia="ja-JP"/>
        </w:rPr>
        <w:t>This procedure is performed</w:t>
      </w:r>
      <w:r>
        <w:rPr>
          <w:noProof/>
        </w:rPr>
        <w:t xml:space="preserve"> when the AF/NEF</w:t>
      </w:r>
      <w:r>
        <w:rPr>
          <w:noProof/>
          <w:lang w:eastAsia="zh-CN"/>
        </w:rPr>
        <w:t xml:space="preserve"> requests to create an AF application session context for the requested service</w:t>
      </w:r>
      <w:r>
        <w:rPr>
          <w:noProof/>
        </w:rPr>
        <w:t>.</w:t>
      </w:r>
    </w:p>
    <w:p w14:paraId="4F530B39" w14:textId="77777777" w:rsidR="007A286C" w:rsidRDefault="007A286C" w:rsidP="007A286C">
      <w:pPr>
        <w:pStyle w:val="NO"/>
      </w:pPr>
      <w:r>
        <w:rPr>
          <w:noProof/>
        </w:rPr>
        <w:t>NOTE:</w:t>
      </w:r>
      <w:r>
        <w:rPr>
          <w:noProof/>
        </w:rPr>
        <w:tab/>
        <w:t>The NEF acts as an AF to support the network exposure functionality.</w:t>
      </w:r>
    </w:p>
    <w:p w14:paraId="3FE268DE" w14:textId="77777777" w:rsidR="007A286C" w:rsidRDefault="007A286C" w:rsidP="007A286C">
      <w:pPr>
        <w:pStyle w:val="TH"/>
        <w:rPr>
          <w:lang w:eastAsia="zh-CN"/>
        </w:rPr>
      </w:pPr>
      <w:r>
        <w:rPr>
          <w:lang w:eastAsia="ja-JP"/>
        </w:rPr>
        <w:object w:dxaOrig="9639" w:dyaOrig="8786" w14:anchorId="7DF9C4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15pt;height:414.3pt" o:ole="">
            <v:imagedata r:id="rId15" o:title=""/>
          </v:shape>
          <o:OLEObject Type="Embed" ProgID="Word.Picture.8" ShapeID="_x0000_i1025" DrawAspect="Content" ObjectID="_1631128608" r:id="rId16"/>
        </w:object>
      </w:r>
    </w:p>
    <w:p w14:paraId="6BDDDA59" w14:textId="77777777" w:rsidR="007A286C" w:rsidRDefault="007A286C" w:rsidP="007A286C">
      <w:pPr>
        <w:pStyle w:val="TF"/>
      </w:pPr>
      <w:r>
        <w:rPr>
          <w:rFonts w:hint="eastAsia"/>
        </w:rPr>
        <w:t>Figure </w:t>
      </w:r>
      <w:r>
        <w:t>5</w:t>
      </w:r>
      <w:r>
        <w:rPr>
          <w:rFonts w:hint="eastAsia"/>
        </w:rPr>
        <w:t xml:space="preserve">.2.2.2.2.1-1 AF Session Establishment triggers PCF-initiated </w:t>
      </w:r>
      <w:r>
        <w:rPr>
          <w:lang w:eastAsia="zh-CN"/>
        </w:rPr>
        <w:t>SM Policy Association</w:t>
      </w:r>
      <w:r>
        <w:rPr>
          <w:rFonts w:hint="eastAsia"/>
        </w:rPr>
        <w:t xml:space="preserve"> Modification </w:t>
      </w:r>
      <w:r>
        <w:t>procedure</w:t>
      </w:r>
    </w:p>
    <w:p w14:paraId="390E7009" w14:textId="77777777" w:rsidR="007A286C" w:rsidRDefault="007A286C" w:rsidP="007A286C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 xml:space="preserve">When the AF receives an internal or external trigger to set-up a new AF session, the </w:t>
      </w:r>
      <w:r>
        <w:rPr>
          <w:noProof/>
          <w:lang w:eastAsia="zh-CN"/>
        </w:rPr>
        <w:t>AF</w:t>
      </w:r>
      <w:r>
        <w:rPr>
          <w:noProof/>
        </w:rPr>
        <w:t xml:space="preserve"> invokes the </w:t>
      </w:r>
      <w:r>
        <w:rPr>
          <w:noProof/>
          <w:lang w:eastAsia="zh-CN"/>
        </w:rPr>
        <w:t>Npcf_PolicyAuthorization_Create service operation to the PCF</w:t>
      </w:r>
      <w:r>
        <w:t xml:space="preserve"> by sending the HTTP POST request </w:t>
      </w:r>
      <w:r>
        <w:rPr>
          <w:lang w:eastAsia="zh-CN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rPr>
          <w:rStyle w:val="CommentTextChar"/>
        </w:rPr>
        <w:t xml:space="preserve"> </w:t>
      </w:r>
      <w:r>
        <w:rPr>
          <w:noProof/>
          <w:lang w:eastAsia="zh-CN"/>
        </w:rPr>
        <w:t>. The request operation</w:t>
      </w:r>
      <w:r>
        <w:rPr>
          <w:noProof/>
        </w:rPr>
        <w:t xml:space="preserve"> includes the </w:t>
      </w:r>
      <w:r>
        <w:rPr>
          <w:noProof/>
          <w:lang w:eastAsia="zh-CN"/>
        </w:rPr>
        <w:t xml:space="preserve">AF Identifier, the IP address or the MAC address of the UE, the identification of the application session context, the SUPI </w:t>
      </w:r>
      <w:r>
        <w:rPr>
          <w:noProof/>
        </w:rPr>
        <w:t xml:space="preserve">if available, </w:t>
      </w:r>
      <w:r>
        <w:rPr>
          <w:noProof/>
          <w:lang w:eastAsia="zh-CN"/>
        </w:rPr>
        <w:t xml:space="preserve">the GPSI </w:t>
      </w:r>
      <w:r>
        <w:rPr>
          <w:noProof/>
        </w:rPr>
        <w:t xml:space="preserve">if available, the DNN if available, Media information, bandwidth requirements, sponsored data connectivity if applicable, flow description, AF application identifier, Flow status, Priority indicator, emergency indicator, </w:t>
      </w:r>
      <w:r>
        <w:rPr>
          <w:noProof/>
        </w:rPr>
        <w:lastRenderedPageBreak/>
        <w:t xml:space="preserve">Application service provider, resource allocation outcome, etc. The request operation may also include the </w:t>
      </w:r>
      <w:r>
        <w:t>subscription to notifications on certain user plane events, e.g. subscription to QoS notification control.</w:t>
      </w:r>
    </w:p>
    <w:p w14:paraId="79ECCBBA" w14:textId="77777777" w:rsidR="007A286C" w:rsidRDefault="007A286C" w:rsidP="007A286C">
      <w:pPr>
        <w:pStyle w:val="B2"/>
        <w:rPr>
          <w:noProof/>
        </w:rPr>
      </w:pPr>
      <w:r>
        <w:rPr>
          <w:noProof/>
        </w:rPr>
        <w:t>1a.</w:t>
      </w:r>
      <w:r>
        <w:rPr>
          <w:noProof/>
        </w:rPr>
        <w:tab/>
      </w:r>
      <w:r>
        <w:t>The AF provides the Service Information to the PCF by sending a Diameter AAR for a new Rx Diameter session.</w:t>
      </w:r>
    </w:p>
    <w:p w14:paraId="0C50A332" w14:textId="77777777" w:rsidR="007A286C" w:rsidRDefault="007A286C" w:rsidP="007A286C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2.</w:t>
      </w:r>
      <w:r>
        <w:rPr>
          <w:noProof/>
          <w:lang w:eastAsia="zh-CN"/>
        </w:rPr>
        <w:tab/>
      </w:r>
      <w:r>
        <w:t>The PCF stores the Service Information received in step 1.</w:t>
      </w:r>
    </w:p>
    <w:p w14:paraId="0C917C20" w14:textId="77777777" w:rsidR="007A286C" w:rsidRDefault="007A286C" w:rsidP="007A286C">
      <w:pPr>
        <w:pStyle w:val="B1"/>
        <w:rPr>
          <w:noProof/>
        </w:rPr>
      </w:pPr>
      <w:r>
        <w:rPr>
          <w:noProof/>
        </w:rPr>
        <w:t>3-4.</w:t>
      </w:r>
      <w:r>
        <w:rPr>
          <w:noProof/>
        </w:rPr>
        <w:tab/>
        <w:t xml:space="preserve">If the PCF does not have the subscription data for the SUPI and DNN, it invokes the </w:t>
      </w:r>
      <w:r>
        <w:rPr>
          <w:noProof/>
          <w:lang w:eastAsia="zh-CN"/>
        </w:rPr>
        <w:t>Nudr_DataRepository_Query service operation</w:t>
      </w:r>
      <w:r>
        <w:rPr>
          <w:noProof/>
        </w:rPr>
        <w:t xml:space="preserve"> to the </w:t>
      </w:r>
      <w:r>
        <w:rPr>
          <w:noProof/>
          <w:lang w:eastAsia="zh-CN"/>
        </w:rPr>
        <w:t>UDR</w:t>
      </w:r>
      <w:r>
        <w:rPr>
          <w:noProof/>
        </w:rPr>
        <w:t xml:space="preserve"> by sending the HTTP GET request to the </w:t>
      </w:r>
      <w:r>
        <w:t>"</w:t>
      </w:r>
      <w:proofErr w:type="spellStart"/>
      <w:r>
        <w:t>SessionManagementPolicyData</w:t>
      </w:r>
      <w:proofErr w:type="spellEnd"/>
      <w:r>
        <w:t>"</w:t>
      </w:r>
      <w:r>
        <w:rPr>
          <w:lang w:eastAsia="zh-CN"/>
        </w:rPr>
        <w:t xml:space="preserve"> resource</w:t>
      </w:r>
      <w:r>
        <w:rPr>
          <w:noProof/>
        </w:rPr>
        <w:t xml:space="preserve">.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subscription data.</w:t>
      </w:r>
    </w:p>
    <w:p w14:paraId="44538BA0" w14:textId="4F04867E" w:rsidR="007A286C" w:rsidRDefault="007A286C" w:rsidP="007A286C">
      <w:pPr>
        <w:pStyle w:val="B1"/>
        <w:rPr>
          <w:noProof/>
        </w:rPr>
      </w:pPr>
      <w:r>
        <w:rPr>
          <w:noProof/>
        </w:rPr>
        <w:tab/>
      </w:r>
      <w:r>
        <w:t xml:space="preserve">Additionally, if the AF provided a Background Data Transfer Reference ID in step 1 or step 1a and the corresponding transfer policy is not locally stored in the PCF,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PCF sends the HTTP GET request to the "</w:t>
      </w:r>
      <w:proofErr w:type="spellStart"/>
      <w:ins w:id="4" w:author="Ericsson n bPortoroz" w:date="2019-09-27T21:29:00Z">
        <w:r w:rsidR="007E0291" w:rsidRPr="00A0527A">
          <w:rPr>
            <w:lang w:eastAsia="zh-CN"/>
          </w:rPr>
          <w:t>Individual</w:t>
        </w:r>
      </w:ins>
      <w:r>
        <w:t>BdtData</w:t>
      </w:r>
      <w:proofErr w:type="spellEnd"/>
      <w:r>
        <w:rPr>
          <w:lang w:eastAsia="zh-CN"/>
        </w:rPr>
        <w:t>" resource</w:t>
      </w:r>
      <w:r>
        <w:t>.</w:t>
      </w:r>
      <w:r>
        <w:rPr>
          <w:noProof/>
        </w:rPr>
        <w:t xml:space="preserve"> The </w:t>
      </w:r>
      <w:r>
        <w:rPr>
          <w:noProof/>
          <w:lang w:eastAsia="zh-CN"/>
        </w:rPr>
        <w:t>UDR</w:t>
      </w:r>
      <w:r>
        <w:rPr>
          <w:noProof/>
        </w:rPr>
        <w:t xml:space="preserve"> </w:t>
      </w:r>
      <w:r>
        <w:rPr>
          <w:lang w:eastAsia="zh-CN"/>
        </w:rPr>
        <w:t>sends an HTTP "200 OK" response</w:t>
      </w:r>
      <w:r>
        <w:rPr>
          <w:noProof/>
        </w:rPr>
        <w:t xml:space="preserve"> to the PCF with the Background Data Transfer policy.</w:t>
      </w:r>
    </w:p>
    <w:p w14:paraId="54205536" w14:textId="77777777" w:rsidR="007A286C" w:rsidRDefault="007A286C" w:rsidP="007A286C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</w:r>
      <w:r>
        <w:t>The PCF identifies the affected established PDU Session (s) using the</w:t>
      </w:r>
      <w:r>
        <w:rPr>
          <w:rFonts w:hint="eastAsia"/>
          <w:lang w:eastAsia="ko-KR"/>
        </w:rPr>
        <w:t xml:space="preserve"> </w:t>
      </w:r>
      <w:r>
        <w:t>information previously received from the SMF and the Service Information received from the AF.</w:t>
      </w:r>
    </w:p>
    <w:p w14:paraId="7771DB85" w14:textId="77777777" w:rsidR="007A286C" w:rsidRDefault="007A286C" w:rsidP="007A286C">
      <w:pPr>
        <w:pStyle w:val="B1"/>
        <w:rPr>
          <w:noProof/>
        </w:rPr>
      </w:pPr>
      <w:r>
        <w:rPr>
          <w:noProof/>
        </w:rPr>
        <w:t>6.</w:t>
      </w:r>
      <w:r>
        <w:rPr>
          <w:noProof/>
        </w:rPr>
        <w:tab/>
        <w:t xml:space="preserve">The PCF </w:t>
      </w:r>
      <w:r>
        <w:t>sends an HTTP "201 Created" response to the AF</w:t>
      </w:r>
      <w:r>
        <w:rPr>
          <w:noProof/>
        </w:rPr>
        <w:t>.</w:t>
      </w:r>
    </w:p>
    <w:p w14:paraId="65FF7486" w14:textId="77777777" w:rsidR="007A286C" w:rsidRDefault="007A286C" w:rsidP="007A286C">
      <w:pPr>
        <w:pStyle w:val="B2"/>
        <w:rPr>
          <w:noProof/>
        </w:rPr>
      </w:pPr>
      <w:r>
        <w:rPr>
          <w:noProof/>
        </w:rPr>
        <w:t>6a.</w:t>
      </w:r>
      <w:r>
        <w:rPr>
          <w:noProof/>
        </w:rPr>
        <w:tab/>
      </w:r>
      <w:r>
        <w:t>The PCF sends a Diameter AAA to the AF.</w:t>
      </w:r>
    </w:p>
    <w:p w14:paraId="14263896" w14:textId="77777777" w:rsidR="007A286C" w:rsidRDefault="007A286C" w:rsidP="007A286C">
      <w:pPr>
        <w:pStyle w:val="B1"/>
        <w:rPr>
          <w:noProof/>
        </w:rPr>
      </w:pPr>
      <w:r>
        <w:rPr>
          <w:noProof/>
        </w:rPr>
        <w:t>7.</w:t>
      </w:r>
      <w:r>
        <w:rPr>
          <w:noProof/>
        </w:rPr>
        <w:tab/>
        <w:t xml:space="preserve">The AF may invoke the Npcf_PolicyAuthorization_Subscribe service operation </w:t>
      </w:r>
      <w:r>
        <w:t xml:space="preserve">by sending the HTTP PUT request to the "Events Subscription" </w:t>
      </w:r>
      <w:r>
        <w:rPr>
          <w:lang w:eastAsia="zh-CN"/>
        </w:rPr>
        <w:t xml:space="preserve">resource </w:t>
      </w:r>
      <w:r>
        <w:rPr>
          <w:noProof/>
        </w:rPr>
        <w:t xml:space="preserve"> to subscribe to events in the PCF. The request includesthe events that subscribesand a Notification URI to indicate to the PCF where to send the notification of the subscribed events, as described in </w:t>
      </w:r>
      <w:r>
        <w:t>subclause 4.2.6 of 3GPP TS 29.514 [10]</w:t>
      </w:r>
      <w:r>
        <w:rPr>
          <w:noProof/>
        </w:rPr>
        <w:t>.</w:t>
      </w:r>
    </w:p>
    <w:p w14:paraId="1955884B" w14:textId="77777777" w:rsidR="007A286C" w:rsidRDefault="007A286C" w:rsidP="007A286C">
      <w:pPr>
        <w:pStyle w:val="B1"/>
        <w:rPr>
          <w:noProof/>
        </w:rPr>
      </w:pPr>
      <w:r>
        <w:rPr>
          <w:noProof/>
        </w:rPr>
        <w:t>8.</w:t>
      </w:r>
      <w:r>
        <w:rPr>
          <w:noProof/>
        </w:rPr>
        <w:tab/>
        <w:t xml:space="preserve">The PCF sends an HTTP </w:t>
      </w:r>
      <w:r>
        <w:t>"201 Created" response</w:t>
      </w:r>
      <w:r>
        <w:rPr>
          <w:noProof/>
        </w:rPr>
        <w:t xml:space="preserve"> to the AF.</w:t>
      </w:r>
    </w:p>
    <w:p w14:paraId="015A68C3" w14:textId="77777777" w:rsidR="007A286C" w:rsidRDefault="007A286C" w:rsidP="007A286C">
      <w:pPr>
        <w:pStyle w:val="B1"/>
      </w:pPr>
      <w:r>
        <w:rPr>
          <w:noProof/>
        </w:rPr>
        <w:t>9.</w:t>
      </w:r>
      <w:r>
        <w:rPr>
          <w:noProof/>
        </w:rPr>
        <w:tab/>
      </w:r>
      <w:r>
        <w:t xml:space="preserve">The </w:t>
      </w:r>
      <w:r>
        <w:rPr>
          <w:rFonts w:hint="eastAsia"/>
        </w:rPr>
        <w:t>PC</w:t>
      </w:r>
      <w:r>
        <w:t xml:space="preserve">F interacts with SMF according to </w:t>
      </w:r>
      <w:r>
        <w:rPr>
          <w:rFonts w:hint="eastAsia"/>
        </w:rPr>
        <w:t>F</w:t>
      </w:r>
      <w:r>
        <w:t>igure </w:t>
      </w:r>
      <w:r>
        <w:rPr>
          <w:rFonts w:hint="eastAsia"/>
        </w:rPr>
        <w:t>5.2.</w:t>
      </w:r>
      <w:r>
        <w:t>2</w:t>
      </w:r>
      <w:r>
        <w:rPr>
          <w:rFonts w:hint="eastAsia"/>
        </w:rPr>
        <w:t>.2</w:t>
      </w:r>
      <w:r>
        <w:rPr>
          <w:rFonts w:hint="eastAsia"/>
          <w:lang w:eastAsia="zh-CN"/>
        </w:rPr>
        <w:t>-</w:t>
      </w:r>
      <w:r>
        <w:rPr>
          <w:rFonts w:hint="eastAsia"/>
        </w:rPr>
        <w:t>1.</w:t>
      </w:r>
    </w:p>
    <w:p w14:paraId="439DB5CD" w14:textId="77777777" w:rsidR="00002100" w:rsidRPr="00E12D5F" w:rsidRDefault="00002100" w:rsidP="00002100"/>
    <w:p w14:paraId="14544C45" w14:textId="77777777" w:rsidR="00002100" w:rsidRPr="00E12D5F" w:rsidRDefault="00002100" w:rsidP="00002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FEC1E5" w14:textId="77777777" w:rsidR="00002100" w:rsidRDefault="00002100" w:rsidP="00002100">
      <w:pPr>
        <w:outlineLvl w:val="0"/>
        <w:rPr>
          <w:noProof/>
        </w:rPr>
      </w:pPr>
    </w:p>
    <w:sectPr w:rsidR="0000210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AFBCC" w14:textId="77777777" w:rsidR="00654A20" w:rsidRDefault="00654A20">
      <w:r>
        <w:separator/>
      </w:r>
    </w:p>
  </w:endnote>
  <w:endnote w:type="continuationSeparator" w:id="0">
    <w:p w14:paraId="5BDC3725" w14:textId="77777777" w:rsidR="00654A20" w:rsidRDefault="00654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1AF56" w14:textId="77777777" w:rsidR="00654A20" w:rsidRDefault="00654A20">
      <w:r>
        <w:separator/>
      </w:r>
    </w:p>
  </w:footnote>
  <w:footnote w:type="continuationSeparator" w:id="0">
    <w:p w14:paraId="1C2C5343" w14:textId="77777777" w:rsidR="00654A20" w:rsidRDefault="00654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3D976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D35F5" w14:textId="77777777" w:rsidR="00A310E1" w:rsidRDefault="00A310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CD5E" w14:textId="77777777" w:rsidR="00A310E1" w:rsidRDefault="00A310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F4D8E" w14:textId="77777777" w:rsidR="00A310E1" w:rsidRDefault="00A310E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00"/>
    <w:rsid w:val="00022E4A"/>
    <w:rsid w:val="00037D5A"/>
    <w:rsid w:val="00047DEC"/>
    <w:rsid w:val="0006670A"/>
    <w:rsid w:val="000764C9"/>
    <w:rsid w:val="000A1F6F"/>
    <w:rsid w:val="000A6394"/>
    <w:rsid w:val="000B7FED"/>
    <w:rsid w:val="000C038A"/>
    <w:rsid w:val="000C6598"/>
    <w:rsid w:val="000D6607"/>
    <w:rsid w:val="000E2E12"/>
    <w:rsid w:val="000F4878"/>
    <w:rsid w:val="00145D43"/>
    <w:rsid w:val="00192C46"/>
    <w:rsid w:val="001A08B3"/>
    <w:rsid w:val="001A7B60"/>
    <w:rsid w:val="001B52F0"/>
    <w:rsid w:val="001B7A65"/>
    <w:rsid w:val="001D313B"/>
    <w:rsid w:val="001D7AF6"/>
    <w:rsid w:val="001E41F3"/>
    <w:rsid w:val="00201C06"/>
    <w:rsid w:val="00246628"/>
    <w:rsid w:val="0026004D"/>
    <w:rsid w:val="002611A6"/>
    <w:rsid w:val="002640DD"/>
    <w:rsid w:val="00264301"/>
    <w:rsid w:val="00275D12"/>
    <w:rsid w:val="00284FEB"/>
    <w:rsid w:val="002860C4"/>
    <w:rsid w:val="0029464E"/>
    <w:rsid w:val="002946F7"/>
    <w:rsid w:val="002A43B3"/>
    <w:rsid w:val="002B5741"/>
    <w:rsid w:val="002B7A97"/>
    <w:rsid w:val="002D52CE"/>
    <w:rsid w:val="00305409"/>
    <w:rsid w:val="00313143"/>
    <w:rsid w:val="003609EF"/>
    <w:rsid w:val="0036231A"/>
    <w:rsid w:val="00374DD4"/>
    <w:rsid w:val="003D214C"/>
    <w:rsid w:val="003E1A36"/>
    <w:rsid w:val="003E5F17"/>
    <w:rsid w:val="00410371"/>
    <w:rsid w:val="004242F1"/>
    <w:rsid w:val="00436339"/>
    <w:rsid w:val="00442C65"/>
    <w:rsid w:val="00457482"/>
    <w:rsid w:val="0048351A"/>
    <w:rsid w:val="004B75B7"/>
    <w:rsid w:val="004E1669"/>
    <w:rsid w:val="00501A32"/>
    <w:rsid w:val="0051580D"/>
    <w:rsid w:val="00535BA8"/>
    <w:rsid w:val="00547111"/>
    <w:rsid w:val="005644F5"/>
    <w:rsid w:val="00570453"/>
    <w:rsid w:val="00592D74"/>
    <w:rsid w:val="005D6A31"/>
    <w:rsid w:val="005E2C44"/>
    <w:rsid w:val="005E40B9"/>
    <w:rsid w:val="005F0F6A"/>
    <w:rsid w:val="00621188"/>
    <w:rsid w:val="006257ED"/>
    <w:rsid w:val="00654A20"/>
    <w:rsid w:val="006778E3"/>
    <w:rsid w:val="00691FAE"/>
    <w:rsid w:val="00695808"/>
    <w:rsid w:val="006A1EE6"/>
    <w:rsid w:val="006A3253"/>
    <w:rsid w:val="006B10D1"/>
    <w:rsid w:val="006B46FB"/>
    <w:rsid w:val="006E21FB"/>
    <w:rsid w:val="00744609"/>
    <w:rsid w:val="00786B12"/>
    <w:rsid w:val="00791E73"/>
    <w:rsid w:val="00792342"/>
    <w:rsid w:val="007977A8"/>
    <w:rsid w:val="007A286C"/>
    <w:rsid w:val="007B512A"/>
    <w:rsid w:val="007C2097"/>
    <w:rsid w:val="007D6A07"/>
    <w:rsid w:val="007E0291"/>
    <w:rsid w:val="007F7259"/>
    <w:rsid w:val="008040A8"/>
    <w:rsid w:val="008279FA"/>
    <w:rsid w:val="008626E7"/>
    <w:rsid w:val="00870EE7"/>
    <w:rsid w:val="008863B9"/>
    <w:rsid w:val="008A45A6"/>
    <w:rsid w:val="008E58A8"/>
    <w:rsid w:val="008F193E"/>
    <w:rsid w:val="008F603A"/>
    <w:rsid w:val="008F686C"/>
    <w:rsid w:val="008F68B0"/>
    <w:rsid w:val="009148DE"/>
    <w:rsid w:val="00941E30"/>
    <w:rsid w:val="00960DFB"/>
    <w:rsid w:val="00971EE4"/>
    <w:rsid w:val="009777D9"/>
    <w:rsid w:val="00991B88"/>
    <w:rsid w:val="009A5753"/>
    <w:rsid w:val="009A579D"/>
    <w:rsid w:val="009E3297"/>
    <w:rsid w:val="009F734F"/>
    <w:rsid w:val="00A246B6"/>
    <w:rsid w:val="00A26537"/>
    <w:rsid w:val="00A310E1"/>
    <w:rsid w:val="00A47E70"/>
    <w:rsid w:val="00A50CF0"/>
    <w:rsid w:val="00A554E5"/>
    <w:rsid w:val="00A71BBD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1EC8"/>
    <w:rsid w:val="00BB5DFC"/>
    <w:rsid w:val="00BD279D"/>
    <w:rsid w:val="00BD6BB8"/>
    <w:rsid w:val="00BE6A2C"/>
    <w:rsid w:val="00C25881"/>
    <w:rsid w:val="00C33FD8"/>
    <w:rsid w:val="00C4276E"/>
    <w:rsid w:val="00C66BA2"/>
    <w:rsid w:val="00C90FCB"/>
    <w:rsid w:val="00C95985"/>
    <w:rsid w:val="00CA2F4E"/>
    <w:rsid w:val="00CB3B1F"/>
    <w:rsid w:val="00CB7715"/>
    <w:rsid w:val="00CC5026"/>
    <w:rsid w:val="00CC68D0"/>
    <w:rsid w:val="00CD3AD7"/>
    <w:rsid w:val="00CD5D28"/>
    <w:rsid w:val="00D03F9A"/>
    <w:rsid w:val="00D06D51"/>
    <w:rsid w:val="00D24991"/>
    <w:rsid w:val="00D413CD"/>
    <w:rsid w:val="00D50255"/>
    <w:rsid w:val="00D56D0C"/>
    <w:rsid w:val="00D66520"/>
    <w:rsid w:val="00DC1279"/>
    <w:rsid w:val="00DE34CF"/>
    <w:rsid w:val="00E13F3D"/>
    <w:rsid w:val="00E3405B"/>
    <w:rsid w:val="00E34898"/>
    <w:rsid w:val="00E8079D"/>
    <w:rsid w:val="00EB09B7"/>
    <w:rsid w:val="00EC077A"/>
    <w:rsid w:val="00EE3AAB"/>
    <w:rsid w:val="00EE3F15"/>
    <w:rsid w:val="00EE430C"/>
    <w:rsid w:val="00EE7D7C"/>
    <w:rsid w:val="00F25D98"/>
    <w:rsid w:val="00F300FB"/>
    <w:rsid w:val="00F40DE2"/>
    <w:rsid w:val="00F915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ABBE82"/>
  <w15:docId w15:val="{F7CBB63F-3D92-4844-A3B5-F3A8A933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EE3F15"/>
    <w:rPr>
      <w:rFonts w:ascii="Arial" w:hAnsi="Arial"/>
      <w:b/>
      <w:lang w:val="en-GB"/>
    </w:rPr>
  </w:style>
  <w:style w:type="character" w:customStyle="1" w:styleId="NOChar">
    <w:name w:val="NO Char"/>
    <w:link w:val="NO"/>
    <w:rsid w:val="00EE3F15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EE3F15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EE3F15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E3F15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rsid w:val="00EE3F15"/>
    <w:rPr>
      <w:rFonts w:eastAsia="SimSun"/>
      <w:lang w:eastAsia="x-none"/>
    </w:rPr>
  </w:style>
  <w:style w:type="character" w:customStyle="1" w:styleId="BodyTextChar">
    <w:name w:val="Body Text Char"/>
    <w:link w:val="BodyText"/>
    <w:rsid w:val="00EE3F15"/>
    <w:rPr>
      <w:rFonts w:ascii="Times New Roman" w:eastAsia="SimSun" w:hAnsi="Times New Roman"/>
      <w:lang w:val="en-GB" w:eastAsia="x-none"/>
    </w:rPr>
  </w:style>
  <w:style w:type="character" w:customStyle="1" w:styleId="CommentTextChar">
    <w:name w:val="Comment Text Char"/>
    <w:link w:val="CommentText"/>
    <w:rsid w:val="00EE3F1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3D9E3-54D8-4EEE-B1AB-750ED2C4B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1BA464-7901-471F-8CF7-2792872EB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5331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2019-09-27T20:30:00Z</dcterms:created>
  <dcterms:modified xsi:type="dcterms:W3CDTF">2019-09-27T20:30:00Z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