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EF44E9">
        <w:rPr>
          <w:b/>
          <w:noProof/>
          <w:sz w:val="24"/>
        </w:rPr>
        <w:t>534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F44E9">
        <w:rPr>
          <w:b/>
          <w:noProof/>
          <w:sz w:val="24"/>
        </w:rPr>
        <w:t xml:space="preserve">                          </w:t>
      </w:r>
      <w:r w:rsidR="00EF44E9">
        <w:rPr>
          <w:b/>
          <w:noProof/>
          <w:sz w:val="24"/>
        </w:rPr>
        <w:t xml:space="preserve">           revision of C3-193165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4901">
            <w:pPr>
              <w:pStyle w:val="CRCoverPage"/>
              <w:spacing w:after="0"/>
              <w:jc w:val="right"/>
              <w:rPr>
                <w:b/>
                <w:noProof/>
                <w:sz w:val="28"/>
              </w:rPr>
            </w:pPr>
            <w:r>
              <w:rPr>
                <w:b/>
                <w:noProof/>
                <w:sz w:val="28"/>
              </w:rPr>
              <w:t>29.21</w:t>
            </w:r>
            <w:r w:rsidR="00284901">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4CB" w:rsidP="00547111">
            <w:pPr>
              <w:pStyle w:val="CRCoverPage"/>
              <w:spacing w:after="0"/>
              <w:rPr>
                <w:noProof/>
              </w:rPr>
            </w:pPr>
            <w:r>
              <w:rPr>
                <w:b/>
                <w:noProof/>
                <w:sz w:val="28"/>
              </w:rPr>
              <w:t>007</w:t>
            </w:r>
            <w:r w:rsidR="00EF44E9">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44E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885DD6">
            <w:pPr>
              <w:pStyle w:val="CRCoverPage"/>
              <w:spacing w:after="0"/>
              <w:jc w:val="center"/>
              <w:rPr>
                <w:noProof/>
                <w:sz w:val="28"/>
              </w:rPr>
            </w:pPr>
            <w:r>
              <w:rPr>
                <w:b/>
                <w:noProof/>
                <w:sz w:val="28"/>
              </w:rPr>
              <w:t>1</w:t>
            </w:r>
            <w:r w:rsidR="00885DD6">
              <w:rPr>
                <w:b/>
                <w:noProof/>
                <w:sz w:val="28"/>
              </w:rPr>
              <w:t>5.2</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5D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85DD6">
            <w:pPr>
              <w:pStyle w:val="CRCoverPage"/>
              <w:spacing w:after="0"/>
              <w:ind w:left="100"/>
              <w:rPr>
                <w:noProof/>
              </w:rPr>
            </w:pPr>
            <w:r>
              <w:rPr>
                <w:noProof/>
              </w:rPr>
              <w:t>Rel-1</w:t>
            </w:r>
            <w:r w:rsidR="00885D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4E9" w:rsidRDefault="00EF44E9" w:rsidP="00EF44E9">
            <w:pPr>
              <w:pStyle w:val="CRCoverPage"/>
              <w:spacing w:after="0"/>
              <w:ind w:left="100"/>
              <w:rPr>
                <w:noProof/>
              </w:rPr>
            </w:pPr>
            <w:r>
              <w:rPr>
                <w:noProof/>
              </w:rPr>
              <w:t>The IETF draft on Diameter Load Information Conveyance has been published as RFC8583.</w:t>
            </w:r>
          </w:p>
          <w:p w:rsidR="00EF44E9" w:rsidRDefault="00EF44E9" w:rsidP="00EF44E9">
            <w:pPr>
              <w:pStyle w:val="CRCoverPage"/>
              <w:spacing w:after="0"/>
              <w:ind w:left="100"/>
              <w:rPr>
                <w:noProof/>
              </w:rPr>
            </w:pPr>
          </w:p>
          <w:p w:rsidR="00EF44E9" w:rsidRDefault="00EF44E9" w:rsidP="00EF44E9">
            <w:pPr>
              <w:pStyle w:val="CRCoverPage"/>
              <w:spacing w:after="0"/>
              <w:ind w:left="100"/>
              <w:rPr>
                <w:noProof/>
              </w:rPr>
            </w:pPr>
            <w:r>
              <w:rPr>
                <w:noProof/>
              </w:rPr>
              <w:t>Differences between the previously referenced draft and the newly referenced RFC consist of some editorial corrections and AVP values assignment.</w:t>
            </w:r>
          </w:p>
          <w:p w:rsidR="00EF44E9" w:rsidRDefault="00EF44E9" w:rsidP="00EF44E9">
            <w:pPr>
              <w:pStyle w:val="CRCoverPage"/>
              <w:spacing w:after="0"/>
              <w:ind w:left="100"/>
              <w:rPr>
                <w:noProof/>
              </w:rPr>
            </w:pPr>
          </w:p>
          <w:p w:rsidR="001E41F3" w:rsidRDefault="00EF44E9" w:rsidP="00EF44E9">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46C30">
            <w:pPr>
              <w:pStyle w:val="CRCoverPage"/>
              <w:spacing w:after="0"/>
              <w:ind w:left="100"/>
              <w:rPr>
                <w:noProof/>
              </w:rPr>
            </w:pPr>
            <w:r>
              <w:rPr>
                <w:noProof/>
              </w:rPr>
              <w:t xml:space="preserve">2, </w:t>
            </w:r>
            <w:r w:rsidR="00BF48EE">
              <w:rPr>
                <w:noProof/>
              </w:rPr>
              <w:t>5</w:t>
            </w:r>
            <w:r w:rsidR="00753C9A">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40A9" w:rsidRDefault="006C40A9" w:rsidP="006C40A9">
      <w:pPr>
        <w:pStyle w:val="Titre1"/>
      </w:pPr>
      <w:bookmarkStart w:id="3" w:name="_Toc509818720"/>
      <w:r>
        <w:t>2</w:t>
      </w:r>
      <w:r>
        <w:tab/>
        <w:t>References</w:t>
      </w:r>
      <w:bookmarkEnd w:id="3"/>
    </w:p>
    <w:p w:rsidR="006C40A9" w:rsidRDefault="006C40A9" w:rsidP="006C40A9">
      <w:r>
        <w:t>The following documents contain provisions which, through reference in this text, constitute provisions of the present document.</w:t>
      </w:r>
    </w:p>
    <w:p w:rsidR="006C40A9" w:rsidRDefault="006C40A9" w:rsidP="006C40A9">
      <w:pPr>
        <w:pStyle w:val="B1"/>
      </w:pPr>
      <w:r>
        <w:t>-</w:t>
      </w:r>
      <w:r>
        <w:tab/>
        <w:t>References are either specific (identified by date of publication, edition number, version number, etc.) or non</w:t>
      </w:r>
      <w:r>
        <w:noBreakHyphen/>
        <w:t>specific.</w:t>
      </w:r>
    </w:p>
    <w:p w:rsidR="006C40A9" w:rsidRDefault="006C40A9" w:rsidP="006C40A9">
      <w:pPr>
        <w:pStyle w:val="B1"/>
      </w:pPr>
      <w:r>
        <w:t>-</w:t>
      </w:r>
      <w:r>
        <w:tab/>
        <w:t>For a specific reference, subsequent revisions do not apply.</w:t>
      </w:r>
    </w:p>
    <w:p w:rsidR="006C40A9" w:rsidRDefault="006C40A9" w:rsidP="006C40A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C40A9" w:rsidRDefault="006C40A9" w:rsidP="006C40A9">
      <w:pPr>
        <w:pStyle w:val="EX"/>
      </w:pPr>
      <w:r>
        <w:t>[1]</w:t>
      </w:r>
      <w:r>
        <w:tab/>
        <w:t>3GPP TR 21.905: "Vocabulary for 3GPP Specifications".</w:t>
      </w:r>
    </w:p>
    <w:p w:rsidR="006C40A9" w:rsidRPr="00D34045" w:rsidRDefault="006C40A9" w:rsidP="006C40A9">
      <w:pPr>
        <w:pStyle w:val="EX"/>
        <w:rPr>
          <w:lang w:eastAsia="en-GB"/>
        </w:rPr>
      </w:pPr>
      <w:r w:rsidRPr="00D34045">
        <w:rPr>
          <w:lang w:eastAsia="en-GB"/>
        </w:rPr>
        <w:t>[</w:t>
      </w:r>
      <w:r>
        <w:rPr>
          <w:rFonts w:hint="eastAsia"/>
          <w:lang w:eastAsia="zh-CN"/>
        </w:rPr>
        <w:t>2</w:t>
      </w:r>
      <w:r w:rsidRPr="00D34045">
        <w:rPr>
          <w:lang w:eastAsia="en-GB"/>
        </w:rPr>
        <w:t>]</w:t>
      </w:r>
      <w:r w:rsidRPr="00D34045">
        <w:rPr>
          <w:lang w:eastAsia="en-GB"/>
        </w:rPr>
        <w:tab/>
      </w:r>
      <w:r>
        <w:rPr>
          <w:lang w:eastAsia="en-GB"/>
        </w:rPr>
        <w:t>3GPP TS </w:t>
      </w:r>
      <w:r w:rsidRPr="00D34045">
        <w:rPr>
          <w:lang w:eastAsia="en-GB"/>
        </w:rPr>
        <w:t xml:space="preserve">23.203: "Policy Control and </w:t>
      </w:r>
      <w:proofErr w:type="gramStart"/>
      <w:r w:rsidRPr="00D34045">
        <w:rPr>
          <w:lang w:eastAsia="en-GB"/>
        </w:rPr>
        <w:t>Charging</w:t>
      </w:r>
      <w:proofErr w:type="gramEnd"/>
      <w:r w:rsidRPr="00D34045">
        <w:rPr>
          <w:lang w:eastAsia="en-GB"/>
        </w:rPr>
        <w:t xml:space="preserve"> architecture".</w:t>
      </w:r>
    </w:p>
    <w:p w:rsidR="006C40A9" w:rsidRDefault="006C40A9" w:rsidP="006C40A9">
      <w:pPr>
        <w:pStyle w:val="EX"/>
        <w:rPr>
          <w:lang w:val="it-IT"/>
        </w:rPr>
      </w:pPr>
      <w:r>
        <w:rPr>
          <w:lang w:val="it-IT"/>
        </w:rPr>
        <w:t>[3]</w:t>
      </w:r>
      <w:r>
        <w:rPr>
          <w:lang w:val="it-IT"/>
        </w:rPr>
        <w:tab/>
        <w:t>Void.</w:t>
      </w:r>
    </w:p>
    <w:p w:rsidR="006C40A9" w:rsidRDefault="006C40A9" w:rsidP="006C40A9">
      <w:pPr>
        <w:pStyle w:val="EX"/>
      </w:pPr>
      <w:r>
        <w:t>[4]</w:t>
      </w:r>
      <w:r>
        <w:tab/>
        <w:t>IETF RFC 4005: "Diameter Network Access Server Application"</w:t>
      </w:r>
    </w:p>
    <w:p w:rsidR="006C40A9" w:rsidRDefault="006C40A9" w:rsidP="006C40A9">
      <w:pPr>
        <w:pStyle w:val="EX"/>
      </w:pPr>
      <w:r>
        <w:rPr>
          <w:lang w:eastAsia="en-GB"/>
        </w:rPr>
        <w:t>[5]</w:t>
      </w:r>
      <w:r w:rsidRPr="00D34045">
        <w:tab/>
      </w:r>
      <w:r>
        <w:t>IETF RFC </w:t>
      </w:r>
      <w:r w:rsidRPr="00D34045">
        <w:t>4006: "Diameter Credit Control Application".</w:t>
      </w:r>
    </w:p>
    <w:p w:rsidR="006C40A9" w:rsidRDefault="006C40A9" w:rsidP="006C40A9">
      <w:pPr>
        <w:pStyle w:val="EX"/>
      </w:pPr>
      <w:r>
        <w:t>[6]</w:t>
      </w:r>
      <w:r>
        <w:tab/>
        <w:t>IETF RFC 5719</w:t>
      </w:r>
      <w:r w:rsidRPr="00242988">
        <w:t>: "Updated IANA Considerations for Diameter Command Code Allocations</w:t>
      </w:r>
      <w:r>
        <w:t>”</w:t>
      </w:r>
    </w:p>
    <w:p w:rsidR="006C40A9" w:rsidRDefault="006C40A9" w:rsidP="006C40A9">
      <w:pPr>
        <w:pStyle w:val="EX"/>
        <w:rPr>
          <w:lang w:eastAsia="zh-CN"/>
        </w:rPr>
      </w:pPr>
      <w:r>
        <w:rPr>
          <w:rFonts w:hint="eastAsia"/>
          <w:lang w:val="en-US" w:eastAsia="zh-CN"/>
        </w:rPr>
        <w:t>[7]</w:t>
      </w:r>
      <w:r>
        <w:tab/>
        <w:t>IETF RFC </w:t>
      </w:r>
      <w:r w:rsidRPr="003B5446">
        <w:t>2234</w:t>
      </w:r>
      <w:r>
        <w:t>:</w:t>
      </w:r>
      <w:r w:rsidRPr="003B5446">
        <w:t xml:space="preserve"> "Augmented BNF for syntax specifications"</w:t>
      </w:r>
      <w:r>
        <w:rPr>
          <w:rFonts w:hint="eastAsia"/>
          <w:lang w:eastAsia="zh-CN"/>
        </w:rPr>
        <w:t>.</w:t>
      </w:r>
    </w:p>
    <w:p w:rsidR="006C40A9" w:rsidRDefault="006C40A9" w:rsidP="006C40A9">
      <w:pPr>
        <w:pStyle w:val="EX"/>
        <w:rPr>
          <w:lang w:eastAsia="zh-CN"/>
        </w:rPr>
      </w:pPr>
      <w:r w:rsidRPr="00D34045">
        <w:rPr>
          <w:lang w:eastAsia="en-GB"/>
        </w:rPr>
        <w:t>[</w:t>
      </w:r>
      <w:r>
        <w:rPr>
          <w:rFonts w:hint="eastAsia"/>
          <w:lang w:eastAsia="zh-CN"/>
        </w:rPr>
        <w:t>8</w:t>
      </w:r>
      <w:r w:rsidRPr="00D34045">
        <w:rPr>
          <w:lang w:eastAsia="en-GB"/>
        </w:rPr>
        <w:t>]</w:t>
      </w:r>
      <w:r w:rsidRPr="00D34045">
        <w:rPr>
          <w:lang w:eastAsia="en-GB"/>
        </w:rPr>
        <w:tab/>
      </w:r>
      <w:r>
        <w:rPr>
          <w:lang w:eastAsia="en-GB"/>
        </w:rPr>
        <w:t>3GPP TS </w:t>
      </w:r>
      <w:r w:rsidRPr="00D34045">
        <w:rPr>
          <w:lang w:eastAsia="en-GB"/>
        </w:rPr>
        <w:t>29.213:"</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6C40A9" w:rsidRPr="00360A1E" w:rsidRDefault="006C40A9" w:rsidP="006C40A9">
      <w:pPr>
        <w:pStyle w:val="EX"/>
        <w:rPr>
          <w:lang w:eastAsia="zh-CN"/>
        </w:rPr>
      </w:pPr>
      <w:r w:rsidRPr="00360A1E">
        <w:rPr>
          <w:lang w:eastAsia="zh-CN"/>
        </w:rPr>
        <w:t>[</w:t>
      </w:r>
      <w:r>
        <w:rPr>
          <w:rFonts w:hint="eastAsia"/>
          <w:lang w:eastAsia="zh-CN"/>
        </w:rPr>
        <w:t>9</w:t>
      </w:r>
      <w:r w:rsidRPr="00360A1E">
        <w:rPr>
          <w:lang w:eastAsia="zh-CN"/>
        </w:rPr>
        <w:t>]</w:t>
      </w:r>
      <w:r w:rsidRPr="00360A1E">
        <w:rPr>
          <w:lang w:eastAsia="zh-CN"/>
        </w:rPr>
        <w:tab/>
      </w:r>
      <w:r>
        <w:rPr>
          <w:rFonts w:hint="eastAsia"/>
          <w:lang w:eastAsia="zh-CN"/>
        </w:rPr>
        <w:t>Void</w:t>
      </w:r>
      <w:r w:rsidRPr="00360A1E">
        <w:rPr>
          <w:lang w:eastAsia="zh-CN"/>
        </w:rPr>
        <w:t>.</w:t>
      </w:r>
    </w:p>
    <w:p w:rsidR="006C40A9" w:rsidRPr="00242988" w:rsidRDefault="006C40A9" w:rsidP="006C40A9">
      <w:pPr>
        <w:pStyle w:val="EX"/>
        <w:rPr>
          <w:lang w:eastAsia="zh-CN"/>
        </w:rPr>
      </w:pPr>
      <w:r w:rsidRPr="00360A1E">
        <w:rPr>
          <w:rFonts w:hint="eastAsia"/>
          <w:lang w:eastAsia="zh-CN"/>
        </w:rPr>
        <w:t>[</w:t>
      </w:r>
      <w:r>
        <w:rPr>
          <w:rFonts w:hint="eastAsia"/>
          <w:lang w:eastAsia="zh-CN"/>
        </w:rPr>
        <w:t>10</w:t>
      </w:r>
      <w:r w:rsidRPr="00360A1E">
        <w:rPr>
          <w:lang w:eastAsia="zh-CN"/>
        </w:rPr>
        <w:t>]</w:t>
      </w:r>
      <w:r w:rsidRPr="00360A1E">
        <w:rPr>
          <w:lang w:eastAsia="zh-CN"/>
        </w:rPr>
        <w:tab/>
      </w:r>
      <w:r>
        <w:rPr>
          <w:rFonts w:hint="eastAsia"/>
          <w:lang w:eastAsia="zh-CN"/>
        </w:rPr>
        <w:t>Void</w:t>
      </w:r>
      <w:r w:rsidRPr="00360A1E">
        <w:rPr>
          <w:lang w:eastAsia="zh-CN"/>
        </w:rPr>
        <w:t>.</w:t>
      </w:r>
    </w:p>
    <w:p w:rsidR="006C40A9" w:rsidRDefault="006C40A9" w:rsidP="006C40A9">
      <w:pPr>
        <w:pStyle w:val="EX"/>
      </w:pPr>
      <w:r>
        <w:t>[11]</w:t>
      </w:r>
      <w:r>
        <w:tab/>
      </w:r>
      <w:r>
        <w:rPr>
          <w:rFonts w:hint="eastAsia"/>
          <w:lang w:eastAsia="zh-CN"/>
        </w:rPr>
        <w:t>Void</w:t>
      </w:r>
      <w:r w:rsidRPr="00197482">
        <w:t>.</w:t>
      </w:r>
    </w:p>
    <w:p w:rsidR="006C40A9" w:rsidRPr="004A189D" w:rsidRDefault="006C40A9" w:rsidP="006C40A9">
      <w:pPr>
        <w:pStyle w:val="EX"/>
        <w:rPr>
          <w:lang w:eastAsia="zh-CN"/>
        </w:rPr>
      </w:pPr>
      <w:r>
        <w:t>[</w:t>
      </w:r>
      <w:r>
        <w:rPr>
          <w:rFonts w:hint="eastAsia"/>
          <w:lang w:eastAsia="zh-CN"/>
        </w:rPr>
        <w:t>12</w:t>
      </w:r>
      <w:r>
        <w:t>]</w:t>
      </w:r>
      <w:r>
        <w:tab/>
      </w:r>
      <w:r>
        <w:rPr>
          <w:rFonts w:hint="eastAsia"/>
        </w:rPr>
        <w:t>Void</w:t>
      </w:r>
      <w:r>
        <w:t>.</w:t>
      </w:r>
    </w:p>
    <w:p w:rsidR="006C40A9" w:rsidRDefault="006C40A9" w:rsidP="006C40A9">
      <w:pPr>
        <w:pStyle w:val="EX"/>
      </w:pPr>
      <w:r>
        <w:t>[13]</w:t>
      </w:r>
      <w:r>
        <w:tab/>
        <w:t>IETF RFC 791</w:t>
      </w:r>
      <w:r w:rsidRPr="0097291F">
        <w:t>:"</w:t>
      </w:r>
      <w:r w:rsidRPr="00127593">
        <w:t>Transmission Control Protocol</w:t>
      </w:r>
      <w:r w:rsidRPr="0097291F">
        <w:t>"</w:t>
      </w:r>
      <w:r>
        <w:t>.</w:t>
      </w:r>
    </w:p>
    <w:p w:rsidR="006C40A9" w:rsidRDefault="006C40A9" w:rsidP="006C40A9">
      <w:pPr>
        <w:pStyle w:val="EX"/>
      </w:pPr>
      <w:r>
        <w:t>[14]</w:t>
      </w:r>
      <w:r>
        <w:tab/>
        <w:t>IETF RFC 4</w:t>
      </w:r>
      <w:r w:rsidRPr="0097291F">
        <w:t>960:"Stream Control Transmission Protocol"</w:t>
      </w:r>
      <w:r>
        <w:t>.</w:t>
      </w:r>
    </w:p>
    <w:p w:rsidR="006C40A9" w:rsidRDefault="006C40A9" w:rsidP="006C40A9">
      <w:pPr>
        <w:pStyle w:val="EX"/>
        <w:rPr>
          <w:lang w:eastAsia="zh-CN"/>
        </w:rPr>
      </w:pPr>
      <w:r>
        <w:t>[15]</w:t>
      </w:r>
      <w:r>
        <w:tab/>
        <w:t>3GPP TS 29.229:"</w:t>
      </w:r>
      <w:r w:rsidRPr="003B5446">
        <w:t xml:space="preserve">Cx and </w:t>
      </w:r>
      <w:proofErr w:type="spellStart"/>
      <w:r w:rsidRPr="003B5446">
        <w:t>Dx</w:t>
      </w:r>
      <w:proofErr w:type="spellEnd"/>
      <w:r w:rsidRPr="003B5446">
        <w:t xml:space="preserve"> interfaces based on the Diameter protocol</w:t>
      </w:r>
      <w:r>
        <w:t>".</w:t>
      </w:r>
    </w:p>
    <w:p w:rsidR="006C40A9" w:rsidRDefault="006C40A9" w:rsidP="006C40A9">
      <w:pPr>
        <w:pStyle w:val="EX"/>
        <w:rPr>
          <w:lang w:eastAsia="zh-CN"/>
        </w:rPr>
      </w:pPr>
      <w:r w:rsidRPr="008D674C">
        <w:rPr>
          <w:rFonts w:eastAsia="Batang" w:hint="eastAsia"/>
          <w:lang w:eastAsia="zh-CN"/>
        </w:rPr>
        <w:t>[</w:t>
      </w:r>
      <w:r>
        <w:rPr>
          <w:rFonts w:hint="eastAsia"/>
          <w:lang w:eastAsia="zh-CN"/>
        </w:rPr>
        <w:t>16</w:t>
      </w:r>
      <w:r w:rsidRPr="008D674C">
        <w:rPr>
          <w:rFonts w:eastAsia="Batang" w:hint="eastAsia"/>
          <w:lang w:eastAsia="zh-CN"/>
        </w:rPr>
        <w:t>]</w:t>
      </w:r>
      <w:r w:rsidRPr="008D674C">
        <w:rPr>
          <w:rFonts w:eastAsia="Batang" w:hint="eastAsia"/>
          <w:lang w:eastAsia="zh-CN"/>
        </w:rPr>
        <w:tab/>
      </w:r>
      <w:r>
        <w:rPr>
          <w:lang w:eastAsia="zh-CN"/>
        </w:rPr>
        <w:t>3GPP TS </w:t>
      </w:r>
      <w:r w:rsidRPr="001126DE">
        <w:rPr>
          <w:lang w:eastAsia="zh-CN"/>
        </w:rPr>
        <w:t>32.296:"Telecommunication management; charging management; Online Charging System (OCS) applications and interfaces"</w:t>
      </w:r>
      <w:r>
        <w:rPr>
          <w:rFonts w:hint="eastAsia"/>
          <w:lang w:eastAsia="zh-CN"/>
        </w:rPr>
        <w:t>.</w:t>
      </w:r>
    </w:p>
    <w:p w:rsidR="006C40A9" w:rsidRPr="00A34222" w:rsidRDefault="006C40A9" w:rsidP="006C40A9">
      <w:pPr>
        <w:pStyle w:val="EX"/>
        <w:rPr>
          <w:lang w:eastAsia="zh-CN"/>
        </w:rPr>
      </w:pPr>
      <w:r>
        <w:rPr>
          <w:rFonts w:hint="eastAsia"/>
          <w:lang w:eastAsia="zh-CN"/>
        </w:rPr>
        <w:t>[</w:t>
      </w:r>
      <w:r>
        <w:rPr>
          <w:lang w:eastAsia="zh-CN"/>
        </w:rPr>
        <w:t>17</w:t>
      </w:r>
      <w:r>
        <w:rPr>
          <w:rFonts w:hint="eastAsia"/>
          <w:lang w:eastAsia="zh-CN"/>
        </w:rPr>
        <w:t>]</w:t>
      </w:r>
      <w:r>
        <w:rPr>
          <w:rFonts w:hint="eastAsia"/>
          <w:lang w:eastAsia="zh-CN"/>
        </w:rPr>
        <w:tab/>
      </w:r>
      <w:r>
        <w:t>ETSI</w:t>
      </w:r>
      <w:r>
        <w:rPr>
          <w:lang w:val="en-US"/>
        </w:rPr>
        <w:t> </w:t>
      </w:r>
      <w:r>
        <w:t>TS</w:t>
      </w:r>
      <w:r>
        <w:rPr>
          <w:lang w:val="en-US"/>
        </w:rPr>
        <w:t> </w:t>
      </w:r>
      <w:r>
        <w:t>283 034 v2.2.0:"Telecommunications and Internet converged Services and Protocols for Advanced Networking (TISPAN); Network Attachment Sub-System (NASS); e4 interface based on the DIAMETER protocol".</w:t>
      </w:r>
    </w:p>
    <w:p w:rsidR="006C40A9" w:rsidRDefault="006C40A9" w:rsidP="006C40A9">
      <w:pPr>
        <w:pStyle w:val="EX"/>
        <w:rPr>
          <w:lang w:eastAsia="zh-CN"/>
        </w:rPr>
      </w:pPr>
      <w:r>
        <w:rPr>
          <w:rFonts w:hint="eastAsia"/>
          <w:lang w:eastAsia="zh-CN"/>
        </w:rPr>
        <w:t>[</w:t>
      </w:r>
      <w:r>
        <w:rPr>
          <w:lang w:eastAsia="zh-CN"/>
        </w:rPr>
        <w:t>18</w:t>
      </w:r>
      <w:r>
        <w:rPr>
          <w:rFonts w:hint="eastAsia"/>
          <w:lang w:eastAsia="zh-CN"/>
        </w:rPr>
        <w:t>]</w:t>
      </w:r>
      <w:r>
        <w:rPr>
          <w:rFonts w:hint="eastAsia"/>
          <w:lang w:eastAsia="zh-CN"/>
        </w:rPr>
        <w:tab/>
      </w:r>
      <w:r>
        <w:t>IETF RFC </w:t>
      </w:r>
      <w:r w:rsidRPr="00D34045">
        <w:t>3</w:t>
      </w:r>
      <w:r>
        <w:t>046</w:t>
      </w:r>
      <w:r w:rsidRPr="00D34045">
        <w:t>:"</w:t>
      </w:r>
      <w:r>
        <w:t>DHCP Relay Agent Information Option</w:t>
      </w:r>
      <w:r w:rsidRPr="00D34045">
        <w:t>".</w:t>
      </w:r>
    </w:p>
    <w:p w:rsidR="006C40A9" w:rsidRPr="006C714D" w:rsidRDefault="006C40A9" w:rsidP="006C40A9">
      <w:pPr>
        <w:pStyle w:val="EX"/>
        <w:rPr>
          <w:lang w:eastAsia="zh-CN"/>
        </w:rPr>
      </w:pPr>
      <w:r>
        <w:rPr>
          <w:rFonts w:hint="eastAsia"/>
          <w:lang w:eastAsia="zh-CN"/>
        </w:rPr>
        <w:t>[</w:t>
      </w:r>
      <w:r>
        <w:rPr>
          <w:lang w:eastAsia="zh-CN"/>
        </w:rPr>
        <w:t>19</w:t>
      </w:r>
      <w:r>
        <w:rPr>
          <w:rFonts w:hint="eastAsia"/>
          <w:lang w:eastAsia="zh-CN"/>
        </w:rPr>
        <w:t>]</w:t>
      </w:r>
      <w:r>
        <w:rPr>
          <w:rFonts w:hint="eastAsia"/>
          <w:lang w:eastAsia="zh-CN"/>
        </w:rPr>
        <w:tab/>
      </w:r>
      <w:r>
        <w:t>3GPP TS 29.</w:t>
      </w:r>
      <w:r>
        <w:rPr>
          <w:rFonts w:hint="eastAsia"/>
          <w:lang w:eastAsia="zh-CN"/>
        </w:rPr>
        <w:t>212</w:t>
      </w:r>
      <w:r>
        <w:t>:"</w:t>
      </w:r>
      <w:r>
        <w:rPr>
          <w:rFonts w:hint="eastAsia"/>
          <w:lang w:eastAsia="zh-CN"/>
        </w:rPr>
        <w:t>Policy and Charging Control (PCC); Reference points</w:t>
      </w:r>
      <w:r>
        <w:t>".</w:t>
      </w:r>
    </w:p>
    <w:p w:rsidR="006C40A9" w:rsidRDefault="006C40A9" w:rsidP="006C40A9">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Pr>
          <w:lang w:eastAsia="zh-CN"/>
        </w:rPr>
        <w:t>IETF RFC 7683:"Diameter Overload Indication Conveyance".</w:t>
      </w:r>
    </w:p>
    <w:p w:rsidR="006C40A9" w:rsidRDefault="006C40A9" w:rsidP="006C40A9">
      <w:pPr>
        <w:pStyle w:val="EX"/>
      </w:pPr>
      <w:r>
        <w:t>[21]</w:t>
      </w:r>
      <w:r>
        <w:tab/>
        <w:t>IETF </w:t>
      </w:r>
      <w:r w:rsidRPr="003003C6">
        <w:rPr>
          <w:lang w:eastAsia="zh-CN"/>
        </w:rPr>
        <w:t>RFC 7944</w:t>
      </w:r>
      <w:r>
        <w:t>: "Diameter Routing Message Priority".</w:t>
      </w:r>
    </w:p>
    <w:p w:rsidR="006C40A9" w:rsidRPr="006C1D3B" w:rsidRDefault="006C40A9" w:rsidP="006C40A9">
      <w:pPr>
        <w:pStyle w:val="EX"/>
      </w:pPr>
      <w:r>
        <w:t>[22]</w:t>
      </w:r>
      <w:r>
        <w:tab/>
        <w:t>IETF </w:t>
      </w:r>
      <w:del w:id="4" w:author="CT Chair" w:date="2019-08-16T17:36:00Z">
        <w:r w:rsidDel="006C40A9">
          <w:delText>draft-ietf-dime-load-09</w:delText>
        </w:r>
      </w:del>
      <w:ins w:id="5" w:author="CT Chair" w:date="2019-08-16T17:36:00Z">
        <w:r>
          <w:t>RFC 8583</w:t>
        </w:r>
      </w:ins>
      <w:r>
        <w:t>: "Diameter Load Information Conveyance".</w:t>
      </w:r>
    </w:p>
    <w:p w:rsidR="006C40A9" w:rsidDel="006C40A9" w:rsidRDefault="006C40A9" w:rsidP="006C40A9">
      <w:pPr>
        <w:pStyle w:val="EditorsNote"/>
        <w:rPr>
          <w:del w:id="6" w:author="CT Chair" w:date="2019-08-16T17:36:00Z"/>
        </w:rPr>
      </w:pPr>
      <w:del w:id="7" w:author="CT Chair" w:date="2019-08-16T17:36:00Z">
        <w:r w:rsidDel="006C40A9">
          <w:delText>Editor's note:</w:delText>
        </w:r>
        <w:r w:rsidDel="006C40A9">
          <w:tab/>
        </w:r>
        <w:r w:rsidRPr="00506A44" w:rsidDel="006C40A9">
          <w:delText>The above document cannot be formally referenced until it is published as an RFC</w:delText>
        </w:r>
        <w:r w:rsidDel="006C40A9">
          <w:delText>.</w:delText>
        </w:r>
      </w:del>
    </w:p>
    <w:p w:rsidR="006C40A9" w:rsidRPr="00592B92" w:rsidRDefault="006C40A9" w:rsidP="006C40A9">
      <w:pPr>
        <w:pStyle w:val="EX"/>
        <w:rPr>
          <w:lang w:val="it-IT"/>
        </w:rPr>
      </w:pPr>
      <w:r>
        <w:rPr>
          <w:lang w:val="it-IT"/>
        </w:rPr>
        <w:lastRenderedPageBreak/>
        <w:t>[23]</w:t>
      </w:r>
      <w:r>
        <w:rPr>
          <w:lang w:val="it-IT"/>
        </w:rPr>
        <w:tab/>
        <w:t>IETF RFC 6733: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C40A9" w:rsidRPr="00875E57" w:rsidRDefault="006C40A9" w:rsidP="006C40A9">
      <w:pPr>
        <w:pStyle w:val="Titre2"/>
        <w:overflowPunct w:val="0"/>
        <w:autoSpaceDE w:val="0"/>
        <w:autoSpaceDN w:val="0"/>
        <w:adjustRightInd w:val="0"/>
        <w:textAlignment w:val="baseline"/>
        <w:rPr>
          <w:lang w:eastAsia="ja-JP"/>
        </w:rPr>
      </w:pPr>
      <w:bookmarkStart w:id="8" w:name="_Toc509818763"/>
      <w:r w:rsidRPr="00875E57">
        <w:rPr>
          <w:lang w:eastAsia="ja-JP"/>
        </w:rPr>
        <w:t>5.4</w:t>
      </w:r>
      <w:r w:rsidRPr="00875E57">
        <w:rPr>
          <w:lang w:eastAsia="ja-JP"/>
        </w:rPr>
        <w:tab/>
      </w:r>
      <w:proofErr w:type="spellStart"/>
      <w:r w:rsidRPr="00875E57">
        <w:rPr>
          <w:rFonts w:hint="eastAsia"/>
          <w:lang w:eastAsia="ja-JP"/>
        </w:rPr>
        <w:t>Sy</w:t>
      </w:r>
      <w:proofErr w:type="spellEnd"/>
      <w:r w:rsidRPr="00875E57">
        <w:rPr>
          <w:lang w:eastAsia="ja-JP"/>
        </w:rPr>
        <w:t xml:space="preserve"> re-used AVPs</w:t>
      </w:r>
      <w:bookmarkEnd w:id="8"/>
    </w:p>
    <w:p w:rsidR="006C40A9" w:rsidRPr="00D34045" w:rsidRDefault="006C40A9" w:rsidP="006C40A9">
      <w:r w:rsidRPr="00D34045">
        <w:t xml:space="preserve">Table 5.4 lists the Diameter AVPs re-used by the </w:t>
      </w:r>
      <w:proofErr w:type="spellStart"/>
      <w:r>
        <w:t>Sy</w:t>
      </w:r>
      <w:proofErr w:type="spellEnd"/>
      <w:r w:rsidRPr="00D34045">
        <w:t xml:space="preserve"> reference point from existing Diameter Applications, reference to their respective specifications</w:t>
      </w:r>
      <w:r>
        <w:t xml:space="preserve"> and a</w:t>
      </w:r>
      <w:r w:rsidRPr="00D34045">
        <w:t xml:space="preserve"> short description of their usage within the </w:t>
      </w:r>
      <w:proofErr w:type="spellStart"/>
      <w:r>
        <w:t>Sy</w:t>
      </w:r>
      <w:proofErr w:type="spellEnd"/>
      <w:r w:rsidRPr="00D34045">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t>Sy</w:t>
      </w:r>
      <w:proofErr w:type="spellEnd"/>
      <w:r w:rsidRPr="00D34045">
        <w:t xml:space="preserve"> reference point. Unless otherwise stated, re-used AVPs shall maintain their 'M', 'P' and 'V' flag settings. Where 3GPP Radius VSAs are re-used, unless otherwise stated, they shall be translated to Diameter AVPs as described in </w:t>
      </w:r>
      <w:r>
        <w:t>RFC </w:t>
      </w:r>
      <w:r w:rsidRPr="00D34045">
        <w:t>4005</w:t>
      </w:r>
      <w:r>
        <w:t> [4]</w:t>
      </w:r>
      <w:r w:rsidRPr="00D34045">
        <w:t xml:space="preserve"> with the exception that the 'M' flag shall be set and the 'P' flag may be set.</w:t>
      </w:r>
    </w:p>
    <w:p w:rsidR="006C40A9" w:rsidRPr="00D34045" w:rsidRDefault="006C40A9" w:rsidP="006C40A9">
      <w:pPr>
        <w:pStyle w:val="TH"/>
      </w:pPr>
      <w:r w:rsidRPr="00D34045">
        <w:t xml:space="preserve">Table 5.4: </w:t>
      </w:r>
      <w:proofErr w:type="spellStart"/>
      <w:r>
        <w:t>Sy</w:t>
      </w:r>
      <w:proofErr w:type="spellEnd"/>
      <w:r w:rsidRPr="00D34045">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31"/>
        <w:gridCol w:w="1878"/>
        <w:gridCol w:w="35"/>
        <w:gridCol w:w="1883"/>
        <w:gridCol w:w="31"/>
        <w:gridCol w:w="4150"/>
        <w:gridCol w:w="32"/>
      </w:tblGrid>
      <w:tr w:rsidR="006C40A9" w:rsidRPr="00D34045" w:rsidTr="00E83B0E">
        <w:trPr>
          <w:gridAfter w:val="1"/>
          <w:wAfter w:w="32" w:type="dxa"/>
          <w:tblHeader/>
          <w:jc w:val="center"/>
        </w:trPr>
        <w:tc>
          <w:tcPr>
            <w:tcW w:w="1909" w:type="dxa"/>
            <w:gridSpan w:val="2"/>
            <w:tcBorders>
              <w:top w:val="single" w:sz="12" w:space="0" w:color="auto"/>
              <w:bottom w:val="single" w:sz="12" w:space="0" w:color="auto"/>
            </w:tcBorders>
          </w:tcPr>
          <w:p w:rsidR="006C40A9" w:rsidRPr="0058653D" w:rsidRDefault="006C40A9" w:rsidP="00E83B0E">
            <w:pPr>
              <w:pStyle w:val="TAH"/>
            </w:pPr>
            <w:r w:rsidRPr="0058653D">
              <w:t>Attribute Name</w:t>
            </w:r>
          </w:p>
        </w:tc>
        <w:tc>
          <w:tcPr>
            <w:tcW w:w="1918" w:type="dxa"/>
            <w:gridSpan w:val="2"/>
            <w:tcBorders>
              <w:top w:val="single" w:sz="12" w:space="0" w:color="auto"/>
              <w:bottom w:val="single" w:sz="12" w:space="0" w:color="auto"/>
            </w:tcBorders>
          </w:tcPr>
          <w:p w:rsidR="006C40A9" w:rsidRPr="0058653D" w:rsidRDefault="006C40A9" w:rsidP="00E83B0E">
            <w:pPr>
              <w:pStyle w:val="TAH"/>
            </w:pPr>
            <w:r w:rsidRPr="0058653D">
              <w:t>Reference</w:t>
            </w:r>
          </w:p>
        </w:tc>
        <w:tc>
          <w:tcPr>
            <w:tcW w:w="4181" w:type="dxa"/>
            <w:gridSpan w:val="2"/>
            <w:tcBorders>
              <w:top w:val="single" w:sz="12" w:space="0" w:color="auto"/>
              <w:bottom w:val="single" w:sz="12" w:space="0" w:color="auto"/>
            </w:tcBorders>
          </w:tcPr>
          <w:p w:rsidR="006C40A9" w:rsidRPr="0058653D" w:rsidRDefault="006C40A9" w:rsidP="00E83B0E">
            <w:pPr>
              <w:pStyle w:val="TAH"/>
            </w:pPr>
            <w:r w:rsidRPr="0058653D">
              <w:t>Description</w:t>
            </w:r>
          </w:p>
        </w:tc>
      </w:tr>
      <w:tr w:rsidR="006C40A9" w:rsidRPr="00D34045" w:rsidTr="00E83B0E">
        <w:trPr>
          <w:gridBefore w:val="1"/>
          <w:wBefore w:w="31" w:type="dxa"/>
          <w:cantSplit/>
          <w:jc w:val="center"/>
        </w:trPr>
        <w:tc>
          <w:tcPr>
            <w:tcW w:w="1913" w:type="dxa"/>
            <w:gridSpan w:val="2"/>
          </w:tcPr>
          <w:p w:rsidR="006C40A9" w:rsidRPr="0058653D" w:rsidRDefault="006C40A9" w:rsidP="00E83B0E">
            <w:pPr>
              <w:pStyle w:val="TAL"/>
              <w:rPr>
                <w:noProof/>
                <w:szCs w:val="18"/>
              </w:rPr>
            </w:pPr>
            <w:r w:rsidRPr="00626E1D">
              <w:t>DRMP</w:t>
            </w:r>
          </w:p>
        </w:tc>
        <w:tc>
          <w:tcPr>
            <w:tcW w:w="1914" w:type="dxa"/>
            <w:gridSpan w:val="2"/>
          </w:tcPr>
          <w:p w:rsidR="006C40A9" w:rsidRPr="00EA545F" w:rsidRDefault="006C40A9">
            <w:pPr>
              <w:pStyle w:val="TAL"/>
              <w:pPrChange w:id="9" w:author="CT Chair" w:date="2019-08-16T17:38:00Z">
                <w:pPr>
                  <w:pStyle w:val="TAL"/>
                  <w:jc w:val="center"/>
                </w:pPr>
              </w:pPrChange>
            </w:pPr>
            <w:r w:rsidRPr="00EA545F">
              <w:t>IETF </w:t>
            </w:r>
            <w:r w:rsidRPr="00EA545F">
              <w:rPr>
                <w:rPrChange w:id="10" w:author="CT Chair" w:date="2019-08-16T17:38:00Z">
                  <w:rPr>
                    <w:lang w:eastAsia="zh-CN"/>
                  </w:rPr>
                </w:rPrChange>
              </w:rPr>
              <w:t>RFC 7944 [21]</w:t>
            </w:r>
          </w:p>
        </w:tc>
        <w:tc>
          <w:tcPr>
            <w:tcW w:w="4182" w:type="dxa"/>
            <w:gridSpan w:val="2"/>
          </w:tcPr>
          <w:p w:rsidR="006C40A9" w:rsidRPr="0058653D" w:rsidRDefault="006C40A9" w:rsidP="00E83B0E">
            <w:pPr>
              <w:pStyle w:val="TAL"/>
            </w:pPr>
            <w:r>
              <w:t>Allows</w:t>
            </w:r>
            <w:r w:rsidRPr="00626E1D">
              <w:t xml:space="preserve"> Diameter endpoints to indicate the relative priority of Diameter transactions.</w:t>
            </w:r>
          </w:p>
        </w:tc>
      </w:tr>
      <w:tr w:rsidR="006C40A9" w:rsidRPr="00D34045" w:rsidTr="00E83B0E">
        <w:trPr>
          <w:gridBefore w:val="1"/>
          <w:wBefore w:w="31" w:type="dxa"/>
          <w:cantSplit/>
          <w:jc w:val="center"/>
        </w:trPr>
        <w:tc>
          <w:tcPr>
            <w:tcW w:w="1913" w:type="dxa"/>
            <w:gridSpan w:val="2"/>
            <w:vAlign w:val="center"/>
          </w:tcPr>
          <w:p w:rsidR="006C40A9" w:rsidRPr="0058653D" w:rsidRDefault="006C40A9" w:rsidP="00E83B0E">
            <w:pPr>
              <w:pStyle w:val="TAL"/>
              <w:rPr>
                <w:noProof/>
                <w:szCs w:val="18"/>
              </w:rPr>
            </w:pPr>
            <w:r w:rsidRPr="0058653D">
              <w:rPr>
                <w:noProof/>
                <w:szCs w:val="18"/>
              </w:rPr>
              <w:t>Subscription-Id</w:t>
            </w:r>
          </w:p>
        </w:tc>
        <w:tc>
          <w:tcPr>
            <w:tcW w:w="1914" w:type="dxa"/>
            <w:gridSpan w:val="2"/>
          </w:tcPr>
          <w:p w:rsidR="006C40A9" w:rsidRPr="00EA545F" w:rsidRDefault="006C40A9">
            <w:pPr>
              <w:pStyle w:val="TAL"/>
              <w:pPrChange w:id="11" w:author="CT Chair" w:date="2019-08-16T17:38:00Z">
                <w:pPr>
                  <w:pStyle w:val="TAL"/>
                  <w:jc w:val="center"/>
                </w:pPr>
              </w:pPrChange>
            </w:pPr>
            <w:r w:rsidRPr="00EA545F">
              <w:t>IETF RFC 4006 [5]</w:t>
            </w:r>
          </w:p>
        </w:tc>
        <w:tc>
          <w:tcPr>
            <w:tcW w:w="4182" w:type="dxa"/>
            <w:gridSpan w:val="2"/>
          </w:tcPr>
          <w:p w:rsidR="006C40A9" w:rsidRPr="0058653D" w:rsidRDefault="006C40A9" w:rsidP="00E83B0E">
            <w:pPr>
              <w:pStyle w:val="TAL"/>
            </w:pPr>
            <w:r w:rsidRPr="0058653D">
              <w:t xml:space="preserve">The identification of the subscription (IMSI, MSISDN, </w:t>
            </w:r>
            <w:proofErr w:type="spellStart"/>
            <w:r w:rsidRPr="0058653D">
              <w:t>etc</w:t>
            </w:r>
            <w:proofErr w:type="spellEnd"/>
            <w:r w:rsidRPr="0058653D">
              <w:t>)</w:t>
            </w:r>
          </w:p>
        </w:tc>
      </w:tr>
      <w:tr w:rsidR="006C40A9" w:rsidRPr="00D34045" w:rsidTr="00E83B0E">
        <w:trPr>
          <w:gridBefore w:val="1"/>
          <w:wBefore w:w="31" w:type="dxa"/>
          <w:cantSplit/>
          <w:jc w:val="center"/>
        </w:trPr>
        <w:tc>
          <w:tcPr>
            <w:tcW w:w="1913" w:type="dxa"/>
            <w:gridSpan w:val="2"/>
            <w:vAlign w:val="center"/>
          </w:tcPr>
          <w:p w:rsidR="006C40A9" w:rsidRPr="0058653D" w:rsidRDefault="006C40A9" w:rsidP="00E83B0E">
            <w:pPr>
              <w:pStyle w:val="TAL"/>
              <w:rPr>
                <w:noProof/>
                <w:szCs w:val="18"/>
              </w:rPr>
            </w:pPr>
            <w:r w:rsidRPr="002164C0">
              <w:t>Load</w:t>
            </w:r>
          </w:p>
        </w:tc>
        <w:tc>
          <w:tcPr>
            <w:tcW w:w="1914" w:type="dxa"/>
            <w:gridSpan w:val="2"/>
            <w:vAlign w:val="center"/>
          </w:tcPr>
          <w:p w:rsidR="006C40A9" w:rsidRPr="00EA545F" w:rsidRDefault="006C40A9">
            <w:pPr>
              <w:pStyle w:val="TAL"/>
              <w:pPrChange w:id="12" w:author="CT Chair" w:date="2019-08-16T17:38:00Z">
                <w:pPr>
                  <w:pStyle w:val="TAL"/>
                  <w:jc w:val="center"/>
                </w:pPr>
              </w:pPrChange>
            </w:pPr>
            <w:r w:rsidRPr="00EA545F">
              <w:t>IETF </w:t>
            </w:r>
            <w:del w:id="13" w:author="CT Chair" w:date="2019-08-16T17:36:00Z">
              <w:r w:rsidRPr="00EA545F" w:rsidDel="006C40A9">
                <w:delText>draft-ietf-dime-load</w:delText>
              </w:r>
            </w:del>
            <w:ins w:id="14" w:author="CT Chair" w:date="2019-08-16T17:36:00Z">
              <w:r w:rsidRPr="00EA545F">
                <w:t>RFC 8583</w:t>
              </w:r>
            </w:ins>
            <w:r w:rsidRPr="00EA545F">
              <w:t> [22]</w:t>
            </w:r>
          </w:p>
        </w:tc>
        <w:tc>
          <w:tcPr>
            <w:tcW w:w="4182" w:type="dxa"/>
            <w:gridSpan w:val="2"/>
            <w:vAlign w:val="center"/>
          </w:tcPr>
          <w:p w:rsidR="006C40A9" w:rsidRPr="002164C0" w:rsidRDefault="006C40A9" w:rsidP="00E83B0E">
            <w:pPr>
              <w:pStyle w:val="TAL"/>
            </w:pPr>
            <w:r w:rsidRPr="002164C0">
              <w:t>The AVP used to convey load information between Diameter nodes.</w:t>
            </w:r>
          </w:p>
          <w:p w:rsidR="006C40A9" w:rsidRPr="0058653D" w:rsidRDefault="006C40A9" w:rsidP="00E83B0E">
            <w:pPr>
              <w:pStyle w:val="TAL"/>
            </w:pPr>
            <w:r w:rsidRPr="002164C0">
              <w:rPr>
                <w:lang w:eastAsia="zh-CN"/>
              </w:rPr>
              <w:t xml:space="preserve">This AVP and all AVPs within this grouped AVP shall have the </w:t>
            </w:r>
            <w:r w:rsidRPr="002164C0">
              <w:t>'M' bit cleared.</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Pr>
                <w:rFonts w:hint="eastAsia"/>
                <w:noProof/>
                <w:szCs w:val="18"/>
                <w:lang w:eastAsia="zh-CN"/>
              </w:rPr>
              <w:t>Logical-Access-ID</w:t>
            </w:r>
          </w:p>
        </w:tc>
        <w:tc>
          <w:tcPr>
            <w:tcW w:w="1914" w:type="dxa"/>
            <w:gridSpan w:val="2"/>
          </w:tcPr>
          <w:p w:rsidR="006C40A9" w:rsidRPr="00EA545F" w:rsidRDefault="006C40A9">
            <w:pPr>
              <w:pStyle w:val="TAL"/>
              <w:rPr>
                <w:rPrChange w:id="15" w:author="CT Chair" w:date="2019-08-16T17:38:00Z">
                  <w:rPr>
                    <w:lang w:eastAsia="zh-CN"/>
                  </w:rPr>
                </w:rPrChange>
              </w:rPr>
              <w:pPrChange w:id="16" w:author="CT Chair" w:date="2019-08-16T17:38:00Z">
                <w:pPr>
                  <w:pStyle w:val="TAL"/>
                  <w:jc w:val="center"/>
                </w:pPr>
              </w:pPrChange>
            </w:pPr>
            <w:r w:rsidRPr="00EA545F">
              <w:t>ETSI</w:t>
            </w:r>
            <w:r w:rsidRPr="00EA545F">
              <w:rPr>
                <w:rPrChange w:id="17" w:author="CT Chair" w:date="2019-08-16T17:38:00Z">
                  <w:rPr>
                    <w:lang w:val="en-US"/>
                  </w:rPr>
                </w:rPrChange>
              </w:rPr>
              <w:t> </w:t>
            </w:r>
            <w:r w:rsidRPr="00EA545F">
              <w:t>TS</w:t>
            </w:r>
            <w:r w:rsidRPr="00EA545F">
              <w:rPr>
                <w:rPrChange w:id="18" w:author="CT Chair" w:date="2019-08-16T17:38:00Z">
                  <w:rPr>
                    <w:lang w:val="en-US"/>
                  </w:rPr>
                </w:rPrChange>
              </w:rPr>
              <w:t> </w:t>
            </w:r>
            <w:r w:rsidRPr="00EA545F">
              <w:t>283</w:t>
            </w:r>
            <w:r w:rsidRPr="00EA545F">
              <w:rPr>
                <w:rPrChange w:id="19" w:author="CT Chair" w:date="2019-08-16T17:38:00Z">
                  <w:rPr>
                    <w:lang w:val="en-US"/>
                  </w:rPr>
                </w:rPrChange>
              </w:rPr>
              <w:t> </w:t>
            </w:r>
            <w:r w:rsidRPr="00EA545F">
              <w:t>034</w:t>
            </w:r>
            <w:r w:rsidRPr="00EA545F">
              <w:rPr>
                <w:rPrChange w:id="20" w:author="CT Chair" w:date="2019-08-16T17:38:00Z">
                  <w:rPr>
                    <w:lang w:val="en-US"/>
                  </w:rPr>
                </w:rPrChange>
              </w:rPr>
              <w:t> [17]</w:t>
            </w:r>
          </w:p>
        </w:tc>
        <w:tc>
          <w:tcPr>
            <w:tcW w:w="4182" w:type="dxa"/>
            <w:gridSpan w:val="2"/>
          </w:tcPr>
          <w:p w:rsidR="006C40A9" w:rsidRDefault="006C40A9" w:rsidP="00E83B0E">
            <w:pPr>
              <w:pStyle w:val="TAL"/>
              <w:rPr>
                <w:lang w:eastAsia="zh-CN"/>
              </w:rPr>
            </w:pPr>
            <w:r w:rsidRPr="004F42DF">
              <w:t>Contains a Circuit</w:t>
            </w:r>
            <w:r w:rsidRPr="004F42DF">
              <w:noBreakHyphen/>
              <w:t xml:space="preserve">ID (as defined in </w:t>
            </w:r>
            <w:r>
              <w:rPr>
                <w:rFonts w:hint="eastAsia"/>
                <w:lang w:eastAsia="zh-CN"/>
              </w:rPr>
              <w:t>IETF</w:t>
            </w:r>
            <w:r>
              <w:rPr>
                <w:lang w:eastAsia="zh-CN"/>
              </w:rPr>
              <w:t> </w:t>
            </w:r>
            <w:r>
              <w:rPr>
                <w:rFonts w:hint="eastAsia"/>
                <w:lang w:eastAsia="zh-CN"/>
              </w:rPr>
              <w:t>RFC</w:t>
            </w:r>
            <w:r>
              <w:rPr>
                <w:lang w:eastAsia="zh-CN"/>
              </w:rPr>
              <w:t> </w:t>
            </w:r>
            <w:r w:rsidRPr="004F42DF">
              <w:t>3046</w:t>
            </w:r>
            <w:r>
              <w:rPr>
                <w:lang w:val="en-US"/>
              </w:rPr>
              <w:t> [</w:t>
            </w:r>
            <w:r>
              <w:rPr>
                <w:lang w:eastAsia="zh-CN"/>
              </w:rPr>
              <w:t>18</w:t>
            </w:r>
            <w:r>
              <w:t>]</w:t>
            </w:r>
            <w:r w:rsidRPr="004F42DF">
              <w:t>). The Logical Access ID may explicitly contain the identity of the Virtual Path and Virtual Channel carrying the traffic.</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6C40A9" w:rsidRPr="001E5E50" w:rsidRDefault="006C40A9" w:rsidP="00E83B0E">
            <w:pPr>
              <w:pStyle w:val="TAL"/>
              <w:rPr>
                <w:lang w:eastAsia="zh-CN"/>
              </w:rPr>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sidRPr="00E57956">
              <w:t>OC-OLR</w:t>
            </w:r>
          </w:p>
        </w:tc>
        <w:tc>
          <w:tcPr>
            <w:tcW w:w="1914" w:type="dxa"/>
            <w:gridSpan w:val="2"/>
          </w:tcPr>
          <w:p w:rsidR="006C40A9" w:rsidRPr="00EA545F" w:rsidRDefault="006C40A9">
            <w:pPr>
              <w:pStyle w:val="TAL"/>
              <w:rPr>
                <w:rPrChange w:id="21" w:author="CT Chair" w:date="2019-08-16T17:38:00Z">
                  <w:rPr>
                    <w:lang w:eastAsia="zh-CN"/>
                  </w:rPr>
                </w:rPrChange>
              </w:rPr>
              <w:pPrChange w:id="22" w:author="CT Chair" w:date="2019-08-16T17:38:00Z">
                <w:pPr>
                  <w:pStyle w:val="TAL"/>
                  <w:jc w:val="center"/>
                </w:pPr>
              </w:pPrChange>
            </w:pPr>
            <w:r w:rsidRPr="00EA545F">
              <w:rPr>
                <w:rPrChange w:id="23" w:author="CT Chair" w:date="2019-08-16T17:38:00Z">
                  <w:rPr>
                    <w:lang w:eastAsia="zh-CN"/>
                  </w:rPr>
                </w:rPrChange>
              </w:rPr>
              <w:t>IETF </w:t>
            </w:r>
            <w:ins w:id="24" w:author="CT Chair" w:date="2019-08-16T17:36:00Z">
              <w:r w:rsidRPr="00EA545F">
                <w:rPr>
                  <w:rPrChange w:id="25" w:author="CT Chair" w:date="2019-08-16T17:38:00Z">
                    <w:rPr>
                      <w:lang w:val="en-US" w:eastAsia="zh-CN"/>
                    </w:rPr>
                  </w:rPrChange>
                </w:rPr>
                <w:t>RFC </w:t>
              </w:r>
            </w:ins>
            <w:r w:rsidRPr="00EA545F">
              <w:rPr>
                <w:rFonts w:eastAsia="Calibri"/>
                <w:rPrChange w:id="26" w:author="CT Chair" w:date="2019-08-16T17:38:00Z">
                  <w:rPr>
                    <w:rFonts w:eastAsia="Calibri" w:cs="Arial"/>
                    <w:szCs w:val="22"/>
                    <w:lang w:eastAsia="zh-CN"/>
                  </w:rPr>
                </w:rPrChange>
              </w:rPr>
              <w:t>7683</w:t>
            </w:r>
            <w:r w:rsidRPr="00EA545F">
              <w:rPr>
                <w:rPrChange w:id="27" w:author="CT Chair" w:date="2019-08-16T17:38:00Z">
                  <w:rPr>
                    <w:lang w:val="en-US" w:eastAsia="zh-CN"/>
                  </w:rPr>
                </w:rPrChange>
              </w:rPr>
              <w:t> [20]</w:t>
            </w:r>
          </w:p>
        </w:tc>
        <w:tc>
          <w:tcPr>
            <w:tcW w:w="4182" w:type="dxa"/>
            <w:gridSpan w:val="2"/>
          </w:tcPr>
          <w:p w:rsidR="006C40A9" w:rsidRPr="001E5E50" w:rsidRDefault="006C40A9" w:rsidP="00E83B0E">
            <w:pPr>
              <w:pStyle w:val="TAL"/>
              <w:rPr>
                <w:lang w:eastAsia="zh-CN"/>
              </w:rPr>
            </w:pPr>
            <w:r>
              <w:rPr>
                <w:noProof/>
                <w:lang w:eastAsia="zh-CN"/>
              </w:rPr>
              <w:t>Contains the necessary information to convey an overload report</w:t>
            </w:r>
            <w:r>
              <w:rPr>
                <w:rFonts w:hint="eastAsia"/>
                <w:noProof/>
                <w:lang w:eastAsia="zh-CN"/>
              </w:rPr>
              <w:t>.</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sidRPr="00E57956">
              <w:t>OC-Supported-Features</w:t>
            </w:r>
          </w:p>
        </w:tc>
        <w:tc>
          <w:tcPr>
            <w:tcW w:w="1914" w:type="dxa"/>
            <w:gridSpan w:val="2"/>
          </w:tcPr>
          <w:p w:rsidR="006C40A9" w:rsidRPr="00EA545F" w:rsidRDefault="006C40A9">
            <w:pPr>
              <w:pStyle w:val="TAL"/>
              <w:rPr>
                <w:rPrChange w:id="28" w:author="CT Chair" w:date="2019-08-16T17:38:00Z">
                  <w:rPr>
                    <w:lang w:eastAsia="zh-CN"/>
                  </w:rPr>
                </w:rPrChange>
              </w:rPr>
              <w:pPrChange w:id="29" w:author="CT Chair" w:date="2019-08-16T17:38:00Z">
                <w:pPr>
                  <w:pStyle w:val="TAL"/>
                  <w:jc w:val="center"/>
                </w:pPr>
              </w:pPrChange>
            </w:pPr>
            <w:r w:rsidRPr="00EA545F">
              <w:rPr>
                <w:rPrChange w:id="30" w:author="CT Chair" w:date="2019-08-16T17:38:00Z">
                  <w:rPr>
                    <w:lang w:eastAsia="zh-CN"/>
                  </w:rPr>
                </w:rPrChange>
              </w:rPr>
              <w:t>IETF </w:t>
            </w:r>
            <w:ins w:id="31" w:author="CT Chair" w:date="2019-08-16T17:36:00Z">
              <w:r w:rsidRPr="00EA545F">
                <w:rPr>
                  <w:rPrChange w:id="32" w:author="CT Chair" w:date="2019-08-16T17:38:00Z">
                    <w:rPr>
                      <w:lang w:val="en-US" w:eastAsia="zh-CN"/>
                    </w:rPr>
                  </w:rPrChange>
                </w:rPr>
                <w:t>RFC </w:t>
              </w:r>
            </w:ins>
            <w:r w:rsidRPr="00EA545F">
              <w:rPr>
                <w:rFonts w:eastAsia="Calibri"/>
                <w:rPrChange w:id="33" w:author="CT Chair" w:date="2019-08-16T17:38:00Z">
                  <w:rPr>
                    <w:rFonts w:eastAsia="Calibri" w:cs="Arial"/>
                    <w:szCs w:val="22"/>
                    <w:lang w:eastAsia="zh-CN"/>
                  </w:rPr>
                </w:rPrChange>
              </w:rPr>
              <w:t>7683</w:t>
            </w:r>
            <w:r w:rsidRPr="00EA545F">
              <w:rPr>
                <w:rPrChange w:id="34" w:author="CT Chair" w:date="2019-08-16T17:38:00Z">
                  <w:rPr>
                    <w:lang w:val="en-US" w:eastAsia="zh-CN"/>
                  </w:rPr>
                </w:rPrChange>
              </w:rPr>
              <w:t> [20]</w:t>
            </w:r>
          </w:p>
        </w:tc>
        <w:tc>
          <w:tcPr>
            <w:tcW w:w="4182" w:type="dxa"/>
            <w:gridSpan w:val="2"/>
          </w:tcPr>
          <w:p w:rsidR="006C40A9" w:rsidRPr="001E5E50" w:rsidRDefault="006C40A9" w:rsidP="00E83B0E">
            <w:pPr>
              <w:pStyle w:val="TAL"/>
              <w:rPr>
                <w:lang w:eastAsia="zh-CN"/>
              </w:rPr>
            </w:pPr>
            <w:r>
              <w:rPr>
                <w:noProof/>
                <w:lang w:eastAsia="zh-CN"/>
              </w:rPr>
              <w:t>Defines the support for the Diameter overload indication conveyence by the sending node</w:t>
            </w:r>
            <w:r>
              <w:rPr>
                <w:rFonts w:hint="eastAsia"/>
                <w:noProof/>
                <w:lang w:eastAsia="zh-CN"/>
              </w:rPr>
              <w:t>.</w:t>
            </w:r>
          </w:p>
        </w:tc>
      </w:tr>
      <w:tr w:rsidR="006C40A9" w:rsidRPr="0058653D" w:rsidTr="00E83B0E">
        <w:trPr>
          <w:gridBefore w:val="1"/>
          <w:wBefore w:w="31" w:type="dxa"/>
          <w:cantSplit/>
          <w:jc w:val="center"/>
        </w:trPr>
        <w:tc>
          <w:tcPr>
            <w:tcW w:w="1913" w:type="dxa"/>
            <w:gridSpan w:val="2"/>
            <w:vAlign w:val="center"/>
          </w:tcPr>
          <w:p w:rsidR="006C40A9" w:rsidRDefault="006C40A9" w:rsidP="00E83B0E">
            <w:pPr>
              <w:pStyle w:val="TAL"/>
              <w:rPr>
                <w:noProof/>
                <w:szCs w:val="18"/>
                <w:lang w:eastAsia="zh-CN"/>
              </w:rPr>
            </w:pPr>
            <w:r>
              <w:rPr>
                <w:rFonts w:hint="eastAsia"/>
                <w:noProof/>
                <w:szCs w:val="18"/>
                <w:lang w:eastAsia="zh-CN"/>
              </w:rPr>
              <w:t>Physical-Access-ID</w:t>
            </w:r>
          </w:p>
        </w:tc>
        <w:tc>
          <w:tcPr>
            <w:tcW w:w="1914" w:type="dxa"/>
            <w:gridSpan w:val="2"/>
          </w:tcPr>
          <w:p w:rsidR="006C40A9" w:rsidRPr="00EA545F" w:rsidRDefault="006C40A9">
            <w:pPr>
              <w:pStyle w:val="TAL"/>
              <w:pPrChange w:id="35" w:author="CT Chair" w:date="2019-08-16T17:38:00Z">
                <w:pPr>
                  <w:pStyle w:val="TAL"/>
                  <w:jc w:val="center"/>
                </w:pPr>
              </w:pPrChange>
            </w:pPr>
            <w:r w:rsidRPr="00EA545F">
              <w:t>ETSI</w:t>
            </w:r>
            <w:r w:rsidRPr="00EA545F">
              <w:rPr>
                <w:rPrChange w:id="36" w:author="CT Chair" w:date="2019-08-16T17:38:00Z">
                  <w:rPr>
                    <w:lang w:val="en-US"/>
                  </w:rPr>
                </w:rPrChange>
              </w:rPr>
              <w:t> </w:t>
            </w:r>
            <w:r w:rsidRPr="00EA545F">
              <w:t>TS</w:t>
            </w:r>
            <w:r w:rsidRPr="00EA545F">
              <w:rPr>
                <w:rPrChange w:id="37" w:author="CT Chair" w:date="2019-08-16T17:38:00Z">
                  <w:rPr>
                    <w:lang w:val="en-US"/>
                  </w:rPr>
                </w:rPrChange>
              </w:rPr>
              <w:t> </w:t>
            </w:r>
            <w:r w:rsidRPr="00EA545F">
              <w:t>283</w:t>
            </w:r>
            <w:r w:rsidRPr="00EA545F">
              <w:rPr>
                <w:rPrChange w:id="38" w:author="CT Chair" w:date="2019-08-16T17:38:00Z">
                  <w:rPr>
                    <w:lang w:val="en-US"/>
                  </w:rPr>
                </w:rPrChange>
              </w:rPr>
              <w:t> </w:t>
            </w:r>
            <w:r w:rsidRPr="00EA545F">
              <w:t>034</w:t>
            </w:r>
            <w:r w:rsidRPr="00EA545F">
              <w:rPr>
                <w:rPrChange w:id="39" w:author="CT Chair" w:date="2019-08-16T17:38:00Z">
                  <w:rPr>
                    <w:lang w:val="en-US"/>
                  </w:rPr>
                </w:rPrChange>
              </w:rPr>
              <w:t> [17]</w:t>
            </w:r>
          </w:p>
        </w:tc>
        <w:tc>
          <w:tcPr>
            <w:tcW w:w="4182" w:type="dxa"/>
            <w:gridSpan w:val="2"/>
          </w:tcPr>
          <w:p w:rsidR="006C40A9" w:rsidRDefault="006C40A9" w:rsidP="00E83B0E">
            <w:pPr>
              <w:pStyle w:val="TAL"/>
              <w:rPr>
                <w:lang w:eastAsia="zh-CN"/>
              </w:rPr>
            </w:pPr>
            <w:r w:rsidRPr="004F42DF">
              <w:t>Identifies the physical access to which the user equipment is connected. Includes a port identifier and the identity of the access node where the port resides.</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6C40A9" w:rsidRPr="0058653D" w:rsidRDefault="006C40A9" w:rsidP="00E83B0E">
            <w:pPr>
              <w:pStyle w:val="TAL"/>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6C40A9" w:rsidRPr="004F42DF" w:rsidTr="00E83B0E">
        <w:trPr>
          <w:gridBefore w:val="1"/>
          <w:wBefore w:w="31" w:type="dxa"/>
          <w:cantSplit/>
          <w:jc w:val="center"/>
        </w:trPr>
        <w:tc>
          <w:tcPr>
            <w:tcW w:w="1913" w:type="dxa"/>
            <w:gridSpan w:val="2"/>
            <w:vAlign w:val="center"/>
          </w:tcPr>
          <w:p w:rsidR="006C40A9" w:rsidRDefault="006C40A9" w:rsidP="00E83B0E">
            <w:pPr>
              <w:pStyle w:val="TAL"/>
              <w:rPr>
                <w:noProof/>
                <w:szCs w:val="18"/>
                <w:lang w:eastAsia="zh-CN"/>
              </w:rPr>
            </w:pPr>
            <w:r>
              <w:rPr>
                <w:noProof/>
                <w:szCs w:val="18"/>
                <w:lang w:eastAsia="zh-CN"/>
              </w:rPr>
              <w:t>Supported-Features</w:t>
            </w:r>
          </w:p>
        </w:tc>
        <w:tc>
          <w:tcPr>
            <w:tcW w:w="1914" w:type="dxa"/>
            <w:gridSpan w:val="2"/>
          </w:tcPr>
          <w:p w:rsidR="006C40A9" w:rsidRPr="00EA545F" w:rsidRDefault="006C40A9">
            <w:pPr>
              <w:pStyle w:val="TAL"/>
              <w:pPrChange w:id="40" w:author="CT Chair" w:date="2019-08-16T17:38:00Z">
                <w:pPr>
                  <w:pStyle w:val="TAL"/>
                  <w:jc w:val="center"/>
                </w:pPr>
              </w:pPrChange>
            </w:pPr>
            <w:r w:rsidRPr="00EA545F">
              <w:t>3GPP TS 29.229 [15]</w:t>
            </w:r>
          </w:p>
        </w:tc>
        <w:tc>
          <w:tcPr>
            <w:tcW w:w="4182" w:type="dxa"/>
            <w:gridSpan w:val="2"/>
          </w:tcPr>
          <w:p w:rsidR="006C40A9" w:rsidRPr="004F42DF" w:rsidRDefault="006C40A9" w:rsidP="00E83B0E">
            <w:pPr>
              <w:pStyle w:val="TAL"/>
            </w:pPr>
            <w:r w:rsidRPr="008B416F">
              <w:t>If present</w:t>
            </w:r>
            <w:r>
              <w:t xml:space="preserve"> in a request,</w:t>
            </w:r>
            <w:r w:rsidRPr="008B416F">
              <w:t xml:space="preserve"> this AVP informs the destination host about the features that the origin host </w:t>
            </w:r>
            <w:r>
              <w:t>supports</w:t>
            </w:r>
            <w:r w:rsidRPr="008B416F">
              <w:t>.</w:t>
            </w:r>
            <w:r>
              <w:t xml:space="preserve"> If present in an answer, this AVP informs the destination host about common features with the origin host.</w:t>
            </w:r>
          </w:p>
        </w:tc>
      </w:tr>
    </w:tbl>
    <w:p w:rsidR="006C40A9" w:rsidRPr="00C932BC" w:rsidRDefault="006C40A9" w:rsidP="006C40A9">
      <w:pPr>
        <w:rPr>
          <w:lang w:eastAsia="zh-CN"/>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C08" w:rsidRDefault="003E3C08">
      <w:r>
        <w:separator/>
      </w:r>
    </w:p>
  </w:endnote>
  <w:endnote w:type="continuationSeparator" w:id="0">
    <w:p w:rsidR="003E3C08" w:rsidRDefault="003E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C08" w:rsidRDefault="003E3C08">
      <w:r>
        <w:separator/>
      </w:r>
    </w:p>
  </w:footnote>
  <w:footnote w:type="continuationSeparator" w:id="0">
    <w:p w:rsidR="003E3C08" w:rsidRDefault="003E3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E3C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E3C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4901"/>
    <w:rsid w:val="00284FEB"/>
    <w:rsid w:val="002860C4"/>
    <w:rsid w:val="002B5741"/>
    <w:rsid w:val="002F5183"/>
    <w:rsid w:val="00305409"/>
    <w:rsid w:val="00333431"/>
    <w:rsid w:val="003443C8"/>
    <w:rsid w:val="003552BD"/>
    <w:rsid w:val="003609EF"/>
    <w:rsid w:val="0036231A"/>
    <w:rsid w:val="003700D6"/>
    <w:rsid w:val="003733BF"/>
    <w:rsid w:val="00374DD4"/>
    <w:rsid w:val="003E1A36"/>
    <w:rsid w:val="003E3C08"/>
    <w:rsid w:val="00410371"/>
    <w:rsid w:val="004242F1"/>
    <w:rsid w:val="004B75B7"/>
    <w:rsid w:val="004C30E4"/>
    <w:rsid w:val="004E1669"/>
    <w:rsid w:val="004E34CB"/>
    <w:rsid w:val="004E76E6"/>
    <w:rsid w:val="0051580D"/>
    <w:rsid w:val="00541B80"/>
    <w:rsid w:val="00547111"/>
    <w:rsid w:val="00563AE6"/>
    <w:rsid w:val="00570453"/>
    <w:rsid w:val="00592D74"/>
    <w:rsid w:val="005E2253"/>
    <w:rsid w:val="005E2C44"/>
    <w:rsid w:val="00621188"/>
    <w:rsid w:val="006257ED"/>
    <w:rsid w:val="00695808"/>
    <w:rsid w:val="006B46FB"/>
    <w:rsid w:val="006C40A9"/>
    <w:rsid w:val="006D76D6"/>
    <w:rsid w:val="006E21FB"/>
    <w:rsid w:val="00753C9A"/>
    <w:rsid w:val="00792342"/>
    <w:rsid w:val="007977A8"/>
    <w:rsid w:val="007B512A"/>
    <w:rsid w:val="007C2097"/>
    <w:rsid w:val="007D6A07"/>
    <w:rsid w:val="007F7259"/>
    <w:rsid w:val="008018D7"/>
    <w:rsid w:val="00803B45"/>
    <w:rsid w:val="008040A8"/>
    <w:rsid w:val="0080569F"/>
    <w:rsid w:val="008279FA"/>
    <w:rsid w:val="008626E7"/>
    <w:rsid w:val="00870EE7"/>
    <w:rsid w:val="0088137C"/>
    <w:rsid w:val="00885DD6"/>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733EA"/>
    <w:rsid w:val="00DD04F5"/>
    <w:rsid w:val="00DE34CF"/>
    <w:rsid w:val="00E07B36"/>
    <w:rsid w:val="00E13F3D"/>
    <w:rsid w:val="00E34898"/>
    <w:rsid w:val="00E8079D"/>
    <w:rsid w:val="00EA545F"/>
    <w:rsid w:val="00EB09B7"/>
    <w:rsid w:val="00ED0A09"/>
    <w:rsid w:val="00EE7D7C"/>
    <w:rsid w:val="00EF44E9"/>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4948D-00D2-4E1E-8708-6A28994D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1046</Words>
  <Characters>5755</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2019-08-29T09:27:00Z</dcterms:created>
  <dcterms:modified xsi:type="dcterms:W3CDTF">2019-08-29T09:27:00Z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