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0868B2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0868B2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868B2">
        <w:rPr>
          <w:b/>
          <w:noProof/>
          <w:sz w:val="24"/>
        </w:rPr>
        <w:t>3</w:t>
      </w:r>
      <w:r>
        <w:rPr>
          <w:b/>
          <w:noProof/>
          <w:sz w:val="24"/>
        </w:rPr>
        <w:t>-193</w:t>
      </w:r>
      <w:r w:rsidR="007F7A63">
        <w:rPr>
          <w:b/>
          <w:noProof/>
          <w:sz w:val="24"/>
        </w:rPr>
        <w:t>520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7F7A63">
        <w:rPr>
          <w:b/>
          <w:noProof/>
          <w:sz w:val="24"/>
        </w:rPr>
        <w:t xml:space="preserve">                          </w:t>
      </w:r>
      <w:r w:rsidR="007F7A63">
        <w:rPr>
          <w:b/>
          <w:noProof/>
          <w:sz w:val="24"/>
        </w:rPr>
        <w:t xml:space="preserve">           revision of C3-193151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868B2" w:rsidP="00D3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29.15</w:t>
            </w:r>
            <w:r w:rsidR="00D35B0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17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F7A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68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 w:rsidP="00DD04F5">
            <w:pPr>
              <w:pStyle w:val="CRCoverPage"/>
              <w:spacing w:after="0"/>
              <w:rPr>
                <w:noProof/>
              </w:rPr>
            </w:pPr>
            <w:r>
              <w:t>draft-</w:t>
            </w:r>
            <w:proofErr w:type="spellStart"/>
            <w:r>
              <w:t>ietf</w:t>
            </w:r>
            <w:proofErr w:type="spellEnd"/>
            <w:r>
              <w:t>-dime-load published as RFC 8583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DD04F5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920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20CC4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137C" w:rsidRDefault="00A51A8A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</w:t>
            </w:r>
            <w:r w:rsidR="0088137C">
              <w:rPr>
                <w:noProof/>
              </w:rPr>
              <w:t>Me</w:t>
            </w:r>
          </w:p>
        </w:tc>
        <w:tc>
          <w:tcPr>
            <w:tcW w:w="567" w:type="dxa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086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68B2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7A63" w:rsidRDefault="007F7A63" w:rsidP="007F7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IETF draft on Diameter Load Information Conveyance has been published as RFC8583.</w:t>
            </w:r>
          </w:p>
          <w:p w:rsidR="007F7A63" w:rsidRDefault="007F7A63" w:rsidP="007F7A6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F7A63" w:rsidRDefault="007F7A63" w:rsidP="007F7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Differences between the previously referenced draft and the newly referenced RFC consist of some editorial corrections and AVP values assignment.</w:t>
            </w:r>
          </w:p>
          <w:p w:rsidR="007F7A63" w:rsidRDefault="007F7A63" w:rsidP="007F7A6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7F7A63" w:rsidP="007F7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technical impacts that would affect the content of the 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the I-D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Correction. </w:t>
            </w:r>
            <w:r w:rsidR="00DD04F5">
              <w:rPr>
                <w:noProof/>
              </w:rPr>
              <w:t>Missing normative reference, which might lead to misimplementation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6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B3204" w:rsidRDefault="002B3204" w:rsidP="002B3204">
      <w:pPr>
        <w:pStyle w:val="Titre1"/>
      </w:pPr>
      <w:bookmarkStart w:id="3" w:name="_Toc476738473"/>
      <w:r>
        <w:t>2</w:t>
      </w:r>
      <w:r>
        <w:tab/>
        <w:t>References</w:t>
      </w:r>
      <w:bookmarkEnd w:id="3"/>
    </w:p>
    <w:p w:rsidR="002B3204" w:rsidRDefault="002B3204" w:rsidP="002B3204">
      <w:r>
        <w:t>The following documents contain provisions which, through reference in this text, constitute provisions of the present document.</w:t>
      </w:r>
    </w:p>
    <w:p w:rsidR="002B3204" w:rsidRDefault="002B3204" w:rsidP="002B320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2B3204" w:rsidRDefault="002B3204" w:rsidP="002B3204">
      <w:pPr>
        <w:pStyle w:val="B1"/>
      </w:pPr>
      <w:r>
        <w:t>-</w:t>
      </w:r>
      <w:r>
        <w:tab/>
        <w:t>For a specific reference, subsequent revisions do not apply.</w:t>
      </w:r>
    </w:p>
    <w:p w:rsidR="002B3204" w:rsidRDefault="002B3204" w:rsidP="002B320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2B3204" w:rsidRDefault="002B3204" w:rsidP="002B3204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2B3204" w:rsidRPr="00F6200E" w:rsidRDefault="002B3204" w:rsidP="002B3204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D34045">
        <w:rPr>
          <w:lang w:eastAsia="en-GB"/>
        </w:rPr>
        <w:t>3GPP</w:t>
      </w:r>
      <w:r>
        <w:rPr>
          <w:lang w:val="en-US" w:eastAsia="en-GB"/>
        </w:rPr>
        <w:t> </w:t>
      </w:r>
      <w:r w:rsidRPr="00D34045">
        <w:rPr>
          <w:lang w:eastAsia="en-GB"/>
        </w:rPr>
        <w:t>TS</w:t>
      </w:r>
      <w:r>
        <w:rPr>
          <w:lang w:val="en-US" w:eastAsia="en-GB"/>
        </w:rPr>
        <w:t> </w:t>
      </w:r>
      <w:r w:rsidRPr="00D34045">
        <w:rPr>
          <w:lang w:eastAsia="en-GB"/>
        </w:rPr>
        <w:t xml:space="preserve">23.203: "Policy </w:t>
      </w:r>
      <w:r>
        <w:rPr>
          <w:lang w:eastAsia="en-GB"/>
        </w:rPr>
        <w:t xml:space="preserve">and </w:t>
      </w:r>
      <w:r>
        <w:rPr>
          <w:rFonts w:hint="eastAsia"/>
          <w:lang w:eastAsia="zh-CN"/>
        </w:rPr>
        <w:t>c</w:t>
      </w:r>
      <w:r w:rsidRPr="00D34045">
        <w:rPr>
          <w:lang w:eastAsia="en-GB"/>
        </w:rPr>
        <w:t xml:space="preserve">harging </w:t>
      </w:r>
      <w:r>
        <w:rPr>
          <w:rFonts w:hint="eastAsia"/>
          <w:lang w:eastAsia="zh-CN"/>
        </w:rPr>
        <w:t>control a</w:t>
      </w:r>
      <w:r w:rsidRPr="00D34045">
        <w:rPr>
          <w:lang w:eastAsia="en-GB"/>
        </w:rPr>
        <w:t>rchitecture".</w:t>
      </w:r>
    </w:p>
    <w:p w:rsidR="002B3204" w:rsidRDefault="002B3204" w:rsidP="002B3204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681CBC">
        <w:rPr>
          <w:lang w:eastAsia="en-GB"/>
        </w:rPr>
        <w:t>IETF RFC 3588: "Diameter Base Protocol"</w:t>
      </w:r>
      <w:r>
        <w:rPr>
          <w:lang w:eastAsia="en-GB"/>
        </w:rPr>
        <w:t>.</w:t>
      </w:r>
    </w:p>
    <w:p w:rsidR="002B3204" w:rsidRDefault="002B3204" w:rsidP="002B3204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>
        <w:t>IETF RFC </w:t>
      </w:r>
      <w:r w:rsidRPr="00D34045">
        <w:t xml:space="preserve">4006: </w:t>
      </w:r>
      <w:r>
        <w:t>"</w:t>
      </w:r>
      <w:r w:rsidRPr="00D34045">
        <w:t>Diameter Credit Control Application</w:t>
      </w:r>
      <w:r>
        <w:t>"</w:t>
      </w:r>
      <w:r w:rsidRPr="00D34045">
        <w:t>.</w:t>
      </w:r>
    </w:p>
    <w:p w:rsidR="002B3204" w:rsidRDefault="002B3204" w:rsidP="002B3204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>
        <w:t>3GPP TS </w:t>
      </w:r>
      <w:r w:rsidRPr="00D34045">
        <w:t xml:space="preserve">29.214: </w:t>
      </w:r>
      <w:r>
        <w:t>"</w:t>
      </w:r>
      <w:r w:rsidRPr="00D34045">
        <w:t>Policy and Charging Control over Rx reference point</w:t>
      </w:r>
      <w:r>
        <w:t>"</w:t>
      </w:r>
      <w:r w:rsidRPr="00D34045">
        <w:t>.</w:t>
      </w:r>
    </w:p>
    <w:p w:rsidR="002B3204" w:rsidRDefault="002B3204" w:rsidP="002B3204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>
        <w:t>3GPP TS </w:t>
      </w:r>
      <w:r w:rsidRPr="009E01D6">
        <w:t xml:space="preserve">29.274: </w:t>
      </w:r>
      <w:r>
        <w:rPr>
          <w:lang w:eastAsia="en-GB"/>
        </w:rPr>
        <w:t>"</w:t>
      </w:r>
      <w:r w:rsidRPr="009E01D6">
        <w:t xml:space="preserve">3GPP Evolved Packet System. </w:t>
      </w:r>
      <w:proofErr w:type="gramStart"/>
      <w:r w:rsidRPr="009E01D6">
        <w:t>Evolved GPRS Tunnelling Protocol for EPS (GTPv2)</w:t>
      </w:r>
      <w:r>
        <w:rPr>
          <w:lang w:eastAsia="en-GB"/>
        </w:rPr>
        <w:t>"</w:t>
      </w:r>
      <w:r w:rsidRPr="009E01D6">
        <w:rPr>
          <w:lang w:eastAsia="en-GB"/>
        </w:rPr>
        <w:t>.</w:t>
      </w:r>
      <w:proofErr w:type="gramEnd"/>
    </w:p>
    <w:p w:rsidR="002B3204" w:rsidRDefault="002B3204" w:rsidP="002B3204">
      <w:pPr>
        <w:pStyle w:val="EX"/>
        <w:rPr>
          <w:lang w:val="it-IT" w:eastAsia="zh-CN"/>
        </w:rPr>
      </w:pPr>
      <w:r>
        <w:rPr>
          <w:lang w:val="it-IT"/>
        </w:rPr>
        <w:t>[</w:t>
      </w:r>
      <w:r>
        <w:rPr>
          <w:rFonts w:hint="eastAsia"/>
          <w:lang w:val="it-IT" w:eastAsia="zh-CN"/>
        </w:rPr>
        <w:t>7</w:t>
      </w:r>
      <w:r>
        <w:rPr>
          <w:lang w:val="it-IT"/>
        </w:rPr>
        <w:t>]</w:t>
      </w:r>
      <w:r>
        <w:rPr>
          <w:lang w:val="it-IT"/>
        </w:rPr>
        <w:tab/>
        <w:t>IETF</w:t>
      </w:r>
      <w:r>
        <w:rPr>
          <w:lang w:val="en-US"/>
        </w:rPr>
        <w:t> </w:t>
      </w:r>
      <w:r>
        <w:rPr>
          <w:lang w:val="it-IT"/>
        </w:rPr>
        <w:t>RFC</w:t>
      </w:r>
      <w:r>
        <w:rPr>
          <w:lang w:val="en-US"/>
        </w:rPr>
        <w:t> </w:t>
      </w:r>
      <w:r>
        <w:rPr>
          <w:rFonts w:hint="eastAsia"/>
          <w:lang w:val="it-IT" w:eastAsia="zh-CN"/>
        </w:rPr>
        <w:t>5719</w:t>
      </w:r>
      <w:r>
        <w:rPr>
          <w:lang w:val="it-IT"/>
        </w:rPr>
        <w:t>: "</w:t>
      </w:r>
      <w:r w:rsidRPr="00242988">
        <w:t>Updated IANA Considerations for Diameter Command Code Allocations</w:t>
      </w:r>
      <w:r>
        <w:rPr>
          <w:lang w:val="it-IT"/>
        </w:rPr>
        <w:t xml:space="preserve"> ".</w:t>
      </w:r>
    </w:p>
    <w:p w:rsidR="002B3204" w:rsidRDefault="002B3204" w:rsidP="002B3204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97291F">
        <w:t>IETF</w:t>
      </w:r>
      <w:r>
        <w:rPr>
          <w:lang w:val="en-US"/>
        </w:rPr>
        <w:t> </w:t>
      </w:r>
      <w:r w:rsidRPr="0097291F">
        <w:t>RFC</w:t>
      </w:r>
      <w:r>
        <w:rPr>
          <w:lang w:val="en-US"/>
        </w:rPr>
        <w:t> </w:t>
      </w:r>
      <w:r>
        <w:rPr>
          <w:rFonts w:hint="eastAsia"/>
          <w:lang w:eastAsia="zh-CN"/>
        </w:rPr>
        <w:t>2234</w:t>
      </w:r>
      <w:r w:rsidRPr="0097291F">
        <w:t>: "</w:t>
      </w:r>
      <w:r w:rsidRPr="003B5446">
        <w:t>Augmented BNF for syntax specifications</w:t>
      </w:r>
      <w:r w:rsidRPr="0097291F">
        <w:t xml:space="preserve"> "</w:t>
      </w:r>
      <w:r>
        <w:t>.</w:t>
      </w:r>
    </w:p>
    <w:p w:rsidR="002B3204" w:rsidRPr="000637A2" w:rsidRDefault="002B3204" w:rsidP="002B3204">
      <w:pPr>
        <w:pStyle w:val="EX"/>
        <w:rPr>
          <w:lang w:val="it-IT"/>
        </w:rPr>
      </w:pPr>
      <w:r w:rsidRPr="00D34045">
        <w:rPr>
          <w:lang w:eastAsia="en-GB"/>
        </w:rPr>
        <w:t>[</w:t>
      </w:r>
      <w:r>
        <w:rPr>
          <w:rFonts w:hint="eastAsia"/>
          <w:lang w:eastAsia="zh-CN"/>
        </w:rPr>
        <w:t>9</w:t>
      </w:r>
      <w:r w:rsidRPr="00D34045">
        <w:rPr>
          <w:lang w:eastAsia="en-GB"/>
        </w:rPr>
        <w:t>]</w:t>
      </w:r>
      <w:r w:rsidRPr="00D34045">
        <w:rPr>
          <w:lang w:eastAsia="en-GB"/>
        </w:rPr>
        <w:tab/>
      </w:r>
      <w:r>
        <w:rPr>
          <w:lang w:eastAsia="en-GB"/>
        </w:rPr>
        <w:t>3GPP TS </w:t>
      </w:r>
      <w:r w:rsidRPr="00D34045">
        <w:rPr>
          <w:lang w:eastAsia="en-GB"/>
        </w:rPr>
        <w:t xml:space="preserve">29.213: </w:t>
      </w:r>
      <w:r>
        <w:rPr>
          <w:lang w:eastAsia="en-GB"/>
        </w:rPr>
        <w:t>"</w:t>
      </w:r>
      <w:r w:rsidRPr="00D34045">
        <w:t>Policy and charging control signalling flows and Quality of Service (</w:t>
      </w:r>
      <w:proofErr w:type="spellStart"/>
      <w:r w:rsidRPr="00D34045">
        <w:t>QoS</w:t>
      </w:r>
      <w:proofErr w:type="spellEnd"/>
      <w:r w:rsidRPr="00D34045">
        <w:t>) parameter mapping</w:t>
      </w:r>
      <w:r>
        <w:rPr>
          <w:lang w:eastAsia="en-GB"/>
        </w:rPr>
        <w:t>"</w:t>
      </w:r>
      <w:r w:rsidRPr="00D34045">
        <w:rPr>
          <w:lang w:eastAsia="en-GB"/>
        </w:rPr>
        <w:t>.</w:t>
      </w:r>
    </w:p>
    <w:p w:rsidR="002B3204" w:rsidRPr="00B14C26" w:rsidRDefault="002B3204" w:rsidP="002B3204">
      <w:pPr>
        <w:pStyle w:val="EX"/>
        <w:rPr>
          <w:lang w:eastAsia="zh-CN"/>
        </w:rPr>
      </w:pPr>
      <w:r w:rsidRPr="00E57956">
        <w:rPr>
          <w:rFonts w:hint="eastAsia"/>
        </w:rPr>
        <w:t>[</w:t>
      </w:r>
      <w:r>
        <w:rPr>
          <w:rFonts w:hint="eastAsia"/>
          <w:lang w:eastAsia="zh-CN"/>
        </w:rPr>
        <w:t>10</w:t>
      </w:r>
      <w:r>
        <w:t>]</w:t>
      </w:r>
      <w:r w:rsidRPr="00E57956">
        <w:rPr>
          <w:rFonts w:hint="eastAsia"/>
        </w:rPr>
        <w:tab/>
        <w:t>IETF</w:t>
      </w:r>
      <w:r>
        <w:rPr>
          <w:lang w:val="en-US"/>
        </w:rPr>
        <w:t> </w:t>
      </w:r>
      <w:r>
        <w:rPr>
          <w:rFonts w:hint="eastAsia"/>
          <w:lang w:eastAsia="zh-CN"/>
        </w:rPr>
        <w:t>RFC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7683</w:t>
      </w:r>
      <w:r w:rsidRPr="00E57956">
        <w:rPr>
          <w:rFonts w:hint="eastAsia"/>
        </w:rPr>
        <w:t xml:space="preserve">: </w:t>
      </w:r>
      <w:r>
        <w:t>"</w:t>
      </w:r>
      <w:r w:rsidRPr="00E57956">
        <w:t>Diameter Overload Indication Conveyance</w:t>
      </w:r>
      <w:r>
        <w:t>"</w:t>
      </w:r>
      <w:r w:rsidRPr="00E57956">
        <w:rPr>
          <w:rFonts w:hint="eastAsia"/>
        </w:rPr>
        <w:t>.</w:t>
      </w:r>
    </w:p>
    <w:p w:rsidR="002B3204" w:rsidRDefault="002B3204" w:rsidP="002B3204">
      <w:pPr>
        <w:pStyle w:val="EX"/>
        <w:rPr>
          <w:lang w:eastAsia="en-GB"/>
        </w:rPr>
      </w:pPr>
      <w:r>
        <w:rPr>
          <w:rFonts w:hint="eastAsia"/>
          <w:lang w:eastAsia="zh-CN"/>
        </w:rPr>
        <w:t>[11]</w:t>
      </w:r>
      <w:r>
        <w:rPr>
          <w:rFonts w:hint="eastAsia"/>
          <w:lang w:eastAsia="zh-CN"/>
        </w:rPr>
        <w:tab/>
        <w:t>3GPP TS 29.229</w:t>
      </w:r>
      <w:r w:rsidRPr="00D34045">
        <w:rPr>
          <w:lang w:eastAsia="en-GB"/>
        </w:rPr>
        <w:t xml:space="preserve">: </w:t>
      </w:r>
      <w:r>
        <w:rPr>
          <w:lang w:eastAsia="en-GB"/>
        </w:rPr>
        <w:t>"</w:t>
      </w:r>
      <w:proofErr w:type="spellStart"/>
      <w:r w:rsidRPr="00D34045">
        <w:rPr>
          <w:lang w:eastAsia="en-GB"/>
        </w:rPr>
        <w:t>Cx</w:t>
      </w:r>
      <w:proofErr w:type="spellEnd"/>
      <w:r w:rsidRPr="00D34045">
        <w:rPr>
          <w:lang w:eastAsia="en-GB"/>
        </w:rPr>
        <w:t xml:space="preserve"> and </w:t>
      </w:r>
      <w:proofErr w:type="spellStart"/>
      <w:r w:rsidRPr="00D34045">
        <w:rPr>
          <w:lang w:eastAsia="en-GB"/>
        </w:rPr>
        <w:t>Dx</w:t>
      </w:r>
      <w:proofErr w:type="spellEnd"/>
      <w:r w:rsidRPr="00D34045">
        <w:rPr>
          <w:lang w:eastAsia="en-GB"/>
        </w:rPr>
        <w:t xml:space="preserve"> interfaces based on Diameter protocol; Protocol details</w:t>
      </w:r>
      <w:r>
        <w:rPr>
          <w:lang w:eastAsia="en-GB"/>
        </w:rPr>
        <w:t>"</w:t>
      </w:r>
      <w:r w:rsidRPr="00D34045">
        <w:rPr>
          <w:lang w:eastAsia="en-GB"/>
        </w:rPr>
        <w:t>.</w:t>
      </w:r>
    </w:p>
    <w:p w:rsidR="002B3204" w:rsidRDefault="002B3204" w:rsidP="002B3204">
      <w:pPr>
        <w:pStyle w:val="EX"/>
      </w:pPr>
      <w:r>
        <w:t>[12]</w:t>
      </w:r>
      <w:r>
        <w:tab/>
        <w:t>IETF RFC 7944: "Diameter Routing Message Priority".</w:t>
      </w:r>
    </w:p>
    <w:p w:rsidR="002B3204" w:rsidRDefault="002B3204" w:rsidP="002B3204">
      <w:pPr>
        <w:pStyle w:val="EX"/>
      </w:pPr>
      <w:r w:rsidRPr="00A94B0C">
        <w:t>[</w:t>
      </w:r>
      <w:r>
        <w:t>13</w:t>
      </w:r>
      <w:r w:rsidRPr="00A94B0C">
        <w:t>]</w:t>
      </w:r>
      <w:r w:rsidRPr="00A94B0C">
        <w:tab/>
      </w:r>
      <w:r>
        <w:t>3GPP TS 29.21</w:t>
      </w:r>
      <w:r>
        <w:rPr>
          <w:rFonts w:hint="eastAsia"/>
        </w:rPr>
        <w:t>5</w:t>
      </w:r>
      <w:r w:rsidRPr="00A94B0C">
        <w:t xml:space="preserve">: </w:t>
      </w:r>
      <w:r>
        <w:t>"</w:t>
      </w:r>
      <w:r w:rsidRPr="00A94B0C">
        <w:t>Policy and Charging Control</w:t>
      </w:r>
      <w:r>
        <w:rPr>
          <w:rFonts w:hint="eastAsia"/>
        </w:rPr>
        <w:t xml:space="preserve"> (PCC) over S9 reference point; Stage 3</w:t>
      </w:r>
      <w:r>
        <w:t>".</w:t>
      </w:r>
    </w:p>
    <w:p w:rsidR="002B3204" w:rsidRPr="006C1D3B" w:rsidRDefault="002B3204" w:rsidP="002B3204">
      <w:pPr>
        <w:pStyle w:val="EX"/>
      </w:pPr>
      <w:r>
        <w:t>[14]</w:t>
      </w:r>
      <w:r>
        <w:tab/>
        <w:t>IETF </w:t>
      </w:r>
      <w:del w:id="4" w:author="CT Chair" w:date="2019-08-16T16:12:00Z">
        <w:r w:rsidDel="002B3204">
          <w:delText>draft-ietf-dime-load-09</w:delText>
        </w:r>
      </w:del>
      <w:ins w:id="5" w:author="CT Chair" w:date="2019-08-16T16:12:00Z">
        <w:r>
          <w:t>RFC 8583</w:t>
        </w:r>
      </w:ins>
      <w:r>
        <w:t>: "Diameter Load Information Conveyance".</w:t>
      </w:r>
    </w:p>
    <w:p w:rsidR="002B3204" w:rsidDel="002B3204" w:rsidRDefault="002B3204" w:rsidP="002B3204">
      <w:pPr>
        <w:pStyle w:val="EditorsNote"/>
        <w:rPr>
          <w:del w:id="6" w:author="CT Chair" w:date="2019-08-16T16:12:00Z"/>
        </w:rPr>
      </w:pPr>
      <w:del w:id="7" w:author="CT Chair" w:date="2019-08-16T16:12:00Z">
        <w:r w:rsidDel="002B3204">
          <w:delText>Editor's note:</w:delText>
        </w:r>
        <w:r w:rsidDel="002B3204">
          <w:tab/>
        </w:r>
        <w:r w:rsidRPr="00506A44" w:rsidDel="002B3204">
          <w:delText>The above document cannot be formally referenced until it is published as an RFC</w:delText>
        </w:r>
        <w:r w:rsidDel="002B3204">
          <w:delText>.</w:delText>
        </w:r>
      </w:del>
    </w:p>
    <w:p w:rsidR="002B3204" w:rsidRPr="009E0E79" w:rsidRDefault="002B3204" w:rsidP="002B3204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15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rPr>
          <w:lang w:val="en-US" w:eastAsia="en-GB"/>
        </w:rPr>
        <w:t>IETF RFC 6733</w:t>
      </w:r>
      <w:r w:rsidRPr="00D34045">
        <w:rPr>
          <w:lang w:eastAsia="en-GB"/>
        </w:rPr>
        <w:t xml:space="preserve">: </w:t>
      </w:r>
      <w:r>
        <w:rPr>
          <w:lang w:eastAsia="en-GB"/>
        </w:rPr>
        <w:t>"</w:t>
      </w:r>
      <w:r w:rsidRPr="00D34045">
        <w:rPr>
          <w:lang w:eastAsia="en-GB"/>
        </w:rPr>
        <w:t>Diameter Base Protocol</w:t>
      </w:r>
      <w:r>
        <w:rPr>
          <w:lang w:eastAsia="en-GB"/>
        </w:rPr>
        <w:t>"</w:t>
      </w:r>
      <w:r w:rsidRPr="00D34045">
        <w:rPr>
          <w:lang w:eastAsia="en-GB"/>
        </w:rPr>
        <w:t>.</w:t>
      </w:r>
    </w:p>
    <w:p w:rsidR="00DD04F5" w:rsidRPr="000E62D7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B3204" w:rsidRDefault="002B3204" w:rsidP="002B3204">
      <w:pPr>
        <w:pStyle w:val="Titre3"/>
        <w:rPr>
          <w:lang w:eastAsia="zh-CN"/>
        </w:rPr>
      </w:pPr>
      <w:bookmarkStart w:id="8" w:name="_Toc476738501"/>
      <w:r>
        <w:t>5.4.</w:t>
      </w:r>
      <w:r>
        <w:rPr>
          <w:rFonts w:hint="eastAsia"/>
          <w:lang w:eastAsia="zh-CN"/>
        </w:rPr>
        <w:t>1</w:t>
      </w:r>
      <w:r>
        <w:tab/>
        <w:t>General</w:t>
      </w:r>
      <w:bookmarkEnd w:id="8"/>
    </w:p>
    <w:p w:rsidR="002B3204" w:rsidRDefault="002B3204" w:rsidP="002B3204">
      <w:pPr>
        <w:rPr>
          <w:lang w:eastAsia="zh-CN"/>
        </w:rPr>
      </w:pPr>
      <w:r>
        <w:t>Table</w:t>
      </w:r>
      <w:r>
        <w:rPr>
          <w:lang w:val="en-US"/>
        </w:rPr>
        <w:t> </w:t>
      </w:r>
      <w:r>
        <w:t>5.</w:t>
      </w:r>
      <w:r>
        <w:rPr>
          <w:lang w:eastAsia="zh-CN"/>
        </w:rPr>
        <w:t>4</w:t>
      </w:r>
      <w:r>
        <w:t xml:space="preserve">.1 lists the Diameter AVPs re-used by the </w:t>
      </w:r>
      <w:proofErr w:type="spellStart"/>
      <w:proofErr w:type="gramStart"/>
      <w:r>
        <w:t>N</w:t>
      </w:r>
      <w:r>
        <w:rPr>
          <w:lang w:eastAsia="zh-CN"/>
        </w:rPr>
        <w:t>t</w:t>
      </w:r>
      <w:proofErr w:type="spellEnd"/>
      <w:proofErr w:type="gramEnd"/>
      <w:r>
        <w:t xml:space="preserve"> reference point from other existing Diameter Applications, reference to their respective specifications, short description of their usage within the </w:t>
      </w:r>
      <w:proofErr w:type="spellStart"/>
      <w:r>
        <w:t>N</w:t>
      </w:r>
      <w:r>
        <w:rPr>
          <w:lang w:eastAsia="zh-CN"/>
        </w:rPr>
        <w:t>t</w:t>
      </w:r>
      <w:proofErr w:type="spellEnd"/>
      <w:r>
        <w:t xml:space="preserve"> reference point</w:t>
      </w:r>
      <w:r>
        <w:rPr>
          <w:lang w:eastAsia="zh-CN"/>
        </w:rPr>
        <w:t xml:space="preserve">.  Other </w:t>
      </w:r>
      <w:r>
        <w:t>AVPs from existing Diameter Applications, except for the AVPs from Diameter base protocol, do not need to be supported. The AVPs from Diameter base protocol are not included in table</w:t>
      </w:r>
      <w:r>
        <w:rPr>
          <w:lang w:val="en-US"/>
        </w:rPr>
        <w:t> </w:t>
      </w:r>
      <w:r>
        <w:t>5.</w:t>
      </w:r>
      <w:r>
        <w:rPr>
          <w:lang w:eastAsia="zh-CN"/>
        </w:rPr>
        <w:t>4</w:t>
      </w:r>
      <w:r>
        <w:t xml:space="preserve">.1, but they are re-used for the </w:t>
      </w:r>
      <w:proofErr w:type="spellStart"/>
      <w:proofErr w:type="gramStart"/>
      <w:r>
        <w:t>N</w:t>
      </w:r>
      <w:r>
        <w:rPr>
          <w:lang w:eastAsia="zh-CN"/>
        </w:rPr>
        <w:t>t</w:t>
      </w:r>
      <w:proofErr w:type="spellEnd"/>
      <w:proofErr w:type="gramEnd"/>
      <w:r>
        <w:t xml:space="preserve"> reference point. Unless otherwise stated, re-used AVPs shall maintain their ‘M’, ‘P’ and ‘V’ flag settings. </w:t>
      </w:r>
    </w:p>
    <w:p w:rsidR="002B3204" w:rsidRDefault="002B3204" w:rsidP="002B3204">
      <w:pPr>
        <w:pStyle w:val="TH"/>
        <w:rPr>
          <w:lang w:eastAsia="ko-KR"/>
        </w:rPr>
      </w:pPr>
      <w:r>
        <w:lastRenderedPageBreak/>
        <w:t>Table</w:t>
      </w:r>
      <w:r>
        <w:rPr>
          <w:lang w:val="en-US"/>
        </w:rPr>
        <w:t> </w:t>
      </w:r>
      <w:r>
        <w:t>5.</w:t>
      </w:r>
      <w:r>
        <w:rPr>
          <w:lang w:eastAsia="zh-CN"/>
        </w:rPr>
        <w:t>4</w:t>
      </w:r>
      <w:r>
        <w:t xml:space="preserve">.1: </w:t>
      </w:r>
      <w:proofErr w:type="spellStart"/>
      <w:proofErr w:type="gramStart"/>
      <w:r>
        <w:t>N</w:t>
      </w:r>
      <w:r>
        <w:rPr>
          <w:lang w:eastAsia="zh-CN"/>
        </w:rPr>
        <w:t>t</w:t>
      </w:r>
      <w:proofErr w:type="spellEnd"/>
      <w:proofErr w:type="gramEnd"/>
      <w:r>
        <w:t xml:space="preserve"> re-used Diameter AVPs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74"/>
        <w:gridCol w:w="1877"/>
        <w:gridCol w:w="3383"/>
        <w:gridCol w:w="3241"/>
      </w:tblGrid>
      <w:tr w:rsidR="002B3204" w:rsidTr="00E83B0E">
        <w:trPr>
          <w:tblHeader/>
          <w:jc w:val="center"/>
        </w:trPr>
        <w:tc>
          <w:tcPr>
            <w:tcW w:w="12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B3204" w:rsidRDefault="002B3204" w:rsidP="00E83B0E">
            <w:pPr>
              <w:pStyle w:val="TAH"/>
            </w:pPr>
            <w:r>
              <w:t>Attribute Name</w:t>
            </w:r>
          </w:p>
        </w:tc>
        <w:tc>
          <w:tcPr>
            <w:tcW w:w="18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B3204" w:rsidRDefault="002B3204" w:rsidP="00E83B0E">
            <w:pPr>
              <w:pStyle w:val="TAH"/>
            </w:pPr>
            <w:r>
              <w:t>Reference</w:t>
            </w:r>
          </w:p>
        </w:tc>
        <w:tc>
          <w:tcPr>
            <w:tcW w:w="33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B3204" w:rsidRPr="00290C59" w:rsidRDefault="002B3204" w:rsidP="00E83B0E">
            <w:pPr>
              <w:pStyle w:val="TAH"/>
            </w:pPr>
            <w:r w:rsidRPr="00290C59">
              <w:t>Description</w:t>
            </w:r>
          </w:p>
        </w:tc>
        <w:tc>
          <w:tcPr>
            <w:tcW w:w="32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B3204" w:rsidRDefault="002B3204" w:rsidP="00E83B0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Applicability</w:t>
            </w:r>
          </w:p>
          <w:p w:rsidR="002B3204" w:rsidRPr="00290C59" w:rsidRDefault="002B3204" w:rsidP="00E83B0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2B3204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Pr="008B416F" w:rsidRDefault="002B3204" w:rsidP="00E83B0E">
            <w:pPr>
              <w:pStyle w:val="TAL"/>
            </w:pPr>
            <w:r w:rsidRPr="00254438">
              <w:rPr>
                <w:lang w:eastAsia="zh-CN"/>
              </w:rPr>
              <w:t>Application-Service-Provider-Identity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</w:pPr>
            <w:r>
              <w:rPr>
                <w:lang w:eastAsia="zh-CN"/>
              </w:rPr>
              <w:t>3GPP TS 29.214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5</w:t>
            </w:r>
            <w:r w:rsidRPr="00254438">
              <w:rPr>
                <w:lang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8B416F" w:rsidRDefault="002B3204" w:rsidP="00E83B0E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 w:rsidRPr="00254438">
              <w:rPr>
                <w:lang w:eastAsia="zh-CN"/>
              </w:rPr>
              <w:t>he identity of the application service provider that is delivering a service to an end user.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290C59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Pr="008B416F" w:rsidRDefault="002B3204" w:rsidP="00E83B0E">
            <w:pPr>
              <w:pStyle w:val="TAL"/>
            </w:pPr>
            <w:r w:rsidRPr="00254438">
              <w:rPr>
                <w:lang w:eastAsia="zh-CN"/>
              </w:rPr>
              <w:t xml:space="preserve">CC-Output-Octets 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</w:pPr>
            <w:r w:rsidRPr="00532579">
              <w:rPr>
                <w:lang w:eastAsia="zh-CN"/>
              </w:rPr>
              <w:t>IETF RFC 4006 </w:t>
            </w:r>
            <w:r w:rsidRPr="00532579"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4</w:t>
            </w:r>
            <w:r w:rsidRPr="00532579">
              <w:rPr>
                <w:rFonts w:hint="eastAsia"/>
                <w:lang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D77B36" w:rsidRDefault="002B3204" w:rsidP="00E83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t </w:t>
            </w:r>
            <w:r w:rsidRPr="00254438">
              <w:rPr>
                <w:lang w:eastAsia="zh-CN"/>
              </w:rPr>
              <w:t xml:space="preserve">contains the number of requested, octets that </w:t>
            </w:r>
            <w:r>
              <w:rPr>
                <w:rFonts w:hint="eastAsia"/>
                <w:lang w:eastAsia="zh-CN"/>
              </w:rPr>
              <w:t xml:space="preserve">may </w:t>
            </w:r>
            <w:r w:rsidRPr="00254438">
              <w:rPr>
                <w:lang w:eastAsia="zh-CN"/>
              </w:rPr>
              <w:t xml:space="preserve">be sent to </w:t>
            </w:r>
            <w:r>
              <w:rPr>
                <w:rFonts w:hint="eastAsia"/>
                <w:lang w:eastAsia="zh-CN"/>
              </w:rPr>
              <w:t>involved</w:t>
            </w:r>
            <w:r w:rsidRPr="00254438">
              <w:rPr>
                <w:lang w:eastAsia="zh-CN"/>
              </w:rPr>
              <w:t xml:space="preserve"> user</w:t>
            </w:r>
            <w:r>
              <w:rPr>
                <w:rFonts w:hint="eastAsia"/>
                <w:lang w:eastAsia="zh-CN"/>
              </w:rPr>
              <w:t>s</w:t>
            </w:r>
            <w:r w:rsidRPr="00254438">
              <w:rPr>
                <w:rFonts w:hint="eastAsia"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70730F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Pr="008B416F" w:rsidRDefault="002B3204" w:rsidP="00E83B0E">
            <w:pPr>
              <w:pStyle w:val="TAL"/>
            </w:pPr>
            <w:r w:rsidRPr="00254438">
              <w:rPr>
                <w:lang w:eastAsia="zh-CN"/>
              </w:rPr>
              <w:t>CC-</w:t>
            </w:r>
            <w:r>
              <w:rPr>
                <w:rFonts w:hint="eastAsia"/>
                <w:lang w:eastAsia="zh-CN"/>
              </w:rPr>
              <w:t>In</w:t>
            </w:r>
            <w:r w:rsidRPr="00254438">
              <w:rPr>
                <w:lang w:eastAsia="zh-CN"/>
              </w:rPr>
              <w:t xml:space="preserve">put-Octets 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</w:pPr>
            <w:r w:rsidRPr="00532579">
              <w:rPr>
                <w:lang w:eastAsia="zh-CN"/>
              </w:rPr>
              <w:t>IETF RFC 4006 </w:t>
            </w:r>
            <w:r w:rsidRPr="00532579"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4</w:t>
            </w:r>
            <w:r w:rsidRPr="00532579">
              <w:rPr>
                <w:rFonts w:hint="eastAsia"/>
                <w:lang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084931" w:rsidRDefault="002B3204" w:rsidP="00E83B0E">
            <w:pPr>
              <w:pStyle w:val="TAL"/>
              <w:rPr>
                <w:lang w:eastAsia="zh-CN"/>
              </w:rPr>
            </w:pPr>
            <w:r w:rsidRPr="00532579">
              <w:rPr>
                <w:rFonts w:hint="eastAsia"/>
                <w:lang w:eastAsia="zh-CN"/>
              </w:rPr>
              <w:t xml:space="preserve">It </w:t>
            </w:r>
            <w:r w:rsidRPr="00532579">
              <w:rPr>
                <w:lang w:eastAsia="zh-CN"/>
              </w:rPr>
              <w:t>contains the number of requested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532579">
              <w:rPr>
                <w:lang w:eastAsia="zh-CN"/>
              </w:rPr>
              <w:t xml:space="preserve">octets that </w:t>
            </w:r>
            <w:r>
              <w:rPr>
                <w:rFonts w:hint="eastAsia"/>
                <w:lang w:eastAsia="zh-CN"/>
              </w:rPr>
              <w:t xml:space="preserve">may </w:t>
            </w:r>
            <w:r w:rsidRPr="00532579">
              <w:rPr>
                <w:lang w:eastAsia="zh-CN"/>
              </w:rPr>
              <w:t xml:space="preserve">be received from the </w:t>
            </w:r>
            <w:r>
              <w:rPr>
                <w:rFonts w:hint="eastAsia"/>
                <w:lang w:eastAsia="zh-CN"/>
              </w:rPr>
              <w:t xml:space="preserve">involved </w:t>
            </w:r>
            <w:r w:rsidRPr="00532579">
              <w:rPr>
                <w:lang w:eastAsia="zh-CN"/>
              </w:rPr>
              <w:t>user</w:t>
            </w:r>
            <w:r>
              <w:rPr>
                <w:rFonts w:hint="eastAsia"/>
                <w:lang w:eastAsia="zh-CN"/>
              </w:rPr>
              <w:t>s</w:t>
            </w:r>
            <w:r w:rsidRPr="00532579">
              <w:rPr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290C59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Pr="00254438" w:rsidRDefault="002B3204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CC-Total-</w:t>
            </w:r>
            <w:r w:rsidRPr="00254438">
              <w:rPr>
                <w:lang w:eastAsia="zh-CN"/>
              </w:rPr>
              <w:t xml:space="preserve"> Octets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Pr="00532579" w:rsidRDefault="002B3204" w:rsidP="00E83B0E">
            <w:pPr>
              <w:pStyle w:val="TAL"/>
              <w:rPr>
                <w:lang w:eastAsia="zh-CN"/>
              </w:rPr>
            </w:pPr>
            <w:r w:rsidRPr="00532579">
              <w:rPr>
                <w:lang w:eastAsia="zh-CN"/>
              </w:rPr>
              <w:t>IETF RFC 4006 </w:t>
            </w:r>
            <w:r w:rsidRPr="00532579"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4</w:t>
            </w:r>
            <w:r w:rsidRPr="00532579">
              <w:rPr>
                <w:rFonts w:hint="eastAsia"/>
                <w:lang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532579" w:rsidRDefault="002B3204" w:rsidP="00E83B0E">
            <w:pPr>
              <w:pStyle w:val="TAL"/>
              <w:rPr>
                <w:lang w:eastAsia="zh-CN"/>
              </w:rPr>
            </w:pPr>
            <w:r w:rsidRPr="0070730F">
              <w:rPr>
                <w:rFonts w:hint="eastAsia"/>
                <w:lang w:eastAsia="zh-CN"/>
              </w:rPr>
              <w:t xml:space="preserve">It </w:t>
            </w:r>
            <w:r w:rsidRPr="0070730F">
              <w:rPr>
                <w:lang w:eastAsia="zh-CN"/>
              </w:rPr>
              <w:t>contains the total number of requested octets</w:t>
            </w:r>
            <w:r>
              <w:rPr>
                <w:rFonts w:hint="eastAsia"/>
                <w:lang w:eastAsia="zh-CN"/>
              </w:rPr>
              <w:t xml:space="preserve"> </w:t>
            </w:r>
            <w:r w:rsidRPr="0070730F">
              <w:rPr>
                <w:lang w:eastAsia="zh-CN"/>
              </w:rPr>
              <w:t>regardless of the direction (sent or received)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2B7FA8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RPr="002B7FA8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  <w:rPr>
                <w:lang w:eastAsia="zh-CN"/>
              </w:rPr>
            </w:pPr>
            <w:r w:rsidRPr="00626E1D">
              <w:t>DRMP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Pr="00532579" w:rsidRDefault="002B3204" w:rsidP="00E83B0E">
            <w:pPr>
              <w:pStyle w:val="TAL"/>
              <w:rPr>
                <w:lang w:eastAsia="zh-CN"/>
              </w:rPr>
            </w:pPr>
            <w:r>
              <w:t>IETF RFC 7944 </w:t>
            </w:r>
            <w:r w:rsidRPr="00626E1D">
              <w:t>[</w:t>
            </w:r>
            <w:r>
              <w:t>12</w:t>
            </w:r>
            <w:r w:rsidRPr="00626E1D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70730F" w:rsidRDefault="002B3204" w:rsidP="00E83B0E">
            <w:pPr>
              <w:pStyle w:val="TAL"/>
              <w:rPr>
                <w:lang w:eastAsia="zh-CN"/>
              </w:rPr>
            </w:pPr>
            <w:r>
              <w:t>Allows</w:t>
            </w:r>
            <w:r w:rsidRPr="00626E1D">
              <w:t xml:space="preserve"> Diameter endpoints to indicate the relative priority of Diameter transactions.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2B7FA8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RPr="002B7FA8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Pr="00626E1D" w:rsidRDefault="002B3204" w:rsidP="00E83B0E">
            <w:pPr>
              <w:pStyle w:val="TAL"/>
            </w:pPr>
            <w:r>
              <w:t>Load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2B3204">
            <w:pPr>
              <w:pStyle w:val="TAL"/>
            </w:pPr>
            <w:r w:rsidRPr="0003203D">
              <w:t>IETF </w:t>
            </w:r>
            <w:del w:id="9" w:author="CT Chair" w:date="2019-08-16T16:12:00Z">
              <w:r w:rsidRPr="0003203D" w:rsidDel="002B3204">
                <w:delText>draft-ietf-dime-load </w:delText>
              </w:r>
            </w:del>
            <w:ins w:id="10" w:author="CT Chair" w:date="2019-08-16T16:12:00Z">
              <w:r>
                <w:t>RFC 8583 </w:t>
              </w:r>
            </w:ins>
            <w:r w:rsidRPr="0003203D">
              <w:t>[</w:t>
            </w:r>
            <w:r>
              <w:t>14</w:t>
            </w:r>
            <w:r w:rsidRPr="0003203D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Default="002B3204" w:rsidP="00E83B0E">
            <w:pPr>
              <w:pStyle w:val="TAL"/>
            </w:pPr>
            <w:r>
              <w:t>The AVP used to convey load information between Diameter nodes.</w:t>
            </w:r>
          </w:p>
          <w:p w:rsidR="002B3204" w:rsidRDefault="002B3204" w:rsidP="00E83B0E">
            <w:pPr>
              <w:pStyle w:val="TAL"/>
            </w:pPr>
            <w:r w:rsidRPr="008B416F">
              <w:rPr>
                <w:lang w:eastAsia="zh-CN"/>
              </w:rPr>
              <w:t xml:space="preserve">This AVP </w:t>
            </w:r>
            <w:r>
              <w:rPr>
                <w:lang w:eastAsia="zh-CN"/>
              </w:rPr>
              <w:t xml:space="preserve">and all AVPs within this grouped AVP </w:t>
            </w:r>
            <w:r w:rsidRPr="008B416F">
              <w:rPr>
                <w:lang w:eastAsia="zh-CN"/>
              </w:rPr>
              <w:t xml:space="preserve">shall have the </w:t>
            </w:r>
            <w:r>
              <w:t>'</w:t>
            </w:r>
            <w:r w:rsidRPr="008B416F">
              <w:t>M</w:t>
            </w:r>
            <w:r>
              <w:t>'</w:t>
            </w:r>
            <w:r w:rsidRPr="008B416F">
              <w:t xml:space="preserve"> bit cleared.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2B7FA8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Pr="008B416F" w:rsidRDefault="002B3204" w:rsidP="00E83B0E">
            <w:pPr>
              <w:pStyle w:val="TAL"/>
            </w:pPr>
            <w:r>
              <w:rPr>
                <w:lang w:eastAsia="zh-CN"/>
              </w:rPr>
              <w:t>Max-Requested-Bandwidth-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L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</w:pPr>
            <w:r>
              <w:rPr>
                <w:rFonts w:hint="eastAsia"/>
                <w:lang w:eastAsia="zh-CN"/>
              </w:rPr>
              <w:t>3GPP TS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29.214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[5]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70730F" w:rsidRDefault="002B3204" w:rsidP="00E83B0E">
            <w:pPr>
              <w:pStyle w:val="TAL"/>
              <w:rPr>
                <w:lang w:eastAsia="zh-CN"/>
              </w:rPr>
            </w:pPr>
            <w:r w:rsidRPr="0070730F">
              <w:rPr>
                <w:lang w:eastAsia="zh-CN"/>
              </w:rPr>
              <w:t xml:space="preserve">Defines the maximum </w:t>
            </w:r>
            <w:bookmarkStart w:id="11" w:name="OLE_LINK108"/>
            <w:bookmarkStart w:id="12" w:name="OLE_LINK109"/>
            <w:r w:rsidRPr="0070730F">
              <w:rPr>
                <w:rFonts w:hint="eastAsia"/>
                <w:lang w:eastAsia="zh-CN"/>
              </w:rPr>
              <w:t>aggregated</w:t>
            </w:r>
            <w:r w:rsidRPr="0070730F">
              <w:rPr>
                <w:lang w:eastAsia="zh-CN"/>
              </w:rPr>
              <w:t xml:space="preserve"> </w:t>
            </w:r>
            <w:bookmarkEnd w:id="11"/>
            <w:bookmarkEnd w:id="12"/>
            <w:r w:rsidRPr="0070730F">
              <w:rPr>
                <w:lang w:eastAsia="zh-CN"/>
              </w:rPr>
              <w:t>authorized bandwidth for downlink</w:t>
            </w:r>
            <w:r w:rsidRPr="0070730F">
              <w:rPr>
                <w:rFonts w:hint="eastAsia"/>
                <w:lang w:eastAsia="zh-CN"/>
              </w:rPr>
              <w:t xml:space="preserve"> by the PCRF</w:t>
            </w:r>
            <w:r w:rsidRPr="0070730F">
              <w:rPr>
                <w:lang w:eastAsia="zh-CN"/>
              </w:rPr>
              <w:t>.</w:t>
            </w:r>
          </w:p>
          <w:p w:rsidR="002B3204" w:rsidRPr="0070730F" w:rsidRDefault="002B3204" w:rsidP="00E83B0E">
            <w:pPr>
              <w:pStyle w:val="TAL"/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290C59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Pr="008B416F" w:rsidRDefault="002B3204" w:rsidP="00E83B0E">
            <w:pPr>
              <w:pStyle w:val="TAL"/>
            </w:pPr>
            <w:r>
              <w:rPr>
                <w:lang w:eastAsia="zh-CN"/>
              </w:rPr>
              <w:t>Max-Requested-Bandwidth-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</w:pPr>
            <w:r>
              <w:rPr>
                <w:rFonts w:hint="eastAsia"/>
                <w:lang w:eastAsia="zh-CN"/>
              </w:rPr>
              <w:t>3GPP TS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29.214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[5]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70730F" w:rsidRDefault="002B3204" w:rsidP="00E83B0E">
            <w:pPr>
              <w:pStyle w:val="TAL"/>
              <w:rPr>
                <w:lang w:eastAsia="zh-CN"/>
              </w:rPr>
            </w:pPr>
            <w:r w:rsidRPr="0070730F">
              <w:rPr>
                <w:lang w:eastAsia="zh-CN"/>
              </w:rPr>
              <w:t xml:space="preserve">Defines the maximum </w:t>
            </w:r>
            <w:r w:rsidRPr="0070730F">
              <w:rPr>
                <w:rFonts w:hint="eastAsia"/>
                <w:lang w:eastAsia="zh-CN"/>
              </w:rPr>
              <w:t>aggregated</w:t>
            </w:r>
            <w:r w:rsidRPr="0070730F">
              <w:rPr>
                <w:lang w:eastAsia="zh-CN"/>
              </w:rPr>
              <w:t xml:space="preserve"> authorized bandwidth for </w:t>
            </w:r>
            <w:r w:rsidRPr="0070730F">
              <w:rPr>
                <w:rFonts w:hint="eastAsia"/>
                <w:lang w:eastAsia="zh-CN"/>
              </w:rPr>
              <w:t>up</w:t>
            </w:r>
            <w:r w:rsidRPr="0070730F">
              <w:rPr>
                <w:lang w:eastAsia="zh-CN"/>
              </w:rPr>
              <w:t>link</w:t>
            </w:r>
            <w:r w:rsidRPr="0070730F">
              <w:rPr>
                <w:rFonts w:hint="eastAsia"/>
                <w:lang w:eastAsia="zh-CN"/>
              </w:rPr>
              <w:t xml:space="preserve"> by the PCRF</w:t>
            </w:r>
            <w:r w:rsidRPr="0070730F">
              <w:rPr>
                <w:lang w:eastAsia="zh-CN"/>
              </w:rPr>
              <w:t>.</w:t>
            </w:r>
          </w:p>
          <w:p w:rsidR="002B3204" w:rsidRPr="0070730F" w:rsidRDefault="002B3204" w:rsidP="00E83B0E">
            <w:pPr>
              <w:pStyle w:val="TAL"/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70730F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OC-OLR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IETF RFC 7683 [10]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70730F" w:rsidRDefault="002B3204" w:rsidP="00E83B0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Contains the necessary information to convey an overload report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70730F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  <w:rPr>
                <w:lang w:eastAsia="zh-CN"/>
              </w:rPr>
            </w:pPr>
            <w:r w:rsidRPr="00E57956">
              <w:t>OC-Supported-Features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IETF RFC 7683 [10]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70730F" w:rsidRDefault="002B3204" w:rsidP="00E83B0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Defines the support for the Diameter overload indication conveyence by the sending node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70730F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Pr="00E57956" w:rsidRDefault="002B3204" w:rsidP="00E83B0E">
            <w:pPr>
              <w:pStyle w:val="TAL"/>
            </w:pPr>
            <w:r>
              <w:rPr>
                <w:rFonts w:hint="eastAsia"/>
                <w:lang w:eastAsia="zh-CN"/>
              </w:rPr>
              <w:t>PCRF-Address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29.215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val="en-US" w:eastAsia="zh-CN"/>
              </w:rPr>
              <w:t>13</w:t>
            </w:r>
            <w:r>
              <w:rPr>
                <w:rFonts w:hint="eastAsia"/>
                <w:lang w:val="en-US"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Default="002B3204" w:rsidP="00E83B0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identity</w:t>
            </w:r>
            <w:r>
              <w:rPr>
                <w:rFonts w:hint="eastAsia"/>
                <w:lang w:val="en-US" w:eastAsia="zh-CN"/>
              </w:rPr>
              <w:t xml:space="preserve">, which indicates the </w:t>
            </w:r>
            <w:r>
              <w:rPr>
                <w:rFonts w:hint="eastAsia"/>
                <w:lang w:eastAsia="zh-CN"/>
              </w:rPr>
              <w:t>destination PCRF</w:t>
            </w:r>
            <w:r>
              <w:rPr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70730F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Pr="008B416F" w:rsidRDefault="002B3204" w:rsidP="00E83B0E">
            <w:pPr>
              <w:pStyle w:val="TAL"/>
            </w:pPr>
            <w:r>
              <w:rPr>
                <w:rFonts w:hint="eastAsia"/>
                <w:lang w:eastAsia="zh-CN"/>
              </w:rPr>
              <w:t>Rating-Group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</w:pPr>
            <w:bookmarkStart w:id="13" w:name="OLE_LINK149"/>
            <w:bookmarkStart w:id="14" w:name="OLE_LINK150"/>
            <w:r>
              <w:t>IETF RFC </w:t>
            </w:r>
            <w:r w:rsidRPr="008B416F">
              <w:t>4006</w:t>
            </w:r>
            <w:r>
              <w:t> </w:t>
            </w:r>
            <w:r>
              <w:rPr>
                <w:rFonts w:hint="eastAsia"/>
                <w:lang w:val="en-US" w:eastAsia="zh-CN"/>
              </w:rPr>
              <w:t>[4]</w:t>
            </w:r>
            <w:bookmarkEnd w:id="13"/>
            <w:bookmarkEnd w:id="14"/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F059EB" w:rsidRDefault="002B3204" w:rsidP="00E83B0E">
            <w:pPr>
              <w:pStyle w:val="TAL"/>
              <w:rPr>
                <w:lang w:eastAsia="zh-CN"/>
              </w:rPr>
            </w:pPr>
            <w:r w:rsidRPr="008B416F">
              <w:t>The charging key for</w:t>
            </w:r>
            <w:r>
              <w:rPr>
                <w:rFonts w:hint="eastAsia"/>
                <w:lang w:eastAsia="zh-CN"/>
              </w:rPr>
              <w:t xml:space="preserve"> the aggregated traffic of all involved UEs</w:t>
            </w:r>
            <w:r w:rsidRPr="008B416F">
              <w:t xml:space="preserve"> used for rating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290C59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Pr="00D34045">
              <w:t>upported-Features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rPr>
                <w:rFonts w:hint="eastAsia"/>
              </w:rPr>
              <w:t>TS</w:t>
            </w:r>
            <w:r>
              <w:t> </w:t>
            </w:r>
            <w:r w:rsidRPr="007A50A3">
              <w:rPr>
                <w:rFonts w:hint="eastAsia"/>
              </w:rPr>
              <w:t>29.229</w:t>
            </w:r>
            <w:r>
              <w:rPr>
                <w:lang w:val="en-US"/>
              </w:rPr>
              <w:t> [</w:t>
            </w:r>
            <w:r>
              <w:rPr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8B416F" w:rsidRDefault="002B3204" w:rsidP="00E83B0E">
            <w:pPr>
              <w:pStyle w:val="TAL"/>
            </w:pPr>
            <w:r w:rsidRPr="008B416F">
              <w:t>If present, this AVP informs the destination host about the features that the origin host requires to successfully complete this command exchange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290C59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Tr="00E83B0E">
        <w:trPr>
          <w:cantSplit/>
          <w:jc w:val="center"/>
        </w:trPr>
        <w:tc>
          <w:tcPr>
            <w:tcW w:w="977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B3204" w:rsidRPr="00290C59" w:rsidRDefault="002B3204" w:rsidP="00E83B0E">
            <w:pPr>
              <w:pStyle w:val="N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8B416F">
              <w:t xml:space="preserve">AVPs marked with </w:t>
            </w:r>
            <w:r>
              <w:rPr>
                <w:rFonts w:hint="eastAsia"/>
                <w:lang w:eastAsia="zh-CN"/>
              </w:rPr>
              <w:t xml:space="preserve">a supported feature </w:t>
            </w:r>
            <w:r w:rsidRPr="008B416F">
              <w:t>are applicable as described in</w:t>
            </w:r>
            <w:r>
              <w:t xml:space="preserve"> </w:t>
            </w:r>
            <w:proofErr w:type="spellStart"/>
            <w:r>
              <w:t>subclause</w:t>
            </w:r>
            <w:proofErr w:type="spellEnd"/>
            <w:r>
              <w:t> </w:t>
            </w:r>
            <w:r w:rsidRPr="008B416F">
              <w:t>5.4.</w:t>
            </w:r>
            <w:r>
              <w:t>2</w:t>
            </w:r>
            <w:r w:rsidRPr="008B416F">
              <w:t>.</w:t>
            </w:r>
          </w:p>
        </w:tc>
      </w:tr>
    </w:tbl>
    <w:p w:rsidR="002B3204" w:rsidRDefault="002B3204" w:rsidP="002B3204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D04F5" w:rsidRPr="006B5418" w:rsidRDefault="00DD04F5" w:rsidP="00DD04F5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CAD" w:rsidRDefault="00471CAD">
      <w:r>
        <w:separator/>
      </w:r>
    </w:p>
  </w:endnote>
  <w:endnote w:type="continuationSeparator" w:id="0">
    <w:p w:rsidR="00471CAD" w:rsidRDefault="00471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CAD" w:rsidRDefault="00471CAD">
      <w:r>
        <w:separator/>
      </w:r>
    </w:p>
  </w:footnote>
  <w:footnote w:type="continuationSeparator" w:id="0">
    <w:p w:rsidR="00471CAD" w:rsidRDefault="00471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471CAD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C95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471CA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17B2"/>
    <w:rsid w:val="000868B2"/>
    <w:rsid w:val="000A1F6F"/>
    <w:rsid w:val="000A6394"/>
    <w:rsid w:val="000B7FED"/>
    <w:rsid w:val="000C038A"/>
    <w:rsid w:val="000C6598"/>
    <w:rsid w:val="000E62D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204"/>
    <w:rsid w:val="002B5741"/>
    <w:rsid w:val="002F5183"/>
    <w:rsid w:val="002F6867"/>
    <w:rsid w:val="00305409"/>
    <w:rsid w:val="003609EF"/>
    <w:rsid w:val="0036231A"/>
    <w:rsid w:val="00374DD4"/>
    <w:rsid w:val="003C164C"/>
    <w:rsid w:val="003E1A36"/>
    <w:rsid w:val="00410371"/>
    <w:rsid w:val="00423D1A"/>
    <w:rsid w:val="004242F1"/>
    <w:rsid w:val="00471CAD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A63"/>
    <w:rsid w:val="008040A8"/>
    <w:rsid w:val="0080569F"/>
    <w:rsid w:val="008279FA"/>
    <w:rsid w:val="008626E7"/>
    <w:rsid w:val="00870EE7"/>
    <w:rsid w:val="0088137C"/>
    <w:rsid w:val="008863B9"/>
    <w:rsid w:val="008A45A6"/>
    <w:rsid w:val="008F193E"/>
    <w:rsid w:val="008F686C"/>
    <w:rsid w:val="008F68B0"/>
    <w:rsid w:val="009148DE"/>
    <w:rsid w:val="00920CC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A8A"/>
    <w:rsid w:val="00A7671C"/>
    <w:rsid w:val="00A8307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52"/>
    <w:rsid w:val="00CC5026"/>
    <w:rsid w:val="00CC68D0"/>
    <w:rsid w:val="00D03F9A"/>
    <w:rsid w:val="00D06D51"/>
    <w:rsid w:val="00D24991"/>
    <w:rsid w:val="00D35B00"/>
    <w:rsid w:val="00D50255"/>
    <w:rsid w:val="00D60F22"/>
    <w:rsid w:val="00D65A5C"/>
    <w:rsid w:val="00D66520"/>
    <w:rsid w:val="00DD04F5"/>
    <w:rsid w:val="00DE34CF"/>
    <w:rsid w:val="00E13F3D"/>
    <w:rsid w:val="00E34898"/>
    <w:rsid w:val="00E8079D"/>
    <w:rsid w:val="00EB09B7"/>
    <w:rsid w:val="00ED0A0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0E62D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E62D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E62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E62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62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E62D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0E62D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0E62D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E62D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E62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E62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62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E62D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0E62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7CF2A-22EF-4594-8579-680A84BF5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999</Words>
  <Characters>5496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MELLIES Renaud Orange</cp:lastModifiedBy>
  <cp:revision>2</cp:revision>
  <cp:lastPrinted>1900-12-31T22:00:00Z</cp:lastPrinted>
  <dcterms:created xsi:type="dcterms:W3CDTF">2019-08-28T17:10:00Z</dcterms:created>
  <dcterms:modified xsi:type="dcterms:W3CDTF">2019-08-28T17:10:00Z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