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w:t>
      </w:r>
      <w:r w:rsidR="000868B2">
        <w:rPr>
          <w:b/>
          <w:noProof/>
          <w:sz w:val="24"/>
        </w:rPr>
        <w:t>3</w:t>
      </w:r>
      <w:r>
        <w:rPr>
          <w:b/>
          <w:noProof/>
          <w:sz w:val="24"/>
        </w:rPr>
        <w:t xml:space="preserve"> Meeting #</w:t>
      </w:r>
      <w:r w:rsidR="000868B2">
        <w:rPr>
          <w:b/>
          <w:noProof/>
          <w:sz w:val="24"/>
        </w:rPr>
        <w:t>105</w:t>
      </w:r>
      <w:r>
        <w:rPr>
          <w:b/>
          <w:i/>
          <w:noProof/>
          <w:sz w:val="28"/>
        </w:rPr>
        <w:tab/>
      </w:r>
      <w:r w:rsidR="00DA7123">
        <w:rPr>
          <w:b/>
          <w:noProof/>
          <w:sz w:val="24"/>
        </w:rPr>
        <w:t>C3-19351</w:t>
      </w:r>
      <w:r w:rsidR="00DA7123">
        <w:rPr>
          <w:b/>
          <w:noProof/>
          <w:sz w:val="24"/>
        </w:rPr>
        <w:t>9</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DA7123">
        <w:rPr>
          <w:b/>
          <w:noProof/>
          <w:sz w:val="24"/>
        </w:rPr>
        <w:t xml:space="preserve"> </w:t>
      </w:r>
      <w:r w:rsidR="00DA7123">
        <w:rPr>
          <w:b/>
          <w:noProof/>
          <w:sz w:val="24"/>
        </w:rPr>
        <w:t xml:space="preserve">                                   </w:t>
      </w:r>
      <w:r w:rsidR="00DA7123">
        <w:rPr>
          <w:b/>
          <w:noProof/>
          <w:sz w:val="24"/>
        </w:rPr>
        <w:t xml:space="preserve"> revision of C3-193150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868B2" w:rsidP="00E13F3D">
            <w:pPr>
              <w:pStyle w:val="CRCoverPage"/>
              <w:spacing w:after="0"/>
              <w:jc w:val="right"/>
              <w:rPr>
                <w:b/>
                <w:noProof/>
                <w:sz w:val="28"/>
              </w:rPr>
            </w:pPr>
            <w:r>
              <w:rPr>
                <w:b/>
                <w:noProof/>
                <w:sz w:val="28"/>
              </w:rPr>
              <w:t>29.153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D752A" w:rsidP="00547111">
            <w:pPr>
              <w:pStyle w:val="CRCoverPage"/>
              <w:spacing w:after="0"/>
              <w:rPr>
                <w:noProof/>
              </w:rPr>
            </w:pPr>
            <w:r>
              <w:rPr>
                <w:b/>
                <w:noProof/>
                <w:sz w:val="28"/>
              </w:rPr>
              <w:t>0021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A712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265A9">
            <w:pPr>
              <w:pStyle w:val="CRCoverPage"/>
              <w:spacing w:after="0"/>
              <w:jc w:val="center"/>
              <w:rPr>
                <w:noProof/>
                <w:sz w:val="28"/>
              </w:rPr>
            </w:pPr>
            <w:r>
              <w:rPr>
                <w:b/>
                <w:noProof/>
                <w:sz w:val="28"/>
              </w:rPr>
              <w:t>15.0</w:t>
            </w:r>
            <w:r w:rsidR="000868B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CE2B99">
            <w:pPr>
              <w:pStyle w:val="CRCoverPage"/>
              <w:spacing w:after="0"/>
              <w:ind w:left="100"/>
              <w:rPr>
                <w:noProof/>
              </w:rPr>
            </w:pPr>
            <w:r>
              <w:rPr>
                <w:noProof/>
              </w:rPr>
              <w:t>CT</w:t>
            </w:r>
            <w:r w:rsidR="00CE2B99">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A265A9" w:rsidP="00E83B0E">
            <w:pPr>
              <w:pStyle w:val="CRCoverPage"/>
              <w:spacing w:after="0"/>
              <w:ind w:left="100" w:right="-609"/>
              <w:rPr>
                <w:b/>
                <w:noProof/>
              </w:rPr>
            </w:pPr>
            <w:r>
              <w:rPr>
                <w:b/>
                <w:noProof/>
              </w:rPr>
              <w:t>A</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A265A9">
            <w:pPr>
              <w:pStyle w:val="CRCoverPage"/>
              <w:spacing w:after="0"/>
              <w:ind w:left="100"/>
              <w:rPr>
                <w:noProof/>
              </w:rPr>
            </w:pPr>
            <w:r>
              <w:rPr>
                <w:noProof/>
              </w:rPr>
              <w:t>Rel-1</w:t>
            </w:r>
            <w:r w:rsidR="00A265A9">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A7123" w:rsidRDefault="00DA7123" w:rsidP="00DA7123">
            <w:pPr>
              <w:pStyle w:val="CRCoverPage"/>
              <w:spacing w:after="0"/>
              <w:ind w:left="100"/>
              <w:rPr>
                <w:noProof/>
              </w:rPr>
            </w:pPr>
            <w:r>
              <w:rPr>
                <w:noProof/>
              </w:rPr>
              <w:t>The IETF draft on Diameter Load Information Conveyance has been published as RFC8583.</w:t>
            </w:r>
          </w:p>
          <w:p w:rsidR="00DA7123" w:rsidRDefault="00DA7123" w:rsidP="00DA7123">
            <w:pPr>
              <w:pStyle w:val="CRCoverPage"/>
              <w:spacing w:after="0"/>
              <w:ind w:left="100"/>
              <w:rPr>
                <w:noProof/>
              </w:rPr>
            </w:pPr>
          </w:p>
          <w:p w:rsidR="00DA7123" w:rsidRDefault="00DA7123" w:rsidP="00DA7123">
            <w:pPr>
              <w:pStyle w:val="CRCoverPage"/>
              <w:spacing w:after="0"/>
              <w:ind w:left="100"/>
              <w:rPr>
                <w:noProof/>
              </w:rPr>
            </w:pPr>
            <w:r>
              <w:rPr>
                <w:noProof/>
              </w:rPr>
              <w:t>Differences between the previously referenced draft and the newly referenced RFC consist of some editorial corrections and AVP values assignment.</w:t>
            </w:r>
          </w:p>
          <w:p w:rsidR="00DA7123" w:rsidRDefault="00DA7123" w:rsidP="00DA7123">
            <w:pPr>
              <w:pStyle w:val="CRCoverPage"/>
              <w:spacing w:after="0"/>
              <w:ind w:left="100"/>
              <w:rPr>
                <w:noProof/>
              </w:rPr>
            </w:pPr>
          </w:p>
          <w:p w:rsidR="001E41F3" w:rsidRDefault="00DA7123" w:rsidP="00DA7123">
            <w:pPr>
              <w:pStyle w:val="CRCoverPage"/>
              <w:spacing w:after="0"/>
              <w:ind w:left="100"/>
              <w:rPr>
                <w:noProof/>
              </w:rPr>
            </w:pPr>
            <w:r>
              <w:rPr>
                <w:noProof/>
              </w:rPr>
              <w:t>There are no technical impacts that would affect the content of the TS.</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E62D7">
            <w:pPr>
              <w:pStyle w:val="CRCoverPage"/>
              <w:spacing w:after="0"/>
              <w:ind w:left="100"/>
              <w:rPr>
                <w:noProof/>
              </w:rPr>
            </w:pPr>
            <w:r>
              <w:rPr>
                <w:noProof/>
              </w:rPr>
              <w:t>2, 5.4.1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7E5DF7" w:rsidRPr="00681CBC" w:rsidRDefault="007E5DF7" w:rsidP="007E5DF7">
      <w:pPr>
        <w:pStyle w:val="Titre1"/>
      </w:pPr>
      <w:bookmarkStart w:id="3" w:name="_Toc476738434"/>
      <w:r w:rsidRPr="00681CBC">
        <w:t>2</w:t>
      </w:r>
      <w:r w:rsidRPr="00681CBC">
        <w:tab/>
        <w:t>References</w:t>
      </w:r>
      <w:bookmarkEnd w:id="3"/>
    </w:p>
    <w:p w:rsidR="007E5DF7" w:rsidRPr="00681CBC" w:rsidRDefault="007E5DF7" w:rsidP="007E5DF7">
      <w:r w:rsidRPr="00681CBC">
        <w:t>The following documents contain provisions which, through reference in this text, constitute provisions of the present document.</w:t>
      </w:r>
    </w:p>
    <w:p w:rsidR="007E5DF7" w:rsidRPr="00681CBC" w:rsidRDefault="007E5DF7" w:rsidP="007E5DF7">
      <w:pPr>
        <w:pStyle w:val="B1"/>
      </w:pPr>
      <w:r w:rsidRPr="00681CBC">
        <w:t>-</w:t>
      </w:r>
      <w:r w:rsidRPr="00681CBC">
        <w:tab/>
        <w:t>References are either specific (identified by date of publication, edition number, version number, etc.) or non</w:t>
      </w:r>
      <w:r w:rsidRPr="00681CBC">
        <w:noBreakHyphen/>
        <w:t>specific.</w:t>
      </w:r>
    </w:p>
    <w:p w:rsidR="007E5DF7" w:rsidRPr="00681CBC" w:rsidRDefault="007E5DF7" w:rsidP="007E5DF7">
      <w:pPr>
        <w:pStyle w:val="B1"/>
      </w:pPr>
      <w:r w:rsidRPr="00681CBC">
        <w:t>-</w:t>
      </w:r>
      <w:r w:rsidRPr="00681CBC">
        <w:tab/>
        <w:t>For a specific reference, subsequent revisions do not apply.</w:t>
      </w:r>
    </w:p>
    <w:p w:rsidR="007E5DF7" w:rsidRPr="00681CBC" w:rsidRDefault="007E5DF7" w:rsidP="007E5DF7">
      <w:pPr>
        <w:pStyle w:val="B1"/>
      </w:pPr>
      <w:r w:rsidRPr="00681CBC">
        <w:t>-</w:t>
      </w:r>
      <w:r w:rsidRPr="00681CBC">
        <w:tab/>
        <w:t>For a non-specific reference, the latest version applies. In the case of a reference to a 3GPP document (including a GSM document), a non-specific reference implicitly refers to the latest version of that document</w:t>
      </w:r>
      <w:r w:rsidRPr="00681CBC">
        <w:rPr>
          <w:i/>
        </w:rPr>
        <w:t xml:space="preserve"> in the same Release as the present document</w:t>
      </w:r>
      <w:r w:rsidRPr="00681CBC">
        <w:t>.</w:t>
      </w:r>
    </w:p>
    <w:p w:rsidR="007E5DF7" w:rsidRPr="00681CBC" w:rsidRDefault="007E5DF7" w:rsidP="007E5DF7">
      <w:pPr>
        <w:pStyle w:val="EX"/>
        <w:rPr>
          <w:lang w:eastAsia="zh-CN"/>
        </w:rPr>
      </w:pPr>
      <w:r w:rsidRPr="00681CBC">
        <w:t>[1]</w:t>
      </w:r>
      <w:r w:rsidRPr="00681CBC">
        <w:tab/>
        <w:t>3GPP TR 21.905: "Vocabulary for 3GPP Specifications".</w:t>
      </w:r>
    </w:p>
    <w:p w:rsidR="007E5DF7" w:rsidRPr="00681CBC" w:rsidRDefault="007E5DF7" w:rsidP="007E5DF7">
      <w:pPr>
        <w:pStyle w:val="EX"/>
        <w:rPr>
          <w:lang w:eastAsia="zh-CN"/>
        </w:rPr>
      </w:pPr>
      <w:r w:rsidRPr="00681CBC">
        <w:rPr>
          <w:rFonts w:hint="eastAsia"/>
          <w:lang w:eastAsia="zh-CN"/>
        </w:rPr>
        <w:t>[2]</w:t>
      </w:r>
      <w:r w:rsidRPr="00681CBC">
        <w:rPr>
          <w:rFonts w:hint="eastAsia"/>
          <w:lang w:eastAsia="zh-CN"/>
        </w:rPr>
        <w:tab/>
      </w:r>
      <w:r w:rsidRPr="00681CBC">
        <w:rPr>
          <w:lang w:eastAsia="en-GB"/>
        </w:rPr>
        <w:t>3GPP</w:t>
      </w:r>
      <w:r w:rsidRPr="00681CBC">
        <w:rPr>
          <w:lang w:val="en-US" w:eastAsia="en-GB"/>
        </w:rPr>
        <w:t> </w:t>
      </w:r>
      <w:r w:rsidRPr="00681CBC">
        <w:rPr>
          <w:lang w:eastAsia="en-GB"/>
        </w:rPr>
        <w:t>TS</w:t>
      </w:r>
      <w:r w:rsidRPr="00681CBC">
        <w:rPr>
          <w:lang w:val="en-US" w:eastAsia="zh-CN"/>
        </w:rPr>
        <w:t> </w:t>
      </w:r>
      <w:r w:rsidRPr="00681CBC">
        <w:rPr>
          <w:lang w:eastAsia="en-GB"/>
        </w:rPr>
        <w:t>23.</w:t>
      </w:r>
      <w:r w:rsidRPr="00681CBC">
        <w:rPr>
          <w:rFonts w:hint="eastAsia"/>
          <w:lang w:eastAsia="zh-CN"/>
        </w:rPr>
        <w:t>682</w:t>
      </w:r>
      <w:r w:rsidRPr="00681CBC">
        <w:rPr>
          <w:lang w:eastAsia="en-GB"/>
        </w:rPr>
        <w:t>: "</w:t>
      </w:r>
      <w:r w:rsidRPr="00681CBC">
        <w:t>Architecture enhancements to facilitate communications</w:t>
      </w:r>
      <w:r w:rsidRPr="00681CBC">
        <w:rPr>
          <w:rFonts w:hint="eastAsia"/>
          <w:lang w:eastAsia="zh-CN"/>
        </w:rPr>
        <w:t xml:space="preserve"> </w:t>
      </w:r>
      <w:r w:rsidRPr="00681CBC">
        <w:t>with packet data networks and applications</w:t>
      </w:r>
      <w:r w:rsidRPr="00681CBC">
        <w:rPr>
          <w:lang w:eastAsia="en-GB"/>
        </w:rPr>
        <w:t xml:space="preserve"> ".</w:t>
      </w:r>
    </w:p>
    <w:p w:rsidR="007E5DF7" w:rsidRPr="00681CBC" w:rsidRDefault="007E5DF7" w:rsidP="007E5DF7">
      <w:pPr>
        <w:pStyle w:val="EX"/>
        <w:rPr>
          <w:lang w:eastAsia="zh-CN"/>
        </w:rPr>
      </w:pPr>
      <w:r w:rsidRPr="00681CBC">
        <w:rPr>
          <w:lang w:eastAsia="en-GB"/>
        </w:rPr>
        <w:t>[</w:t>
      </w:r>
      <w:r w:rsidRPr="00681CBC">
        <w:rPr>
          <w:rFonts w:hint="eastAsia"/>
          <w:lang w:eastAsia="zh-CN"/>
        </w:rPr>
        <w:t>3</w:t>
      </w:r>
      <w:r w:rsidRPr="00681CBC">
        <w:rPr>
          <w:lang w:eastAsia="en-GB"/>
        </w:rPr>
        <w:t>]</w:t>
      </w:r>
      <w:r w:rsidRPr="00681CBC">
        <w:rPr>
          <w:lang w:eastAsia="en-GB"/>
        </w:rPr>
        <w:tab/>
        <w:t>IETF RFC 3588: "Diameter Base Protocol".</w:t>
      </w:r>
    </w:p>
    <w:p w:rsidR="007E5DF7" w:rsidRPr="00681CBC" w:rsidRDefault="007E5DF7" w:rsidP="007E5DF7">
      <w:pPr>
        <w:pStyle w:val="EX"/>
        <w:rPr>
          <w:lang w:eastAsia="zh-CN"/>
        </w:rPr>
      </w:pPr>
      <w:r w:rsidRPr="00681CBC">
        <w:rPr>
          <w:rFonts w:hint="eastAsia"/>
          <w:lang w:eastAsia="zh-CN"/>
        </w:rPr>
        <w:t>[4]</w:t>
      </w:r>
      <w:r w:rsidRPr="00681CBC">
        <w:rPr>
          <w:rFonts w:hint="eastAsia"/>
          <w:lang w:eastAsia="zh-CN"/>
        </w:rPr>
        <w:tab/>
        <w:t>3GPP TS 29.217</w:t>
      </w:r>
      <w:r w:rsidRPr="00681CBC">
        <w:rPr>
          <w:lang w:eastAsia="en-GB"/>
        </w:rPr>
        <w:t>: "</w:t>
      </w:r>
      <w:r w:rsidRPr="00681CBC">
        <w:rPr>
          <w:rFonts w:hint="eastAsia"/>
          <w:bCs/>
          <w:lang w:eastAsia="zh-CN"/>
        </w:rPr>
        <w:t xml:space="preserve">Congestion </w:t>
      </w:r>
      <w:r w:rsidRPr="00681CBC">
        <w:rPr>
          <w:bCs/>
          <w:lang w:eastAsia="zh-CN"/>
        </w:rPr>
        <w:t>r</w:t>
      </w:r>
      <w:r w:rsidRPr="00681CBC">
        <w:rPr>
          <w:rFonts w:hint="eastAsia"/>
          <w:bCs/>
          <w:lang w:eastAsia="zh-CN"/>
        </w:rPr>
        <w:t>eporting over Np reference point</w:t>
      </w:r>
      <w:r w:rsidRPr="00681CBC">
        <w:rPr>
          <w:lang w:eastAsia="en-GB"/>
        </w:rPr>
        <w:t>".</w:t>
      </w:r>
    </w:p>
    <w:p w:rsidR="007E5DF7" w:rsidRPr="00681CBC" w:rsidRDefault="007E5DF7" w:rsidP="007E5DF7">
      <w:pPr>
        <w:pStyle w:val="EX"/>
        <w:rPr>
          <w:lang w:eastAsia="zh-CN"/>
        </w:rPr>
      </w:pPr>
      <w:r w:rsidRPr="00681CBC">
        <w:rPr>
          <w:rFonts w:hint="eastAsia"/>
          <w:lang w:eastAsia="zh-CN"/>
        </w:rPr>
        <w:t>[5]</w:t>
      </w:r>
      <w:r w:rsidRPr="00681CBC">
        <w:rPr>
          <w:rFonts w:hint="eastAsia"/>
          <w:lang w:eastAsia="zh-CN"/>
        </w:rPr>
        <w:tab/>
      </w:r>
      <w:r w:rsidRPr="00681CBC">
        <w:rPr>
          <w:rFonts w:hint="eastAsia"/>
        </w:rPr>
        <w:t>IETF</w:t>
      </w:r>
      <w:r w:rsidRPr="00681CBC">
        <w:rPr>
          <w:lang w:val="en-US"/>
        </w:rPr>
        <w:t> </w:t>
      </w:r>
      <w:r>
        <w:rPr>
          <w:rFonts w:hint="eastAsia"/>
          <w:lang w:val="en-US" w:eastAsia="zh-CN"/>
        </w:rPr>
        <w:t>RFC</w:t>
      </w:r>
      <w:r>
        <w:rPr>
          <w:lang w:val="en-US" w:eastAsia="zh-CN"/>
        </w:rPr>
        <w:t> </w:t>
      </w:r>
      <w:r>
        <w:rPr>
          <w:rFonts w:hint="eastAsia"/>
          <w:lang w:val="en-US" w:eastAsia="zh-CN"/>
        </w:rPr>
        <w:t>7683</w:t>
      </w:r>
      <w:r w:rsidRPr="00681CBC">
        <w:rPr>
          <w:rFonts w:hint="eastAsia"/>
        </w:rPr>
        <w:t xml:space="preserve">: </w:t>
      </w:r>
      <w:r w:rsidRPr="00681CBC">
        <w:t>"Diameter Overload Indication Conveyance"</w:t>
      </w:r>
      <w:r w:rsidRPr="00681CBC">
        <w:rPr>
          <w:rFonts w:hint="eastAsia"/>
        </w:rPr>
        <w:t>.</w:t>
      </w:r>
    </w:p>
    <w:p w:rsidR="007E5DF7" w:rsidRPr="00681CBC" w:rsidRDefault="007E5DF7" w:rsidP="007E5DF7">
      <w:pPr>
        <w:pStyle w:val="EX"/>
        <w:rPr>
          <w:lang w:eastAsia="zh-CN"/>
        </w:rPr>
      </w:pPr>
      <w:r w:rsidRPr="00681CBC">
        <w:rPr>
          <w:rFonts w:hint="eastAsia"/>
          <w:lang w:eastAsia="zh-CN"/>
        </w:rPr>
        <w:t>[6]</w:t>
      </w:r>
      <w:r w:rsidRPr="00681CBC">
        <w:rPr>
          <w:rFonts w:hint="eastAsia"/>
          <w:lang w:eastAsia="zh-CN"/>
        </w:rPr>
        <w:tab/>
        <w:t>3GPP TS 29.229</w:t>
      </w:r>
      <w:r w:rsidRPr="00681CBC">
        <w:rPr>
          <w:lang w:eastAsia="en-GB"/>
        </w:rPr>
        <w:t>: "</w:t>
      </w:r>
      <w:proofErr w:type="spellStart"/>
      <w:r w:rsidRPr="00681CBC">
        <w:rPr>
          <w:lang w:eastAsia="en-GB"/>
        </w:rPr>
        <w:t>Cx</w:t>
      </w:r>
      <w:proofErr w:type="spellEnd"/>
      <w:r w:rsidRPr="00681CBC">
        <w:rPr>
          <w:lang w:eastAsia="en-GB"/>
        </w:rPr>
        <w:t xml:space="preserve"> and </w:t>
      </w:r>
      <w:proofErr w:type="spellStart"/>
      <w:r w:rsidRPr="00681CBC">
        <w:rPr>
          <w:lang w:eastAsia="en-GB"/>
        </w:rPr>
        <w:t>Dx</w:t>
      </w:r>
      <w:proofErr w:type="spellEnd"/>
      <w:r w:rsidRPr="00681CBC">
        <w:rPr>
          <w:lang w:eastAsia="en-GB"/>
        </w:rPr>
        <w:t xml:space="preserve"> interfaces based on Diameter protocol; Protocol details".</w:t>
      </w:r>
    </w:p>
    <w:p w:rsidR="007E5DF7" w:rsidRPr="00681CBC" w:rsidRDefault="007E5DF7" w:rsidP="007E5DF7">
      <w:pPr>
        <w:pStyle w:val="EX"/>
        <w:rPr>
          <w:lang w:eastAsia="zh-CN"/>
        </w:rPr>
      </w:pPr>
      <w:r w:rsidRPr="00681CBC">
        <w:rPr>
          <w:rFonts w:hint="eastAsia"/>
          <w:lang w:eastAsia="zh-CN"/>
        </w:rPr>
        <w:t>[7]</w:t>
      </w:r>
      <w:r w:rsidRPr="00681CBC">
        <w:rPr>
          <w:rFonts w:hint="eastAsia"/>
          <w:lang w:eastAsia="zh-CN"/>
        </w:rPr>
        <w:tab/>
        <w:t>3GPP TS 29.336</w:t>
      </w:r>
      <w:r w:rsidRPr="00681CBC">
        <w:rPr>
          <w:lang w:eastAsia="en-GB"/>
        </w:rPr>
        <w:t>: "Home Subscriber Server (HSS) diameter interfaces for interworking with packet data networks and applications Diameter Base Protocol"</w:t>
      </w:r>
      <w:r w:rsidRPr="00681CBC">
        <w:rPr>
          <w:rFonts w:hint="eastAsia"/>
          <w:lang w:eastAsia="zh-CN"/>
        </w:rPr>
        <w:t>.</w:t>
      </w:r>
    </w:p>
    <w:p w:rsidR="007E5DF7" w:rsidRPr="00681CBC" w:rsidRDefault="007E5DF7" w:rsidP="007E5DF7">
      <w:pPr>
        <w:pStyle w:val="EX"/>
        <w:rPr>
          <w:lang w:eastAsia="zh-CN"/>
        </w:rPr>
      </w:pPr>
      <w:r w:rsidRPr="00681CBC">
        <w:rPr>
          <w:rFonts w:hint="eastAsia"/>
          <w:lang w:eastAsia="zh-CN"/>
        </w:rPr>
        <w:t>[8]</w:t>
      </w:r>
      <w:r w:rsidRPr="00681CBC">
        <w:rPr>
          <w:rFonts w:hint="eastAsia"/>
          <w:lang w:eastAsia="zh-CN"/>
        </w:rPr>
        <w:tab/>
        <w:t xml:space="preserve">3GPP TS 29.154: </w:t>
      </w:r>
      <w:r w:rsidRPr="00681CBC">
        <w:rPr>
          <w:lang w:eastAsia="zh-CN"/>
        </w:rPr>
        <w:t>"</w:t>
      </w:r>
      <w:r w:rsidRPr="00681CBC">
        <w:rPr>
          <w:rFonts w:hint="eastAsia"/>
          <w:lang w:eastAsia="zh-CN"/>
        </w:rPr>
        <w:t xml:space="preserve">Service Capability Exposure Functionality over </w:t>
      </w:r>
      <w:proofErr w:type="spellStart"/>
      <w:r w:rsidRPr="00681CBC">
        <w:rPr>
          <w:rFonts w:hint="eastAsia"/>
          <w:lang w:eastAsia="zh-CN"/>
        </w:rPr>
        <w:t>Nt</w:t>
      </w:r>
      <w:proofErr w:type="spellEnd"/>
      <w:r w:rsidRPr="00681CBC">
        <w:rPr>
          <w:rFonts w:hint="eastAsia"/>
          <w:lang w:eastAsia="zh-CN"/>
        </w:rPr>
        <w:t xml:space="preserve"> reference point</w:t>
      </w:r>
      <w:r w:rsidRPr="00681CBC">
        <w:rPr>
          <w:lang w:eastAsia="zh-CN"/>
        </w:rPr>
        <w:t>"</w:t>
      </w:r>
      <w:r w:rsidRPr="00681CBC">
        <w:rPr>
          <w:rFonts w:hint="eastAsia"/>
          <w:lang w:eastAsia="zh-CN"/>
        </w:rPr>
        <w:t>.</w:t>
      </w:r>
    </w:p>
    <w:p w:rsidR="007E5DF7" w:rsidRPr="00681CBC" w:rsidRDefault="007E5DF7" w:rsidP="007E5DF7">
      <w:pPr>
        <w:pStyle w:val="EX"/>
        <w:rPr>
          <w:lang w:eastAsia="zh-CN"/>
        </w:rPr>
      </w:pPr>
      <w:r w:rsidRPr="00681CBC">
        <w:rPr>
          <w:rFonts w:hint="eastAsia"/>
          <w:lang w:eastAsia="zh-CN"/>
        </w:rPr>
        <w:t>[9]</w:t>
      </w:r>
      <w:r w:rsidRPr="00681CBC">
        <w:rPr>
          <w:rFonts w:hint="eastAsia"/>
          <w:lang w:eastAsia="zh-CN"/>
        </w:rPr>
        <w:tab/>
      </w:r>
      <w:r w:rsidRPr="00681CBC">
        <w:t>3GPP TS </w:t>
      </w:r>
      <w:r w:rsidRPr="00681CBC">
        <w:rPr>
          <w:rFonts w:hint="eastAsia"/>
          <w:lang w:eastAsia="zh-CN"/>
        </w:rPr>
        <w:t>29.274</w:t>
      </w:r>
      <w:r w:rsidRPr="00681CBC">
        <w:t xml:space="preserve">: </w:t>
      </w:r>
      <w:bookmarkStart w:id="4" w:name="OLE_LINK15"/>
      <w:r w:rsidRPr="00681CBC">
        <w:t>"</w:t>
      </w:r>
      <w:bookmarkEnd w:id="4"/>
      <w:r w:rsidRPr="00681CBC">
        <w:t xml:space="preserve">3GPP Evolved Packet System. </w:t>
      </w:r>
      <w:proofErr w:type="gramStart"/>
      <w:r w:rsidRPr="00681CBC">
        <w:t>Evolved GPRS Tunnelling Protocol for EPS (GTPv2)".</w:t>
      </w:r>
      <w:proofErr w:type="gramEnd"/>
    </w:p>
    <w:p w:rsidR="007E5DF7" w:rsidRPr="00681CBC" w:rsidRDefault="007E5DF7" w:rsidP="007E5DF7">
      <w:pPr>
        <w:pStyle w:val="EX"/>
        <w:rPr>
          <w:lang w:eastAsia="zh-CN"/>
        </w:rPr>
      </w:pPr>
      <w:r w:rsidRPr="00681CBC">
        <w:rPr>
          <w:rFonts w:hint="eastAsia"/>
          <w:lang w:eastAsia="zh-CN"/>
        </w:rPr>
        <w:t>[10]</w:t>
      </w:r>
      <w:r w:rsidRPr="00681CBC">
        <w:rPr>
          <w:rFonts w:hint="eastAsia"/>
          <w:lang w:eastAsia="zh-CN"/>
        </w:rPr>
        <w:tab/>
      </w:r>
      <w:r w:rsidRPr="00681CBC">
        <w:rPr>
          <w:lang w:eastAsia="en-GB"/>
        </w:rPr>
        <w:t>IETF RFC 5719: "Updated IANA Considerations for Diameter Command Code Allocations".</w:t>
      </w:r>
    </w:p>
    <w:p w:rsidR="007E5DF7" w:rsidRDefault="007E5DF7" w:rsidP="007E5DF7">
      <w:pPr>
        <w:pStyle w:val="EX"/>
        <w:rPr>
          <w:lang w:eastAsia="zh-CN"/>
        </w:rPr>
      </w:pPr>
      <w:r w:rsidRPr="00681CBC">
        <w:rPr>
          <w:rFonts w:hint="eastAsia"/>
          <w:lang w:eastAsia="zh-CN"/>
        </w:rPr>
        <w:t>[11]</w:t>
      </w:r>
      <w:r w:rsidRPr="00681CBC">
        <w:rPr>
          <w:rFonts w:hint="eastAsia"/>
          <w:lang w:eastAsia="zh-CN"/>
        </w:rPr>
        <w:tab/>
      </w:r>
      <w:r w:rsidRPr="00681CBC">
        <w:rPr>
          <w:lang w:eastAsia="en-GB"/>
        </w:rPr>
        <w:t>IETF RFC 2234: "Augmented BNF for syntax specifications".</w:t>
      </w:r>
      <w:r w:rsidRPr="00681CBC">
        <w:rPr>
          <w:rFonts w:hint="eastAsia"/>
          <w:lang w:eastAsia="zh-CN"/>
        </w:rPr>
        <w:t xml:space="preserve"> </w:t>
      </w:r>
    </w:p>
    <w:p w:rsidR="007E5DF7" w:rsidRDefault="007E5DF7" w:rsidP="007E5DF7">
      <w:pPr>
        <w:pStyle w:val="EX"/>
        <w:rPr>
          <w:lang w:eastAsia="en-GB"/>
        </w:rPr>
      </w:pPr>
      <w:r>
        <w:rPr>
          <w:rFonts w:hint="eastAsia"/>
          <w:lang w:eastAsia="zh-CN"/>
        </w:rPr>
        <w:t>[12]</w:t>
      </w:r>
      <w:r>
        <w:rPr>
          <w:rFonts w:hint="eastAsia"/>
          <w:lang w:eastAsia="zh-CN"/>
        </w:rPr>
        <w:tab/>
      </w:r>
      <w:r>
        <w:rPr>
          <w:lang w:eastAsia="en-GB"/>
        </w:rPr>
        <w:t>3GPP TS </w:t>
      </w:r>
      <w:r w:rsidRPr="00D34045">
        <w:rPr>
          <w:lang w:eastAsia="en-GB"/>
        </w:rPr>
        <w:t>29.213: "</w:t>
      </w:r>
      <w:r w:rsidRPr="00D34045">
        <w:t>Policy and charging control signalling flows and Quality of Service (</w:t>
      </w:r>
      <w:proofErr w:type="spellStart"/>
      <w:r w:rsidRPr="00D34045">
        <w:t>QoS</w:t>
      </w:r>
      <w:proofErr w:type="spellEnd"/>
      <w:r w:rsidRPr="00D34045">
        <w:t>) parameter mapping</w:t>
      </w:r>
      <w:r w:rsidRPr="00D34045">
        <w:rPr>
          <w:lang w:eastAsia="en-GB"/>
        </w:rPr>
        <w:t>".</w:t>
      </w:r>
    </w:p>
    <w:p w:rsidR="007E5DF7" w:rsidRDefault="007E5DF7" w:rsidP="007E5DF7">
      <w:pPr>
        <w:pStyle w:val="EX"/>
      </w:pPr>
      <w:r>
        <w:t>[13]</w:t>
      </w:r>
      <w:r>
        <w:tab/>
        <w:t>IETF RFC 7944: "Diameter Routing Message Priority".</w:t>
      </w:r>
    </w:p>
    <w:p w:rsidR="007E5DF7" w:rsidRPr="006C1D3B" w:rsidRDefault="007E5DF7" w:rsidP="007E5DF7">
      <w:pPr>
        <w:pStyle w:val="EX"/>
      </w:pPr>
      <w:r>
        <w:t>[14]</w:t>
      </w:r>
      <w:r>
        <w:tab/>
        <w:t>IETF </w:t>
      </w:r>
      <w:del w:id="5" w:author="CT Chair" w:date="2019-08-16T16:07:00Z">
        <w:r w:rsidDel="007E5DF7">
          <w:delText>draft-ietf-dime-load-09</w:delText>
        </w:r>
      </w:del>
      <w:ins w:id="6" w:author="CT Chair" w:date="2019-08-16T16:07:00Z">
        <w:r>
          <w:t>RFC 8583</w:t>
        </w:r>
      </w:ins>
      <w:r>
        <w:t>: "Diameter Load Information Conveyance".</w:t>
      </w:r>
    </w:p>
    <w:p w:rsidR="007E5DF7" w:rsidDel="007E5DF7" w:rsidRDefault="007E5DF7" w:rsidP="007E5DF7">
      <w:pPr>
        <w:pStyle w:val="EditorsNote"/>
        <w:rPr>
          <w:del w:id="7" w:author="CT Chair" w:date="2019-08-16T16:07:00Z"/>
        </w:rPr>
      </w:pPr>
      <w:del w:id="8" w:author="CT Chair" w:date="2019-08-16T16:07:00Z">
        <w:r w:rsidDel="007E5DF7">
          <w:delText>Editor's note:</w:delText>
        </w:r>
        <w:r w:rsidDel="007E5DF7">
          <w:tab/>
        </w:r>
        <w:r w:rsidRPr="00506A44" w:rsidDel="007E5DF7">
          <w:delText>The above document cannot be formally referenced until it is published as an RFC</w:delText>
        </w:r>
        <w:r w:rsidDel="007E5DF7">
          <w:delText>.</w:delText>
        </w:r>
      </w:del>
    </w:p>
    <w:p w:rsidR="007E5DF7" w:rsidRPr="00681CBC" w:rsidRDefault="007E5DF7" w:rsidP="007E5DF7">
      <w:pPr>
        <w:pStyle w:val="EX"/>
        <w:rPr>
          <w:lang w:eastAsia="zh-CN"/>
        </w:rPr>
      </w:pPr>
      <w:r w:rsidRPr="00681CBC">
        <w:rPr>
          <w:lang w:eastAsia="en-GB"/>
        </w:rPr>
        <w:t>[</w:t>
      </w:r>
      <w:r>
        <w:rPr>
          <w:lang w:eastAsia="zh-CN"/>
        </w:rPr>
        <w:t>15</w:t>
      </w:r>
      <w:r w:rsidRPr="00681CBC">
        <w:rPr>
          <w:lang w:eastAsia="en-GB"/>
        </w:rPr>
        <w:t>]</w:t>
      </w:r>
      <w:r w:rsidRPr="00681CBC">
        <w:rPr>
          <w:lang w:eastAsia="en-GB"/>
        </w:rPr>
        <w:tab/>
      </w:r>
      <w:r>
        <w:rPr>
          <w:lang w:eastAsia="en-GB"/>
        </w:rPr>
        <w:t>IETF RFC 6733</w:t>
      </w:r>
      <w:r w:rsidRPr="00681CBC">
        <w:rPr>
          <w:lang w:eastAsia="en-GB"/>
        </w:rPr>
        <w:t>: "Diameter Base Protocol".</w:t>
      </w:r>
    </w:p>
    <w:p w:rsidR="00DD04F5" w:rsidRPr="000E62D7"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7E5DF7" w:rsidRPr="00681CBC" w:rsidRDefault="007E5DF7" w:rsidP="007E5DF7">
      <w:pPr>
        <w:pStyle w:val="Titre3"/>
        <w:rPr>
          <w:noProof/>
        </w:rPr>
      </w:pPr>
      <w:bookmarkStart w:id="9" w:name="OLE_LINK66"/>
      <w:bookmarkStart w:id="10" w:name="_Toc476738459"/>
      <w:r w:rsidRPr="00681CBC">
        <w:rPr>
          <w:rFonts w:hint="eastAsia"/>
          <w:noProof/>
        </w:rPr>
        <w:t>5.</w:t>
      </w:r>
      <w:r w:rsidRPr="00681CBC">
        <w:rPr>
          <w:rFonts w:hint="eastAsia"/>
          <w:noProof/>
          <w:lang w:eastAsia="zh-CN"/>
        </w:rPr>
        <w:t>4</w:t>
      </w:r>
      <w:r w:rsidRPr="00681CBC">
        <w:rPr>
          <w:rFonts w:hint="eastAsia"/>
          <w:noProof/>
        </w:rPr>
        <w:t>.1</w:t>
      </w:r>
      <w:bookmarkEnd w:id="9"/>
      <w:r w:rsidRPr="00681CBC">
        <w:rPr>
          <w:rFonts w:hint="eastAsia"/>
          <w:noProof/>
          <w:lang w:eastAsia="zh-CN"/>
        </w:rPr>
        <w:tab/>
      </w:r>
      <w:r w:rsidRPr="00681CBC">
        <w:rPr>
          <w:rFonts w:hint="eastAsia"/>
          <w:noProof/>
        </w:rPr>
        <w:t>General</w:t>
      </w:r>
      <w:bookmarkEnd w:id="10"/>
    </w:p>
    <w:p w:rsidR="007E5DF7" w:rsidRPr="00681CBC" w:rsidRDefault="007E5DF7" w:rsidP="007E5DF7">
      <w:r w:rsidRPr="00681CBC">
        <w:t>Table</w:t>
      </w:r>
      <w:r w:rsidRPr="00681CBC">
        <w:rPr>
          <w:lang w:val="en-US"/>
        </w:rPr>
        <w:t> </w:t>
      </w:r>
      <w:r w:rsidRPr="00681CBC">
        <w:t>5.</w:t>
      </w:r>
      <w:r w:rsidRPr="00681CBC">
        <w:rPr>
          <w:rFonts w:hint="eastAsia"/>
          <w:lang w:eastAsia="zh-CN"/>
        </w:rPr>
        <w:t>4</w:t>
      </w:r>
      <w:r w:rsidRPr="00681CBC">
        <w:t>.1</w:t>
      </w:r>
      <w:r w:rsidRPr="00681CBC">
        <w:rPr>
          <w:rFonts w:hint="eastAsia"/>
          <w:lang w:eastAsia="zh-CN"/>
        </w:rPr>
        <w:t>.1</w:t>
      </w:r>
      <w:r w:rsidRPr="00681CBC">
        <w:t xml:space="preserve"> lists the Diameter AVPs re-used by the Ns reference point from other existing Diameter Applications, reference to their respective specifications, short description of their usage within the Ns reference point and which supported features the AVP is applicable to. AVPs from existing Diameter Applications, except for the AVPs from Diameter base protocol, do not need to be supported. Unless otherwise stated, re-used AVPs shall maintain their 'M', 'P' and 'V' flag settings.</w:t>
      </w:r>
    </w:p>
    <w:p w:rsidR="007E5DF7" w:rsidRPr="00681CBC" w:rsidRDefault="007E5DF7" w:rsidP="007E5DF7">
      <w:pPr>
        <w:pStyle w:val="TH"/>
        <w:rPr>
          <w:lang w:eastAsia="ko-KR"/>
        </w:rPr>
      </w:pPr>
      <w:r w:rsidRPr="00681CBC">
        <w:lastRenderedPageBreak/>
        <w:t>Table</w:t>
      </w:r>
      <w:r w:rsidRPr="00681CBC">
        <w:rPr>
          <w:lang w:val="en-US"/>
        </w:rPr>
        <w:t> </w:t>
      </w:r>
      <w:r w:rsidRPr="00681CBC">
        <w:t>5.</w:t>
      </w:r>
      <w:r w:rsidRPr="00681CBC">
        <w:rPr>
          <w:rFonts w:hint="eastAsia"/>
          <w:lang w:eastAsia="zh-CN"/>
        </w:rPr>
        <w:t>4</w:t>
      </w:r>
      <w:r w:rsidRPr="00681CBC">
        <w:t>.1</w:t>
      </w:r>
      <w:r w:rsidRPr="00681CBC">
        <w:rPr>
          <w:rFonts w:hint="eastAsia"/>
          <w:lang w:eastAsia="zh-CN"/>
        </w:rPr>
        <w:t>.1</w:t>
      </w:r>
      <w:r w:rsidRPr="00681CBC">
        <w:t>: Ns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346"/>
        <w:gridCol w:w="1848"/>
        <w:gridCol w:w="3828"/>
        <w:gridCol w:w="1196"/>
      </w:tblGrid>
      <w:tr w:rsidR="007E5DF7" w:rsidRPr="00681CBC" w:rsidTr="00E83B0E">
        <w:trPr>
          <w:tblHeader/>
          <w:jc w:val="center"/>
        </w:trPr>
        <w:tc>
          <w:tcPr>
            <w:tcW w:w="1346" w:type="dxa"/>
            <w:tcBorders>
              <w:top w:val="single" w:sz="12" w:space="0" w:color="auto"/>
              <w:bottom w:val="single" w:sz="12" w:space="0" w:color="auto"/>
            </w:tcBorders>
          </w:tcPr>
          <w:p w:rsidR="007E5DF7" w:rsidRPr="00681CBC" w:rsidRDefault="007E5DF7" w:rsidP="00E83B0E">
            <w:pPr>
              <w:pStyle w:val="TAH"/>
            </w:pPr>
            <w:r w:rsidRPr="00681CBC">
              <w:t>Attribute Name</w:t>
            </w:r>
          </w:p>
        </w:tc>
        <w:tc>
          <w:tcPr>
            <w:tcW w:w="1848" w:type="dxa"/>
            <w:tcBorders>
              <w:top w:val="single" w:sz="12" w:space="0" w:color="auto"/>
              <w:bottom w:val="single" w:sz="12" w:space="0" w:color="auto"/>
            </w:tcBorders>
          </w:tcPr>
          <w:p w:rsidR="007E5DF7" w:rsidRPr="00681CBC" w:rsidRDefault="007E5DF7" w:rsidP="00E83B0E">
            <w:pPr>
              <w:pStyle w:val="TAH"/>
            </w:pPr>
            <w:r w:rsidRPr="00681CBC">
              <w:t>Reference</w:t>
            </w:r>
          </w:p>
        </w:tc>
        <w:tc>
          <w:tcPr>
            <w:tcW w:w="3828" w:type="dxa"/>
            <w:tcBorders>
              <w:top w:val="single" w:sz="12" w:space="0" w:color="auto"/>
              <w:bottom w:val="single" w:sz="12" w:space="0" w:color="auto"/>
            </w:tcBorders>
          </w:tcPr>
          <w:p w:rsidR="007E5DF7" w:rsidRPr="00681CBC" w:rsidRDefault="007E5DF7" w:rsidP="00E83B0E">
            <w:pPr>
              <w:pStyle w:val="TAH"/>
            </w:pPr>
            <w:r w:rsidRPr="00681CBC">
              <w:t>Description</w:t>
            </w:r>
          </w:p>
        </w:tc>
        <w:tc>
          <w:tcPr>
            <w:tcW w:w="1196" w:type="dxa"/>
            <w:tcBorders>
              <w:top w:val="single" w:sz="12" w:space="0" w:color="auto"/>
              <w:bottom w:val="single" w:sz="12" w:space="0" w:color="auto"/>
            </w:tcBorders>
          </w:tcPr>
          <w:p w:rsidR="007E5DF7" w:rsidRPr="00681CBC" w:rsidRDefault="007E5DF7" w:rsidP="00E83B0E">
            <w:pPr>
              <w:pStyle w:val="TAH"/>
              <w:rPr>
                <w:lang w:eastAsia="zh-CN"/>
              </w:rPr>
            </w:pPr>
            <w:proofErr w:type="spellStart"/>
            <w:r w:rsidRPr="00681CBC">
              <w:rPr>
                <w:rFonts w:hint="eastAsia"/>
                <w:lang w:eastAsia="zh-CN"/>
              </w:rPr>
              <w:t>Applicablity</w:t>
            </w:r>
            <w:proofErr w:type="spellEnd"/>
          </w:p>
          <w:p w:rsidR="007E5DF7" w:rsidRPr="00681CBC" w:rsidRDefault="007E5DF7" w:rsidP="00E83B0E">
            <w:pPr>
              <w:pStyle w:val="TAH"/>
              <w:rPr>
                <w:lang w:val="en-US" w:eastAsia="zh-CN"/>
              </w:rPr>
            </w:pPr>
            <w:r>
              <w:rPr>
                <w:lang w:val="en-US" w:eastAsia="zh-CN"/>
              </w:rPr>
              <w:t>(</w:t>
            </w:r>
            <w:r>
              <w:rPr>
                <w:rFonts w:hint="eastAsia"/>
                <w:lang w:val="en-US" w:eastAsia="zh-CN"/>
              </w:rPr>
              <w:t>NOTE )</w:t>
            </w:r>
          </w:p>
        </w:tc>
      </w:tr>
      <w:tr w:rsidR="007E5DF7" w:rsidRPr="00681CBC" w:rsidTr="00E83B0E">
        <w:trPr>
          <w:cantSplit/>
          <w:jc w:val="center"/>
        </w:trPr>
        <w:tc>
          <w:tcPr>
            <w:tcW w:w="1346" w:type="dxa"/>
          </w:tcPr>
          <w:p w:rsidR="007E5DF7" w:rsidRPr="00626E1D" w:rsidRDefault="007E5DF7" w:rsidP="00E83B0E">
            <w:pPr>
              <w:pStyle w:val="TAL"/>
            </w:pPr>
            <w:r w:rsidRPr="00681CBC">
              <w:t>Congestion-Level-Range</w:t>
            </w:r>
          </w:p>
        </w:tc>
        <w:tc>
          <w:tcPr>
            <w:tcW w:w="1848" w:type="dxa"/>
          </w:tcPr>
          <w:p w:rsidR="007E5DF7" w:rsidRDefault="007E5DF7" w:rsidP="00E83B0E">
            <w:pPr>
              <w:pStyle w:val="TAL"/>
            </w:pPr>
            <w:r w:rsidRPr="00681CBC">
              <w:t>3GPP</w:t>
            </w:r>
            <w:r w:rsidRPr="00681CBC">
              <w:rPr>
                <w:lang w:val="en-US"/>
              </w:rPr>
              <w:t> </w:t>
            </w:r>
            <w:r w:rsidRPr="00681CBC">
              <w:t>TS</w:t>
            </w:r>
            <w:r w:rsidRPr="00681CBC">
              <w:rPr>
                <w:lang w:val="en-US"/>
              </w:rPr>
              <w:t> </w:t>
            </w:r>
            <w:r w:rsidRPr="00681CBC">
              <w:t>29.217</w:t>
            </w:r>
            <w:r w:rsidRPr="00681CBC">
              <w:rPr>
                <w:lang w:val="en-US"/>
              </w:rPr>
              <w:t> </w:t>
            </w:r>
            <w:r w:rsidRPr="00681CBC">
              <w:t>[</w:t>
            </w:r>
            <w:r w:rsidRPr="00681CBC">
              <w:rPr>
                <w:rFonts w:hint="eastAsia"/>
                <w:lang w:eastAsia="zh-CN"/>
              </w:rPr>
              <w:t>4</w:t>
            </w:r>
            <w:r w:rsidRPr="00681CBC">
              <w:t>]</w:t>
            </w:r>
          </w:p>
        </w:tc>
        <w:tc>
          <w:tcPr>
            <w:tcW w:w="3828" w:type="dxa"/>
          </w:tcPr>
          <w:p w:rsidR="007E5DF7" w:rsidRDefault="007E5DF7" w:rsidP="00E83B0E">
            <w:pPr>
              <w:pStyle w:val="TAL"/>
            </w:pPr>
            <w:r w:rsidRPr="00681CBC">
              <w:t>It indicate</w:t>
            </w:r>
            <w:r>
              <w:rPr>
                <w:lang w:val="en-US"/>
              </w:rPr>
              <w:t>s</w:t>
            </w:r>
            <w:r w:rsidRPr="00681CBC">
              <w:t xml:space="preserve"> the list of congestion level(s)</w:t>
            </w:r>
            <w:r w:rsidRPr="00681CBC">
              <w:rPr>
                <w:rFonts w:hint="eastAsia"/>
                <w:lang w:eastAsia="zh-CN"/>
              </w:rPr>
              <w:t>.</w:t>
            </w:r>
          </w:p>
        </w:tc>
        <w:tc>
          <w:tcPr>
            <w:tcW w:w="1196" w:type="dxa"/>
          </w:tcPr>
          <w:p w:rsidR="007E5DF7" w:rsidRPr="00681CBC" w:rsidDel="00C8350F" w:rsidRDefault="007E5DF7" w:rsidP="00E83B0E">
            <w:pPr>
              <w:pStyle w:val="TAL"/>
              <w:rPr>
                <w:lang w:eastAsia="zh-CN"/>
              </w:rPr>
            </w:pPr>
          </w:p>
        </w:tc>
      </w:tr>
      <w:tr w:rsidR="007E5DF7" w:rsidRPr="00681CBC" w:rsidTr="00E83B0E">
        <w:trPr>
          <w:cantSplit/>
          <w:jc w:val="center"/>
        </w:trPr>
        <w:tc>
          <w:tcPr>
            <w:tcW w:w="1346" w:type="dxa"/>
          </w:tcPr>
          <w:p w:rsidR="007E5DF7" w:rsidRPr="00626E1D" w:rsidRDefault="007E5DF7" w:rsidP="00E83B0E">
            <w:pPr>
              <w:pStyle w:val="TAL"/>
            </w:pPr>
            <w:r w:rsidRPr="00681CBC">
              <w:rPr>
                <w:rFonts w:hint="eastAsia"/>
              </w:rPr>
              <w:t>Congestion-Level-Value</w:t>
            </w:r>
          </w:p>
        </w:tc>
        <w:tc>
          <w:tcPr>
            <w:tcW w:w="1848" w:type="dxa"/>
          </w:tcPr>
          <w:p w:rsidR="007E5DF7" w:rsidRDefault="007E5DF7" w:rsidP="00E83B0E">
            <w:pPr>
              <w:pStyle w:val="TAL"/>
            </w:pPr>
            <w:r w:rsidRPr="00681CBC">
              <w:t>3GPP</w:t>
            </w:r>
            <w:r w:rsidRPr="00681CBC">
              <w:rPr>
                <w:lang w:val="en-US"/>
              </w:rPr>
              <w:t> </w:t>
            </w:r>
            <w:r w:rsidRPr="00681CBC">
              <w:t>TS</w:t>
            </w:r>
            <w:r w:rsidRPr="00681CBC">
              <w:rPr>
                <w:lang w:val="en-US"/>
              </w:rPr>
              <w:t> </w:t>
            </w:r>
            <w:r w:rsidRPr="00681CBC">
              <w:t>29.217</w:t>
            </w:r>
            <w:r w:rsidRPr="00681CBC">
              <w:rPr>
                <w:lang w:val="en-US"/>
              </w:rPr>
              <w:t> </w:t>
            </w:r>
            <w:r w:rsidRPr="00681CBC">
              <w:t>[</w:t>
            </w:r>
            <w:r w:rsidRPr="00681CBC">
              <w:rPr>
                <w:rFonts w:hint="eastAsia"/>
                <w:lang w:eastAsia="zh-CN"/>
              </w:rPr>
              <w:t>4</w:t>
            </w:r>
            <w:r w:rsidRPr="00681CBC">
              <w:t>]</w:t>
            </w:r>
          </w:p>
        </w:tc>
        <w:tc>
          <w:tcPr>
            <w:tcW w:w="3828" w:type="dxa"/>
          </w:tcPr>
          <w:p w:rsidR="007E5DF7" w:rsidRDefault="007E5DF7" w:rsidP="00E83B0E">
            <w:pPr>
              <w:pStyle w:val="TAL"/>
            </w:pPr>
            <w:r w:rsidRPr="00681CBC">
              <w:t>Indicates the congestion level of a location</w:t>
            </w:r>
            <w:r w:rsidRPr="00681CBC">
              <w:rPr>
                <w:rFonts w:hint="eastAsia"/>
                <w:lang w:eastAsia="zh-CN"/>
              </w:rPr>
              <w:t>.</w:t>
            </w:r>
          </w:p>
        </w:tc>
        <w:tc>
          <w:tcPr>
            <w:tcW w:w="1196" w:type="dxa"/>
          </w:tcPr>
          <w:p w:rsidR="007E5DF7" w:rsidRPr="00681CBC" w:rsidDel="00C8350F" w:rsidRDefault="007E5DF7" w:rsidP="00E83B0E">
            <w:pPr>
              <w:pStyle w:val="TAL"/>
              <w:rPr>
                <w:lang w:eastAsia="zh-CN"/>
              </w:rPr>
            </w:pPr>
          </w:p>
        </w:tc>
      </w:tr>
      <w:tr w:rsidR="007E5DF7" w:rsidRPr="00681CBC" w:rsidTr="00E83B0E">
        <w:trPr>
          <w:cantSplit/>
          <w:jc w:val="center"/>
        </w:trPr>
        <w:tc>
          <w:tcPr>
            <w:tcW w:w="1346" w:type="dxa"/>
          </w:tcPr>
          <w:p w:rsidR="007E5DF7" w:rsidRPr="00681CBC" w:rsidRDefault="007E5DF7" w:rsidP="00E83B0E">
            <w:pPr>
              <w:pStyle w:val="TAL"/>
            </w:pPr>
            <w:r w:rsidRPr="00626E1D">
              <w:t>DRMP</w:t>
            </w:r>
          </w:p>
        </w:tc>
        <w:tc>
          <w:tcPr>
            <w:tcW w:w="1848" w:type="dxa"/>
          </w:tcPr>
          <w:p w:rsidR="007E5DF7" w:rsidRPr="00681CBC" w:rsidRDefault="007E5DF7" w:rsidP="00E83B0E">
            <w:pPr>
              <w:pStyle w:val="TAL"/>
              <w:rPr>
                <w:lang w:eastAsia="zh-CN"/>
              </w:rPr>
            </w:pPr>
            <w:r>
              <w:t>IETF RFC 7944 </w:t>
            </w:r>
            <w:r w:rsidRPr="00626E1D">
              <w:t>[</w:t>
            </w:r>
            <w:r>
              <w:t>13</w:t>
            </w:r>
            <w:r w:rsidRPr="00626E1D">
              <w:t>]</w:t>
            </w:r>
          </w:p>
        </w:tc>
        <w:tc>
          <w:tcPr>
            <w:tcW w:w="3828" w:type="dxa"/>
          </w:tcPr>
          <w:p w:rsidR="007E5DF7" w:rsidRPr="00681CBC" w:rsidRDefault="007E5DF7" w:rsidP="00E83B0E">
            <w:pPr>
              <w:pStyle w:val="TAL"/>
              <w:rPr>
                <w:noProof/>
                <w:lang w:eastAsia="zh-CN"/>
              </w:rPr>
            </w:pPr>
            <w:r>
              <w:t>Allows</w:t>
            </w:r>
            <w:r w:rsidRPr="00626E1D">
              <w:t xml:space="preserve"> Diameter endpoints to indicate the relative priority of Diameter transactions.</w:t>
            </w:r>
          </w:p>
        </w:tc>
        <w:tc>
          <w:tcPr>
            <w:tcW w:w="1196" w:type="dxa"/>
          </w:tcPr>
          <w:p w:rsidR="007E5DF7" w:rsidRPr="00681CBC" w:rsidDel="00C8350F" w:rsidRDefault="007E5DF7" w:rsidP="00E83B0E">
            <w:pPr>
              <w:pStyle w:val="TAL"/>
              <w:rPr>
                <w:lang w:eastAsia="zh-CN"/>
              </w:rPr>
            </w:pPr>
          </w:p>
        </w:tc>
      </w:tr>
      <w:tr w:rsidR="007E5DF7" w:rsidRPr="00681CBC" w:rsidTr="00E83B0E">
        <w:trPr>
          <w:cantSplit/>
          <w:jc w:val="center"/>
        </w:trPr>
        <w:tc>
          <w:tcPr>
            <w:tcW w:w="1346" w:type="dxa"/>
          </w:tcPr>
          <w:p w:rsidR="007E5DF7" w:rsidRPr="00626E1D" w:rsidRDefault="007E5DF7" w:rsidP="00E83B0E">
            <w:pPr>
              <w:pStyle w:val="TAL"/>
            </w:pPr>
            <w:r>
              <w:t>Load</w:t>
            </w:r>
          </w:p>
        </w:tc>
        <w:tc>
          <w:tcPr>
            <w:tcW w:w="1848" w:type="dxa"/>
          </w:tcPr>
          <w:p w:rsidR="007E5DF7" w:rsidRDefault="007E5DF7" w:rsidP="007E5DF7">
            <w:pPr>
              <w:pStyle w:val="TAL"/>
            </w:pPr>
            <w:r w:rsidRPr="0003203D">
              <w:t>IETF </w:t>
            </w:r>
            <w:del w:id="11" w:author="CT Chair" w:date="2019-08-16T16:07:00Z">
              <w:r w:rsidRPr="0003203D" w:rsidDel="007E5DF7">
                <w:delText>draft-ietf-dime-load</w:delText>
              </w:r>
            </w:del>
            <w:ins w:id="12" w:author="CT Chair" w:date="2019-08-16T16:07:00Z">
              <w:r>
                <w:t>RFC 8583</w:t>
              </w:r>
            </w:ins>
            <w:r w:rsidRPr="0003203D">
              <w:t> [</w:t>
            </w:r>
            <w:r>
              <w:t>14</w:t>
            </w:r>
            <w:r w:rsidRPr="0003203D">
              <w:t>]</w:t>
            </w:r>
          </w:p>
        </w:tc>
        <w:tc>
          <w:tcPr>
            <w:tcW w:w="3828" w:type="dxa"/>
          </w:tcPr>
          <w:p w:rsidR="007E5DF7" w:rsidRDefault="007E5DF7" w:rsidP="00E83B0E">
            <w:pPr>
              <w:pStyle w:val="TAL"/>
            </w:pPr>
            <w:r>
              <w:t>The AVP used to convey load information between Diameter nodes.</w:t>
            </w:r>
          </w:p>
          <w:p w:rsidR="007E5DF7" w:rsidRDefault="007E5DF7" w:rsidP="00E83B0E">
            <w:pPr>
              <w:pStyle w:val="TAL"/>
            </w:pPr>
            <w:r w:rsidRPr="008B416F">
              <w:rPr>
                <w:lang w:eastAsia="zh-CN"/>
              </w:rPr>
              <w:t xml:space="preserve">This AVP </w:t>
            </w:r>
            <w:r>
              <w:rPr>
                <w:lang w:eastAsia="zh-CN"/>
              </w:rPr>
              <w:t xml:space="preserve">and all AVPs within this grouped AVP </w:t>
            </w:r>
            <w:r w:rsidRPr="008B416F">
              <w:rPr>
                <w:lang w:eastAsia="zh-CN"/>
              </w:rPr>
              <w:t xml:space="preserve">shall have the </w:t>
            </w:r>
            <w:r>
              <w:t>'</w:t>
            </w:r>
            <w:r w:rsidRPr="008B416F">
              <w:t>M</w:t>
            </w:r>
            <w:r>
              <w:t>'</w:t>
            </w:r>
            <w:r w:rsidRPr="008B416F">
              <w:t xml:space="preserve"> bit cleared.</w:t>
            </w:r>
          </w:p>
        </w:tc>
        <w:tc>
          <w:tcPr>
            <w:tcW w:w="1196" w:type="dxa"/>
          </w:tcPr>
          <w:p w:rsidR="007E5DF7" w:rsidRPr="00681CBC" w:rsidDel="00C8350F" w:rsidRDefault="007E5DF7" w:rsidP="00E83B0E">
            <w:pPr>
              <w:pStyle w:val="TAL"/>
              <w:rPr>
                <w:lang w:eastAsia="zh-CN"/>
              </w:rPr>
            </w:pPr>
          </w:p>
        </w:tc>
      </w:tr>
      <w:tr w:rsidR="007E5DF7" w:rsidRPr="00681CBC" w:rsidTr="00E83B0E">
        <w:trPr>
          <w:cantSplit/>
          <w:jc w:val="center"/>
        </w:trPr>
        <w:tc>
          <w:tcPr>
            <w:tcW w:w="1346" w:type="dxa"/>
          </w:tcPr>
          <w:p w:rsidR="007E5DF7" w:rsidRPr="00681CBC" w:rsidRDefault="007E5DF7" w:rsidP="00E83B0E">
            <w:pPr>
              <w:pStyle w:val="TAL"/>
            </w:pPr>
            <w:r w:rsidRPr="00681CBC">
              <w:t>Monitoring-Duration</w:t>
            </w:r>
          </w:p>
        </w:tc>
        <w:tc>
          <w:tcPr>
            <w:tcW w:w="1848" w:type="dxa"/>
          </w:tcPr>
          <w:p w:rsidR="007E5DF7" w:rsidRPr="00681CBC" w:rsidRDefault="007E5DF7" w:rsidP="00E83B0E">
            <w:pPr>
              <w:pStyle w:val="TAL"/>
              <w:rPr>
                <w:lang w:eastAsia="zh-CN"/>
              </w:rPr>
            </w:pPr>
            <w:r w:rsidRPr="00681CBC">
              <w:t>3GPP</w:t>
            </w:r>
            <w:r w:rsidRPr="00681CBC">
              <w:rPr>
                <w:lang w:val="en-US"/>
              </w:rPr>
              <w:t> </w:t>
            </w:r>
            <w:r w:rsidRPr="00681CBC">
              <w:t>TS</w:t>
            </w:r>
            <w:r w:rsidRPr="00681CBC">
              <w:rPr>
                <w:lang w:val="en-US"/>
              </w:rPr>
              <w:t> </w:t>
            </w:r>
            <w:r w:rsidRPr="00681CBC">
              <w:t>29.336</w:t>
            </w:r>
            <w:r w:rsidRPr="00681CBC">
              <w:rPr>
                <w:lang w:val="en-US"/>
              </w:rPr>
              <w:t> </w:t>
            </w:r>
            <w:r w:rsidRPr="00681CBC">
              <w:t>[</w:t>
            </w:r>
            <w:r w:rsidRPr="00681CBC">
              <w:rPr>
                <w:rFonts w:hint="eastAsia"/>
                <w:lang w:eastAsia="zh-CN"/>
              </w:rPr>
              <w:t>7</w:t>
            </w:r>
            <w:r w:rsidRPr="00681CBC">
              <w:t>]</w:t>
            </w:r>
          </w:p>
        </w:tc>
        <w:tc>
          <w:tcPr>
            <w:tcW w:w="3828" w:type="dxa"/>
          </w:tcPr>
          <w:p w:rsidR="007E5DF7" w:rsidRPr="00681CBC" w:rsidRDefault="007E5DF7" w:rsidP="00E83B0E">
            <w:pPr>
              <w:pStyle w:val="TAL"/>
              <w:rPr>
                <w:noProof/>
                <w:lang w:eastAsia="zh-CN"/>
              </w:rPr>
            </w:pPr>
            <w:r w:rsidRPr="00681CBC">
              <w:t>It shall contain the number of seconds for which network status reporting shall be performed.</w:t>
            </w:r>
          </w:p>
        </w:tc>
        <w:tc>
          <w:tcPr>
            <w:tcW w:w="1196" w:type="dxa"/>
          </w:tcPr>
          <w:p w:rsidR="007E5DF7" w:rsidRPr="00681CBC" w:rsidDel="00C8350F" w:rsidRDefault="007E5DF7" w:rsidP="00E83B0E">
            <w:pPr>
              <w:pStyle w:val="TAL"/>
              <w:rPr>
                <w:lang w:eastAsia="zh-CN"/>
              </w:rPr>
            </w:pPr>
          </w:p>
        </w:tc>
      </w:tr>
      <w:tr w:rsidR="007E5DF7" w:rsidRPr="00681CBC" w:rsidTr="00E83B0E">
        <w:trPr>
          <w:cantSplit/>
          <w:jc w:val="center"/>
        </w:trPr>
        <w:tc>
          <w:tcPr>
            <w:tcW w:w="1346" w:type="dxa"/>
          </w:tcPr>
          <w:p w:rsidR="007E5DF7" w:rsidRPr="00681CBC" w:rsidRDefault="007E5DF7" w:rsidP="00E83B0E">
            <w:pPr>
              <w:pStyle w:val="TAL"/>
            </w:pPr>
            <w:r w:rsidRPr="00681CBC">
              <w:rPr>
                <w:lang w:eastAsia="zh-CN"/>
              </w:rPr>
              <w:t>Network-Area-Info-List</w:t>
            </w:r>
          </w:p>
        </w:tc>
        <w:tc>
          <w:tcPr>
            <w:tcW w:w="1848" w:type="dxa"/>
          </w:tcPr>
          <w:p w:rsidR="007E5DF7" w:rsidRPr="00681CBC" w:rsidRDefault="007E5DF7" w:rsidP="00E83B0E">
            <w:pPr>
              <w:pStyle w:val="TAL"/>
              <w:rPr>
                <w:lang w:eastAsia="zh-CN"/>
              </w:rPr>
            </w:pPr>
            <w:r w:rsidRPr="00681CBC">
              <w:t>3GPP</w:t>
            </w:r>
            <w:r w:rsidRPr="00681CBC">
              <w:rPr>
                <w:lang w:val="en-US"/>
              </w:rPr>
              <w:t> </w:t>
            </w:r>
            <w:r w:rsidRPr="00681CBC">
              <w:t>TS</w:t>
            </w:r>
            <w:r w:rsidRPr="00681CBC">
              <w:rPr>
                <w:lang w:val="en-US"/>
              </w:rPr>
              <w:t> </w:t>
            </w:r>
            <w:r w:rsidRPr="00681CBC">
              <w:t>29.154</w:t>
            </w:r>
            <w:r w:rsidRPr="00681CBC">
              <w:rPr>
                <w:lang w:val="en-US"/>
              </w:rPr>
              <w:t> </w:t>
            </w:r>
            <w:r w:rsidRPr="00681CBC">
              <w:t>[</w:t>
            </w:r>
            <w:r w:rsidRPr="00681CBC">
              <w:rPr>
                <w:rFonts w:hint="eastAsia"/>
                <w:lang w:eastAsia="zh-CN"/>
              </w:rPr>
              <w:t>8</w:t>
            </w:r>
            <w:r w:rsidRPr="00681CBC">
              <w:t>]</w:t>
            </w:r>
          </w:p>
        </w:tc>
        <w:tc>
          <w:tcPr>
            <w:tcW w:w="3828" w:type="dxa"/>
          </w:tcPr>
          <w:p w:rsidR="007E5DF7" w:rsidRPr="00681CBC" w:rsidRDefault="007E5DF7" w:rsidP="00E83B0E">
            <w:pPr>
              <w:pStyle w:val="TAL"/>
              <w:rPr>
                <w:noProof/>
                <w:lang w:eastAsia="zh-CN"/>
              </w:rPr>
            </w:pPr>
            <w:r w:rsidRPr="00681CBC">
              <w:rPr>
                <w:lang w:eastAsia="zh-CN"/>
              </w:rPr>
              <w:t>It contains the network area information</w:t>
            </w:r>
            <w:r w:rsidRPr="00681CBC">
              <w:t xml:space="preserve"> </w:t>
            </w:r>
            <w:r w:rsidRPr="00681CBC">
              <w:rPr>
                <w:lang w:eastAsia="zh-CN"/>
              </w:rPr>
              <w:t xml:space="preserve">which </w:t>
            </w:r>
            <w:r w:rsidRPr="00681CBC">
              <w:t>is coded as specified in 3GPP TS 29.274</w:t>
            </w:r>
            <w:r w:rsidRPr="00681CBC">
              <w:rPr>
                <w:lang w:eastAsia="zh-CN"/>
              </w:rPr>
              <w:t> [</w:t>
            </w:r>
            <w:r w:rsidRPr="00681CBC">
              <w:rPr>
                <w:rFonts w:hint="eastAsia"/>
                <w:lang w:eastAsia="zh-CN"/>
              </w:rPr>
              <w:t>9</w:t>
            </w:r>
            <w:r w:rsidRPr="00681CBC">
              <w:rPr>
                <w:lang w:eastAsia="zh-CN"/>
              </w:rPr>
              <w:t>]</w:t>
            </w:r>
            <w:r w:rsidRPr="00681CBC">
              <w:t xml:space="preserve"> in Presence Reporting Area Action IE, starting from octet</w:t>
            </w:r>
            <w:r>
              <w:t> </w:t>
            </w:r>
            <w:r w:rsidRPr="00681CBC">
              <w:t>9</w:t>
            </w:r>
            <w:r w:rsidRPr="00681CBC">
              <w:rPr>
                <w:rFonts w:hint="eastAsia"/>
                <w:lang w:eastAsia="zh-CN"/>
              </w:rPr>
              <w:t>.</w:t>
            </w:r>
          </w:p>
        </w:tc>
        <w:tc>
          <w:tcPr>
            <w:tcW w:w="1196" w:type="dxa"/>
          </w:tcPr>
          <w:p w:rsidR="007E5DF7" w:rsidRPr="00681CBC" w:rsidDel="00C8350F" w:rsidRDefault="007E5DF7" w:rsidP="00E83B0E">
            <w:pPr>
              <w:pStyle w:val="TAL"/>
              <w:rPr>
                <w:lang w:eastAsia="zh-CN"/>
              </w:rPr>
            </w:pPr>
          </w:p>
        </w:tc>
      </w:tr>
      <w:tr w:rsidR="007E5DF7" w:rsidRPr="00681CBC" w:rsidTr="00E83B0E">
        <w:trPr>
          <w:cantSplit/>
          <w:jc w:val="center"/>
        </w:trPr>
        <w:tc>
          <w:tcPr>
            <w:tcW w:w="1346" w:type="dxa"/>
          </w:tcPr>
          <w:p w:rsidR="007E5DF7" w:rsidRPr="00681CBC" w:rsidRDefault="007E5DF7" w:rsidP="00E83B0E">
            <w:pPr>
              <w:pStyle w:val="TAL"/>
              <w:rPr>
                <w:lang w:eastAsia="zh-CN"/>
              </w:rPr>
            </w:pPr>
            <w:r w:rsidRPr="00681CBC">
              <w:t>OC-OLR</w:t>
            </w:r>
          </w:p>
        </w:tc>
        <w:tc>
          <w:tcPr>
            <w:tcW w:w="1848" w:type="dxa"/>
          </w:tcPr>
          <w:p w:rsidR="007E5DF7" w:rsidRPr="00681CBC" w:rsidRDefault="007E5DF7" w:rsidP="00E83B0E">
            <w:pPr>
              <w:pStyle w:val="TAL"/>
              <w:rPr>
                <w:lang w:eastAsia="zh-CN"/>
              </w:rPr>
            </w:pPr>
            <w:r w:rsidRPr="00681CBC">
              <w:rPr>
                <w:lang w:eastAsia="zh-CN"/>
              </w:rPr>
              <w:t>IETF</w:t>
            </w:r>
            <w:r w:rsidRPr="00681CBC">
              <w:rPr>
                <w:lang w:val="en-US" w:eastAsia="zh-CN"/>
              </w:rPr>
              <w:t> </w:t>
            </w:r>
            <w:r>
              <w:rPr>
                <w:rFonts w:hint="eastAsia"/>
                <w:lang w:val="en-US" w:eastAsia="zh-CN"/>
              </w:rPr>
              <w:t>RFC 7683</w:t>
            </w:r>
            <w:r w:rsidRPr="00681CBC">
              <w:rPr>
                <w:lang w:val="en-US" w:eastAsia="zh-CN"/>
              </w:rPr>
              <w:t> [</w:t>
            </w:r>
            <w:r w:rsidRPr="00681CBC">
              <w:rPr>
                <w:rFonts w:hint="eastAsia"/>
                <w:lang w:val="en-US" w:eastAsia="zh-CN"/>
              </w:rPr>
              <w:t>5</w:t>
            </w:r>
            <w:r w:rsidRPr="00681CBC">
              <w:rPr>
                <w:lang w:eastAsia="zh-CN"/>
              </w:rPr>
              <w:t>]</w:t>
            </w:r>
          </w:p>
        </w:tc>
        <w:tc>
          <w:tcPr>
            <w:tcW w:w="3828" w:type="dxa"/>
          </w:tcPr>
          <w:p w:rsidR="007E5DF7" w:rsidRPr="00681CBC" w:rsidRDefault="007E5DF7" w:rsidP="00E83B0E">
            <w:pPr>
              <w:pStyle w:val="TAL"/>
              <w:rPr>
                <w:lang w:val="en-US" w:eastAsia="zh-CN"/>
              </w:rPr>
            </w:pPr>
            <w:r w:rsidRPr="00681CBC">
              <w:rPr>
                <w:noProof/>
                <w:lang w:eastAsia="zh-CN"/>
              </w:rPr>
              <w:t>Contains the necessary information to convey an overload report</w:t>
            </w:r>
            <w:r w:rsidRPr="00681CBC">
              <w:rPr>
                <w:rFonts w:hint="eastAsia"/>
                <w:noProof/>
                <w:lang w:eastAsia="zh-CN"/>
              </w:rPr>
              <w:t>.</w:t>
            </w:r>
          </w:p>
        </w:tc>
        <w:tc>
          <w:tcPr>
            <w:tcW w:w="1196" w:type="dxa"/>
          </w:tcPr>
          <w:p w:rsidR="007E5DF7" w:rsidRPr="00681CBC" w:rsidDel="00C8350F" w:rsidRDefault="007E5DF7" w:rsidP="00E83B0E">
            <w:pPr>
              <w:pStyle w:val="TAL"/>
              <w:rPr>
                <w:lang w:eastAsia="zh-CN"/>
              </w:rPr>
            </w:pPr>
          </w:p>
        </w:tc>
      </w:tr>
      <w:tr w:rsidR="007E5DF7" w:rsidRPr="00681CBC" w:rsidTr="00E83B0E">
        <w:trPr>
          <w:cantSplit/>
          <w:jc w:val="center"/>
        </w:trPr>
        <w:tc>
          <w:tcPr>
            <w:tcW w:w="1346" w:type="dxa"/>
          </w:tcPr>
          <w:p w:rsidR="007E5DF7" w:rsidRPr="00681CBC" w:rsidRDefault="007E5DF7" w:rsidP="00E83B0E">
            <w:pPr>
              <w:pStyle w:val="TAL"/>
              <w:rPr>
                <w:lang w:eastAsia="zh-CN"/>
              </w:rPr>
            </w:pPr>
            <w:r w:rsidRPr="00681CBC">
              <w:t>OC-Supported-Features</w:t>
            </w:r>
          </w:p>
        </w:tc>
        <w:tc>
          <w:tcPr>
            <w:tcW w:w="1848" w:type="dxa"/>
          </w:tcPr>
          <w:p w:rsidR="007E5DF7" w:rsidRPr="00681CBC" w:rsidRDefault="007E5DF7" w:rsidP="00E83B0E">
            <w:pPr>
              <w:pStyle w:val="TAL"/>
              <w:rPr>
                <w:lang w:eastAsia="zh-CN"/>
              </w:rPr>
            </w:pPr>
            <w:r w:rsidRPr="00681CBC">
              <w:rPr>
                <w:lang w:eastAsia="zh-CN"/>
              </w:rPr>
              <w:t>IETF</w:t>
            </w:r>
            <w:r w:rsidRPr="00681CBC">
              <w:rPr>
                <w:lang w:val="en-US" w:eastAsia="zh-CN"/>
              </w:rPr>
              <w:t> </w:t>
            </w:r>
            <w:r>
              <w:rPr>
                <w:lang w:val="en-US" w:eastAsia="zh-CN"/>
              </w:rPr>
              <w:t>R</w:t>
            </w:r>
            <w:r>
              <w:rPr>
                <w:rFonts w:hint="eastAsia"/>
                <w:lang w:val="en-US" w:eastAsia="zh-CN"/>
              </w:rPr>
              <w:t>FC 7683</w:t>
            </w:r>
            <w:r w:rsidRPr="00681CBC">
              <w:rPr>
                <w:lang w:val="en-US" w:eastAsia="zh-CN"/>
              </w:rPr>
              <w:t> [</w:t>
            </w:r>
            <w:r w:rsidRPr="00681CBC">
              <w:rPr>
                <w:rFonts w:hint="eastAsia"/>
                <w:lang w:val="en-US" w:eastAsia="zh-CN"/>
              </w:rPr>
              <w:t>5</w:t>
            </w:r>
            <w:r w:rsidRPr="00681CBC">
              <w:rPr>
                <w:lang w:eastAsia="zh-CN"/>
              </w:rPr>
              <w:t>]</w:t>
            </w:r>
          </w:p>
        </w:tc>
        <w:tc>
          <w:tcPr>
            <w:tcW w:w="3828" w:type="dxa"/>
          </w:tcPr>
          <w:p w:rsidR="007E5DF7" w:rsidRPr="00681CBC" w:rsidRDefault="007E5DF7" w:rsidP="00E83B0E">
            <w:pPr>
              <w:pStyle w:val="TAL"/>
              <w:rPr>
                <w:lang w:val="en-US" w:eastAsia="zh-CN"/>
              </w:rPr>
            </w:pPr>
            <w:r w:rsidRPr="00681CBC">
              <w:rPr>
                <w:noProof/>
                <w:lang w:eastAsia="zh-CN"/>
              </w:rPr>
              <w:t>Defines the support for the Diameter overload indication conveyence by the sending node</w:t>
            </w:r>
            <w:r w:rsidRPr="00681CBC">
              <w:rPr>
                <w:rFonts w:hint="eastAsia"/>
                <w:noProof/>
                <w:lang w:eastAsia="zh-CN"/>
              </w:rPr>
              <w:t>.</w:t>
            </w:r>
          </w:p>
        </w:tc>
        <w:tc>
          <w:tcPr>
            <w:tcW w:w="1196" w:type="dxa"/>
          </w:tcPr>
          <w:p w:rsidR="007E5DF7" w:rsidRPr="00681CBC" w:rsidDel="00C8350F" w:rsidRDefault="007E5DF7" w:rsidP="00E83B0E">
            <w:pPr>
              <w:pStyle w:val="TAL"/>
              <w:rPr>
                <w:lang w:eastAsia="zh-CN"/>
              </w:rPr>
            </w:pPr>
          </w:p>
        </w:tc>
      </w:tr>
      <w:tr w:rsidR="007E5DF7" w:rsidRPr="00681CBC" w:rsidTr="00E83B0E">
        <w:trPr>
          <w:cantSplit/>
          <w:jc w:val="center"/>
        </w:trPr>
        <w:tc>
          <w:tcPr>
            <w:tcW w:w="1346" w:type="dxa"/>
          </w:tcPr>
          <w:p w:rsidR="007E5DF7" w:rsidRPr="00681CBC" w:rsidRDefault="007E5DF7" w:rsidP="00E83B0E">
            <w:pPr>
              <w:pStyle w:val="TAL"/>
            </w:pPr>
            <w:r>
              <w:rPr>
                <w:rFonts w:hint="eastAsia"/>
                <w:lang w:eastAsia="zh-CN"/>
              </w:rPr>
              <w:t>SCEF-ID</w:t>
            </w:r>
          </w:p>
        </w:tc>
        <w:tc>
          <w:tcPr>
            <w:tcW w:w="1848" w:type="dxa"/>
          </w:tcPr>
          <w:p w:rsidR="007E5DF7" w:rsidRPr="00681CBC" w:rsidRDefault="007E5DF7" w:rsidP="00E83B0E">
            <w:pPr>
              <w:pStyle w:val="TAL"/>
            </w:pPr>
            <w:r w:rsidRPr="00681CBC">
              <w:t>3GPP</w:t>
            </w:r>
            <w:r w:rsidRPr="00681CBC">
              <w:rPr>
                <w:lang w:val="en-US"/>
              </w:rPr>
              <w:t> </w:t>
            </w:r>
            <w:r w:rsidRPr="00681CBC">
              <w:t>TS</w:t>
            </w:r>
            <w:r w:rsidRPr="00681CBC">
              <w:rPr>
                <w:lang w:val="en-US"/>
              </w:rPr>
              <w:t> </w:t>
            </w:r>
            <w:r w:rsidRPr="00681CBC">
              <w:t>29.336</w:t>
            </w:r>
            <w:r w:rsidRPr="00681CBC">
              <w:rPr>
                <w:lang w:val="en-US"/>
              </w:rPr>
              <w:t> </w:t>
            </w:r>
            <w:r w:rsidRPr="00681CBC">
              <w:t>[</w:t>
            </w:r>
            <w:r w:rsidRPr="00681CBC">
              <w:rPr>
                <w:rFonts w:hint="eastAsia"/>
                <w:lang w:eastAsia="zh-CN"/>
              </w:rPr>
              <w:t>7</w:t>
            </w:r>
            <w:r w:rsidRPr="00681CBC">
              <w:t>]</w:t>
            </w:r>
          </w:p>
        </w:tc>
        <w:tc>
          <w:tcPr>
            <w:tcW w:w="3828" w:type="dxa"/>
          </w:tcPr>
          <w:p w:rsidR="007E5DF7" w:rsidRDefault="007E5DF7" w:rsidP="00E83B0E">
            <w:pPr>
              <w:pStyle w:val="TAL"/>
              <w:rPr>
                <w:lang w:val="en-US" w:eastAsia="zh-CN"/>
              </w:rPr>
            </w:pPr>
            <w:r>
              <w:rPr>
                <w:rFonts w:hint="eastAsia"/>
                <w:lang w:eastAsia="zh-CN"/>
              </w:rPr>
              <w:t>I</w:t>
            </w:r>
            <w:r w:rsidRPr="000C1B9E">
              <w:rPr>
                <w:lang w:val="en-US"/>
              </w:rPr>
              <w:t>t shall contain the identity of the SCEF which has</w:t>
            </w:r>
            <w:r>
              <w:rPr>
                <w:rFonts w:hint="eastAsia"/>
                <w:lang w:val="en-US" w:eastAsia="zh-CN"/>
              </w:rPr>
              <w:t xml:space="preserve"> requested the network status reporting.</w:t>
            </w:r>
          </w:p>
        </w:tc>
        <w:tc>
          <w:tcPr>
            <w:tcW w:w="1196" w:type="dxa"/>
          </w:tcPr>
          <w:p w:rsidR="007E5DF7" w:rsidRPr="00681CBC" w:rsidRDefault="007E5DF7" w:rsidP="00E83B0E">
            <w:pPr>
              <w:pStyle w:val="TAL"/>
              <w:rPr>
                <w:lang w:eastAsia="zh-CN"/>
              </w:rPr>
            </w:pPr>
          </w:p>
        </w:tc>
      </w:tr>
      <w:tr w:rsidR="007E5DF7" w:rsidRPr="00681CBC" w:rsidTr="00E83B0E">
        <w:trPr>
          <w:cantSplit/>
          <w:jc w:val="center"/>
        </w:trPr>
        <w:tc>
          <w:tcPr>
            <w:tcW w:w="1346" w:type="dxa"/>
          </w:tcPr>
          <w:p w:rsidR="007E5DF7" w:rsidRPr="00681CBC" w:rsidRDefault="007E5DF7" w:rsidP="00E83B0E">
            <w:pPr>
              <w:pStyle w:val="TAL"/>
              <w:rPr>
                <w:lang w:eastAsia="zh-CN"/>
              </w:rPr>
            </w:pPr>
            <w:r w:rsidRPr="00681CBC">
              <w:t>SCEF-Reference-ID</w:t>
            </w:r>
          </w:p>
        </w:tc>
        <w:tc>
          <w:tcPr>
            <w:tcW w:w="1848" w:type="dxa"/>
          </w:tcPr>
          <w:p w:rsidR="007E5DF7" w:rsidRPr="00681CBC" w:rsidRDefault="007E5DF7" w:rsidP="00E83B0E">
            <w:pPr>
              <w:pStyle w:val="TAL"/>
            </w:pPr>
            <w:r w:rsidRPr="00681CBC">
              <w:t>3GPP</w:t>
            </w:r>
            <w:r w:rsidRPr="00681CBC">
              <w:rPr>
                <w:lang w:val="en-US"/>
              </w:rPr>
              <w:t> </w:t>
            </w:r>
            <w:r w:rsidRPr="00681CBC">
              <w:t>TS</w:t>
            </w:r>
            <w:r w:rsidRPr="00681CBC">
              <w:rPr>
                <w:lang w:val="en-US"/>
              </w:rPr>
              <w:t> </w:t>
            </w:r>
            <w:r w:rsidRPr="00681CBC">
              <w:t>29.336</w:t>
            </w:r>
            <w:r w:rsidRPr="00681CBC">
              <w:rPr>
                <w:lang w:val="en-US"/>
              </w:rPr>
              <w:t> </w:t>
            </w:r>
            <w:r w:rsidRPr="00681CBC">
              <w:t>[</w:t>
            </w:r>
            <w:r w:rsidRPr="00681CBC">
              <w:rPr>
                <w:rFonts w:hint="eastAsia"/>
                <w:lang w:eastAsia="zh-CN"/>
              </w:rPr>
              <w:t>7</w:t>
            </w:r>
            <w:r w:rsidRPr="00681CBC">
              <w:t>]</w:t>
            </w:r>
          </w:p>
        </w:tc>
        <w:tc>
          <w:tcPr>
            <w:tcW w:w="3828" w:type="dxa"/>
          </w:tcPr>
          <w:p w:rsidR="007E5DF7" w:rsidRPr="00681CBC" w:rsidRDefault="007E5DF7" w:rsidP="00E83B0E">
            <w:pPr>
              <w:pStyle w:val="TAL"/>
            </w:pPr>
            <w:r>
              <w:rPr>
                <w:rFonts w:hint="eastAsia"/>
                <w:lang w:val="en-US" w:eastAsia="zh-CN"/>
              </w:rPr>
              <w:t>I</w:t>
            </w:r>
            <w:r w:rsidRPr="00681CBC">
              <w:rPr>
                <w:lang w:val="en-US"/>
              </w:rPr>
              <w:t>t contains the identifier provided by the SCEF</w:t>
            </w:r>
            <w:r w:rsidRPr="00681CBC">
              <w:rPr>
                <w:rFonts w:hint="eastAsia"/>
                <w:lang w:val="en-US" w:eastAsia="zh-CN"/>
              </w:rPr>
              <w:t>.</w:t>
            </w:r>
          </w:p>
        </w:tc>
        <w:tc>
          <w:tcPr>
            <w:tcW w:w="1196" w:type="dxa"/>
          </w:tcPr>
          <w:p w:rsidR="007E5DF7" w:rsidRPr="00681CBC" w:rsidRDefault="007E5DF7" w:rsidP="00E83B0E">
            <w:pPr>
              <w:pStyle w:val="TAL"/>
              <w:rPr>
                <w:lang w:eastAsia="zh-CN"/>
              </w:rPr>
            </w:pPr>
          </w:p>
        </w:tc>
      </w:tr>
      <w:tr w:rsidR="007E5DF7" w:rsidRPr="00681CBC" w:rsidTr="00E83B0E">
        <w:trPr>
          <w:cantSplit/>
          <w:jc w:val="center"/>
        </w:trPr>
        <w:tc>
          <w:tcPr>
            <w:tcW w:w="1346" w:type="dxa"/>
          </w:tcPr>
          <w:p w:rsidR="007E5DF7" w:rsidRPr="00681CBC" w:rsidRDefault="007E5DF7" w:rsidP="00E83B0E">
            <w:pPr>
              <w:pStyle w:val="TAL"/>
              <w:rPr>
                <w:lang w:eastAsia="zh-CN"/>
              </w:rPr>
            </w:pPr>
            <w:r w:rsidRPr="00681CBC">
              <w:rPr>
                <w:rFonts w:hint="eastAsia"/>
                <w:lang w:eastAsia="zh-CN"/>
              </w:rPr>
              <w:t>Supported-Features</w:t>
            </w:r>
          </w:p>
        </w:tc>
        <w:tc>
          <w:tcPr>
            <w:tcW w:w="1848" w:type="dxa"/>
          </w:tcPr>
          <w:p w:rsidR="007E5DF7" w:rsidRPr="00681CBC" w:rsidRDefault="007E5DF7" w:rsidP="00E83B0E">
            <w:pPr>
              <w:pStyle w:val="TAL"/>
              <w:rPr>
                <w:lang w:eastAsia="zh-CN"/>
              </w:rPr>
            </w:pPr>
            <w:r w:rsidRPr="00681CBC">
              <w:t>3GPP</w:t>
            </w:r>
            <w:r w:rsidRPr="00681CBC">
              <w:rPr>
                <w:lang w:val="en-US"/>
              </w:rPr>
              <w:t> </w:t>
            </w:r>
            <w:r w:rsidRPr="00681CBC">
              <w:rPr>
                <w:rFonts w:hint="eastAsia"/>
              </w:rPr>
              <w:t>TS</w:t>
            </w:r>
            <w:r w:rsidRPr="00681CBC">
              <w:t> </w:t>
            </w:r>
            <w:r w:rsidRPr="00681CBC">
              <w:rPr>
                <w:rFonts w:hint="eastAsia"/>
              </w:rPr>
              <w:t>29.229</w:t>
            </w:r>
            <w:r w:rsidRPr="00681CBC">
              <w:rPr>
                <w:lang w:val="en-US"/>
              </w:rPr>
              <w:t> [</w:t>
            </w:r>
            <w:r w:rsidRPr="00681CBC">
              <w:rPr>
                <w:rFonts w:hint="eastAsia"/>
                <w:lang w:val="en-US" w:eastAsia="zh-CN"/>
              </w:rPr>
              <w:t>6</w:t>
            </w:r>
            <w:r w:rsidRPr="00681CBC">
              <w:rPr>
                <w:rFonts w:hint="eastAsia"/>
                <w:lang w:eastAsia="zh-CN"/>
              </w:rPr>
              <w:t>]</w:t>
            </w:r>
          </w:p>
        </w:tc>
        <w:tc>
          <w:tcPr>
            <w:tcW w:w="3828" w:type="dxa"/>
          </w:tcPr>
          <w:p w:rsidR="007E5DF7" w:rsidRPr="00681CBC" w:rsidRDefault="007E5DF7" w:rsidP="00E83B0E">
            <w:pPr>
              <w:pStyle w:val="TAL"/>
              <w:rPr>
                <w:lang w:eastAsia="zh-CN"/>
              </w:rPr>
            </w:pPr>
            <w:r w:rsidRPr="00681CBC">
              <w:t>If present, this AVP informs the destination host about the features that the origin host requires to successfully complete this command exchange</w:t>
            </w:r>
            <w:r w:rsidRPr="00681CBC">
              <w:rPr>
                <w:rFonts w:hint="eastAsia"/>
                <w:lang w:eastAsia="zh-CN"/>
              </w:rPr>
              <w:t>.</w:t>
            </w:r>
          </w:p>
        </w:tc>
        <w:tc>
          <w:tcPr>
            <w:tcW w:w="1196" w:type="dxa"/>
          </w:tcPr>
          <w:p w:rsidR="007E5DF7" w:rsidRPr="00681CBC" w:rsidRDefault="007E5DF7" w:rsidP="00E83B0E">
            <w:pPr>
              <w:pStyle w:val="TAL"/>
              <w:rPr>
                <w:lang w:eastAsia="zh-CN"/>
              </w:rPr>
            </w:pPr>
          </w:p>
        </w:tc>
      </w:tr>
      <w:tr w:rsidR="007E5DF7" w:rsidRPr="00681CBC" w:rsidTr="00E83B0E">
        <w:trPr>
          <w:cantSplit/>
          <w:jc w:val="center"/>
        </w:trPr>
        <w:tc>
          <w:tcPr>
            <w:tcW w:w="8218" w:type="dxa"/>
            <w:gridSpan w:val="4"/>
          </w:tcPr>
          <w:p w:rsidR="007E5DF7" w:rsidRPr="00681CBC" w:rsidRDefault="007E5DF7" w:rsidP="00E83B0E">
            <w:pPr>
              <w:pStyle w:val="NO"/>
              <w:rPr>
                <w:lang w:eastAsia="zh-CN"/>
              </w:rPr>
            </w:pPr>
            <w:r>
              <w:rPr>
                <w:rFonts w:hint="eastAsia"/>
                <w:lang w:eastAsia="zh-CN"/>
              </w:rPr>
              <w:t>NOTE:</w:t>
            </w:r>
            <w:r>
              <w:rPr>
                <w:lang w:eastAsia="zh-CN"/>
              </w:rPr>
              <w:tab/>
            </w:r>
            <w:r w:rsidRPr="008B416F">
              <w:t xml:space="preserve">AVPs marked with </w:t>
            </w:r>
            <w:r>
              <w:rPr>
                <w:rFonts w:hint="eastAsia"/>
                <w:lang w:eastAsia="zh-CN"/>
              </w:rPr>
              <w:t xml:space="preserve">a supported feature </w:t>
            </w:r>
            <w:r w:rsidRPr="008B416F">
              <w:t>are applicable as described in</w:t>
            </w:r>
            <w:r>
              <w:t xml:space="preserve"> </w:t>
            </w:r>
            <w:proofErr w:type="spellStart"/>
            <w:r>
              <w:t>subclause</w:t>
            </w:r>
            <w:proofErr w:type="spellEnd"/>
            <w:r>
              <w:t> </w:t>
            </w:r>
            <w:r w:rsidRPr="008B416F">
              <w:t>5.4.</w:t>
            </w:r>
            <w:r>
              <w:t>2</w:t>
            </w:r>
            <w:r w:rsidRPr="008B416F">
              <w:t>.</w:t>
            </w:r>
          </w:p>
        </w:tc>
      </w:tr>
    </w:tbl>
    <w:p w:rsidR="007E5DF7" w:rsidRDefault="007E5DF7" w:rsidP="007E5DF7">
      <w:pPr>
        <w:rPr>
          <w:noProof/>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3A5D" w:rsidRDefault="00033A5D">
      <w:r>
        <w:separator/>
      </w:r>
    </w:p>
  </w:endnote>
  <w:endnote w:type="continuationSeparator" w:id="0">
    <w:p w:rsidR="00033A5D" w:rsidRDefault="00033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3A5D" w:rsidRDefault="00033A5D">
      <w:r>
        <w:separator/>
      </w:r>
    </w:p>
  </w:footnote>
  <w:footnote w:type="continuationSeparator" w:id="0">
    <w:p w:rsidR="00033A5D" w:rsidRDefault="00033A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033A5D">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033A5D">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A5D"/>
    <w:rsid w:val="000868B2"/>
    <w:rsid w:val="000A1F6F"/>
    <w:rsid w:val="000A6394"/>
    <w:rsid w:val="000B7FED"/>
    <w:rsid w:val="000C038A"/>
    <w:rsid w:val="000C6598"/>
    <w:rsid w:val="000D752A"/>
    <w:rsid w:val="000E62D7"/>
    <w:rsid w:val="00145D43"/>
    <w:rsid w:val="00192C46"/>
    <w:rsid w:val="001A08B3"/>
    <w:rsid w:val="001A7B60"/>
    <w:rsid w:val="001B52F0"/>
    <w:rsid w:val="001B7A65"/>
    <w:rsid w:val="001E41F3"/>
    <w:rsid w:val="002022E7"/>
    <w:rsid w:val="0026004D"/>
    <w:rsid w:val="002640DD"/>
    <w:rsid w:val="00267C17"/>
    <w:rsid w:val="00275D12"/>
    <w:rsid w:val="00284FEB"/>
    <w:rsid w:val="002858AC"/>
    <w:rsid w:val="002860C4"/>
    <w:rsid w:val="002B5741"/>
    <w:rsid w:val="002F5183"/>
    <w:rsid w:val="00305409"/>
    <w:rsid w:val="003609EF"/>
    <w:rsid w:val="0036231A"/>
    <w:rsid w:val="00374DD4"/>
    <w:rsid w:val="003E1A36"/>
    <w:rsid w:val="00410371"/>
    <w:rsid w:val="004242F1"/>
    <w:rsid w:val="004B70C5"/>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E5DF7"/>
    <w:rsid w:val="007F7259"/>
    <w:rsid w:val="008040A8"/>
    <w:rsid w:val="0080569F"/>
    <w:rsid w:val="008279FA"/>
    <w:rsid w:val="008626E7"/>
    <w:rsid w:val="00870EE7"/>
    <w:rsid w:val="0088137C"/>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265A9"/>
    <w:rsid w:val="00A47E70"/>
    <w:rsid w:val="00A50CF0"/>
    <w:rsid w:val="00A51A8A"/>
    <w:rsid w:val="00A7671C"/>
    <w:rsid w:val="00A83075"/>
    <w:rsid w:val="00AA2CBC"/>
    <w:rsid w:val="00AC5820"/>
    <w:rsid w:val="00AD1CD8"/>
    <w:rsid w:val="00B258BB"/>
    <w:rsid w:val="00B67B97"/>
    <w:rsid w:val="00B968C8"/>
    <w:rsid w:val="00BA3EC5"/>
    <w:rsid w:val="00BA51D9"/>
    <w:rsid w:val="00BB5DFC"/>
    <w:rsid w:val="00BD279D"/>
    <w:rsid w:val="00BD6BB8"/>
    <w:rsid w:val="00C66BA2"/>
    <w:rsid w:val="00C95985"/>
    <w:rsid w:val="00C95C52"/>
    <w:rsid w:val="00CC5026"/>
    <w:rsid w:val="00CC68D0"/>
    <w:rsid w:val="00CE2B99"/>
    <w:rsid w:val="00D03F9A"/>
    <w:rsid w:val="00D06D51"/>
    <w:rsid w:val="00D24991"/>
    <w:rsid w:val="00D50255"/>
    <w:rsid w:val="00D66520"/>
    <w:rsid w:val="00DA7123"/>
    <w:rsid w:val="00DD04F5"/>
    <w:rsid w:val="00DE34CF"/>
    <w:rsid w:val="00E13F3D"/>
    <w:rsid w:val="00E34898"/>
    <w:rsid w:val="00E8079D"/>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0E62D7"/>
    <w:rPr>
      <w:rFonts w:ascii="Times New Roman" w:hAnsi="Times New Roman"/>
      <w:color w:val="FF0000"/>
      <w:lang w:val="en-GB" w:eastAsia="en-US"/>
    </w:rPr>
  </w:style>
  <w:style w:type="character" w:customStyle="1" w:styleId="B1Char">
    <w:name w:val="B1 Char"/>
    <w:link w:val="B1"/>
    <w:rsid w:val="000E62D7"/>
    <w:rPr>
      <w:rFonts w:ascii="Times New Roman" w:hAnsi="Times New Roman"/>
      <w:lang w:val="en-GB" w:eastAsia="en-US"/>
    </w:rPr>
  </w:style>
  <w:style w:type="character" w:customStyle="1" w:styleId="EXCar">
    <w:name w:val="EX Car"/>
    <w:link w:val="EX"/>
    <w:rsid w:val="000E62D7"/>
    <w:rPr>
      <w:rFonts w:ascii="Times New Roman" w:hAnsi="Times New Roman"/>
      <w:lang w:val="en-GB" w:eastAsia="en-US"/>
    </w:rPr>
  </w:style>
  <w:style w:type="character" w:customStyle="1" w:styleId="THChar">
    <w:name w:val="TH Char"/>
    <w:link w:val="TH"/>
    <w:rsid w:val="000E62D7"/>
    <w:rPr>
      <w:rFonts w:ascii="Arial" w:hAnsi="Arial"/>
      <w:b/>
      <w:lang w:val="en-GB" w:eastAsia="en-US"/>
    </w:rPr>
  </w:style>
  <w:style w:type="character" w:customStyle="1" w:styleId="TALChar">
    <w:name w:val="TAL Char"/>
    <w:link w:val="TAL"/>
    <w:rsid w:val="000E62D7"/>
    <w:rPr>
      <w:rFonts w:ascii="Arial" w:hAnsi="Arial"/>
      <w:sz w:val="18"/>
      <w:lang w:val="en-GB" w:eastAsia="en-US"/>
    </w:rPr>
  </w:style>
  <w:style w:type="character" w:customStyle="1" w:styleId="TAHChar">
    <w:name w:val="TAH Char"/>
    <w:link w:val="TAH"/>
    <w:rsid w:val="000E62D7"/>
    <w:rPr>
      <w:rFonts w:ascii="Arial" w:hAnsi="Arial"/>
      <w:b/>
      <w:sz w:val="18"/>
      <w:lang w:val="en-GB" w:eastAsia="en-US"/>
    </w:rPr>
  </w:style>
  <w:style w:type="character" w:customStyle="1" w:styleId="NOChar">
    <w:name w:val="NO Char"/>
    <w:link w:val="NO"/>
    <w:locked/>
    <w:rsid w:val="000E62D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0E62D7"/>
    <w:rPr>
      <w:rFonts w:ascii="Times New Roman" w:hAnsi="Times New Roman"/>
      <w:color w:val="FF0000"/>
      <w:lang w:val="en-GB" w:eastAsia="en-US"/>
    </w:rPr>
  </w:style>
  <w:style w:type="character" w:customStyle="1" w:styleId="B1Char">
    <w:name w:val="B1 Char"/>
    <w:link w:val="B1"/>
    <w:rsid w:val="000E62D7"/>
    <w:rPr>
      <w:rFonts w:ascii="Times New Roman" w:hAnsi="Times New Roman"/>
      <w:lang w:val="en-GB" w:eastAsia="en-US"/>
    </w:rPr>
  </w:style>
  <w:style w:type="character" w:customStyle="1" w:styleId="EXCar">
    <w:name w:val="EX Car"/>
    <w:link w:val="EX"/>
    <w:rsid w:val="000E62D7"/>
    <w:rPr>
      <w:rFonts w:ascii="Times New Roman" w:hAnsi="Times New Roman"/>
      <w:lang w:val="en-GB" w:eastAsia="en-US"/>
    </w:rPr>
  </w:style>
  <w:style w:type="character" w:customStyle="1" w:styleId="THChar">
    <w:name w:val="TH Char"/>
    <w:link w:val="TH"/>
    <w:rsid w:val="000E62D7"/>
    <w:rPr>
      <w:rFonts w:ascii="Arial" w:hAnsi="Arial"/>
      <w:b/>
      <w:lang w:val="en-GB" w:eastAsia="en-US"/>
    </w:rPr>
  </w:style>
  <w:style w:type="character" w:customStyle="1" w:styleId="TALChar">
    <w:name w:val="TAL Char"/>
    <w:link w:val="TAL"/>
    <w:rsid w:val="000E62D7"/>
    <w:rPr>
      <w:rFonts w:ascii="Arial" w:hAnsi="Arial"/>
      <w:sz w:val="18"/>
      <w:lang w:val="en-GB" w:eastAsia="en-US"/>
    </w:rPr>
  </w:style>
  <w:style w:type="character" w:customStyle="1" w:styleId="TAHChar">
    <w:name w:val="TAH Char"/>
    <w:link w:val="TAH"/>
    <w:rsid w:val="000E62D7"/>
    <w:rPr>
      <w:rFonts w:ascii="Arial" w:hAnsi="Arial"/>
      <w:b/>
      <w:sz w:val="18"/>
      <w:lang w:val="en-GB" w:eastAsia="en-US"/>
    </w:rPr>
  </w:style>
  <w:style w:type="character" w:customStyle="1" w:styleId="NOChar">
    <w:name w:val="NO Char"/>
    <w:link w:val="NO"/>
    <w:locked/>
    <w:rsid w:val="000E62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13564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CF4EE-9489-439F-8C52-2255577CA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968</Words>
  <Characters>5328</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MELLIES Renaud Orange</cp:lastModifiedBy>
  <cp:revision>2</cp:revision>
  <cp:lastPrinted>1900-12-31T22:00:00Z</cp:lastPrinted>
  <dcterms:created xsi:type="dcterms:W3CDTF">2019-08-28T17:06:00Z</dcterms:created>
  <dcterms:modified xsi:type="dcterms:W3CDTF">2019-08-28T17:06:00Z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