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A940A9">
        <w:rPr>
          <w:b/>
          <w:noProof/>
          <w:sz w:val="24"/>
        </w:rPr>
        <w:t>3</w:t>
      </w:r>
      <w:r w:rsidR="00C70C6C">
        <w:rPr>
          <w:b/>
          <w:noProof/>
          <w:sz w:val="24"/>
        </w:rPr>
        <w:t>39</w:t>
      </w:r>
      <w:r w:rsidR="00A940A9">
        <w:rPr>
          <w:b/>
          <w:noProof/>
          <w:sz w:val="24"/>
        </w:rPr>
        <w:t>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A940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57521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0A9" w:rsidP="00A940A9">
            <w:pPr>
              <w:pStyle w:val="CRCoverPage"/>
              <w:spacing w:after="0"/>
              <w:jc w:val="center"/>
              <w:rPr>
                <w:noProof/>
              </w:rPr>
            </w:pPr>
            <w:r w:rsidRPr="00A940A9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D575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C70C6C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</w:t>
            </w:r>
            <w:r w:rsidR="00D57521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2, 5.3.8, 5.3.9, 5.4.8.1, 5.5.2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FC4203">
              <w:rPr>
                <w:noProof/>
              </w:rPr>
              <w:t xml:space="preserve"> 6366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1"/>
      </w:pPr>
      <w:bookmarkStart w:id="3" w:name="_Toc509818690"/>
      <w:r>
        <w:t>2</w:t>
      </w:r>
      <w:r>
        <w:tab/>
        <w:t>References</w:t>
      </w:r>
      <w:bookmarkEnd w:id="3"/>
    </w:p>
    <w:p w:rsidR="00342494" w:rsidRDefault="00342494" w:rsidP="00342494">
      <w:r>
        <w:t>The following documents contain provisions which, through reference in this text, constitute provisions of the present document.</w:t>
      </w:r>
    </w:p>
    <w:p w:rsidR="00342494" w:rsidRDefault="00342494" w:rsidP="003424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42494" w:rsidRDefault="00342494" w:rsidP="00342494">
      <w:pPr>
        <w:pStyle w:val="B1"/>
      </w:pPr>
      <w:r>
        <w:t>-</w:t>
      </w:r>
      <w:r>
        <w:tab/>
        <w:t>For a specific reference, subsequent revisions do not apply.</w:t>
      </w:r>
    </w:p>
    <w:p w:rsidR="00342494" w:rsidRDefault="00342494" w:rsidP="0034249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342494" w:rsidRDefault="00342494" w:rsidP="00342494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342494" w:rsidRPr="00A75AE0" w:rsidRDefault="00342494" w:rsidP="00342494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342494" w:rsidRDefault="00342494" w:rsidP="00342494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342494" w:rsidRPr="00972A2C" w:rsidRDefault="00342494" w:rsidP="00342494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342494" w:rsidRDefault="00342494" w:rsidP="00342494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342494" w:rsidRDefault="00342494" w:rsidP="00342494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342494" w:rsidRDefault="00342494" w:rsidP="00342494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342494" w:rsidRDefault="00342494" w:rsidP="00342494">
      <w:pPr>
        <w:pStyle w:val="EX"/>
      </w:pPr>
      <w:r>
        <w:t>[8]</w:t>
      </w:r>
      <w:r>
        <w:tab/>
        <w:t>3GPP TS 23.018: "Basic call handling; Technical realization".</w:t>
      </w:r>
    </w:p>
    <w:p w:rsidR="00342494" w:rsidRDefault="00342494" w:rsidP="00342494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342494" w:rsidRDefault="00342494" w:rsidP="00342494">
      <w:pPr>
        <w:pStyle w:val="EX"/>
      </w:pPr>
      <w:r>
        <w:t>[10]</w:t>
      </w:r>
      <w:r>
        <w:tab/>
        <w:t>3GPP TS 23.003: "Numbering, addressing and identification".</w:t>
      </w:r>
    </w:p>
    <w:p w:rsidR="00342494" w:rsidRDefault="00342494" w:rsidP="00342494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342494" w:rsidRDefault="00342494" w:rsidP="00342494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342494" w:rsidRDefault="00342494" w:rsidP="00342494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342494" w:rsidRDefault="00342494" w:rsidP="00342494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342494" w:rsidRPr="00271E12" w:rsidRDefault="00342494" w:rsidP="00342494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342494" w:rsidRPr="00271E12" w:rsidRDefault="00342494" w:rsidP="00342494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342494" w:rsidRPr="00F377E0" w:rsidRDefault="00342494" w:rsidP="00342494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342494" w:rsidRDefault="00342494" w:rsidP="00342494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342494" w:rsidRDefault="00342494" w:rsidP="00342494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342494" w:rsidRPr="009F19BC" w:rsidRDefault="00342494" w:rsidP="00342494">
      <w:pPr>
        <w:pStyle w:val="EX"/>
        <w:rPr>
          <w:lang w:val="en-US"/>
        </w:rPr>
      </w:pPr>
      <w:r w:rsidRPr="009F19BC">
        <w:rPr>
          <w:lang w:val="en-US"/>
        </w:rPr>
        <w:t>[20]</w:t>
      </w:r>
      <w:r w:rsidRPr="009F19BC">
        <w:rPr>
          <w:lang w:val="en-US"/>
        </w:rPr>
        <w:tab/>
      </w:r>
      <w:r>
        <w:rPr>
          <w:lang w:val="en-US"/>
        </w:rPr>
        <w:t>3GPP TS </w:t>
      </w:r>
      <w:r w:rsidRPr="009F19BC">
        <w:rPr>
          <w:lang w:val="en-US"/>
        </w:rPr>
        <w:t>29.002: "Mobile Application Part (MAP) specification".</w:t>
      </w:r>
    </w:p>
    <w:p w:rsidR="00342494" w:rsidRDefault="00342494" w:rsidP="00342494">
      <w:pPr>
        <w:pStyle w:val="EX"/>
      </w:pPr>
      <w:r>
        <w:t>[21]</w:t>
      </w:r>
      <w:r>
        <w:tab/>
        <w:t>Void.</w:t>
      </w:r>
    </w:p>
    <w:p w:rsidR="00342494" w:rsidRDefault="00342494" w:rsidP="00342494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342494" w:rsidRDefault="00342494" w:rsidP="00342494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342494" w:rsidRDefault="00342494" w:rsidP="00342494">
      <w:pPr>
        <w:pStyle w:val="EX"/>
      </w:pPr>
      <w:r>
        <w:t>[24]</w:t>
      </w:r>
      <w:r>
        <w:tab/>
        <w:t>3GPP TS 24.082: "Call Forwarding (CF) supplementary services; Stage 3".</w:t>
      </w:r>
    </w:p>
    <w:p w:rsidR="00342494" w:rsidRDefault="00342494" w:rsidP="00342494">
      <w:pPr>
        <w:pStyle w:val="EX"/>
      </w:pPr>
      <w:r>
        <w:t>[25]</w:t>
      </w:r>
      <w:r>
        <w:tab/>
        <w:t>3GPP TS 24.072: "Call Deflection (CD) Supplementary Service; Stage 3".</w:t>
      </w:r>
    </w:p>
    <w:p w:rsidR="00342494" w:rsidRDefault="00342494" w:rsidP="00342494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342494" w:rsidRDefault="00342494" w:rsidP="00342494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342494" w:rsidRDefault="00342494" w:rsidP="00342494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342494" w:rsidRDefault="00342494" w:rsidP="00342494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342494" w:rsidRDefault="00342494" w:rsidP="00342494">
      <w:pPr>
        <w:pStyle w:val="EX"/>
      </w:pPr>
      <w:r>
        <w:t>[30]</w:t>
      </w:r>
      <w:r>
        <w:tab/>
        <w:t>3GPP TS 24.088: "Call Barring (CB) Supplementary Service – Stage 3".</w:t>
      </w:r>
    </w:p>
    <w:p w:rsidR="00342494" w:rsidRDefault="00342494" w:rsidP="00342494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342494" w:rsidRDefault="00342494" w:rsidP="00342494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342494" w:rsidRDefault="00342494" w:rsidP="00342494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342494" w:rsidRDefault="00342494" w:rsidP="00342494">
      <w:pPr>
        <w:pStyle w:val="EX"/>
      </w:pPr>
      <w:r>
        <w:t>[34]</w:t>
      </w:r>
      <w:r>
        <w:tab/>
        <w:t>3GPP TS 24.084: "Multi Party (MPTY) supplementary service – Stage 3".</w:t>
      </w:r>
    </w:p>
    <w:p w:rsidR="00342494" w:rsidRDefault="00342494" w:rsidP="00342494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342494" w:rsidRDefault="00342494" w:rsidP="00342494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342494" w:rsidRDefault="00342494" w:rsidP="00342494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342494" w:rsidRDefault="00342494" w:rsidP="00342494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342494" w:rsidRDefault="00342494" w:rsidP="00342494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342494" w:rsidRDefault="00342494" w:rsidP="00342494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342494" w:rsidRDefault="00342494" w:rsidP="00342494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342494" w:rsidRDefault="00342494" w:rsidP="00342494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342494" w:rsidRDefault="00342494" w:rsidP="00342494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342494" w:rsidRDefault="00342494" w:rsidP="00342494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342494" w:rsidRDefault="00342494" w:rsidP="00342494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342494" w:rsidRDefault="00342494" w:rsidP="00342494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342494" w:rsidRDefault="00342494" w:rsidP="00342494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342494" w:rsidRDefault="00342494" w:rsidP="00342494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342494" w:rsidRPr="002B18DE" w:rsidRDefault="00342494" w:rsidP="00342494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342494" w:rsidRPr="00972A2C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342494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342494" w:rsidRPr="00F44E02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342494" w:rsidRDefault="00342494" w:rsidP="00342494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342494" w:rsidRPr="00F44E02" w:rsidRDefault="00342494" w:rsidP="00342494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342494" w:rsidRPr="00F44E02" w:rsidRDefault="00342494" w:rsidP="00342494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342494" w:rsidRDefault="00342494" w:rsidP="00342494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342494" w:rsidRDefault="00342494" w:rsidP="00342494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342494" w:rsidRPr="00955726" w:rsidRDefault="00342494" w:rsidP="00342494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342494" w:rsidRDefault="00342494" w:rsidP="00342494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342494" w:rsidRDefault="00342494" w:rsidP="00342494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342494" w:rsidRDefault="00342494" w:rsidP="00342494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342494" w:rsidRPr="00956413" w:rsidRDefault="00342494" w:rsidP="00342494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342494" w:rsidRDefault="00342494" w:rsidP="00342494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342494" w:rsidRPr="00E04DC4" w:rsidRDefault="00342494" w:rsidP="00342494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342494" w:rsidRPr="00B82267" w:rsidDel="005B1AD6" w:rsidRDefault="00342494" w:rsidP="005B1AD6">
      <w:pPr>
        <w:pStyle w:val="EX"/>
        <w:rPr>
          <w:del w:id="4" w:author="Kreipl, Michael" w:date="2019-08-13T13:44:00Z"/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</w:t>
      </w:r>
      <w:ins w:id="5" w:author="Kreipl, Michael" w:date="2019-08-13T13:44:00Z">
        <w:r w:rsidR="005B1AD6">
          <w:rPr>
            <w:noProof/>
          </w:rPr>
          <w:t>RFC 8606</w:t>
        </w:r>
      </w:ins>
      <w:del w:id="6" w:author="Kreipl, Michael" w:date="2019-08-13T13:44:00Z">
        <w:r w:rsidRPr="00B82267" w:rsidDel="005B1AD6">
          <w:rPr>
            <w:noProof/>
          </w:rPr>
          <w:delText>draft-ietf-sipcore-reason-q850-loc-0</w:delText>
        </w:r>
        <w:r w:rsidDel="005B1AD6">
          <w:rPr>
            <w:noProof/>
          </w:rPr>
          <w:delText>7</w:delText>
        </w:r>
      </w:del>
      <w:r w:rsidRPr="00B82267">
        <w:rPr>
          <w:noProof/>
        </w:rPr>
        <w:t>: "</w:t>
      </w:r>
      <w:ins w:id="7" w:author="Kreipl, Michael" w:date="2019-08-13T13:43:00Z">
        <w:r w:rsidR="005B1AD6" w:rsidRPr="005B1AD6">
          <w:rPr>
            <w:noProof/>
          </w:rPr>
          <w:t>ISDN User Part (ISUP) Cause Location Parameter</w:t>
        </w:r>
      </w:ins>
      <w:ins w:id="8" w:author="Kreipl, Michael" w:date="2019-08-27T11:04:00Z">
        <w:r w:rsidR="00C70C6C">
          <w:rPr>
            <w:noProof/>
          </w:rPr>
          <w:t xml:space="preserve"> </w:t>
        </w:r>
      </w:ins>
      <w:ins w:id="9" w:author="Kreipl, Michael" w:date="2019-08-13T13:43:00Z">
        <w:r w:rsidR="005B1AD6" w:rsidRPr="005B1AD6">
          <w:rPr>
            <w:noProof/>
          </w:rPr>
          <w:t>for the SIP Reason Header Field</w:t>
        </w:r>
      </w:ins>
      <w:del w:id="10" w:author="Kreipl, Michael" w:date="2019-08-13T13:43:00Z">
        <w:r w:rsidRPr="00B82267" w:rsidDel="005B1AD6">
          <w:rPr>
            <w:noProof/>
          </w:rPr>
          <w:delText>ISUP Cause Location Parameter for the SIP Reason Header Field</w:delText>
        </w:r>
      </w:del>
      <w:r w:rsidRPr="00B82267">
        <w:rPr>
          <w:noProof/>
        </w:rPr>
        <w:t>".</w:t>
      </w:r>
    </w:p>
    <w:p w:rsidR="00C33CF6" w:rsidRDefault="00342494">
      <w:pPr>
        <w:pStyle w:val="EX"/>
        <w:rPr>
          <w:noProof/>
        </w:rPr>
        <w:pPrChange w:id="11" w:author="Kreipl, Michael" w:date="2019-08-13T13:44:00Z">
          <w:pPr>
            <w:pStyle w:val="EditorsNote"/>
          </w:pPr>
        </w:pPrChange>
      </w:pPr>
      <w:del w:id="12" w:author="Kreipl, Michael" w:date="2019-08-13T13:44:00Z">
        <w:r w:rsidRPr="00B82267" w:rsidDel="005B1AD6">
          <w:rPr>
            <w:noProof/>
          </w:rPr>
          <w:delText>Editor's note:</w:delText>
        </w:r>
        <w:r w:rsidRPr="00B82267" w:rsidDel="005B1AD6">
          <w:rPr>
            <w:noProof/>
          </w:rPr>
          <w:tab/>
          <w:delText>The above document cannot be formally referenced until it is published as an RFC.</w:delText>
        </w:r>
      </w:del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3"/>
      </w:pPr>
      <w:bookmarkStart w:id="13" w:name="_Toc509818722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13"/>
    </w:p>
    <w:p w:rsidR="00342494" w:rsidRDefault="00342494" w:rsidP="00342494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342494" w:rsidRDefault="00342494" w:rsidP="00342494">
      <w:pPr>
        <w:pStyle w:val="B1"/>
      </w:pPr>
      <w:r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342494" w:rsidRPr="00B82267" w:rsidRDefault="00342494" w:rsidP="00342494">
      <w:pPr>
        <w:pStyle w:val="B2"/>
        <w:rPr>
          <w:noProof/>
        </w:rPr>
      </w:pPr>
      <w:r>
        <w:lastRenderedPageBreak/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342494" w:rsidRPr="00B82267" w:rsidRDefault="00342494" w:rsidP="00342494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342494" w:rsidRPr="00B82267" w:rsidRDefault="00342494" w:rsidP="00342494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342494" w:rsidRPr="00B82267" w:rsidRDefault="00342494" w:rsidP="00342494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342494" w:rsidRDefault="00342494" w:rsidP="00342494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14" w:name="_Hlk495319700"/>
      <w:r w:rsidRPr="00B82267">
        <w:rPr>
          <w:noProof/>
        </w:rPr>
        <w:t>if, as a network option, the MSC Server supports the location header field parameter as described in IETF </w:t>
      </w:r>
      <w:ins w:id="15" w:author="Kreipl, Michael" w:date="2019-08-13T13:44:00Z">
        <w:r w:rsidR="005B1AD6">
          <w:rPr>
            <w:noProof/>
          </w:rPr>
          <w:t>RFC 8606</w:t>
        </w:r>
      </w:ins>
      <w:del w:id="16" w:author="Kreipl, Michael" w:date="2019-08-13T13:44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14"/>
    </w:p>
    <w:p w:rsidR="00342494" w:rsidRDefault="00342494" w:rsidP="00342494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342494" w:rsidRDefault="00342494" w:rsidP="00342494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342494" w:rsidRDefault="00342494" w:rsidP="00342494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342494" w:rsidRDefault="00342494" w:rsidP="00342494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342494" w:rsidRDefault="00342494" w:rsidP="00342494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342494" w:rsidRDefault="00342494" w:rsidP="00342494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342494" w:rsidRDefault="00342494" w:rsidP="00342494">
      <w:pPr>
        <w:pStyle w:val="B3"/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342494" w:rsidRPr="00A75AE0" w:rsidRDefault="00342494" w:rsidP="00342494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342494" w:rsidRPr="009407EE" w:rsidTr="00F441B7">
        <w:trPr>
          <w:trHeight w:val="368"/>
          <w:tblHeader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342494" w:rsidRPr="009407EE" w:rsidRDefault="00342494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417 Unknown Resource-Priority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422 Session Interval Too Small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580 Precondition failure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7830" w:type="dxa"/>
            <w:gridSpan w:val="2"/>
          </w:tcPr>
          <w:p w:rsidR="00342494" w:rsidRDefault="00342494" w:rsidP="00F441B7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342494" w:rsidRDefault="00342494" w:rsidP="00F441B7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</w:t>
            </w:r>
            <w:r w:rsidRPr="007A023A">
              <w:t>RFC</w:t>
            </w:r>
            <w:r>
              <w:t> 8224 [66].</w:t>
            </w:r>
          </w:p>
        </w:tc>
      </w:tr>
    </w:tbl>
    <w:p w:rsidR="00342494" w:rsidRDefault="00342494" w:rsidP="00342494">
      <w:pPr>
        <w:rPr>
          <w:lang w:eastAsia="ko-KR"/>
        </w:rPr>
      </w:pPr>
    </w:p>
    <w:p w:rsidR="00342494" w:rsidRDefault="00342494" w:rsidP="00342494">
      <w:pPr>
        <w:rPr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342494" w:rsidRPr="00A75AE0" w:rsidRDefault="00342494" w:rsidP="00342494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342494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H"/>
            </w:pPr>
            <w:r w:rsidRPr="00704FB8">
              <w:lastRenderedPageBreak/>
              <w:t>Reason header field with protocol value "Q.850"</w:t>
            </w:r>
          </w:p>
        </w:tc>
        <w:tc>
          <w:tcPr>
            <w:tcW w:w="4418" w:type="dxa"/>
          </w:tcPr>
          <w:p w:rsidR="00342494" w:rsidRPr="009407EE" w:rsidRDefault="00342494" w:rsidP="00F441B7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342494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342494" w:rsidRPr="009407EE" w:rsidRDefault="00342494" w:rsidP="00F441B7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1 (Unallocated (unassigned) number)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3 (No route to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</w:tcPr>
          <w:p w:rsidR="00342494" w:rsidRPr="00704FB8" w:rsidRDefault="00342494" w:rsidP="00F441B7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342494" w:rsidRPr="00704FB8" w:rsidRDefault="00342494" w:rsidP="00F441B7">
            <w:pPr>
              <w:pStyle w:val="TAL"/>
            </w:pPr>
            <w:r w:rsidRPr="00704FB8">
              <w:t>25 (Pre-emption)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16 (Normal call clearing)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17 (User busy)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18 (No user responding)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19 (User alerting, no answer)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21 (Call rejected)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22 (Number changed)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26 (Non</w:t>
            </w:r>
            <w:r>
              <w:t xml:space="preserve"> </w:t>
            </w:r>
            <w:r w:rsidRPr="00704FB8">
              <w:t>selected user clearing)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27 (Destination out of order)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29 (Facility rejected)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31 (Normal,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31 (Normal,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34 (No circuit/channel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38 (Network out of order)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41 (Temporary failure)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42 (Switching equipment congestion)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43 (Access information discarded)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47 (Resource unavailable,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47 (Resource unavailable,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50 (Requested facility not subscribed)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55 (Incoming calls barred within the CUG)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57 (Bearer capability not authorised)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65 (Bearer capability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69 (Requested facility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87 (User not member of CUG)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88 (Incompatible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91 (Invalid transit network selection)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95 (Semantically incorrect message)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102 (Recovery on timer expiry)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111 (Protocol error,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127 (Interworking,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342494" w:rsidRDefault="00342494" w:rsidP="00F441B7">
            <w:pPr>
              <w:pStyle w:val="TAN"/>
            </w:pPr>
            <w:r>
              <w:t>NOTE 1:</w:t>
            </w:r>
            <w:r>
              <w:tab/>
              <w:t>Class 0 and class 1 have the same default value.</w:t>
            </w:r>
          </w:p>
          <w:p w:rsidR="00342494" w:rsidRDefault="00342494" w:rsidP="00F441B7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342494" w:rsidRDefault="00342494" w:rsidP="00F441B7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342494" w:rsidRDefault="00342494" w:rsidP="00F441B7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342494" w:rsidRDefault="00342494" w:rsidP="00F441B7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342494" w:rsidRDefault="00342494" w:rsidP="00F441B7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342494" w:rsidRDefault="00342494" w:rsidP="00F441B7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342494" w:rsidRDefault="00342494" w:rsidP="00F441B7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342494" w:rsidRDefault="00342494" w:rsidP="00F441B7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[67] but not included in the present table. The reasons for not including them are:</w:t>
            </w:r>
          </w:p>
          <w:p w:rsidR="00342494" w:rsidRDefault="00342494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342494" w:rsidRPr="00704FB8" w:rsidRDefault="00342494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342494" w:rsidRDefault="00342494" w:rsidP="00342494"/>
    <w:p w:rsidR="00342494" w:rsidRPr="00B82267" w:rsidRDefault="00342494" w:rsidP="00342494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342494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H"/>
            </w:pPr>
            <w:r w:rsidRPr="002A6A1E">
              <w:t>Cause information element</w:t>
            </w:r>
          </w:p>
        </w:tc>
      </w:tr>
      <w:tr w:rsidR="00342494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"Location" parameter value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private network serving the local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public network serving the local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transit network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public network serving the remote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private network serving the remote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international network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</w:tbl>
    <w:p w:rsidR="00C33CF6" w:rsidRDefault="00C33CF6" w:rsidP="00C33CF6">
      <w:pPr>
        <w:rPr>
          <w:noProof/>
        </w:rPr>
      </w:pP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3"/>
      </w:pPr>
      <w:bookmarkStart w:id="17" w:name="_Toc509818723"/>
      <w:r>
        <w:t>5.3.9</w:t>
      </w:r>
      <w:r>
        <w:tab/>
      </w:r>
      <w:r w:rsidRPr="003F7F4C">
        <w:t>Receipt</w:t>
      </w:r>
      <w:r>
        <w:t xml:space="preserve"> of DISCONNECT</w:t>
      </w:r>
      <w:bookmarkEnd w:id="17"/>
    </w:p>
    <w:p w:rsidR="00342494" w:rsidRDefault="00342494" w:rsidP="00342494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342494" w:rsidRDefault="00342494" w:rsidP="00342494">
      <w:r>
        <w:t>If the DISCONNECT message contains one or more cause information elements, the first cause information element shall be mapped to a Reason header field in the CANCEL or BYE request as follows:</w:t>
      </w:r>
    </w:p>
    <w:p w:rsidR="00342494" w:rsidRDefault="00342494" w:rsidP="00342494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342494" w:rsidRDefault="00342494" w:rsidP="00342494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342494" w:rsidRDefault="00342494" w:rsidP="00342494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C33CF6" w:rsidRDefault="00342494" w:rsidP="00C33CF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18" w:author="Kreipl, Michael" w:date="2019-08-13T13:44:00Z">
        <w:r w:rsidR="005B1AD6">
          <w:rPr>
            <w:noProof/>
          </w:rPr>
          <w:t>RFC 8606</w:t>
        </w:r>
      </w:ins>
      <w:del w:id="19" w:author="Kreipl, Michael" w:date="2019-08-13T13:44:00Z">
        <w:r w:rsidRPr="00B82267" w:rsidDel="005B1AD6">
          <w:rPr>
            <w:noProof/>
          </w:rPr>
          <w:delText>draft-</w:delText>
        </w:r>
        <w:r w:rsidDel="005B1AD6">
          <w:rPr>
            <w:noProof/>
          </w:rPr>
          <w:delText>ietf-sipcore-reason-q850-loc</w:delText>
        </w:r>
      </w:del>
      <w:r>
        <w:rPr>
          <w:noProof/>
        </w:rPr>
        <w:t> [68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4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B1AD6" w:rsidRPr="00315A40" w:rsidRDefault="005B1AD6" w:rsidP="005B1AD6">
      <w:pPr>
        <w:pStyle w:val="berschrift4"/>
      </w:pPr>
      <w:bookmarkStart w:id="20" w:name="_Toc509818738"/>
      <w:r>
        <w:t>5.4.8.1</w:t>
      </w:r>
      <w:r>
        <w:tab/>
        <w:t>Receipt of RELEASE COMPLETE or DISCONNECT</w:t>
      </w:r>
      <w:bookmarkEnd w:id="20"/>
    </w:p>
    <w:p w:rsidR="005B1AD6" w:rsidRDefault="005B1AD6" w:rsidP="005B1AD6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5B1AD6" w:rsidRPr="00A75AE0" w:rsidRDefault="005B1AD6" w:rsidP="005B1AD6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5B1AD6" w:rsidRPr="009407EE" w:rsidTr="00F441B7">
        <w:trPr>
          <w:trHeight w:val="368"/>
          <w:tblHeader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5B1AD6" w:rsidRPr="009407EE" w:rsidRDefault="005B1AD6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3 (No route to destination)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26 (Non selected user clearing)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63 (Service or option not available,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88 (Incompatible destination)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5B1AD6" w:rsidRDefault="005B1AD6" w:rsidP="005B1AD6"/>
    <w:p w:rsidR="005B1AD6" w:rsidRDefault="005B1AD6" w:rsidP="005B1AD6">
      <w:pPr>
        <w:pStyle w:val="NO"/>
      </w:pPr>
      <w:r>
        <w:t>NOTE 1:</w:t>
      </w:r>
      <w:r>
        <w:tab/>
        <w:t>Alternative mappings are allowed per operator policy.</w:t>
      </w:r>
    </w:p>
    <w:p w:rsidR="005B1AD6" w:rsidRDefault="005B1AD6" w:rsidP="005B1AD6">
      <w:r>
        <w:t>The first cause information element included in the RELEASE COMPLETE or DISCONNECT message shall be mapped to a Reason header field in the SIP final response sent as a result of this clause as follows:</w:t>
      </w:r>
    </w:p>
    <w:p w:rsidR="005B1AD6" w:rsidRDefault="005B1AD6" w:rsidP="005B1AD6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5B1AD6" w:rsidRDefault="005B1AD6" w:rsidP="005B1AD6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5B1AD6" w:rsidRDefault="005B1AD6" w:rsidP="005B1AD6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5B1AD6" w:rsidRDefault="005B1AD6" w:rsidP="005B1AD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21" w:author="Kreipl, Michael" w:date="2019-08-13T13:44:00Z">
        <w:r>
          <w:rPr>
            <w:noProof/>
          </w:rPr>
          <w:t>RFC 8606</w:t>
        </w:r>
      </w:ins>
      <w:del w:id="22" w:author="Kreipl, Michael" w:date="2019-08-13T13:45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5B1AD6" w:rsidRPr="00A75AE0" w:rsidRDefault="005B1AD6" w:rsidP="005B1AD6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5B1AD6" w:rsidRPr="004637A9" w:rsidTr="00F441B7">
        <w:trPr>
          <w:cantSplit/>
          <w:tblHeader/>
          <w:jc w:val="center"/>
        </w:trPr>
        <w:tc>
          <w:tcPr>
            <w:tcW w:w="4701" w:type="dxa"/>
          </w:tcPr>
          <w:p w:rsidR="005B1AD6" w:rsidRPr="00A75AE0" w:rsidRDefault="005B1AD6" w:rsidP="00F441B7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5B1AD6" w:rsidRPr="004637A9" w:rsidRDefault="005B1AD6" w:rsidP="00F441B7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5B1AD6" w:rsidRPr="009407EE" w:rsidTr="00F441B7">
        <w:trPr>
          <w:cantSplit/>
          <w:tblHeader/>
          <w:jc w:val="center"/>
        </w:trPr>
        <w:tc>
          <w:tcPr>
            <w:tcW w:w="4701" w:type="dxa"/>
          </w:tcPr>
          <w:p w:rsidR="005B1AD6" w:rsidRPr="00A75AE0" w:rsidRDefault="005B1AD6" w:rsidP="00F441B7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5B1AD6" w:rsidRPr="009407EE" w:rsidRDefault="005B1AD6" w:rsidP="00F441B7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1 (Unallocated (unassigned) number)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3 (No route to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6 (Channel unacceptable)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16 (Normal call clearing)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17 (User busy)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18 (No user responding)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19 (No answer from user (user alerted))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21 (Call rejected)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22 (Number changed)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</w:tcPr>
          <w:p w:rsidR="005B1AD6" w:rsidRPr="006E514A" w:rsidRDefault="005B1AD6" w:rsidP="00F441B7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5B1AD6" w:rsidRPr="006E514A" w:rsidRDefault="005B1AD6" w:rsidP="00F441B7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26 (Non</w:t>
            </w:r>
            <w:r>
              <w:t xml:space="preserve"> </w:t>
            </w:r>
            <w:r w:rsidRPr="006E514A">
              <w:t>selected user clearing)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26 (Non-selected user clearing)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27 (Destination out of order)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29 (Facility rejected)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30 (Response to STATUS ENQUIRY)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31 (Normal,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34 (No circuit/channel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38 (Network out of order)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41 (Temporary failure)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42 (Switching equipment congestion)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43 (Access information discarded)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47 (Resource unavailable,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49 (Quality of service not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50 (Requested facility not subscribed)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55 (Incoming calls barred within CUG)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57 (Bearer capability not authorised)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65 (Bearer capability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69 (Requested facility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81 (Invalid call reference value)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87 (User not member of CUG)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88 (Incompatible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91 (Invalid transit network selection)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95 (Invalid message,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102 (Recovery on timer expiry)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111 (Protocol error,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127 (Interworking,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5B1AD6" w:rsidRDefault="005B1AD6" w:rsidP="00F441B7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5B1AD6" w:rsidRDefault="005B1AD6" w:rsidP="00F441B7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5B1AD6" w:rsidRDefault="005B1AD6" w:rsidP="00F441B7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5B1AD6" w:rsidRDefault="005B1AD6" w:rsidP="00F441B7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5B1AD6" w:rsidRDefault="005B1AD6" w:rsidP="00F441B7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5B1AD6" w:rsidRDefault="005B1AD6" w:rsidP="00F441B7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5B1AD6" w:rsidRPr="006E514A" w:rsidRDefault="005B1AD6" w:rsidP="00F441B7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5B1AD6" w:rsidRDefault="005B1AD6" w:rsidP="005B1AD6"/>
    <w:p w:rsidR="005B1AD6" w:rsidRPr="00B82267" w:rsidRDefault="005B1AD6" w:rsidP="005B1AD6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5B1AD6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5B1AD6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C33CF6" w:rsidRDefault="00C33CF6" w:rsidP="00C33CF6">
      <w:pPr>
        <w:rPr>
          <w:noProof/>
        </w:rPr>
      </w:pPr>
    </w:p>
    <w:p w:rsidR="00342494" w:rsidRPr="00342494" w:rsidRDefault="00342494" w:rsidP="0034249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5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B1AD6" w:rsidRDefault="005B1AD6" w:rsidP="005B1AD6">
      <w:pPr>
        <w:pStyle w:val="berschrift3"/>
      </w:pPr>
      <w:bookmarkStart w:id="23" w:name="_Toc509818745"/>
      <w:r>
        <w:t>5.5.2</w:t>
      </w:r>
      <w:r>
        <w:tab/>
        <w:t>Clearing initiated by the mobile</w:t>
      </w:r>
      <w:bookmarkEnd w:id="23"/>
    </w:p>
    <w:p w:rsidR="005B1AD6" w:rsidRDefault="005B1AD6" w:rsidP="005B1AD6">
      <w:r>
        <w:t>MSC Server handling of call clearing initiated by the mobile shall be in accordance with 3GPP TS 24.008 [3] with the additional interworking defined here.</w:t>
      </w:r>
    </w:p>
    <w:p w:rsidR="005B1AD6" w:rsidRDefault="005B1AD6" w:rsidP="005B1AD6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5B1AD6" w:rsidRDefault="005B1AD6" w:rsidP="005B1AD6">
      <w:pPr>
        <w:pStyle w:val="B1"/>
      </w:pPr>
      <w:r>
        <w:t>-</w:t>
      </w:r>
      <w:r>
        <w:tab/>
        <w:t>set the protocol value to "Q.850"; and</w:t>
      </w:r>
    </w:p>
    <w:p w:rsidR="005B1AD6" w:rsidRDefault="005B1AD6" w:rsidP="005B1AD6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5B1AD6" w:rsidRDefault="005B1AD6" w:rsidP="005B1AD6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342494" w:rsidRDefault="005B1AD6" w:rsidP="00C33CF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24" w:author="Kreipl, Michael" w:date="2019-08-13T13:45:00Z">
        <w:r>
          <w:rPr>
            <w:noProof/>
          </w:rPr>
          <w:t>RFC 8606</w:t>
        </w:r>
      </w:ins>
      <w:del w:id="25" w:author="Kreipl, Michael" w:date="2019-08-13T13:45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1E41F3" w:rsidRP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C33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4C2" w:rsidRDefault="009854C2">
      <w:r>
        <w:separator/>
      </w:r>
    </w:p>
  </w:endnote>
  <w:endnote w:type="continuationSeparator" w:id="0">
    <w:p w:rsidR="009854C2" w:rsidRDefault="0098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4C2" w:rsidRDefault="009854C2">
      <w:r>
        <w:separator/>
      </w:r>
    </w:p>
  </w:footnote>
  <w:footnote w:type="continuationSeparator" w:id="0">
    <w:p w:rsidR="009854C2" w:rsidRDefault="00985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188"/>
    <w:rsid w:val="00305409"/>
    <w:rsid w:val="00342494"/>
    <w:rsid w:val="003609EF"/>
    <w:rsid w:val="0036231A"/>
    <w:rsid w:val="00374DD4"/>
    <w:rsid w:val="003E1A36"/>
    <w:rsid w:val="00410371"/>
    <w:rsid w:val="004242F1"/>
    <w:rsid w:val="004B75B7"/>
    <w:rsid w:val="004E01F3"/>
    <w:rsid w:val="004E1669"/>
    <w:rsid w:val="0051580D"/>
    <w:rsid w:val="00547111"/>
    <w:rsid w:val="00570453"/>
    <w:rsid w:val="00592D74"/>
    <w:rsid w:val="005B1AD6"/>
    <w:rsid w:val="005E2C44"/>
    <w:rsid w:val="00621188"/>
    <w:rsid w:val="006257ED"/>
    <w:rsid w:val="00654B3C"/>
    <w:rsid w:val="006849CC"/>
    <w:rsid w:val="00691DC1"/>
    <w:rsid w:val="00695808"/>
    <w:rsid w:val="006B46FB"/>
    <w:rsid w:val="006E21FB"/>
    <w:rsid w:val="00716922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686C"/>
    <w:rsid w:val="009148DE"/>
    <w:rsid w:val="009402FD"/>
    <w:rsid w:val="00941E30"/>
    <w:rsid w:val="009777D9"/>
    <w:rsid w:val="009854C2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7671C"/>
    <w:rsid w:val="00A940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CF6"/>
    <w:rsid w:val="00C66BA2"/>
    <w:rsid w:val="00C70C6C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7521"/>
    <w:rsid w:val="00D66520"/>
    <w:rsid w:val="00DC7550"/>
    <w:rsid w:val="00DE34CF"/>
    <w:rsid w:val="00E13F3D"/>
    <w:rsid w:val="00E34898"/>
    <w:rsid w:val="00E8079D"/>
    <w:rsid w:val="00EB09B7"/>
    <w:rsid w:val="00EE7D7C"/>
    <w:rsid w:val="00EF1AC9"/>
    <w:rsid w:val="00F25D98"/>
    <w:rsid w:val="00F300FB"/>
    <w:rsid w:val="00FB6386"/>
    <w:rsid w:val="00FC420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3B7DBB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42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2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249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4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4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2494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3424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4249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42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85FC-BD3B-424F-8E51-0B35FF1B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4383</Words>
  <Characters>27616</Characters>
  <Application>Microsoft Office Word</Application>
  <DocSecurity>0</DocSecurity>
  <Lines>230</Lines>
  <Paragraphs>63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17</cp:revision>
  <cp:lastPrinted>1899-12-31T23:00:00Z</cp:lastPrinted>
  <dcterms:created xsi:type="dcterms:W3CDTF">2018-11-05T09:14:00Z</dcterms:created>
  <dcterms:modified xsi:type="dcterms:W3CDTF">2019-08-27T09:04:00Z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