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2448A" w14:textId="63ED607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32F1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32F14">
        <w:rPr>
          <w:b/>
          <w:noProof/>
          <w:sz w:val="24"/>
        </w:rPr>
        <w:t>10</w:t>
      </w:r>
      <w:bookmarkStart w:id="0" w:name="_GoBack"/>
      <w:bookmarkEnd w:id="0"/>
      <w:r w:rsidR="00F32F1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32F14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F32F14">
        <w:rPr>
          <w:b/>
          <w:noProof/>
          <w:sz w:val="24"/>
        </w:rPr>
        <w:t>354</w:t>
      </w:r>
    </w:p>
    <w:p w14:paraId="18FC5BF8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65D7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0FA0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E24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689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F53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B9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3C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F4BE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0A395" w14:textId="3854DC8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2</w:t>
            </w:r>
            <w:r w:rsidR="00ED55D7">
              <w:rPr>
                <w:b/>
                <w:noProof/>
                <w:sz w:val="28"/>
              </w:rPr>
              <w:t>9</w:t>
            </w:r>
            <w:r w:rsidR="00F02EBD">
              <w:rPr>
                <w:b/>
                <w:noProof/>
                <w:sz w:val="28"/>
              </w:rPr>
              <w:t>.</w:t>
            </w:r>
            <w:r w:rsidR="00ED55D7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05F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7F8B1" w14:textId="78953DE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1383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BC61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75674" w14:textId="28BCE55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EC78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265ED" w14:textId="68D2A73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1</w:t>
            </w:r>
            <w:r w:rsidR="00E75FF7">
              <w:rPr>
                <w:b/>
                <w:noProof/>
                <w:sz w:val="28"/>
              </w:rPr>
              <w:t>6</w:t>
            </w:r>
            <w:r w:rsidR="00F02EBD">
              <w:rPr>
                <w:b/>
                <w:noProof/>
                <w:sz w:val="28"/>
              </w:rPr>
              <w:t>.</w:t>
            </w:r>
            <w:r w:rsidR="00E75FF7">
              <w:rPr>
                <w:b/>
                <w:noProof/>
                <w:sz w:val="28"/>
              </w:rPr>
              <w:t>0</w:t>
            </w:r>
            <w:r w:rsidR="00F02E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D03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40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CE4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21B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A60D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31940B" w14:textId="77777777" w:rsidTr="00547111">
        <w:tc>
          <w:tcPr>
            <w:tcW w:w="9641" w:type="dxa"/>
            <w:gridSpan w:val="9"/>
          </w:tcPr>
          <w:p w14:paraId="65C62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9631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F4CDE4" w14:textId="77777777" w:rsidTr="00A7671C">
        <w:tc>
          <w:tcPr>
            <w:tcW w:w="2835" w:type="dxa"/>
          </w:tcPr>
          <w:p w14:paraId="6D2AE4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8C4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0E4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7E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AA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0B0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18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E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A037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8B8A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2223C3" w14:textId="77777777" w:rsidTr="00547111">
        <w:tc>
          <w:tcPr>
            <w:tcW w:w="9640" w:type="dxa"/>
            <w:gridSpan w:val="11"/>
          </w:tcPr>
          <w:p w14:paraId="325AC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F1B7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2D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61573" w14:textId="30FC11EF" w:rsidR="001E41F3" w:rsidRDefault="00ED5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Increasing </w:t>
            </w:r>
            <w:r w:rsidR="00003086">
              <w:t xml:space="preserve">the maximum </w:t>
            </w:r>
            <w:r>
              <w:t>MDBV value</w:t>
            </w:r>
          </w:p>
        </w:tc>
      </w:tr>
      <w:tr w:rsidR="001E41F3" w14:paraId="2E337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E9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4E4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BED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786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CC4EF" w14:textId="442179DB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F207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8D7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57C5B" w14:textId="2726218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944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F0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D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C0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E71D4" w14:textId="40F7D110" w:rsidR="001E41F3" w:rsidRDefault="00ED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BC1A2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652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EE061" w14:textId="2483CF0A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0C1383">
              <w:rPr>
                <w:noProof/>
              </w:rPr>
              <w:t>15</w:t>
            </w:r>
          </w:p>
        </w:tc>
      </w:tr>
      <w:tr w:rsidR="001E41F3" w14:paraId="04EB3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E6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2E7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8A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C41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FC5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7AE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C8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FD7AA" w14:textId="1A822D7D" w:rsidR="001E41F3" w:rsidRDefault="00ED5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15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2DC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4993E" w14:textId="1237C7ED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288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F6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641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DBF6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21E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B10A05" w14:textId="77777777" w:rsidTr="00547111">
        <w:tc>
          <w:tcPr>
            <w:tcW w:w="1843" w:type="dxa"/>
          </w:tcPr>
          <w:p w14:paraId="02BC5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33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1CA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A2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6247" w14:textId="77777777" w:rsidR="008818EE" w:rsidRDefault="00ED55D7" w:rsidP="00ED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SA2#134, SA2 sent LS S2-1907</w:t>
            </w:r>
            <w:r w:rsidR="008818EE">
              <w:rPr>
                <w:noProof/>
              </w:rPr>
              <w:t>9</w:t>
            </w:r>
            <w:r>
              <w:rPr>
                <w:noProof/>
              </w:rPr>
              <w:t>55 asking</w:t>
            </w:r>
            <w:r w:rsidR="008818EE">
              <w:rPr>
                <w:noProof/>
              </w:rPr>
              <w:t xml:space="preserve"> RAN1 and RAN2 </w:t>
            </w:r>
            <w:r w:rsidR="008818EE">
              <w:t>whether increasing the MDBV (Maximum Data Burst Value) by the suggested value of 500 times would cause any issues in RAN</w:t>
            </w:r>
            <w:r>
              <w:rPr>
                <w:noProof/>
              </w:rPr>
              <w:t>, and asking to</w:t>
            </w:r>
            <w:r w:rsidR="008818EE">
              <w:rPr>
                <w:noProof/>
              </w:rPr>
              <w:t xml:space="preserve"> CT3 and CT4 to </w:t>
            </w:r>
            <w:r w:rsidR="008818EE">
              <w:t xml:space="preserve">provide feedback on whether it is acceptable to increase the </w:t>
            </w:r>
            <w:r w:rsidR="008818EE" w:rsidRPr="008D04CC">
              <w:t xml:space="preserve">maximum allowed value of MDBV for signalled 5QI characteristics to 2000 </w:t>
            </w:r>
            <w:proofErr w:type="spellStart"/>
            <w:r w:rsidR="008818EE" w:rsidRPr="008D04CC">
              <w:t>kbytes</w:t>
            </w:r>
            <w:proofErr w:type="spellEnd"/>
            <w:r w:rsidR="008818EE"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28D7FF4F" w14:textId="77777777" w:rsidR="008818EE" w:rsidRDefault="008818EE" w:rsidP="00ED55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ABD6C" w14:textId="7CD8EBB8" w:rsidR="002B6B5D" w:rsidRDefault="00ED55D7" w:rsidP="00ED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value of the MDBV in TS 29.571 needs to be updated accordingly.</w:t>
            </w:r>
          </w:p>
        </w:tc>
      </w:tr>
      <w:tr w:rsidR="001E41F3" w14:paraId="44FE1F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0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92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0C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6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7A991" w14:textId="016A5125" w:rsidR="00F94674" w:rsidRDefault="00F94674" w:rsidP="002B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D55D7">
              <w:rPr>
                <w:noProof/>
              </w:rPr>
              <w:t>he maximum value for the MDBV was increase</w:t>
            </w:r>
            <w:r w:rsidR="008818EE">
              <w:rPr>
                <w:noProof/>
              </w:rPr>
              <w:t>d</w:t>
            </w:r>
            <w:r w:rsidR="00ED55D7">
              <w:rPr>
                <w:noProof/>
              </w:rPr>
              <w:t xml:space="preserve"> to 2000 kbytes</w:t>
            </w:r>
            <w:r w:rsidR="002B6B5D">
              <w:rPr>
                <w:noProof/>
              </w:rPr>
              <w:t>.</w:t>
            </w:r>
          </w:p>
        </w:tc>
      </w:tr>
      <w:tr w:rsidR="001E41F3" w14:paraId="5629F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7A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2E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F8B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7F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8FFF1" w14:textId="248A9346" w:rsidR="001E41F3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D55D7">
              <w:rPr>
                <w:noProof/>
              </w:rPr>
              <w:t>maximum value of the MDBV will remain misaligned with SA2 and RAN1 recommendations</w:t>
            </w:r>
            <w:r>
              <w:rPr>
                <w:noProof/>
              </w:rPr>
              <w:t>.</w:t>
            </w:r>
          </w:p>
        </w:tc>
      </w:tr>
      <w:tr w:rsidR="001E41F3" w14:paraId="5EC44803" w14:textId="77777777" w:rsidTr="00547111">
        <w:tc>
          <w:tcPr>
            <w:tcW w:w="2694" w:type="dxa"/>
            <w:gridSpan w:val="2"/>
          </w:tcPr>
          <w:p w14:paraId="36D239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9F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FFD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B8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25CD3" w14:textId="216DEDEE" w:rsidR="001E41F3" w:rsidRDefault="009F2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5.5.2, A.2</w:t>
            </w:r>
          </w:p>
        </w:tc>
      </w:tr>
      <w:tr w:rsidR="001E41F3" w14:paraId="1A342A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BF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5F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F4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25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F4D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3B2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C4A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56E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4A3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12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4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9E5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5B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87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87BD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D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C43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C8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B6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D21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3D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DB5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A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B7E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E8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8AD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8CE6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B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9B4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D4C8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15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F4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09E7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9B8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BC0B4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581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22C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DA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DA61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8F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84BBF" w14:textId="7340A65D" w:rsidR="00926432" w:rsidRDefault="00926432" w:rsidP="0092643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C4628EE" w14:textId="77777777" w:rsidR="00ED55D7" w:rsidRPr="00F267AF" w:rsidRDefault="00ED55D7" w:rsidP="00ED55D7">
      <w:pPr>
        <w:pStyle w:val="Heading3"/>
      </w:pPr>
      <w:bookmarkStart w:id="3" w:name="_Toc11339732"/>
      <w:r w:rsidRPr="00F267AF">
        <w:t>5.5.2</w:t>
      </w:r>
      <w:r w:rsidRPr="00F267AF">
        <w:tab/>
        <w:t>Simple Data Types</w:t>
      </w:r>
      <w:bookmarkEnd w:id="3"/>
    </w:p>
    <w:p w14:paraId="3A9CFFDD" w14:textId="77777777" w:rsidR="00ED55D7" w:rsidRPr="00F267AF" w:rsidRDefault="00ED55D7" w:rsidP="00ED55D7">
      <w:r w:rsidRPr="00F267AF">
        <w:t xml:space="preserve">This </w:t>
      </w:r>
      <w:r>
        <w:t>clause</w:t>
      </w:r>
      <w:r w:rsidRPr="00F267AF">
        <w:t xml:space="preserve"> specifies common simple data types.</w:t>
      </w:r>
    </w:p>
    <w:p w14:paraId="34108D1D" w14:textId="77777777" w:rsidR="00ED55D7" w:rsidRPr="00F267AF" w:rsidRDefault="00ED55D7" w:rsidP="00ED55D7">
      <w:pPr>
        <w:pStyle w:val="TH"/>
      </w:pPr>
      <w:r w:rsidRPr="00F267AF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ED55D7" w:rsidRPr="00F267AF" w14:paraId="6CD5418F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647A" w14:textId="77777777" w:rsidR="00ED55D7" w:rsidRPr="00F267AF" w:rsidRDefault="00ED55D7" w:rsidP="00ED55D7">
            <w:pPr>
              <w:pStyle w:val="TAH"/>
            </w:pPr>
            <w:r w:rsidRPr="00F267A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9F72" w14:textId="77777777" w:rsidR="00ED55D7" w:rsidRPr="00F267AF" w:rsidRDefault="00ED55D7" w:rsidP="00ED55D7">
            <w:pPr>
              <w:pStyle w:val="TAH"/>
            </w:pPr>
            <w:r w:rsidRPr="00F267A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2AD75" w14:textId="77777777" w:rsidR="00ED55D7" w:rsidRPr="00F267AF" w:rsidRDefault="00ED55D7" w:rsidP="00ED55D7">
            <w:pPr>
              <w:pStyle w:val="TAH"/>
            </w:pPr>
            <w:r w:rsidRPr="00F267AF">
              <w:t>Description</w:t>
            </w:r>
          </w:p>
        </w:tc>
      </w:tr>
      <w:tr w:rsidR="00ED55D7" w:rsidRPr="00F267AF" w14:paraId="30B6670F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105E8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71F7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D0505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identifying a QoS flow, within the range 0 to 63. </w:t>
            </w:r>
          </w:p>
        </w:tc>
      </w:tr>
      <w:tr w:rsidR="00ED55D7" w:rsidRPr="00F267AF" w14:paraId="75029824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C86E9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7807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398725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Qfi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47541BC0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38719" w14:textId="77777777" w:rsidR="00ED55D7" w:rsidRPr="00F267AF" w:rsidRDefault="00ED55D7" w:rsidP="00ED55D7">
            <w:pPr>
              <w:pStyle w:val="TAL"/>
            </w:pPr>
            <w:r w:rsidRPr="00F267AF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CB2F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29A2B7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Unsigned integer representing a 5G QoS Identifier (see </w:t>
            </w:r>
            <w:r>
              <w:rPr>
                <w:lang w:eastAsia="zh-CN"/>
              </w:rPr>
              <w:t>clause</w:t>
            </w:r>
            <w:r w:rsidRPr="00F267AF">
              <w:rPr>
                <w:lang w:eastAsia="zh-CN"/>
              </w:rPr>
              <w:t xml:space="preserve"> 5.7.2.1 of 3GPP TS 23.501 [8]), </w:t>
            </w:r>
            <w:r w:rsidRPr="00F267AF">
              <w:t xml:space="preserve">within the range 0 to 255. </w:t>
            </w:r>
          </w:p>
        </w:tc>
      </w:tr>
      <w:tr w:rsidR="00ED55D7" w:rsidRPr="00F267AF" w14:paraId="03F0699A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635B" w14:textId="77777777" w:rsidR="00ED55D7" w:rsidRPr="00F267AF" w:rsidDel="007F3D1A" w:rsidRDefault="00ED55D7" w:rsidP="00ED55D7">
            <w:pPr>
              <w:pStyle w:val="TAL"/>
            </w:pPr>
            <w:r w:rsidRPr="00F267AF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3BED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78D0D6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 xml:space="preserve">This data type is defined in the same way as the "5Qi"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7B43C5A6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F3D7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501B" w14:textId="77777777" w:rsidR="00ED55D7" w:rsidRPr="00F267AF" w:rsidRDefault="00ED55D7" w:rsidP="00ED55D7">
            <w:pPr>
              <w:pStyle w:val="TAL"/>
            </w:pPr>
            <w:r w:rsidRPr="00F267A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AFDCDA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String representing a bit rate that shall be formatted as follows:</w:t>
            </w:r>
          </w:p>
          <w:p w14:paraId="17B83DC9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</w:p>
          <w:p w14:paraId="12271067" w14:textId="77777777" w:rsidR="00ED55D7" w:rsidRPr="00F267AF" w:rsidRDefault="00ED55D7" w:rsidP="00ED55D7">
            <w:pPr>
              <w:rPr>
                <w:rFonts w:ascii="Arial" w:hAnsi="Arial"/>
                <w:sz w:val="18"/>
              </w:rPr>
            </w:pPr>
            <w:r w:rsidRPr="00F267AF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F267AF">
              <w:rPr>
                <w:rFonts w:ascii="Arial" w:hAnsi="Arial"/>
                <w:sz w:val="18"/>
              </w:rPr>
              <w:t>bps|Kbps|Mbps|Gbps|</w:t>
            </w:r>
            <w:proofErr w:type="gramStart"/>
            <w:r w:rsidRPr="00F267AF">
              <w:rPr>
                <w:rFonts w:ascii="Arial" w:hAnsi="Arial"/>
                <w:sz w:val="18"/>
              </w:rPr>
              <w:t>Tbps</w:t>
            </w:r>
            <w:proofErr w:type="spellEnd"/>
            <w:r w:rsidRPr="00F267AF">
              <w:rPr>
                <w:rFonts w:ascii="Arial" w:hAnsi="Arial"/>
                <w:sz w:val="18"/>
              </w:rPr>
              <w:t>)$</w:t>
            </w:r>
            <w:proofErr w:type="gramEnd"/>
            <w:r w:rsidRPr="00F267AF">
              <w:rPr>
                <w:rFonts w:ascii="Arial" w:hAnsi="Arial"/>
                <w:sz w:val="18"/>
              </w:rPr>
              <w:t>'</w:t>
            </w:r>
          </w:p>
          <w:p w14:paraId="7FAD04B9" w14:textId="77777777" w:rsidR="00ED55D7" w:rsidRPr="00F267AF" w:rsidRDefault="00ED55D7" w:rsidP="00ED55D7">
            <w:pPr>
              <w:pStyle w:val="TAL"/>
            </w:pPr>
            <w:r w:rsidRPr="00F267AF">
              <w:t>Examples:</w:t>
            </w:r>
          </w:p>
          <w:p w14:paraId="2B9B2E16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"125 Mbps", "0.125 Gbps", "125000 Kbps"</w:t>
            </w:r>
          </w:p>
        </w:tc>
      </w:tr>
      <w:tr w:rsidR="00ED55D7" w:rsidRPr="00F267AF" w14:paraId="1FE42906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7254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F8A0" w14:textId="77777777" w:rsidR="00ED55D7" w:rsidRPr="00F267AF" w:rsidRDefault="00ED55D7" w:rsidP="00ED55D7">
            <w:pPr>
              <w:pStyle w:val="TAL"/>
            </w:pPr>
            <w:r w:rsidRPr="00F267A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96F28F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BitRate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02BDD0F7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9330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6145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255CD3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the ARP Priority Level (see </w:t>
            </w:r>
            <w:r>
              <w:t>clause</w:t>
            </w:r>
            <w:r w:rsidRPr="00F267AF">
              <w:t xml:space="preserve"> 5.7.2.2 </w:t>
            </w:r>
            <w:r w:rsidRPr="00F267AF">
              <w:rPr>
                <w:lang w:eastAsia="zh-CN"/>
              </w:rPr>
              <w:t>of 3GPP TS 23.501 [8])</w:t>
            </w:r>
            <w:r w:rsidRPr="00F267AF">
              <w:t>, within the range 1 to 15.</w:t>
            </w:r>
          </w:p>
          <w:p w14:paraId="0066CC72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ED55D7" w:rsidRPr="00F267AF" w14:paraId="73673235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632E7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9F59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7CF246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ArpPriorityLevel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14C9D5E5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FFBB" w14:textId="77777777" w:rsidR="00ED55D7" w:rsidRPr="00F267AF" w:rsidRDefault="00ED55D7" w:rsidP="00ED55D7">
            <w:pPr>
              <w:pStyle w:val="TAL"/>
            </w:pPr>
            <w:r w:rsidRPr="00F267AF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991A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265110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the 5QI Priority Level (see </w:t>
            </w:r>
            <w:r>
              <w:t>clause</w:t>
            </w:r>
            <w:r w:rsidRPr="00F267AF">
              <w:t xml:space="preserve">s 5.7.3.3 and 5.7.4 </w:t>
            </w:r>
            <w:r w:rsidRPr="00F267AF">
              <w:rPr>
                <w:lang w:eastAsia="zh-CN"/>
              </w:rPr>
              <w:t>of 3GPP TS 23.501 [8])</w:t>
            </w:r>
            <w:r w:rsidRPr="00F267AF">
              <w:t>, within the range 1 to 127.</w:t>
            </w:r>
          </w:p>
          <w:p w14:paraId="6000ABC0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ED55D7" w:rsidRPr="00F267AF" w14:paraId="187D4CBC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F704F" w14:textId="77777777" w:rsidR="00ED55D7" w:rsidRPr="00F267AF" w:rsidDel="007F3D1A" w:rsidRDefault="00ED55D7" w:rsidP="00ED55D7">
            <w:pPr>
              <w:pStyle w:val="TAL"/>
            </w:pPr>
            <w:r w:rsidRPr="00F267AF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506E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2E5B9D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 xml:space="preserve">This data type is defined in the same way as the "5QiPriorityLevel"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6E8F5434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92B4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C506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D87BE0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Packet Delay Budget (</w:t>
            </w:r>
            <w:r w:rsidRPr="00F267AF">
              <w:t xml:space="preserve">see </w:t>
            </w:r>
            <w:r>
              <w:t>clause</w:t>
            </w:r>
            <w:r w:rsidRPr="00F267AF">
              <w:t xml:space="preserve">s 5.7.3.4 and 5.7.4 </w:t>
            </w:r>
            <w:r w:rsidRPr="00F267AF">
              <w:rPr>
                <w:lang w:eastAsia="zh-CN"/>
              </w:rPr>
              <w:t xml:space="preserve">of 3GPP TS 23.501 [8])), </w:t>
            </w:r>
            <w:r w:rsidRPr="00F267AF">
              <w:t>expressed in milliseconds.</w:t>
            </w:r>
          </w:p>
          <w:p w14:paraId="5E153496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Minimum = 1.</w:t>
            </w:r>
          </w:p>
        </w:tc>
      </w:tr>
      <w:tr w:rsidR="00ED55D7" w:rsidRPr="00F267AF" w14:paraId="2E514824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3672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6817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F5086F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PacketDelBudget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7E9B33AE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9614B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80BE" w14:textId="77777777" w:rsidR="00ED55D7" w:rsidRPr="00F267AF" w:rsidRDefault="00ED55D7" w:rsidP="00ED55D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5D4AA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String representing Packet Error Rate </w:t>
            </w:r>
            <w:r w:rsidRPr="00F267AF">
              <w:t xml:space="preserve">(see </w:t>
            </w:r>
            <w:r>
              <w:t>clause</w:t>
            </w:r>
            <w:r w:rsidRPr="00F267AF">
              <w:t> 5.7.3.5 and 5.7.4 of 3GPP TS 23.501 [8])</w:t>
            </w:r>
            <w:r>
              <w:t xml:space="preserve">, </w:t>
            </w:r>
            <w:r>
              <w:rPr>
                <w:rFonts w:cs="Arial"/>
                <w:szCs w:val="18"/>
              </w:rPr>
              <w:t xml:space="preserve">expressed as </w:t>
            </w:r>
            <w:r w:rsidRPr="00FF6A95">
              <w:rPr>
                <w:szCs w:val="22"/>
              </w:rPr>
              <w:t xml:space="preserve">a </w:t>
            </w:r>
            <w:r>
              <w:rPr>
                <w:szCs w:val="22"/>
              </w:rPr>
              <w:t>"</w:t>
            </w:r>
            <w:r>
              <w:rPr>
                <w:i/>
                <w:szCs w:val="22"/>
              </w:rPr>
              <w:t>s</w:t>
            </w:r>
            <w:r w:rsidRPr="008E5E24">
              <w:rPr>
                <w:i/>
                <w:szCs w:val="22"/>
              </w:rPr>
              <w:t>calar</w:t>
            </w:r>
            <w:r w:rsidRPr="00FF6A95">
              <w:rPr>
                <w:szCs w:val="22"/>
              </w:rPr>
              <w:t xml:space="preserve"> x 10-k</w:t>
            </w:r>
            <w:r>
              <w:rPr>
                <w:szCs w:val="22"/>
              </w:rPr>
              <w:t>"</w:t>
            </w:r>
            <w:r w:rsidRPr="00FF6A95">
              <w:rPr>
                <w:szCs w:val="22"/>
              </w:rPr>
              <w:t xml:space="preserve"> where </w:t>
            </w:r>
            <w:r>
              <w:rPr>
                <w:szCs w:val="22"/>
              </w:rPr>
              <w:t>the scalar and the</w:t>
            </w:r>
            <w:r w:rsidRPr="00FF6A95">
              <w:rPr>
                <w:szCs w:val="22"/>
              </w:rPr>
              <w:t xml:space="preserve"> </w:t>
            </w:r>
            <w:r>
              <w:rPr>
                <w:i/>
                <w:szCs w:val="22"/>
              </w:rPr>
              <w:t>e</w:t>
            </w:r>
            <w:r w:rsidRPr="008E5E24">
              <w:rPr>
                <w:i/>
                <w:szCs w:val="22"/>
              </w:rPr>
              <w:t>xponent</w:t>
            </w:r>
            <w:r>
              <w:rPr>
                <w:i/>
                <w:szCs w:val="22"/>
              </w:rPr>
              <w:t xml:space="preserve"> k are each encoded as one decimal </w:t>
            </w:r>
            <w:proofErr w:type="gramStart"/>
            <w:r>
              <w:rPr>
                <w:i/>
                <w:szCs w:val="22"/>
              </w:rPr>
              <w:t>digit</w:t>
            </w:r>
            <w:r w:rsidRPr="00F267AF">
              <w:t>..</w:t>
            </w:r>
            <w:proofErr w:type="gramEnd"/>
          </w:p>
          <w:p w14:paraId="0B5C36DB" w14:textId="77777777" w:rsidR="00ED55D7" w:rsidRPr="00F267AF" w:rsidRDefault="00ED55D7" w:rsidP="00ED55D7">
            <w:pPr>
              <w:rPr>
                <w:rFonts w:ascii="Arial" w:hAnsi="Arial"/>
                <w:sz w:val="18"/>
              </w:rPr>
            </w:pPr>
            <w:r w:rsidRPr="00F267AF">
              <w:rPr>
                <w:rFonts w:ascii="Arial" w:hAnsi="Arial"/>
                <w:sz w:val="18"/>
              </w:rPr>
              <w:t>Pattern: '</w:t>
            </w:r>
            <w:r w:rsidRPr="00655032">
              <w:rPr>
                <w:rFonts w:ascii="Arial" w:hAnsi="Arial"/>
                <w:sz w:val="18"/>
              </w:rPr>
              <w:t>^([0-</w:t>
            </w:r>
            <w:proofErr w:type="gramStart"/>
            <w:r w:rsidRPr="00655032">
              <w:rPr>
                <w:rFonts w:ascii="Arial" w:hAnsi="Arial"/>
                <w:sz w:val="18"/>
              </w:rPr>
              <w:t>9]</w:t>
            </w:r>
            <w:r>
              <w:rPr>
                <w:rFonts w:ascii="Arial" w:hAnsi="Arial"/>
                <w:sz w:val="18"/>
              </w:rPr>
              <w:t>E</w:t>
            </w:r>
            <w:proofErr w:type="gramEnd"/>
            <w:r w:rsidRPr="00655032">
              <w:rPr>
                <w:rFonts w:ascii="Arial" w:hAnsi="Arial"/>
                <w:sz w:val="18"/>
              </w:rPr>
              <w:t>-[0-9</w:t>
            </w:r>
            <w:r>
              <w:rPr>
                <w:rFonts w:ascii="Arial" w:hAnsi="Arial"/>
                <w:sz w:val="18"/>
              </w:rPr>
              <w:t>]</w:t>
            </w:r>
            <w:r w:rsidRPr="00655032">
              <w:rPr>
                <w:rFonts w:ascii="Arial" w:hAnsi="Arial"/>
                <w:sz w:val="18"/>
              </w:rPr>
              <w:t>)$'</w:t>
            </w:r>
          </w:p>
          <w:p w14:paraId="6BB132C4" w14:textId="77777777" w:rsidR="00ED55D7" w:rsidRPr="00F267AF" w:rsidRDefault="00ED55D7" w:rsidP="00ED55D7">
            <w:pPr>
              <w:pStyle w:val="TAL"/>
            </w:pPr>
          </w:p>
          <w:p w14:paraId="07F586C9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Examples:</w:t>
            </w:r>
          </w:p>
          <w:p w14:paraId="714090FA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Packer Error Rate </w:t>
            </w:r>
            <w:r>
              <w:rPr>
                <w:lang w:eastAsia="zh-CN"/>
              </w:rPr>
              <w:t>4x</w:t>
            </w:r>
            <w:r w:rsidRPr="00F267AF">
              <w:rPr>
                <w:lang w:eastAsia="zh-CN"/>
              </w:rPr>
              <w:t>10</w:t>
            </w:r>
            <w:r w:rsidRPr="00F267AF">
              <w:rPr>
                <w:vertAlign w:val="superscript"/>
                <w:lang w:eastAsia="zh-CN"/>
              </w:rPr>
              <w:t xml:space="preserve">-6 </w:t>
            </w:r>
            <w:r w:rsidRPr="00F267AF">
              <w:rPr>
                <w:lang w:eastAsia="zh-CN"/>
              </w:rPr>
              <w:t>shall be encoded as "</w:t>
            </w:r>
            <w:r>
              <w:rPr>
                <w:lang w:eastAsia="zh-CN"/>
              </w:rPr>
              <w:t>4E-</w:t>
            </w:r>
            <w:r w:rsidRPr="00F267AF">
              <w:rPr>
                <w:lang w:eastAsia="zh-CN"/>
              </w:rPr>
              <w:t>6".</w:t>
            </w:r>
          </w:p>
          <w:p w14:paraId="5506BD5B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Packer Error Rate 10</w:t>
            </w:r>
            <w:r w:rsidRPr="00F267AF">
              <w:rPr>
                <w:vertAlign w:val="superscript"/>
                <w:lang w:eastAsia="zh-CN"/>
              </w:rPr>
              <w:t xml:space="preserve">-2 </w:t>
            </w:r>
            <w:r w:rsidRPr="00F267AF">
              <w:rPr>
                <w:lang w:eastAsia="zh-CN"/>
              </w:rPr>
              <w:t>shall be encoded as "</w:t>
            </w:r>
            <w:r>
              <w:rPr>
                <w:lang w:eastAsia="zh-CN"/>
              </w:rPr>
              <w:t>1E</w:t>
            </w:r>
            <w:r w:rsidRPr="00F267AF">
              <w:rPr>
                <w:lang w:eastAsia="zh-CN"/>
              </w:rPr>
              <w:t>2".</w:t>
            </w:r>
          </w:p>
        </w:tc>
      </w:tr>
      <w:tr w:rsidR="00ED55D7" w:rsidRPr="00F267AF" w14:paraId="49256926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A26F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387E" w14:textId="77777777" w:rsidR="00ED55D7" w:rsidRPr="00F267AF" w:rsidRDefault="00ED55D7" w:rsidP="00ED55D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420E24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PacketErrRate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3DDCB74D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AA20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66DE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6D12EF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Packet Loss Rate (</w:t>
            </w:r>
            <w:r w:rsidRPr="00F267AF">
              <w:t xml:space="preserve">see </w:t>
            </w:r>
            <w:r>
              <w:t>clause</w:t>
            </w:r>
            <w:r w:rsidRPr="00F267AF">
              <w:t xml:space="preserve">s 5.7.2.8 and 5.7.4 </w:t>
            </w:r>
            <w:r w:rsidRPr="00F267AF">
              <w:rPr>
                <w:lang w:eastAsia="zh-CN"/>
              </w:rPr>
              <w:t xml:space="preserve">of 3GPP TS 23.501 [8]), </w:t>
            </w:r>
            <w:r w:rsidRPr="00F267AF">
              <w:t xml:space="preserve">expressed in </w:t>
            </w:r>
            <w:r w:rsidRPr="00F267AF">
              <w:rPr>
                <w:rFonts w:cs="Arial"/>
                <w:lang w:eastAsia="ja-JP"/>
              </w:rPr>
              <w:t>tenth of percent</w:t>
            </w:r>
            <w:r w:rsidRPr="00F267AF">
              <w:t>.</w:t>
            </w:r>
          </w:p>
          <w:p w14:paraId="757C552E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Minimum = 0. Maximum = 1000.</w:t>
            </w:r>
          </w:p>
        </w:tc>
      </w:tr>
      <w:tr w:rsidR="00ED55D7" w:rsidRPr="00F267AF" w14:paraId="0AEEFBC9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ECE6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0AEC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D8D1A2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PacketLossRate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328F273B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0FE3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1DFB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EE798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indicating Averaging Window </w:t>
            </w:r>
            <w:r w:rsidRPr="00F267AF">
              <w:t xml:space="preserve">(see </w:t>
            </w:r>
            <w:r>
              <w:t>clause</w:t>
            </w:r>
            <w:r w:rsidRPr="00F267AF">
              <w:t> 5.7.3.6 and 5.7.4 of 3GPP TS 23.501 [8]), expressed in milliseconds.</w:t>
            </w:r>
          </w:p>
          <w:p w14:paraId="3277A203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Minimum = 1.</w:t>
            </w:r>
            <w:r>
              <w:t xml:space="preserve"> Maximum = 4095. Default = </w:t>
            </w:r>
            <w:proofErr w:type="gramStart"/>
            <w:r>
              <w:t>2000.</w:t>
            </w:r>
            <w:r w:rsidRPr="00F267AF">
              <w:t>.</w:t>
            </w:r>
            <w:proofErr w:type="gramEnd"/>
          </w:p>
        </w:tc>
      </w:tr>
      <w:tr w:rsidR="00ED55D7" w:rsidRPr="00F267AF" w14:paraId="3F20367B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C99E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7B4E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BE2F0F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AverWindow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4FEBB028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D30A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15FA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36EE83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Maximum Data Burst Volume (</w:t>
            </w:r>
            <w:r w:rsidRPr="00F267AF">
              <w:t xml:space="preserve">see </w:t>
            </w:r>
            <w:r>
              <w:t>clause</w:t>
            </w:r>
            <w:r w:rsidRPr="00F267AF">
              <w:t xml:space="preserve">s 5.7.3.7 and 5.7.4 </w:t>
            </w:r>
            <w:r w:rsidRPr="00F267AF">
              <w:rPr>
                <w:lang w:eastAsia="zh-CN"/>
              </w:rPr>
              <w:t xml:space="preserve">of 3GPP TS 23.501 [8]), </w:t>
            </w:r>
            <w:r w:rsidRPr="00F267AF">
              <w:t>expressed in Bytes.</w:t>
            </w:r>
          </w:p>
          <w:p w14:paraId="4268F780" w14:textId="05DC76F5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Minimum = 1.</w:t>
            </w:r>
            <w:r>
              <w:t xml:space="preserve"> Maximum = </w:t>
            </w:r>
            <w:ins w:id="4" w:author="Chaponniere34" w:date="2019-08-01T15:45:00Z">
              <w:r w:rsidR="008818EE">
                <w:t>2000000</w:t>
              </w:r>
            </w:ins>
            <w:del w:id="5" w:author="Chaponniere34" w:date="2019-08-01T15:45:00Z">
              <w:r w:rsidDel="008818EE">
                <w:delText>4095</w:delText>
              </w:r>
            </w:del>
            <w:r>
              <w:t xml:space="preserve">. </w:t>
            </w:r>
          </w:p>
        </w:tc>
      </w:tr>
      <w:tr w:rsidR="00ED55D7" w:rsidRPr="00F267AF" w14:paraId="58EF6B43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D363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432C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C8D064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MaxDataBurstVol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07AF4E58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C87F" w14:textId="77777777" w:rsidR="00ED55D7" w:rsidRPr="00F267AF" w:rsidRDefault="00ED55D7" w:rsidP="00ED55D7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A433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62204E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>
              <w:rPr>
                <w:lang w:eastAsia="zh-CN"/>
              </w:rPr>
              <w:t>Sampling Ratio</w:t>
            </w:r>
            <w:r w:rsidRPr="00F267AF">
              <w:rPr>
                <w:lang w:eastAsia="zh-CN"/>
              </w:rPr>
              <w:t xml:space="preserve"> (</w:t>
            </w:r>
            <w:r w:rsidRPr="00F267AF">
              <w:t xml:space="preserve">see </w:t>
            </w:r>
            <w:r>
              <w:t>clause</w:t>
            </w:r>
            <w:r w:rsidRPr="00F267AF">
              <w:t>s </w:t>
            </w:r>
            <w:r>
              <w:t>4</w:t>
            </w:r>
            <w:r w:rsidRPr="00E42491">
              <w:t>.1</w:t>
            </w:r>
            <w:r>
              <w:t>5</w:t>
            </w:r>
            <w:r w:rsidRPr="00E42491">
              <w:t>.1</w:t>
            </w:r>
            <w:r w:rsidRPr="00F267AF">
              <w:t xml:space="preserve"> </w:t>
            </w:r>
            <w:r w:rsidRPr="00F267AF">
              <w:rPr>
                <w:lang w:eastAsia="zh-CN"/>
              </w:rPr>
              <w:t>of 3GPP TS 23.50</w:t>
            </w:r>
            <w:r>
              <w:rPr>
                <w:lang w:eastAsia="zh-CN"/>
              </w:rPr>
              <w:t>2</w:t>
            </w:r>
            <w:r w:rsidRPr="00F267AF">
              <w:rPr>
                <w:lang w:eastAsia="zh-CN"/>
              </w:rPr>
              <w:t> [</w:t>
            </w:r>
            <w:r>
              <w:rPr>
                <w:lang w:eastAsia="zh-CN"/>
              </w:rPr>
              <w:t>28</w:t>
            </w:r>
            <w:r w:rsidRPr="00F267AF">
              <w:rPr>
                <w:lang w:eastAsia="zh-CN"/>
              </w:rPr>
              <w:t xml:space="preserve">), </w:t>
            </w:r>
            <w:r w:rsidRPr="00F267AF">
              <w:t xml:space="preserve">expressed in </w:t>
            </w:r>
            <w:r>
              <w:t>percent</w:t>
            </w:r>
            <w:r w:rsidRPr="00F267AF">
              <w:t>.</w:t>
            </w:r>
          </w:p>
          <w:p w14:paraId="337E19C4" w14:textId="77777777" w:rsidR="00ED55D7" w:rsidRPr="00F267AF" w:rsidRDefault="00ED55D7" w:rsidP="00ED55D7">
            <w:pPr>
              <w:pStyle w:val="TAL"/>
            </w:pPr>
            <w:r w:rsidRPr="00F267AF">
              <w:t>Minimum = 1.</w:t>
            </w:r>
            <w:r>
              <w:t xml:space="preserve"> Maximum = 100 </w:t>
            </w:r>
          </w:p>
        </w:tc>
      </w:tr>
      <w:tr w:rsidR="00ED55D7" w:rsidRPr="00F267AF" w14:paraId="583FB019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4D26" w14:textId="77777777" w:rsidR="00ED55D7" w:rsidRDefault="00ED55D7" w:rsidP="00ED55D7">
            <w:pPr>
              <w:pStyle w:val="TAL"/>
            </w:pPr>
            <w:proofErr w:type="spellStart"/>
            <w:r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9A12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D49AB3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This data type is defined in the same way as the "</w:t>
            </w:r>
            <w:proofErr w:type="spellStart"/>
            <w:r>
              <w:rPr>
                <w:lang w:eastAsia="zh-CN"/>
              </w:rPr>
              <w:t>SamplingRatio</w:t>
            </w:r>
            <w:proofErr w:type="spellEnd"/>
            <w:r w:rsidRPr="00F267AF">
              <w:rPr>
                <w:lang w:eastAsia="zh-CN"/>
              </w:rPr>
              <w:t xml:space="preserve">" data type, but with the </w:t>
            </w:r>
            <w:proofErr w:type="spellStart"/>
            <w:r w:rsidRPr="00F267AF">
              <w:rPr>
                <w:lang w:eastAsia="zh-CN"/>
              </w:rPr>
              <w:t>OpenAPI</w:t>
            </w:r>
            <w:proofErr w:type="spellEnd"/>
            <w:r w:rsidRPr="00F267AF">
              <w:rPr>
                <w:lang w:eastAsia="zh-CN"/>
              </w:rPr>
              <w:t xml:space="preserve"> "nullable: true" property.</w:t>
            </w:r>
          </w:p>
        </w:tc>
      </w:tr>
    </w:tbl>
    <w:p w14:paraId="1E539E94" w14:textId="77777777" w:rsidR="00ED55D7" w:rsidRPr="00F267AF" w:rsidRDefault="00ED55D7" w:rsidP="00ED55D7"/>
    <w:p w14:paraId="1312D493" w14:textId="1CBD738C" w:rsidR="00ED55D7" w:rsidRDefault="00ED55D7" w:rsidP="00ED55D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F658B41" w14:textId="77777777" w:rsidR="00ED55D7" w:rsidRPr="00F267AF" w:rsidRDefault="00ED55D7" w:rsidP="00ED55D7">
      <w:pPr>
        <w:pStyle w:val="Heading2"/>
      </w:pPr>
      <w:bookmarkStart w:id="6" w:name="_Toc11339780"/>
      <w:r w:rsidRPr="00F267AF">
        <w:t>A.2</w:t>
      </w:r>
      <w:r w:rsidRPr="00F267AF">
        <w:tab/>
        <w:t>Data related to Common Data Types</w:t>
      </w:r>
      <w:bookmarkEnd w:id="6"/>
    </w:p>
    <w:p w14:paraId="059C25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5263774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4CE49D8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797C85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3917C60C" w14:textId="77777777" w:rsidR="00ED55D7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0158237" w14:textId="77777777" w:rsidR="00ED55D7" w:rsidRPr="00F267AF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3431593D" w14:textId="77777777" w:rsidR="00ED55D7" w:rsidRDefault="00ED55D7" w:rsidP="00ED55D7">
      <w:pPr>
        <w:pStyle w:val="PL"/>
      </w:pPr>
      <w:r>
        <w:t xml:space="preserve">    © 2019, 3GPP Organizational Partners (ARIB, ATIS, CCSA, ETSI, TSDSI, TTA, TTC).</w:t>
      </w:r>
    </w:p>
    <w:p w14:paraId="64394A28" w14:textId="77777777" w:rsidR="00ED55D7" w:rsidRPr="002857AD" w:rsidRDefault="00ED55D7" w:rsidP="00ED55D7">
      <w:pPr>
        <w:pStyle w:val="PL"/>
      </w:pPr>
      <w:r>
        <w:t xml:space="preserve">    All rights reserved.</w:t>
      </w:r>
    </w:p>
    <w:p w14:paraId="04DEC7F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71A8E8C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4</w:t>
      </w:r>
      <w:r w:rsidRPr="00F267AF">
        <w:rPr>
          <w:lang w:val="en-US"/>
        </w:rPr>
        <w:t>.0</w:t>
      </w:r>
      <w:r>
        <w:rPr>
          <w:lang w:val="en-US"/>
        </w:rPr>
        <w:t xml:space="preserve"> interim</w:t>
      </w:r>
    </w:p>
    <w:p w14:paraId="77F6E2A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5562CC4E" w14:textId="77777777" w:rsidR="00ED55D7" w:rsidRPr="00F267AF" w:rsidRDefault="00ED55D7" w:rsidP="00ED55D7">
      <w:pPr>
        <w:pStyle w:val="PL"/>
        <w:rPr>
          <w:lang w:val="en-US"/>
        </w:rPr>
      </w:pPr>
    </w:p>
    <w:p w14:paraId="4A44B4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14:paraId="48DB44A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1EE651C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04DC0A3A" w14:textId="77777777" w:rsidR="00ED55D7" w:rsidRPr="00F267AF" w:rsidRDefault="00ED55D7" w:rsidP="00ED55D7">
      <w:pPr>
        <w:pStyle w:val="PL"/>
        <w:rPr>
          <w:lang w:val="en-US"/>
        </w:rPr>
      </w:pPr>
    </w:p>
    <w:p w14:paraId="0880F8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6D412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Common Data Types for  Generic usage definitiones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5.2</w:t>
      </w:r>
    </w:p>
    <w:p w14:paraId="20CFF0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45A1706" w14:textId="77777777" w:rsidR="00ED55D7" w:rsidRPr="00F267AF" w:rsidRDefault="00ED55D7" w:rsidP="00ED55D7">
      <w:pPr>
        <w:pStyle w:val="PL"/>
        <w:rPr>
          <w:lang w:val="en-US"/>
        </w:rPr>
      </w:pPr>
    </w:p>
    <w:p w14:paraId="6F322F1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345BD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14:paraId="55904FA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C4C60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14:paraId="392C8B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7CE9B9D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D8BE4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14:paraId="6AB9546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62E74F9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EE5A78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B58C5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14:paraId="078C69D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30C599C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7A9290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14:paraId="1F96F0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7C9B99C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8672FF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9A844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14:paraId="3763D16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0B66067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138C4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14:paraId="5CF85ED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3F5B7E6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40C17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EDBF51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14:paraId="6756E1E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0B26282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1DE241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14:paraId="521BB01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0B3E65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3DAED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0D924B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14:paraId="1562C5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92D154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219705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14:paraId="39BD2FF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9E5071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524DF5B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3D756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14:paraId="4712C6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365B021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5C6C83B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DoubleRm:</w:t>
      </w:r>
    </w:p>
    <w:p w14:paraId="4A0545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473D2A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10A72E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A4A2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14:paraId="5EFE2D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82785E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14:paraId="7F496B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3EB0D3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0A03B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Float:</w:t>
      </w:r>
    </w:p>
    <w:p w14:paraId="3E1E5F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2E50C9C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6C5A84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14:paraId="679A2A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2051983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7548ED2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BE47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14:paraId="63C180D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11781F8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485E681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14:paraId="68CB2ED6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55D0BFB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44572E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FABB3E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14:paraId="5921BD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14:paraId="7E5D5E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14:paraId="5F0608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14:paraId="057A9DE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4C07F4B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6843F5D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3BC98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14:paraId="1AAFC46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0F1E6D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330F2878" w14:textId="77777777" w:rsidR="00ED55D7" w:rsidRPr="00F267AF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67905A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14:paraId="27ED220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F3FBA4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5ADA8EDC" w14:textId="77777777" w:rsidR="00ED55D7" w:rsidRPr="00F267AF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0DA76F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B7DC7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14:paraId="535812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B9C0A8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520ECDD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2B2B8944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403DCB46" w14:textId="77777777" w:rsidR="00ED55D7" w:rsidRPr="00F5062B" w:rsidRDefault="00ED55D7" w:rsidP="00ED55D7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1DAC008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14:paraId="6A9D8C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91A05C2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65BB825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77B44705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5A157404" w14:textId="77777777" w:rsidR="00ED55D7" w:rsidRPr="00F5062B" w:rsidRDefault="00ED55D7" w:rsidP="00ED55D7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0410983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BAB68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14:paraId="49CFAC7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F178A80" w14:textId="77777777" w:rsidR="00ED55D7" w:rsidRPr="00255FA3" w:rsidRDefault="00ED55D7" w:rsidP="00ED55D7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0529185C" w14:textId="77777777" w:rsidR="00ED55D7" w:rsidRPr="00255FA3" w:rsidRDefault="00ED55D7" w:rsidP="00ED55D7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14:paraId="14983C52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2F4EC06D" w14:textId="77777777" w:rsidR="00ED55D7" w:rsidRPr="00F267AF" w:rsidRDefault="00ED55D7" w:rsidP="00ED55D7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14:paraId="7B38D6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14:paraId="4E8EF8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DD35213" w14:textId="77777777" w:rsidR="00ED55D7" w:rsidRPr="00255FA3" w:rsidRDefault="00ED55D7" w:rsidP="00ED55D7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0F00958C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14:paraId="2475CBE4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561BADD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EE9CE6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14:paraId="6AA10E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FC77B1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62C9C9A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14:paraId="724A745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D5D476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6E891D8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D3F699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14:paraId="24C3794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7A10C9C5" w14:textId="77777777" w:rsidR="00ED55D7" w:rsidRPr="00F267AF" w:rsidRDefault="00ED55D7" w:rsidP="00ED55D7">
      <w:pPr>
        <w:pStyle w:val="PL"/>
      </w:pPr>
      <w:r w:rsidRPr="00F267AF">
        <w:t xml:space="preserve">      pattern: '^[A-Fa-f0-9]*$'</w:t>
      </w:r>
    </w:p>
    <w:p w14:paraId="71198C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Uinteger:</w:t>
      </w:r>
    </w:p>
    <w:p w14:paraId="7C2136FB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2147448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461CC6E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UintegerRm:</w:t>
      </w:r>
    </w:p>
    <w:p w14:paraId="59089B22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3A345F2A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063392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3915D9E" w14:textId="77777777" w:rsidR="00ED55D7" w:rsidRPr="00F267AF" w:rsidRDefault="00ED55D7" w:rsidP="00ED55D7">
      <w:pPr>
        <w:pStyle w:val="PL"/>
      </w:pPr>
      <w:r w:rsidRPr="00F267AF">
        <w:t xml:space="preserve">    Uint16:</w:t>
      </w:r>
    </w:p>
    <w:p w14:paraId="7AC11AA9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5D28C24C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7FB2D604" w14:textId="77777777" w:rsidR="00ED55D7" w:rsidRPr="00F267AF" w:rsidRDefault="00ED55D7" w:rsidP="00ED55D7">
      <w:pPr>
        <w:pStyle w:val="PL"/>
      </w:pPr>
      <w:r w:rsidRPr="00F267AF">
        <w:t xml:space="preserve">      maximum: 65535</w:t>
      </w:r>
    </w:p>
    <w:p w14:paraId="0AC953B0" w14:textId="77777777" w:rsidR="00ED55D7" w:rsidRPr="00F267AF" w:rsidRDefault="00ED55D7" w:rsidP="00ED55D7">
      <w:pPr>
        <w:pStyle w:val="PL"/>
      </w:pPr>
      <w:r w:rsidRPr="00F267AF">
        <w:t xml:space="preserve">    Uint16Rm:</w:t>
      </w:r>
    </w:p>
    <w:p w14:paraId="689C40B4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D6B3B51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25CF6AEB" w14:textId="77777777" w:rsidR="00ED55D7" w:rsidRPr="00F267AF" w:rsidRDefault="00ED55D7" w:rsidP="00ED55D7">
      <w:pPr>
        <w:pStyle w:val="PL"/>
      </w:pPr>
      <w:r w:rsidRPr="00F267AF">
        <w:t xml:space="preserve">      maximum: 65535</w:t>
      </w:r>
    </w:p>
    <w:p w14:paraId="214580B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267503D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14:paraId="507DD54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066BE99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74EC82A4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305CD06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Uint32Rm:</w:t>
      </w:r>
    </w:p>
    <w:p w14:paraId="73B3DEF3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567D00D2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14954B8A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3E7F990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1EFF6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14:paraId="00390C6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279D9A2B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643039CA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2925DE4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14:paraId="2CCC8F0D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3E98AFFA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02A3E3E3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646A3B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804F3D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14:paraId="076CBD8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71AF2912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14:paraId="67C7999D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F5D027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E344E52" w14:textId="77777777" w:rsidR="00ED55D7" w:rsidRPr="00F267AF" w:rsidRDefault="00ED55D7" w:rsidP="00ED55D7">
      <w:pPr>
        <w:pStyle w:val="PL"/>
      </w:pPr>
      <w:r w:rsidRPr="00F267AF">
        <w:t xml:space="preserve">    VarUeId:</w:t>
      </w:r>
    </w:p>
    <w:p w14:paraId="17AD7788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4CF6AC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54405458" w14:textId="77777777" w:rsidR="00ED55D7" w:rsidRPr="00F267AF" w:rsidRDefault="00ED55D7" w:rsidP="00ED55D7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14:paraId="42F09E24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23EFB3AE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3DCCE39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4304D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14:paraId="3E1DC42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6FA3B53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14:paraId="18C2930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B8E5B8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F599BBD" w14:textId="77777777" w:rsidR="00ED55D7" w:rsidRPr="00F267AF" w:rsidRDefault="00ED55D7" w:rsidP="00ED55D7">
      <w:pPr>
        <w:pStyle w:val="PL"/>
        <w:rPr>
          <w:lang w:val="en-US"/>
        </w:rPr>
      </w:pPr>
    </w:p>
    <w:p w14:paraId="4BB871E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DF6BF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14:paraId="7E26125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59B8B39" w14:textId="77777777" w:rsidR="00ED55D7" w:rsidRPr="00F267AF" w:rsidRDefault="00ED55D7" w:rsidP="00ED55D7">
      <w:pPr>
        <w:pStyle w:val="PL"/>
        <w:rPr>
          <w:lang w:val="en-US"/>
        </w:rPr>
      </w:pPr>
    </w:p>
    <w:p w14:paraId="0B38D2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14:paraId="1E0020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5E1BE1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045805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558A4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14:paraId="749B686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14:paraId="09005E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14:paraId="6E3B170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14:paraId="6BEF983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14:paraId="61AFA88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14:paraId="2AE163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3C2E12D" w14:textId="77777777" w:rsidR="00ED55D7" w:rsidRPr="00F267AF" w:rsidRDefault="00ED55D7" w:rsidP="00ED55D7">
      <w:pPr>
        <w:pStyle w:val="PL"/>
      </w:pPr>
      <w:r w:rsidRPr="00F267AF">
        <w:t xml:space="preserve">    UriScheme:</w:t>
      </w:r>
    </w:p>
    <w:p w14:paraId="064534AC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28025C3D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7D995B03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7F456D89" w14:textId="77777777" w:rsidR="00ED55D7" w:rsidRPr="00F267AF" w:rsidRDefault="00ED55D7" w:rsidP="00ED55D7">
      <w:pPr>
        <w:pStyle w:val="PL"/>
      </w:pPr>
      <w:r w:rsidRPr="00F267AF">
        <w:t xml:space="preserve">            - http</w:t>
      </w:r>
    </w:p>
    <w:p w14:paraId="25880CE5" w14:textId="77777777" w:rsidR="00ED55D7" w:rsidRPr="00F267AF" w:rsidRDefault="00ED55D7" w:rsidP="00ED55D7">
      <w:pPr>
        <w:pStyle w:val="PL"/>
      </w:pPr>
      <w:r w:rsidRPr="00F267AF">
        <w:t xml:space="preserve">            - https</w:t>
      </w:r>
    </w:p>
    <w:p w14:paraId="6F6364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3214A8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14:paraId="3F35DC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104C020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4EF6F7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14:paraId="738B4A7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14:paraId="41B520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14:paraId="5CA63A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14:paraId="700C7C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14:paraId="2A1D8E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4AF1D631" w14:textId="77777777" w:rsidR="00ED55D7" w:rsidRPr="00F267AF" w:rsidRDefault="00ED55D7" w:rsidP="00ED55D7">
      <w:pPr>
        <w:pStyle w:val="PL"/>
        <w:rPr>
          <w:lang w:val="en-US"/>
        </w:rPr>
      </w:pPr>
    </w:p>
    <w:p w14:paraId="3AB2E7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C55A7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7CF9373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FC802A2" w14:textId="77777777" w:rsidR="00ED55D7" w:rsidRPr="00F267AF" w:rsidRDefault="00ED55D7" w:rsidP="00ED55D7">
      <w:pPr>
        <w:pStyle w:val="PL"/>
        <w:rPr>
          <w:lang w:val="en-US"/>
        </w:rPr>
      </w:pPr>
    </w:p>
    <w:p w14:paraId="3719EFF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917E55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4C547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F5B2C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27CE0CF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6D34B7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130242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8C601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3F46C70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194F72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17DDE4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693DC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618446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A9B6F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281AC2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59590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75C9E12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5CD03D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3BCECD4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07A736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4D72E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>
        <w:rPr>
          <w:lang w:val="en-US"/>
        </w:rPr>
        <w:t>supportedFeatures</w:t>
      </w:r>
      <w:r w:rsidRPr="00F267AF">
        <w:rPr>
          <w:lang w:val="en-US"/>
        </w:rPr>
        <w:t>:</w:t>
      </w:r>
    </w:p>
    <w:p w14:paraId="3E30F3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SupportedFeatures</w:t>
      </w:r>
      <w:r w:rsidRPr="00F267AF">
        <w:rPr>
          <w:lang w:val="en-US"/>
        </w:rPr>
        <w:t>'</w:t>
      </w:r>
    </w:p>
    <w:p w14:paraId="7703CD8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14:paraId="67F1EB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6ECEC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A4B10D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7CD153B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0586080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14:paraId="01EF896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D7714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C5960E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4BE7E49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1A3A8C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31A50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14:paraId="33947F9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2EF9F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DD203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1CE55C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14:paraId="261D25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473E395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92AFC2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411912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9F8F4D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value:</w:t>
      </w:r>
    </w:p>
    <w:p w14:paraId="5ED643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5CF061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CEB8A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433C02D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70463D9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14:paraId="51B6706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14:paraId="5F02D41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0A8F6AC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3B00D1E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14:paraId="2982455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05AA14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14:paraId="68E38D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14:paraId="7CB8B3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BAF3F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32DFB3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14:paraId="360B0E1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14:paraId="6128B9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26F128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14:paraId="2A26843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14:paraId="22AAC3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C29C5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97BC7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14:paraId="5CA9C40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7D2D0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reason:</w:t>
      </w:r>
    </w:p>
    <w:p w14:paraId="6DA5383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66B3B9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ADB3D4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14:paraId="17CA594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14:paraId="48D0EBF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1FA1CE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333BB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32AD522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14:paraId="3E3579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24844E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2CABE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36E9E0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5679728" w14:textId="77777777" w:rsidR="00ED55D7" w:rsidRPr="00F267AF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321EB1F3" w14:textId="77777777" w:rsidR="00ED55D7" w:rsidRPr="00F267AF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5E9D77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A03A98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598C009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6AFFFC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14:paraId="797CD0B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46079A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4283F9B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resourceId</w:t>
      </w:r>
    </w:p>
    <w:p w14:paraId="571CF6C6" w14:textId="77777777" w:rsidR="00ED55D7" w:rsidRPr="00F267AF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changes</w:t>
      </w:r>
    </w:p>
    <w:p w14:paraId="0D33DF20" w14:textId="77777777" w:rsidR="00ED55D7" w:rsidRPr="00F267AF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14:paraId="1A03964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14:paraId="16A82E55" w14:textId="77777777" w:rsidR="00ED55D7" w:rsidRPr="00F267AF" w:rsidRDefault="00ED55D7" w:rsidP="00ED55D7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14:paraId="4D0629E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14:paraId="00815CA8" w14:textId="77777777" w:rsidR="00ED55D7" w:rsidRPr="00F267AF" w:rsidRDefault="00ED55D7" w:rsidP="00ED55D7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14:paraId="7DCC4A2E" w14:textId="77777777" w:rsidR="00ED55D7" w:rsidRPr="00F267AF" w:rsidRDefault="00ED55D7" w:rsidP="00ED55D7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14:paraId="2146CCE9" w14:textId="77777777" w:rsidR="00ED55D7" w:rsidRPr="00F267AF" w:rsidRDefault="00ED55D7" w:rsidP="00ED55D7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14:paraId="342FD1F3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9961FC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14:paraId="7F4F1B71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oneOf:</w:t>
      </w:r>
    </w:p>
    <w:p w14:paraId="18DCB6B0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14:paraId="6659427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14:paraId="0958E3B2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14:paraId="3223EA2C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26DB70E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4B871C5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14:paraId="195822C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653C1ED0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14:paraId="4E76F391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446AF1F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55D281D4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14:paraId="07CB72B8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2FCA203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14:paraId="50E00429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D0C8624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2482E67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14:paraId="4CD0902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78377DC9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14:paraId="03E182C2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7D61EDF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30F3245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14:paraId="7AC661D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7A46A72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14:paraId="69945C45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BA4C07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7A79A485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14:paraId="27A9812C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CCD3C64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14:paraId="5892A623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0CFC7671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4C588BD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7BF9992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176975C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14:paraId="2D9984DB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58A96A1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60C18CDB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14:paraId="7C459CD3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159E40B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14:paraId="732676B0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25A42A96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26027EA8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48C1B56B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A59A12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14:paraId="6B88932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183647D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58B2F756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  - attr</w:t>
      </w:r>
    </w:p>
    <w:p w14:paraId="64C775A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14:paraId="52FA9370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71F719DC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14:paraId="2FA7F586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14:paraId="5982DF09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14:paraId="0CB32F72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14:paraId="512FCD5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14:paraId="31E5E49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NFDiscFactors:</w:t>
      </w:r>
    </w:p>
    <w:p w14:paraId="5B7F4819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CFDDFB8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727C5A40" w14:textId="77777777" w:rsidR="00ED55D7" w:rsidRPr="002857AD" w:rsidRDefault="00ED55D7" w:rsidP="00ED55D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targ</w:t>
      </w:r>
      <w:r>
        <w:rPr>
          <w:lang w:val="en-US"/>
        </w:rPr>
        <w:t>etNf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279F433C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23E3238C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r</w:t>
      </w:r>
      <w:r w:rsidRPr="002857AD">
        <w:rPr>
          <w:lang w:val="en-US"/>
        </w:rPr>
        <w:t>equester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5BD7880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768A4A08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service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ames</w:t>
      </w:r>
      <w:r>
        <w:rPr>
          <w:rFonts w:hint="eastAsia"/>
          <w:lang w:val="en-US" w:eastAsia="zh-CN"/>
        </w:rPr>
        <w:t>:</w:t>
      </w:r>
    </w:p>
    <w:p w14:paraId="32471EC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6D74742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279927C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 xml:space="preserve">$ref: </w:t>
      </w:r>
      <w:r w:rsidRPr="002857AD">
        <w:rPr>
          <w:lang w:val="en-US"/>
        </w:rPr>
        <w:t>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14:paraId="3996EF74" w14:textId="77777777" w:rsidR="00ED55D7" w:rsidRPr="002857AD" w:rsidRDefault="00ED55D7" w:rsidP="00ED55D7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6E6D14E5" w14:textId="77777777" w:rsidR="00ED55D7" w:rsidRPr="002857AD" w:rsidRDefault="00ED55D7" w:rsidP="00ED55D7">
      <w:pPr>
        <w:pStyle w:val="PL"/>
      </w:pPr>
      <w:r w:rsidRPr="002857AD">
        <w:rPr>
          <w:lang w:val="en-US"/>
        </w:rPr>
        <w:t xml:space="preserve">   </w:t>
      </w:r>
      <w:r>
        <w:rPr>
          <w:lang w:val="en-US"/>
        </w:rPr>
        <w:t xml:space="preserve">       </w:t>
      </w:r>
      <w:r>
        <w:t>uniqueItems: true</w:t>
      </w:r>
    </w:p>
    <w:p w14:paraId="69C79AA3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nstance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qdn</w:t>
      </w:r>
      <w:r>
        <w:rPr>
          <w:rFonts w:hint="eastAsia"/>
          <w:lang w:val="en-US" w:eastAsia="zh-CN"/>
        </w:rPr>
        <w:t>:</w:t>
      </w:r>
    </w:p>
    <w:p w14:paraId="29844C63" w14:textId="77777777" w:rsidR="00ED55D7" w:rsidRPr="002857AD" w:rsidRDefault="00ED55D7" w:rsidP="00ED55D7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53733E64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target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072D66A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3C81D2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5F149254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333E7CE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14:paraId="7F4A8254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6876DD9A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33205E5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7BD04A6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00C35BF7" w14:textId="77777777" w:rsidR="00ED55D7" w:rsidRDefault="00ED55D7" w:rsidP="00ED55D7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61ABC0A9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</w:t>
      </w:r>
      <w:r>
        <w:rPr>
          <w:lang w:val="en-US"/>
        </w:rPr>
        <w:t>ce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150AFA80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'#/components/schemas/NfInstanceId'</w:t>
      </w:r>
    </w:p>
    <w:p w14:paraId="6138BD0A" w14:textId="77777777" w:rsidR="00ED55D7" w:rsidRPr="002857AD" w:rsidRDefault="00ED55D7" w:rsidP="00ED55D7">
      <w:pPr>
        <w:pStyle w:val="PL"/>
      </w:pPr>
      <w:r w:rsidRPr="002857AD">
        <w:t xml:space="preserve">        </w:t>
      </w:r>
      <w:r>
        <w:rPr>
          <w:rFonts w:hint="eastAsia"/>
        </w:rPr>
        <w:t>target</w:t>
      </w:r>
      <w:r>
        <w:rPr>
          <w:rFonts w:hint="eastAsia"/>
          <w:lang w:eastAsia="zh-CN"/>
        </w:rPr>
        <w:t>N</w:t>
      </w:r>
      <w:r>
        <w:rPr>
          <w:rFonts w:hint="eastAsia"/>
        </w:rPr>
        <w:t>f</w:t>
      </w:r>
      <w:r>
        <w:rPr>
          <w:rFonts w:hint="eastAsia"/>
          <w:lang w:eastAsia="zh-CN"/>
        </w:rPr>
        <w:t>F</w:t>
      </w:r>
      <w:r w:rsidRPr="002857AD">
        <w:t>qdn</w:t>
      </w:r>
      <w:r>
        <w:rPr>
          <w:rFonts w:hint="eastAsia"/>
          <w:lang w:val="en-US" w:eastAsia="zh-CN"/>
        </w:rPr>
        <w:t>:</w:t>
      </w:r>
    </w:p>
    <w:p w14:paraId="58B91FD8" w14:textId="77777777" w:rsidR="00ED55D7" w:rsidRPr="002857AD" w:rsidRDefault="00ED55D7" w:rsidP="00ED55D7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t>#/components/schemas/Fqdn'</w:t>
      </w:r>
    </w:p>
    <w:p w14:paraId="51077AEF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hnrf</w:t>
      </w:r>
      <w:r>
        <w:rPr>
          <w:rFonts w:hint="eastAsia"/>
          <w:lang w:val="en-US" w:eastAsia="zh-CN"/>
        </w:rPr>
        <w:t>U</w:t>
      </w:r>
      <w:r w:rsidRPr="002857AD">
        <w:rPr>
          <w:lang w:val="en-US"/>
        </w:rPr>
        <w:t>ri</w:t>
      </w:r>
      <w:r>
        <w:rPr>
          <w:rFonts w:hint="eastAsia"/>
          <w:lang w:val="en-US" w:eastAsia="zh-CN"/>
        </w:rPr>
        <w:t>:</w:t>
      </w:r>
    </w:p>
    <w:p w14:paraId="2703F805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'#/components/schemas/Uri'</w:t>
      </w:r>
    </w:p>
    <w:p w14:paraId="5E4E9F72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snssais</w:t>
      </w:r>
      <w:r>
        <w:rPr>
          <w:rFonts w:hint="eastAsia"/>
          <w:lang w:val="en-US" w:eastAsia="zh-CN"/>
        </w:rPr>
        <w:t>:</w:t>
      </w:r>
    </w:p>
    <w:p w14:paraId="0947CB22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22488E5A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5489D29C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'#/components/schemas/Snssai'</w:t>
      </w:r>
    </w:p>
    <w:p w14:paraId="46618230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5CC4B46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plmn</w:t>
      </w:r>
      <w:r>
        <w:rPr>
          <w:rFonts w:hint="eastAsia"/>
          <w:lang w:eastAsia="zh-CN"/>
        </w:rPr>
        <w:t>S</w:t>
      </w:r>
      <w:r>
        <w:rPr>
          <w:rFonts w:hint="eastAsia"/>
        </w:rPr>
        <w:t>pecific</w:t>
      </w:r>
      <w:r>
        <w:rPr>
          <w:rFonts w:hint="eastAsia"/>
          <w:lang w:eastAsia="zh-CN"/>
        </w:rPr>
        <w:t>S</w:t>
      </w:r>
      <w:r>
        <w:rPr>
          <w:rFonts w:hint="eastAsia"/>
        </w:rPr>
        <w:t>nssai</w:t>
      </w:r>
      <w:r>
        <w:rPr>
          <w:rFonts w:hint="eastAsia"/>
          <w:lang w:eastAsia="zh-CN"/>
        </w:rPr>
        <w:t>L</w:t>
      </w:r>
      <w:r>
        <w:rPr>
          <w:rFonts w:hint="eastAsia"/>
        </w:rPr>
        <w:t>ist</w:t>
      </w:r>
      <w:r>
        <w:rPr>
          <w:rFonts w:hint="eastAsia"/>
          <w:lang w:val="en-US" w:eastAsia="zh-CN"/>
        </w:rPr>
        <w:t>:</w:t>
      </w:r>
    </w:p>
    <w:p w14:paraId="29707C1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B5673D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1EA81E36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14:paraId="329BBC2F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B8F2441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dnn</w:t>
      </w:r>
      <w:r>
        <w:rPr>
          <w:rFonts w:hint="eastAsia"/>
          <w:lang w:val="en-US" w:eastAsia="zh-CN"/>
        </w:rPr>
        <w:t>:</w:t>
      </w:r>
    </w:p>
    <w:p w14:paraId="5D6E888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'#/components/schemas/Dnn'</w:t>
      </w:r>
    </w:p>
    <w:p w14:paraId="7478CF13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nsi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59AD0DE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EFB3673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6664CA5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type: string</w:t>
      </w:r>
    </w:p>
    <w:p w14:paraId="43B27EE2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1BA8ECD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tai</w:t>
      </w:r>
      <w:r>
        <w:rPr>
          <w:rFonts w:hint="eastAsia"/>
          <w:lang w:val="en-US" w:eastAsia="zh-CN"/>
        </w:rPr>
        <w:t>:</w:t>
      </w:r>
    </w:p>
    <w:p w14:paraId="5D051B1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'#/components/schemas/Tai'</w:t>
      </w:r>
    </w:p>
    <w:p w14:paraId="27EE6D7F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amf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egion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00EB76E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>
        <w:t>$ref: '#/components/schemas/AmfRegionId'</w:t>
      </w:r>
    </w:p>
    <w:p w14:paraId="643E6179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amf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et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482E571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'#/components/schemas/AmfSetId'</w:t>
      </w:r>
    </w:p>
    <w:p w14:paraId="34CF1300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guami</w:t>
      </w:r>
      <w:r>
        <w:rPr>
          <w:rFonts w:hint="eastAsia"/>
          <w:lang w:val="en-US" w:eastAsia="zh-CN"/>
        </w:rPr>
        <w:t>:</w:t>
      </w:r>
    </w:p>
    <w:p w14:paraId="0718A91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14:paraId="581B92C6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supi</w:t>
      </w:r>
      <w:r>
        <w:rPr>
          <w:rFonts w:hint="eastAsia"/>
          <w:lang w:val="en-US" w:eastAsia="zh-CN"/>
        </w:rPr>
        <w:t>:</w:t>
      </w:r>
    </w:p>
    <w:p w14:paraId="34DA9158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'#/components/schemas/Supi'</w:t>
      </w:r>
    </w:p>
    <w:p w14:paraId="4006A786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pv4</w:t>
      </w:r>
      <w:r>
        <w:rPr>
          <w:rFonts w:hint="eastAsia"/>
          <w:lang w:val="en-US" w:eastAsia="zh-CN"/>
        </w:rPr>
        <w:t>A</w:t>
      </w:r>
      <w:r w:rsidRPr="002857AD">
        <w:rPr>
          <w:lang w:val="en-US"/>
        </w:rPr>
        <w:t>ddress</w:t>
      </w:r>
      <w:r>
        <w:rPr>
          <w:rFonts w:hint="eastAsia"/>
          <w:lang w:val="en-US" w:eastAsia="zh-CN"/>
        </w:rPr>
        <w:t>:</w:t>
      </w:r>
    </w:p>
    <w:p w14:paraId="5A558F4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'#/components/schemas/Ipv4Addr'</w:t>
      </w:r>
    </w:p>
    <w:p w14:paraId="1F6586B5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ip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>omain</w:t>
      </w:r>
      <w:r>
        <w:rPr>
          <w:rFonts w:hint="eastAsia"/>
          <w:lang w:val="en-US" w:eastAsia="zh-CN"/>
        </w:rPr>
        <w:t>:</w:t>
      </w:r>
    </w:p>
    <w:p w14:paraId="14ED9C48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7A91376A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pv6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refix</w:t>
      </w:r>
      <w:r>
        <w:rPr>
          <w:rFonts w:hint="eastAsia"/>
          <w:lang w:val="en-US" w:eastAsia="zh-CN"/>
        </w:rPr>
        <w:t>:</w:t>
      </w:r>
    </w:p>
    <w:p w14:paraId="3007E5BB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'#/components/schemas/Ipv6Prefix'</w:t>
      </w:r>
    </w:p>
    <w:p w14:paraId="3A04F31A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pgw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6AEF00D0" w14:textId="77777777" w:rsidR="00ED55D7" w:rsidRPr="002857AD" w:rsidRDefault="00ED55D7" w:rsidP="00ED55D7">
      <w:pPr>
        <w:pStyle w:val="PL"/>
        <w:tabs>
          <w:tab w:val="left" w:pos="1276"/>
        </w:tabs>
        <w:rPr>
          <w:lang w:val="en-US"/>
        </w:rPr>
      </w:pPr>
      <w:r>
        <w:t xml:space="preserve">         </w:t>
      </w:r>
      <w:r w:rsidRPr="002857AD">
        <w:t xml:space="preserve"> type: boolean</w:t>
      </w:r>
    </w:p>
    <w:p w14:paraId="6DFF19A1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pgw</w:t>
      </w:r>
      <w:r>
        <w:rPr>
          <w:rFonts w:hint="eastAsia"/>
          <w:lang w:val="en-US" w:eastAsia="zh-CN"/>
        </w:rPr>
        <w:t>:</w:t>
      </w:r>
    </w:p>
    <w:p w14:paraId="6E872F3F" w14:textId="77777777" w:rsidR="00ED55D7" w:rsidRPr="002857AD" w:rsidRDefault="00ED55D7" w:rsidP="00ED55D7">
      <w:pPr>
        <w:pStyle w:val="PL"/>
        <w:tabs>
          <w:tab w:val="left" w:pos="1276"/>
        </w:tabs>
        <w:rPr>
          <w:lang w:val="en-US"/>
        </w:rPr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532C642B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gpsi</w:t>
      </w:r>
      <w:r>
        <w:rPr>
          <w:rFonts w:hint="eastAsia"/>
          <w:lang w:val="en-US" w:eastAsia="zh-CN"/>
        </w:rPr>
        <w:t>:</w:t>
      </w:r>
    </w:p>
    <w:p w14:paraId="690BAF3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$ref: '#/components/schemas/Gpsi'</w:t>
      </w:r>
    </w:p>
    <w:p w14:paraId="004CE863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</w:t>
      </w:r>
      <w:r>
        <w:rPr>
          <w:lang w:val="en-US"/>
        </w:rPr>
        <w:t>external</w:t>
      </w:r>
      <w:r>
        <w:rPr>
          <w:rFonts w:hint="eastAsia"/>
          <w:lang w:val="en-US" w:eastAsia="zh-CN"/>
        </w:rPr>
        <w:t>G</w:t>
      </w:r>
      <w:r>
        <w:rPr>
          <w:lang w:val="en-US"/>
        </w:rPr>
        <w:t>roup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dentity</w:t>
      </w:r>
      <w:r>
        <w:rPr>
          <w:rFonts w:hint="eastAsia"/>
          <w:lang w:val="en-US" w:eastAsia="zh-CN"/>
        </w:rPr>
        <w:t>:</w:t>
      </w:r>
    </w:p>
    <w:p w14:paraId="217BBB90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22D7537D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data</w:t>
      </w:r>
      <w:r>
        <w:rPr>
          <w:rFonts w:hint="eastAsia"/>
          <w:lang w:val="en-US" w:eastAsia="zh-CN"/>
        </w:rPr>
        <w:t>S</w:t>
      </w:r>
      <w:r w:rsidRPr="002857AD">
        <w:rPr>
          <w:lang w:val="en-US"/>
        </w:rPr>
        <w:t>et</w:t>
      </w:r>
      <w:r>
        <w:rPr>
          <w:rFonts w:hint="eastAsia"/>
          <w:lang w:val="en-US" w:eastAsia="zh-CN"/>
        </w:rPr>
        <w:t>:</w:t>
      </w:r>
    </w:p>
    <w:p w14:paraId="39AAB1E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#/components/schemas/DataSetId'</w:t>
      </w:r>
    </w:p>
    <w:p w14:paraId="647806C4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r</w:t>
      </w:r>
      <w:r>
        <w:rPr>
          <w:lang w:val="en-US"/>
        </w:rPr>
        <w:t>outing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ndicator</w:t>
      </w:r>
      <w:r>
        <w:rPr>
          <w:rFonts w:hint="eastAsia"/>
          <w:lang w:val="en-US" w:eastAsia="zh-CN"/>
        </w:rPr>
        <w:t>:</w:t>
      </w:r>
    </w:p>
    <w:p w14:paraId="6BA88636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3B31ACDE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14:paraId="7BC1A62C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group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d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4F10EAE8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710A91C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534876A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</w:t>
      </w:r>
      <w:r w:rsidRPr="00207B40">
        <w:t>#/components/schemas/</w:t>
      </w:r>
      <w:r>
        <w:t>NfGroupId</w:t>
      </w:r>
      <w:r w:rsidRPr="00207B40">
        <w:t>'</w:t>
      </w:r>
    </w:p>
    <w:p w14:paraId="3B3BCB18" w14:textId="77777777" w:rsidR="00ED55D7" w:rsidRPr="002857AD" w:rsidRDefault="00ED55D7" w:rsidP="00ED55D7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7FEB2C89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dnai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7C187548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158528D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463CDC1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14:paraId="43D9397C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F7F11C0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t>pdu</w:t>
      </w:r>
      <w:r>
        <w:rPr>
          <w:rFonts w:hint="eastAsia"/>
          <w:lang w:eastAsia="zh-CN"/>
        </w:rPr>
        <w:t>S</w:t>
      </w:r>
      <w:r>
        <w:t>ession</w:t>
      </w:r>
      <w:r>
        <w:rPr>
          <w:rFonts w:hint="eastAsia"/>
          <w:lang w:eastAsia="zh-CN"/>
        </w:rPr>
        <w:t>T</w:t>
      </w:r>
      <w:r>
        <w:t>ypes</w:t>
      </w:r>
      <w:r>
        <w:rPr>
          <w:rFonts w:hint="eastAsia"/>
          <w:lang w:val="en-US" w:eastAsia="zh-CN"/>
        </w:rPr>
        <w:t>:</w:t>
      </w:r>
    </w:p>
    <w:p w14:paraId="48D8EC6F" w14:textId="77777777" w:rsidR="00ED55D7" w:rsidRDefault="00ED55D7" w:rsidP="00ED55D7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type: array</w:t>
      </w:r>
    </w:p>
    <w:p w14:paraId="44F33790" w14:textId="77777777" w:rsidR="00ED55D7" w:rsidRPr="002857AD" w:rsidRDefault="00ED55D7" w:rsidP="00ED55D7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41A775F7" w14:textId="77777777" w:rsidR="00ED55D7" w:rsidRPr="002857AD" w:rsidRDefault="00ED55D7" w:rsidP="00ED55D7">
      <w:pPr>
        <w:pStyle w:val="PL"/>
        <w:tabs>
          <w:tab w:val="clear" w:pos="768"/>
          <w:tab w:val="left" w:pos="1100"/>
        </w:tabs>
        <w:rPr>
          <w:lang w:val="en-US"/>
        </w:rPr>
      </w:pPr>
      <w:r>
        <w:rPr>
          <w:lang w:val="en-US"/>
        </w:rPr>
        <w:t xml:space="preserve">       </w:t>
      </w:r>
      <w:r w:rsidRPr="002857AD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2857AD">
        <w:rPr>
          <w:lang w:val="en-US"/>
        </w:rPr>
        <w:t>$ref: '#/components/schemas/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14:paraId="506558B9" w14:textId="77777777" w:rsidR="00ED55D7" w:rsidRPr="002857AD" w:rsidRDefault="00ED55D7" w:rsidP="00ED55D7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5B09A2CC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upf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wk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>ps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1BB7540A" w14:textId="77777777" w:rsidR="00ED55D7" w:rsidRPr="002857AD" w:rsidRDefault="00ED55D7" w:rsidP="00ED55D7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type: boolean</w:t>
      </w:r>
    </w:p>
    <w:p w14:paraId="631FB4A2" w14:textId="77777777" w:rsidR="00ED55D7" w:rsidRDefault="00ED55D7" w:rsidP="00ED55D7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</w:rPr>
        <w:t>chf</w:t>
      </w:r>
      <w:r>
        <w:rPr>
          <w:rFonts w:hint="eastAsia"/>
          <w:lang w:eastAsia="zh-CN"/>
        </w:rPr>
        <w:t>S</w:t>
      </w:r>
      <w:r>
        <w:rPr>
          <w:rFonts w:hint="eastAsia"/>
        </w:rPr>
        <w:t>upported</w:t>
      </w:r>
      <w:r>
        <w:rPr>
          <w:rFonts w:hint="eastAsia"/>
          <w:lang w:eastAsia="zh-CN"/>
        </w:rPr>
        <w:t>P</w:t>
      </w:r>
      <w:r>
        <w:rPr>
          <w:rFonts w:hint="eastAsia"/>
        </w:rPr>
        <w:t>lmn</w:t>
      </w:r>
      <w:r>
        <w:rPr>
          <w:rFonts w:hint="eastAsia"/>
          <w:lang w:val="en-US" w:eastAsia="zh-CN"/>
        </w:rPr>
        <w:t>:</w:t>
      </w:r>
    </w:p>
    <w:p w14:paraId="5261A31C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$ref: </w:t>
      </w:r>
      <w:r w:rsidRPr="002857AD">
        <w:rPr>
          <w:lang w:val="en-US"/>
        </w:rPr>
        <w:t>'#/components/schemas/</w:t>
      </w:r>
      <w:r>
        <w:rPr>
          <w:lang w:val="en-US"/>
        </w:rPr>
        <w:t>PlmnId'</w:t>
      </w:r>
    </w:p>
    <w:p w14:paraId="06BB5778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preferred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ocality</w:t>
      </w:r>
      <w:r>
        <w:rPr>
          <w:rFonts w:hint="eastAsia"/>
          <w:lang w:val="en-US" w:eastAsia="zh-CN"/>
        </w:rPr>
        <w:t>:</w:t>
      </w:r>
    </w:p>
    <w:p w14:paraId="5C175874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6A94D62" w14:textId="77777777" w:rsidR="00ED55D7" w:rsidRPr="002857AD" w:rsidRDefault="00ED55D7" w:rsidP="00ED55D7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ccessType</w:t>
      </w:r>
      <w:r>
        <w:rPr>
          <w:rFonts w:hint="eastAsia"/>
          <w:lang w:val="en-US" w:eastAsia="zh-CN"/>
        </w:rPr>
        <w:t>:</w:t>
      </w:r>
    </w:p>
    <w:p w14:paraId="280A6A04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14:paraId="3291E4E2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required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eatures</w:t>
      </w:r>
      <w:r>
        <w:rPr>
          <w:rFonts w:hint="eastAsia"/>
          <w:lang w:val="en-US" w:eastAsia="zh-CN"/>
        </w:rPr>
        <w:t>:</w:t>
      </w:r>
    </w:p>
    <w:p w14:paraId="22068C3E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03EEDB4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93201A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2857AD">
        <w:rPr>
          <w:lang w:val="en-US"/>
        </w:rPr>
        <w:t xml:space="preserve"> $ref: '#/components/schemas/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14:paraId="4E768031" w14:textId="77777777" w:rsidR="00ED55D7" w:rsidRPr="002857AD" w:rsidRDefault="00ED55D7" w:rsidP="00ED55D7">
      <w:pPr>
        <w:pStyle w:val="PL"/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 w:rsidRPr="002857AD">
        <w:t>minItems: 1</w:t>
      </w:r>
    </w:p>
    <w:p w14:paraId="3320C2CD" w14:textId="77777777" w:rsidR="00ED55D7" w:rsidRPr="002857AD" w:rsidRDefault="00ED55D7" w:rsidP="00ED55D7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eastAsia="zh-CN"/>
        </w:rPr>
        <w:t>complexQuery</w:t>
      </w:r>
      <w:r>
        <w:rPr>
          <w:rFonts w:hint="eastAsia"/>
          <w:lang w:val="en-US" w:eastAsia="zh-CN"/>
        </w:rPr>
        <w:t>:</w:t>
      </w:r>
    </w:p>
    <w:p w14:paraId="0ADDF4A3" w14:textId="77777777" w:rsidR="00ED55D7" w:rsidRPr="00540468" w:rsidRDefault="00ED55D7" w:rsidP="00ED55D7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14:paraId="7FFED399" w14:textId="77777777" w:rsidR="00ED55D7" w:rsidRPr="00DE3D7A" w:rsidRDefault="00ED55D7" w:rsidP="00ED55D7">
      <w:pPr>
        <w:pStyle w:val="PL"/>
        <w:rPr>
          <w:lang w:val="en-US" w:eastAsia="zh-CN"/>
        </w:rPr>
      </w:pPr>
    </w:p>
    <w:p w14:paraId="6E08923C" w14:textId="77777777" w:rsidR="00ED55D7" w:rsidRPr="00DE3D7A" w:rsidRDefault="00ED55D7" w:rsidP="00ED55D7">
      <w:pPr>
        <w:pStyle w:val="PL"/>
        <w:rPr>
          <w:lang w:val="en-US" w:eastAsia="zh-CN"/>
        </w:rPr>
      </w:pPr>
    </w:p>
    <w:p w14:paraId="59DEF92A" w14:textId="77777777" w:rsidR="00ED55D7" w:rsidRPr="00F267AF" w:rsidRDefault="00ED55D7" w:rsidP="00ED55D7">
      <w:pPr>
        <w:pStyle w:val="PL"/>
        <w:rPr>
          <w:lang w:val="en-US"/>
        </w:rPr>
      </w:pPr>
    </w:p>
    <w:p w14:paraId="5A09935A" w14:textId="77777777" w:rsidR="00ED55D7" w:rsidRPr="00F267AF" w:rsidRDefault="00ED55D7" w:rsidP="00ED55D7">
      <w:pPr>
        <w:pStyle w:val="PL"/>
        <w:rPr>
          <w:lang w:val="en-US"/>
        </w:rPr>
      </w:pPr>
    </w:p>
    <w:p w14:paraId="3C66CE6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08C55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Subscription, Identification and Numbering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5.3</w:t>
      </w:r>
    </w:p>
    <w:p w14:paraId="1E8793D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23F74E6" w14:textId="77777777" w:rsidR="00ED55D7" w:rsidRPr="00F267AF" w:rsidRDefault="00ED55D7" w:rsidP="00ED55D7">
      <w:pPr>
        <w:pStyle w:val="PL"/>
        <w:rPr>
          <w:lang w:val="en-US"/>
        </w:rPr>
      </w:pPr>
    </w:p>
    <w:p w14:paraId="6774749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9A8D6C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D44BD6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121FC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7FE047D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A30C35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1BC1EDE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9D01A2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F87E0DF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5ACAA659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B5C8E48" w14:textId="77777777" w:rsidR="00ED55D7" w:rsidRPr="00F267AF" w:rsidRDefault="00ED55D7" w:rsidP="00ED55D7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14:paraId="18CB33DB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469107EA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44E96E0E" w14:textId="77777777" w:rsidR="00ED55D7" w:rsidRPr="00F267AF" w:rsidRDefault="00ED55D7" w:rsidP="00ED55D7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14:paraId="4A2FE4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A6F44A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09A87BC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FA0557C" w14:textId="77777777" w:rsidR="00ED55D7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14:paraId="64FC3C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3BAECA6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B968F34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14:paraId="1A009EE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4DDA6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663D73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E795DB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710D2EC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21C8D8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118D87C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2135ED1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CD5F96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27CDC10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B7316D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2940F6A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3C431A6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7558513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58313BA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3CA027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27CE04D9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259CBC7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08F80871" w14:textId="77777777" w:rsidR="00ED55D7" w:rsidRPr="00F267AF" w:rsidRDefault="00ED55D7" w:rsidP="00ED55D7">
      <w:pPr>
        <w:pStyle w:val="PL"/>
      </w:pPr>
      <w:r w:rsidRPr="00F267AF">
        <w:t xml:space="preserve">    AmfId:</w:t>
      </w:r>
    </w:p>
    <w:p w14:paraId="2E688249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A5AFCF0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14:paraId="0FA67BE6" w14:textId="77777777" w:rsidR="00ED55D7" w:rsidRPr="00F267AF" w:rsidRDefault="00ED55D7" w:rsidP="00ED55D7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14:paraId="00EBF203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6B00D31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14:paraId="5AF7022B" w14:textId="77777777" w:rsidR="00ED55D7" w:rsidRPr="00F267AF" w:rsidRDefault="00ED55D7" w:rsidP="00ED55D7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14:paraId="511B0A41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15654944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14:paraId="69B86D86" w14:textId="77777777" w:rsidR="00ED55D7" w:rsidRPr="00F267AF" w:rsidRDefault="00ED55D7" w:rsidP="00ED55D7">
      <w:pPr>
        <w:pStyle w:val="PL"/>
      </w:pPr>
      <w:r w:rsidRPr="00F267AF">
        <w:t xml:space="preserve">    RfspIndex:</w:t>
      </w:r>
    </w:p>
    <w:p w14:paraId="634E93E1" w14:textId="77777777" w:rsidR="00ED55D7" w:rsidRPr="00F267AF" w:rsidRDefault="00ED55D7" w:rsidP="00ED55D7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588C15A6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11276543" w14:textId="77777777" w:rsidR="00ED55D7" w:rsidRPr="00F267AF" w:rsidRDefault="00ED55D7" w:rsidP="00ED55D7">
      <w:pPr>
        <w:pStyle w:val="PL"/>
      </w:pPr>
      <w:r w:rsidRPr="00F267AF">
        <w:t xml:space="preserve">      maximum: 256</w:t>
      </w:r>
    </w:p>
    <w:p w14:paraId="2F647AA8" w14:textId="77777777" w:rsidR="00ED55D7" w:rsidRPr="00F267AF" w:rsidRDefault="00ED55D7" w:rsidP="00ED55D7">
      <w:pPr>
        <w:pStyle w:val="PL"/>
      </w:pPr>
      <w:r w:rsidRPr="00F267AF">
        <w:t xml:space="preserve">    RfspIndexRm:</w:t>
      </w:r>
    </w:p>
    <w:p w14:paraId="3CC2452A" w14:textId="77777777" w:rsidR="00ED55D7" w:rsidRPr="00F267AF" w:rsidRDefault="00ED55D7" w:rsidP="00ED55D7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03E436B3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65132DB8" w14:textId="77777777" w:rsidR="00ED55D7" w:rsidRPr="00F267AF" w:rsidRDefault="00ED55D7" w:rsidP="00ED55D7">
      <w:pPr>
        <w:pStyle w:val="PL"/>
      </w:pPr>
      <w:r w:rsidRPr="00F267AF">
        <w:t xml:space="preserve">      maximum: 256</w:t>
      </w:r>
    </w:p>
    <w:p w14:paraId="2BCDCA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E353B7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7C0F430E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08C7D66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14:paraId="58B3A212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E5D7BA7" w14:textId="77777777" w:rsidR="00ED55D7" w:rsidRPr="00F267AF" w:rsidRDefault="00ED55D7" w:rsidP="00ED55D7">
      <w:pPr>
        <w:pStyle w:val="PL"/>
        <w:rPr>
          <w:lang w:val="en-US"/>
        </w:rPr>
      </w:pPr>
    </w:p>
    <w:p w14:paraId="635DC42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F3C052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5C9DBCD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A61AB78" w14:textId="77777777" w:rsidR="00ED55D7" w:rsidRPr="00F267AF" w:rsidRDefault="00ED55D7" w:rsidP="00ED55D7">
      <w:pPr>
        <w:pStyle w:val="PL"/>
      </w:pPr>
      <w:r w:rsidRPr="00F267AF">
        <w:t xml:space="preserve">    Guami:</w:t>
      </w:r>
    </w:p>
    <w:p w14:paraId="7FFBD2A3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7ACCB252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19E1DE6A" w14:textId="77777777" w:rsidR="00ED55D7" w:rsidRPr="00F267AF" w:rsidRDefault="00ED55D7" w:rsidP="00ED55D7">
      <w:pPr>
        <w:pStyle w:val="PL"/>
      </w:pPr>
      <w:r w:rsidRPr="00F267AF">
        <w:t xml:space="preserve">        plmnId:</w:t>
      </w:r>
    </w:p>
    <w:p w14:paraId="091E4E45" w14:textId="77777777" w:rsidR="00ED55D7" w:rsidRPr="00F267AF" w:rsidRDefault="00ED55D7" w:rsidP="00ED55D7">
      <w:pPr>
        <w:pStyle w:val="PL"/>
      </w:pPr>
      <w:r w:rsidRPr="00F267AF">
        <w:t xml:space="preserve">          $ref: '#/components/schemas/PlmnId'</w:t>
      </w:r>
    </w:p>
    <w:p w14:paraId="6AAD64A9" w14:textId="77777777" w:rsidR="00ED55D7" w:rsidRPr="00F267AF" w:rsidRDefault="00ED55D7" w:rsidP="00ED55D7">
      <w:pPr>
        <w:pStyle w:val="PL"/>
      </w:pPr>
      <w:r w:rsidRPr="00F267AF">
        <w:t xml:space="preserve">        amfId:</w:t>
      </w:r>
    </w:p>
    <w:p w14:paraId="18FB9F0F" w14:textId="77777777" w:rsidR="00ED55D7" w:rsidRPr="00F267AF" w:rsidRDefault="00ED55D7" w:rsidP="00ED55D7">
      <w:pPr>
        <w:pStyle w:val="PL"/>
      </w:pPr>
      <w:r w:rsidRPr="00F267AF">
        <w:t xml:space="preserve">          $ref: '#/components/schemas/AmfId'</w:t>
      </w:r>
    </w:p>
    <w:p w14:paraId="0811B900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2AF2F178" w14:textId="77777777" w:rsidR="00ED55D7" w:rsidRPr="00F267AF" w:rsidRDefault="00ED55D7" w:rsidP="00ED55D7">
      <w:pPr>
        <w:pStyle w:val="PL"/>
      </w:pPr>
      <w:r w:rsidRPr="00F267AF">
        <w:t xml:space="preserve">        - plmnId</w:t>
      </w:r>
    </w:p>
    <w:p w14:paraId="45265279" w14:textId="77777777" w:rsidR="00ED55D7" w:rsidRPr="00F267AF" w:rsidRDefault="00ED55D7" w:rsidP="00ED55D7">
      <w:pPr>
        <w:pStyle w:val="PL"/>
      </w:pPr>
      <w:r w:rsidRPr="00F267AF">
        <w:t xml:space="preserve">        - amfId</w:t>
      </w:r>
    </w:p>
    <w:p w14:paraId="6A36C98A" w14:textId="77777777" w:rsidR="00ED55D7" w:rsidRPr="00F267AF" w:rsidRDefault="00ED55D7" w:rsidP="00ED55D7">
      <w:pPr>
        <w:pStyle w:val="PL"/>
      </w:pPr>
      <w:r w:rsidRPr="00F267AF">
        <w:t xml:space="preserve">    GuamiRm:</w:t>
      </w:r>
    </w:p>
    <w:p w14:paraId="52DEAE50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43D22494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6FD222B8" w14:textId="77777777" w:rsidR="00ED55D7" w:rsidRPr="00F267AF" w:rsidRDefault="00ED55D7" w:rsidP="00ED55D7">
      <w:pPr>
        <w:pStyle w:val="PL"/>
      </w:pPr>
      <w:r w:rsidRPr="00F267AF">
        <w:t xml:space="preserve">        plmnId:</w:t>
      </w:r>
    </w:p>
    <w:p w14:paraId="6B8AEEB1" w14:textId="77777777" w:rsidR="00ED55D7" w:rsidRPr="00F267AF" w:rsidRDefault="00ED55D7" w:rsidP="00ED55D7">
      <w:pPr>
        <w:pStyle w:val="PL"/>
      </w:pPr>
      <w:r w:rsidRPr="00F267AF">
        <w:t xml:space="preserve">          $ref: '#/components/schemas/PlmnId'</w:t>
      </w:r>
    </w:p>
    <w:p w14:paraId="4BF3F443" w14:textId="77777777" w:rsidR="00ED55D7" w:rsidRPr="00F267AF" w:rsidRDefault="00ED55D7" w:rsidP="00ED55D7">
      <w:pPr>
        <w:pStyle w:val="PL"/>
      </w:pPr>
      <w:r w:rsidRPr="00F267AF">
        <w:t xml:space="preserve">        amfId:</w:t>
      </w:r>
    </w:p>
    <w:p w14:paraId="68EE80D5" w14:textId="77777777" w:rsidR="00ED55D7" w:rsidRPr="00F267AF" w:rsidRDefault="00ED55D7" w:rsidP="00ED55D7">
      <w:pPr>
        <w:pStyle w:val="PL"/>
      </w:pPr>
      <w:r w:rsidRPr="00F267AF">
        <w:t xml:space="preserve">          $ref: '#/components/schemas/AmfId'</w:t>
      </w:r>
    </w:p>
    <w:p w14:paraId="20D16B0F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1D04E5B5" w14:textId="77777777" w:rsidR="00ED55D7" w:rsidRPr="00F267AF" w:rsidRDefault="00ED55D7" w:rsidP="00ED55D7">
      <w:pPr>
        <w:pStyle w:val="PL"/>
      </w:pPr>
      <w:r w:rsidRPr="00F267AF">
        <w:t xml:space="preserve">        - plmnId</w:t>
      </w:r>
    </w:p>
    <w:p w14:paraId="5FED20A0" w14:textId="77777777" w:rsidR="00ED55D7" w:rsidRPr="00F267AF" w:rsidRDefault="00ED55D7" w:rsidP="00ED55D7">
      <w:pPr>
        <w:pStyle w:val="PL"/>
      </w:pPr>
      <w:r w:rsidRPr="00F267AF">
        <w:t xml:space="preserve">        - amfId</w:t>
      </w:r>
    </w:p>
    <w:p w14:paraId="27098C1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45032C3" w14:textId="77777777" w:rsidR="00ED55D7" w:rsidRPr="00F267AF" w:rsidRDefault="00ED55D7" w:rsidP="00ED55D7">
      <w:pPr>
        <w:pStyle w:val="PL"/>
      </w:pPr>
      <w:r w:rsidRPr="00F267AF">
        <w:t xml:space="preserve">    NetworkId:</w:t>
      </w:r>
    </w:p>
    <w:p w14:paraId="03B8259B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4A8758B7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4563412B" w14:textId="77777777" w:rsidR="00ED55D7" w:rsidRPr="00F267AF" w:rsidRDefault="00ED55D7" w:rsidP="00ED55D7">
      <w:pPr>
        <w:pStyle w:val="PL"/>
      </w:pPr>
      <w:r w:rsidRPr="00F267AF">
        <w:t xml:space="preserve">        mnc:</w:t>
      </w:r>
    </w:p>
    <w:p w14:paraId="0BC7DC8D" w14:textId="77777777" w:rsidR="00ED55D7" w:rsidRPr="00F267AF" w:rsidRDefault="00ED55D7" w:rsidP="00ED55D7">
      <w:pPr>
        <w:pStyle w:val="PL"/>
      </w:pPr>
      <w:r w:rsidRPr="00F267AF">
        <w:t xml:space="preserve">          $ref: '#/components/schemas/Mnc'</w:t>
      </w:r>
    </w:p>
    <w:p w14:paraId="0D64BD1B" w14:textId="77777777" w:rsidR="00ED55D7" w:rsidRPr="00F267AF" w:rsidRDefault="00ED55D7" w:rsidP="00ED55D7">
      <w:pPr>
        <w:pStyle w:val="PL"/>
      </w:pPr>
      <w:r w:rsidRPr="00F267AF">
        <w:t xml:space="preserve">        mcc:</w:t>
      </w:r>
    </w:p>
    <w:p w14:paraId="6CB76AE8" w14:textId="77777777" w:rsidR="00ED55D7" w:rsidRPr="00F267AF" w:rsidRDefault="00ED55D7" w:rsidP="00ED55D7">
      <w:pPr>
        <w:pStyle w:val="PL"/>
      </w:pPr>
      <w:r w:rsidRPr="00F267AF">
        <w:t xml:space="preserve">          $ref: '#/components/schemas/Mcc'</w:t>
      </w:r>
    </w:p>
    <w:p w14:paraId="538D25AA" w14:textId="77777777" w:rsidR="00ED55D7" w:rsidRPr="00F267AF" w:rsidRDefault="00ED55D7" w:rsidP="00ED55D7">
      <w:pPr>
        <w:pStyle w:val="PL"/>
        <w:rPr>
          <w:lang w:val="en-US"/>
        </w:rPr>
      </w:pPr>
    </w:p>
    <w:p w14:paraId="68EACD70" w14:textId="77777777" w:rsidR="00ED55D7" w:rsidRPr="00F267AF" w:rsidRDefault="00ED55D7" w:rsidP="00ED55D7">
      <w:pPr>
        <w:pStyle w:val="PL"/>
        <w:rPr>
          <w:lang w:val="en-US"/>
        </w:rPr>
      </w:pPr>
    </w:p>
    <w:p w14:paraId="12D823F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8E9AD1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07A292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2DBA427" w14:textId="77777777" w:rsidR="00ED55D7" w:rsidRPr="00F267AF" w:rsidRDefault="00ED55D7" w:rsidP="00ED55D7">
      <w:pPr>
        <w:pStyle w:val="PL"/>
        <w:rPr>
          <w:lang w:val="en-US"/>
        </w:rPr>
      </w:pPr>
    </w:p>
    <w:p w14:paraId="3F35299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58A1D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4E9750E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E06E5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099247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BD8C77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56689A6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5F79B5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0FF8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0AC21B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393632F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5850F0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maximum: 255</w:t>
      </w:r>
    </w:p>
    <w:p w14:paraId="34198E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Mcc:</w:t>
      </w:r>
    </w:p>
    <w:p w14:paraId="5386A8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FEAEDEA" w14:textId="77777777" w:rsidR="00ED55D7" w:rsidRPr="00F267AF" w:rsidRDefault="00ED55D7" w:rsidP="00ED55D7">
      <w:pPr>
        <w:pStyle w:val="PL"/>
      </w:pPr>
      <w:r w:rsidRPr="00F267AF">
        <w:t xml:space="preserve">      pattern: '^\d{3}$'</w:t>
      </w:r>
    </w:p>
    <w:p w14:paraId="22B6245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409DF57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6DE2BAD" w14:textId="77777777" w:rsidR="00ED55D7" w:rsidRPr="00F267AF" w:rsidRDefault="00ED55D7" w:rsidP="00ED55D7">
      <w:pPr>
        <w:pStyle w:val="PL"/>
      </w:pPr>
      <w:r w:rsidRPr="00F267AF">
        <w:t xml:space="preserve">      pattern: '^\d{3}$'</w:t>
      </w:r>
    </w:p>
    <w:p w14:paraId="143E38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213303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252D25A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0ABE61" w14:textId="77777777" w:rsidR="00ED55D7" w:rsidRPr="00F267AF" w:rsidRDefault="00ED55D7" w:rsidP="00ED55D7">
      <w:pPr>
        <w:pStyle w:val="PL"/>
      </w:pPr>
      <w:r w:rsidRPr="00F267AF">
        <w:t xml:space="preserve">      pattern: '^\d{2,3}$'</w:t>
      </w:r>
    </w:p>
    <w:p w14:paraId="47365DF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0BC089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5799C2" w14:textId="77777777" w:rsidR="00ED55D7" w:rsidRPr="00F267AF" w:rsidRDefault="00ED55D7" w:rsidP="00ED55D7">
      <w:pPr>
        <w:pStyle w:val="PL"/>
      </w:pPr>
      <w:r w:rsidRPr="00F267AF">
        <w:t xml:space="preserve">      pattern: '^\d{2,3}$'</w:t>
      </w:r>
    </w:p>
    <w:p w14:paraId="5FB28A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F8AA1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645F3E5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4E87457" w14:textId="77777777" w:rsidR="00ED55D7" w:rsidRPr="00F267AF" w:rsidRDefault="00ED55D7" w:rsidP="00ED55D7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54C3FF6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7E2ADFE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DDD4D15" w14:textId="77777777" w:rsidR="00ED55D7" w:rsidRPr="00F267AF" w:rsidRDefault="00ED55D7" w:rsidP="00ED55D7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3DE2EB4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568FC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67996E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42AB243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75055F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6A361C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8F2B0EE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517A748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1D51F4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481CF40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9C999B7" w14:textId="77777777" w:rsidR="00ED55D7" w:rsidRPr="00F267AF" w:rsidRDefault="00ED55D7" w:rsidP="00ED55D7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661AC2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2BAAF5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886343A" w14:textId="77777777" w:rsidR="00ED55D7" w:rsidRPr="00F267AF" w:rsidRDefault="00ED55D7" w:rsidP="00ED55D7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2F8E81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0A923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75993BB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294207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57AD3D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C1A8F8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00534F" w14:textId="77777777" w:rsidR="00ED55D7" w:rsidRPr="00F267AF" w:rsidRDefault="00ED55D7" w:rsidP="00ED55D7">
      <w:pPr>
        <w:pStyle w:val="PL"/>
      </w:pPr>
      <w:r w:rsidRPr="00F267AF">
        <w:t xml:space="preserve">    5GMmCause:</w:t>
      </w:r>
    </w:p>
    <w:p w14:paraId="3188B273" w14:textId="77777777" w:rsidR="00ED55D7" w:rsidRPr="00F267AF" w:rsidRDefault="00ED55D7" w:rsidP="00ED55D7">
      <w:pPr>
        <w:pStyle w:val="PL"/>
      </w:pPr>
      <w:r w:rsidRPr="00F267AF">
        <w:t xml:space="preserve">      $ref: '#/components/schemas/Uinteger'</w:t>
      </w:r>
    </w:p>
    <w:p w14:paraId="6432BAD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0935EA5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6C2CE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75045C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365791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26E2A85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060F4A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296D62F" w14:textId="77777777" w:rsidR="00ED55D7" w:rsidRDefault="00ED55D7" w:rsidP="00ED55D7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6FA373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CA36DC4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54B6F628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0A0E4369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603CD5AE" w14:textId="77777777" w:rsidR="00ED55D7" w:rsidRPr="00F267AF" w:rsidRDefault="00ED55D7" w:rsidP="00ED55D7">
      <w:pPr>
        <w:pStyle w:val="PL"/>
      </w:pPr>
      <w:r w:rsidRPr="00F267AF">
        <w:t xml:space="preserve">      pattern: '^(MacroNGeNB-[A-Fa-f0-9]{5}|LMacroNGeNB-[A-Fa-f0-9]{6}|SMacroNGeNB-[A-Fa-f0-9]{5})$'</w:t>
      </w:r>
    </w:p>
    <w:p w14:paraId="18DE5971" w14:textId="77777777" w:rsidR="00ED55D7" w:rsidRPr="00F267AF" w:rsidRDefault="00ED55D7" w:rsidP="00ED55D7">
      <w:pPr>
        <w:pStyle w:val="PL"/>
        <w:rPr>
          <w:lang w:val="en-US"/>
        </w:rPr>
      </w:pPr>
    </w:p>
    <w:p w14:paraId="251A06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2814D7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658588A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ED92266" w14:textId="77777777" w:rsidR="00ED55D7" w:rsidRPr="00F267AF" w:rsidRDefault="00ED55D7" w:rsidP="00ED55D7">
      <w:pPr>
        <w:pStyle w:val="PL"/>
        <w:rPr>
          <w:lang w:val="en-US"/>
        </w:rPr>
      </w:pPr>
    </w:p>
    <w:p w14:paraId="7B097C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14:paraId="36064E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B1143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506523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5318FB2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0068CE4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14:paraId="4FBF61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C18AD2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59B8712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13DB103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5608BB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80B5B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14:paraId="56BF571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57CD5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12358D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414067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6F4A208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09CEFE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6516141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  - VIRTUAL</w:t>
      </w:r>
    </w:p>
    <w:p w14:paraId="1B0CF82B" w14:textId="77777777" w:rsidR="00ED55D7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5B99463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22869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14:paraId="037671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1E02D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04AE2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3D1C3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7151C26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689BB9F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393A1C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056E2B20" w14:textId="77777777" w:rsidR="00ED55D7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6E792C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9B244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6E8A0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14:paraId="2551E97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2758D82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02C29EEE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7F57B6BF" w14:textId="77777777" w:rsidR="00ED55D7" w:rsidRPr="00F267AF" w:rsidRDefault="00ED55D7" w:rsidP="00ED55D7">
      <w:pPr>
        <w:pStyle w:val="PL"/>
      </w:pPr>
      <w:r w:rsidRPr="00F267AF">
        <w:t xml:space="preserve">            - IPV4</w:t>
      </w:r>
    </w:p>
    <w:p w14:paraId="630AB69F" w14:textId="77777777" w:rsidR="00ED55D7" w:rsidRPr="00F267AF" w:rsidRDefault="00ED55D7" w:rsidP="00ED55D7">
      <w:pPr>
        <w:pStyle w:val="PL"/>
      </w:pPr>
      <w:r w:rsidRPr="00F267AF">
        <w:t xml:space="preserve">            - IPV6</w:t>
      </w:r>
    </w:p>
    <w:p w14:paraId="2D0CDEA2" w14:textId="77777777" w:rsidR="00ED55D7" w:rsidRPr="00F267AF" w:rsidRDefault="00ED55D7" w:rsidP="00ED55D7">
      <w:pPr>
        <w:pStyle w:val="PL"/>
      </w:pPr>
      <w:r w:rsidRPr="00F267AF">
        <w:t xml:space="preserve">            - IPV4V6</w:t>
      </w:r>
    </w:p>
    <w:p w14:paraId="61C5C3C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7AF42B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0423191D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51872D4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14:paraId="49E1AC8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1A5854C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75F799E9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36D86FAA" w14:textId="77777777" w:rsidR="00ED55D7" w:rsidRPr="00F267AF" w:rsidRDefault="00ED55D7" w:rsidP="00ED55D7">
      <w:pPr>
        <w:pStyle w:val="PL"/>
      </w:pPr>
      <w:r w:rsidRPr="00F267AF">
        <w:t xml:space="preserve">            - IPV4</w:t>
      </w:r>
    </w:p>
    <w:p w14:paraId="28409584" w14:textId="77777777" w:rsidR="00ED55D7" w:rsidRPr="00F267AF" w:rsidRDefault="00ED55D7" w:rsidP="00ED55D7">
      <w:pPr>
        <w:pStyle w:val="PL"/>
      </w:pPr>
      <w:r w:rsidRPr="00F267AF">
        <w:t xml:space="preserve">            - IPV6</w:t>
      </w:r>
    </w:p>
    <w:p w14:paraId="50B4AABD" w14:textId="77777777" w:rsidR="00ED55D7" w:rsidRPr="00F267AF" w:rsidRDefault="00ED55D7" w:rsidP="00ED55D7">
      <w:pPr>
        <w:pStyle w:val="PL"/>
      </w:pPr>
      <w:r w:rsidRPr="00F267AF">
        <w:t xml:space="preserve">            - IPV4V6</w:t>
      </w:r>
    </w:p>
    <w:p w14:paraId="3E0700E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2DBB96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1084107B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3578F5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C8179F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14:paraId="0E310C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AB8F8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52B68F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D6795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29D346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293904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0B76D9C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98DF72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14:paraId="064F1B5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3D8845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45AC09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89C6F9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54731B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5EE477D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7DD625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B59766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1F93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14:paraId="205EE0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2CBC1B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DD47F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C21887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D7C55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45FB4C7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54B203C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C47646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14:paraId="69E4647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9F006C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8409AF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185E90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794A39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2F95F3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26A4DE7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DF76C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7FF9D40" w14:textId="77777777" w:rsidR="00ED55D7" w:rsidRPr="00F267AF" w:rsidRDefault="00ED55D7" w:rsidP="00ED55D7">
      <w:pPr>
        <w:pStyle w:val="PL"/>
      </w:pPr>
      <w:r w:rsidRPr="00F267AF">
        <w:t xml:space="preserve">    SscMode:</w:t>
      </w:r>
    </w:p>
    <w:p w14:paraId="64407238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176AC39C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75DEF569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0579B0C3" w14:textId="77777777" w:rsidR="00ED55D7" w:rsidRPr="00F267AF" w:rsidRDefault="00ED55D7" w:rsidP="00ED55D7">
      <w:pPr>
        <w:pStyle w:val="PL"/>
      </w:pPr>
      <w:r w:rsidRPr="00F267AF">
        <w:t xml:space="preserve">            - SSC_MODE_1</w:t>
      </w:r>
    </w:p>
    <w:p w14:paraId="287EE6CF" w14:textId="77777777" w:rsidR="00ED55D7" w:rsidRPr="00F267AF" w:rsidRDefault="00ED55D7" w:rsidP="00ED55D7">
      <w:pPr>
        <w:pStyle w:val="PL"/>
      </w:pPr>
      <w:r w:rsidRPr="00F267AF">
        <w:t xml:space="preserve">            - SSC_MODE_2</w:t>
      </w:r>
    </w:p>
    <w:p w14:paraId="27694EFE" w14:textId="77777777" w:rsidR="00ED55D7" w:rsidRPr="00F267AF" w:rsidRDefault="00ED55D7" w:rsidP="00ED55D7">
      <w:pPr>
        <w:pStyle w:val="PL"/>
      </w:pPr>
      <w:r w:rsidRPr="00F267AF">
        <w:t xml:space="preserve">            - SSC_MODE_3</w:t>
      </w:r>
    </w:p>
    <w:p w14:paraId="0E083E2B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D45AD91" w14:textId="77777777" w:rsidR="00ED55D7" w:rsidRPr="00F267AF" w:rsidRDefault="00ED55D7" w:rsidP="00ED55D7">
      <w:pPr>
        <w:pStyle w:val="PL"/>
      </w:pPr>
      <w:r w:rsidRPr="00F267AF">
        <w:t xml:space="preserve">    SscModeRm:</w:t>
      </w:r>
    </w:p>
    <w:p w14:paraId="25208B7D" w14:textId="77777777" w:rsidR="00ED55D7" w:rsidRPr="00F267AF" w:rsidRDefault="00ED55D7" w:rsidP="00ED55D7">
      <w:pPr>
        <w:pStyle w:val="PL"/>
      </w:pPr>
      <w:r w:rsidRPr="00F267AF">
        <w:lastRenderedPageBreak/>
        <w:t xml:space="preserve">      anyOf:</w:t>
      </w:r>
    </w:p>
    <w:p w14:paraId="6C93FEF8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04A951A8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6EAE3A53" w14:textId="77777777" w:rsidR="00ED55D7" w:rsidRPr="00F267AF" w:rsidRDefault="00ED55D7" w:rsidP="00ED55D7">
      <w:pPr>
        <w:pStyle w:val="PL"/>
      </w:pPr>
      <w:r w:rsidRPr="00F267AF">
        <w:t xml:space="preserve">            - SSC_MODE_1</w:t>
      </w:r>
    </w:p>
    <w:p w14:paraId="2D006702" w14:textId="77777777" w:rsidR="00ED55D7" w:rsidRPr="00F267AF" w:rsidRDefault="00ED55D7" w:rsidP="00ED55D7">
      <w:pPr>
        <w:pStyle w:val="PL"/>
      </w:pPr>
      <w:r w:rsidRPr="00F267AF">
        <w:t xml:space="preserve">            - SSC_MODE_2</w:t>
      </w:r>
    </w:p>
    <w:p w14:paraId="037C7E17" w14:textId="77777777" w:rsidR="00ED55D7" w:rsidRPr="00F267AF" w:rsidRDefault="00ED55D7" w:rsidP="00ED55D7">
      <w:pPr>
        <w:pStyle w:val="PL"/>
      </w:pPr>
      <w:r w:rsidRPr="00F267AF">
        <w:t xml:space="preserve">            - SSC_MODE_3</w:t>
      </w:r>
    </w:p>
    <w:p w14:paraId="59FDDAF9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7AC659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656E6B7" w14:textId="77777777" w:rsidR="00ED55D7" w:rsidRPr="00F267AF" w:rsidRDefault="00ED55D7" w:rsidP="00ED55D7">
      <w:pPr>
        <w:pStyle w:val="PL"/>
      </w:pPr>
      <w:r w:rsidRPr="00F267AF">
        <w:t xml:space="preserve">    DnaiChangeType:</w:t>
      </w:r>
    </w:p>
    <w:p w14:paraId="6EDDC123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4C474091" w14:textId="77777777" w:rsidR="00ED55D7" w:rsidRPr="00F267AF" w:rsidRDefault="00ED55D7" w:rsidP="00ED55D7">
      <w:pPr>
        <w:pStyle w:val="PL"/>
      </w:pPr>
      <w:r w:rsidRPr="00F267AF">
        <w:t xml:space="preserve">      - type: string</w:t>
      </w:r>
    </w:p>
    <w:p w14:paraId="6484E765" w14:textId="77777777" w:rsidR="00ED55D7" w:rsidRPr="00F267AF" w:rsidRDefault="00ED55D7" w:rsidP="00ED55D7">
      <w:pPr>
        <w:pStyle w:val="PL"/>
      </w:pPr>
      <w:r w:rsidRPr="00F267AF">
        <w:t xml:space="preserve">        enum:</w:t>
      </w:r>
    </w:p>
    <w:p w14:paraId="59ADFD09" w14:textId="77777777" w:rsidR="00ED55D7" w:rsidRPr="00F267AF" w:rsidRDefault="00ED55D7" w:rsidP="00ED55D7">
      <w:pPr>
        <w:pStyle w:val="PL"/>
      </w:pPr>
      <w:r w:rsidRPr="00F267AF">
        <w:t xml:space="preserve">          - EARLY</w:t>
      </w:r>
    </w:p>
    <w:p w14:paraId="02D118F7" w14:textId="77777777" w:rsidR="00ED55D7" w:rsidRPr="00F267AF" w:rsidRDefault="00ED55D7" w:rsidP="00ED55D7">
      <w:pPr>
        <w:pStyle w:val="PL"/>
      </w:pPr>
      <w:r w:rsidRPr="00F267AF">
        <w:t xml:space="preserve">          - EARLY_LATE</w:t>
      </w:r>
    </w:p>
    <w:p w14:paraId="2AB77547" w14:textId="77777777" w:rsidR="00ED55D7" w:rsidRPr="00F267AF" w:rsidRDefault="00ED55D7" w:rsidP="00ED55D7">
      <w:pPr>
        <w:pStyle w:val="PL"/>
      </w:pPr>
      <w:r w:rsidRPr="00F267AF">
        <w:t xml:space="preserve">          - LATE</w:t>
      </w:r>
    </w:p>
    <w:p w14:paraId="5B1AEB74" w14:textId="77777777" w:rsidR="00ED55D7" w:rsidRPr="00F267AF" w:rsidRDefault="00ED55D7" w:rsidP="00ED55D7">
      <w:pPr>
        <w:pStyle w:val="PL"/>
      </w:pPr>
      <w:r w:rsidRPr="00F267AF">
        <w:t xml:space="preserve">      - type: string</w:t>
      </w:r>
    </w:p>
    <w:p w14:paraId="32C796A3" w14:textId="77777777" w:rsidR="00ED55D7" w:rsidRPr="00F267AF" w:rsidRDefault="00ED55D7" w:rsidP="00ED55D7">
      <w:pPr>
        <w:pStyle w:val="PL"/>
      </w:pPr>
      <w:r w:rsidRPr="00F267AF">
        <w:t xml:space="preserve">        description: &gt;</w:t>
      </w:r>
    </w:p>
    <w:p w14:paraId="2DEAA85C" w14:textId="77777777" w:rsidR="00ED55D7" w:rsidRPr="00F267AF" w:rsidRDefault="00ED55D7" w:rsidP="00ED55D7">
      <w:pPr>
        <w:pStyle w:val="PL"/>
      </w:pPr>
      <w:r w:rsidRPr="00F267AF">
        <w:t xml:space="preserve">          This string provides forward-compatibility with future</w:t>
      </w:r>
    </w:p>
    <w:p w14:paraId="1E498D4B" w14:textId="77777777" w:rsidR="00ED55D7" w:rsidRPr="00F267AF" w:rsidRDefault="00ED55D7" w:rsidP="00ED55D7">
      <w:pPr>
        <w:pStyle w:val="PL"/>
      </w:pPr>
      <w:r w:rsidRPr="00F267AF">
        <w:t xml:space="preserve">          extensions to the enumeration but is not used to encode</w:t>
      </w:r>
    </w:p>
    <w:p w14:paraId="06BE2EBF" w14:textId="77777777" w:rsidR="00ED55D7" w:rsidRPr="00F267AF" w:rsidRDefault="00ED55D7" w:rsidP="00ED55D7">
      <w:pPr>
        <w:pStyle w:val="PL"/>
      </w:pPr>
      <w:r w:rsidRPr="00F267AF">
        <w:t xml:space="preserve">          content defined in the present version of this API.</w:t>
      </w:r>
    </w:p>
    <w:p w14:paraId="49140737" w14:textId="77777777" w:rsidR="00ED55D7" w:rsidRPr="00F267AF" w:rsidRDefault="00ED55D7" w:rsidP="00ED55D7">
      <w:pPr>
        <w:pStyle w:val="PL"/>
      </w:pPr>
      <w:r w:rsidRPr="00F267AF">
        <w:t xml:space="preserve">      description: &gt;</w:t>
      </w:r>
    </w:p>
    <w:p w14:paraId="20659ACE" w14:textId="77777777" w:rsidR="00ED55D7" w:rsidRPr="00F267AF" w:rsidRDefault="00ED55D7" w:rsidP="00ED55D7">
      <w:pPr>
        <w:pStyle w:val="PL"/>
      </w:pPr>
      <w:r w:rsidRPr="00F267AF">
        <w:t xml:space="preserve">        Possible values are</w:t>
      </w:r>
    </w:p>
    <w:p w14:paraId="74F091CC" w14:textId="77777777" w:rsidR="00ED55D7" w:rsidRPr="00F267AF" w:rsidRDefault="00ED55D7" w:rsidP="00ED55D7">
      <w:pPr>
        <w:pStyle w:val="PL"/>
      </w:pPr>
      <w:r w:rsidRPr="00F267AF">
        <w:t xml:space="preserve">        - EARLY: Early notification of UP path reconfiguration.</w:t>
      </w:r>
    </w:p>
    <w:p w14:paraId="4C162B75" w14:textId="77777777" w:rsidR="00ED55D7" w:rsidRPr="00F267AF" w:rsidRDefault="00ED55D7" w:rsidP="00ED55D7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14:paraId="098DF429" w14:textId="77777777" w:rsidR="00ED55D7" w:rsidRPr="00F267AF" w:rsidRDefault="00ED55D7" w:rsidP="00ED55D7">
      <w:pPr>
        <w:pStyle w:val="PL"/>
      </w:pPr>
      <w:r w:rsidRPr="00F267AF">
        <w:t xml:space="preserve">        - LATE: Late notification of UP path reconfiguration.</w:t>
      </w:r>
    </w:p>
    <w:p w14:paraId="25DC7567" w14:textId="77777777" w:rsidR="00ED55D7" w:rsidRPr="00F267AF" w:rsidRDefault="00ED55D7" w:rsidP="00ED55D7">
      <w:pPr>
        <w:pStyle w:val="PL"/>
      </w:pPr>
      <w:r w:rsidRPr="00F267AF">
        <w:t xml:space="preserve">    DnaiChangeTypeRm:</w:t>
      </w:r>
    </w:p>
    <w:p w14:paraId="1590C637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6E10DEA1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1839BE9A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7A51D403" w14:textId="77777777" w:rsidR="00ED55D7" w:rsidRPr="00F267AF" w:rsidRDefault="00ED55D7" w:rsidP="00ED55D7">
      <w:pPr>
        <w:pStyle w:val="PL"/>
      </w:pPr>
      <w:r w:rsidRPr="00F267AF">
        <w:t xml:space="preserve">            - EARLY</w:t>
      </w:r>
    </w:p>
    <w:p w14:paraId="303F6E87" w14:textId="77777777" w:rsidR="00ED55D7" w:rsidRPr="00F267AF" w:rsidRDefault="00ED55D7" w:rsidP="00ED55D7">
      <w:pPr>
        <w:pStyle w:val="PL"/>
      </w:pPr>
      <w:r w:rsidRPr="00F267AF">
        <w:t xml:space="preserve">            - EARLY_LATE</w:t>
      </w:r>
    </w:p>
    <w:p w14:paraId="0C7FF934" w14:textId="77777777" w:rsidR="00ED55D7" w:rsidRPr="00F267AF" w:rsidRDefault="00ED55D7" w:rsidP="00ED55D7">
      <w:pPr>
        <w:pStyle w:val="PL"/>
      </w:pPr>
      <w:r w:rsidRPr="00F267AF">
        <w:t xml:space="preserve">            - LATE</w:t>
      </w:r>
    </w:p>
    <w:p w14:paraId="2487F04C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0E1A54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31A122A" w14:textId="77777777" w:rsidR="00ED55D7" w:rsidRPr="00F267AF" w:rsidRDefault="00ED55D7" w:rsidP="00ED55D7">
      <w:pPr>
        <w:pStyle w:val="PL"/>
      </w:pPr>
      <w:r w:rsidRPr="00F267AF">
        <w:t xml:space="preserve">    RestrictionType:</w:t>
      </w:r>
    </w:p>
    <w:p w14:paraId="3A379420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013A5251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357493DD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54596618" w14:textId="77777777" w:rsidR="00ED55D7" w:rsidRPr="00F267AF" w:rsidRDefault="00ED55D7" w:rsidP="00ED55D7">
      <w:pPr>
        <w:pStyle w:val="PL"/>
      </w:pPr>
      <w:r w:rsidRPr="00F267AF">
        <w:t xml:space="preserve">            - ALLOWED_AREAS</w:t>
      </w:r>
    </w:p>
    <w:p w14:paraId="04AE7FBD" w14:textId="77777777" w:rsidR="00ED55D7" w:rsidRPr="00F267AF" w:rsidRDefault="00ED55D7" w:rsidP="00ED55D7">
      <w:pPr>
        <w:pStyle w:val="PL"/>
      </w:pPr>
      <w:r w:rsidRPr="00F267AF">
        <w:t xml:space="preserve">            - NOT_ALLOWED_AREAS</w:t>
      </w:r>
    </w:p>
    <w:p w14:paraId="3567210B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506B835A" w14:textId="77777777" w:rsidR="00ED55D7" w:rsidRPr="00F267AF" w:rsidRDefault="00ED55D7" w:rsidP="00ED55D7">
      <w:pPr>
        <w:pStyle w:val="PL"/>
      </w:pPr>
      <w:r w:rsidRPr="00F267AF">
        <w:t xml:space="preserve">    RestrictionTypeRm:</w:t>
      </w:r>
    </w:p>
    <w:p w14:paraId="479B042A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20FB8B63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D1F1D6B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5DB88483" w14:textId="77777777" w:rsidR="00ED55D7" w:rsidRPr="00F267AF" w:rsidRDefault="00ED55D7" w:rsidP="00ED55D7">
      <w:pPr>
        <w:pStyle w:val="PL"/>
      </w:pPr>
      <w:r w:rsidRPr="00F267AF">
        <w:t xml:space="preserve">            - ALLOWED_AREAS</w:t>
      </w:r>
    </w:p>
    <w:p w14:paraId="0AC06C23" w14:textId="77777777" w:rsidR="00ED55D7" w:rsidRPr="00F267AF" w:rsidRDefault="00ED55D7" w:rsidP="00ED55D7">
      <w:pPr>
        <w:pStyle w:val="PL"/>
      </w:pPr>
      <w:r w:rsidRPr="00F267AF">
        <w:t xml:space="preserve">            - NOT_ALLOWED_AREAS</w:t>
      </w:r>
    </w:p>
    <w:p w14:paraId="13012654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2E280D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1898F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14:paraId="255F85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C8865F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7BC433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0C6A8A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14:paraId="6E5C297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14:paraId="60B0E87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DD31CD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14:paraId="2705FE0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BEF4D0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66BC4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F6D182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14:paraId="574441E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14:paraId="70A1C59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925F6F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7F4150" w14:textId="77777777" w:rsidR="00ED55D7" w:rsidRPr="00F267AF" w:rsidRDefault="00ED55D7" w:rsidP="00ED55D7">
      <w:pPr>
        <w:pStyle w:val="PL"/>
      </w:pPr>
      <w:r w:rsidRPr="00F267AF">
        <w:t xml:space="preserve">    PresenceState:</w:t>
      </w:r>
    </w:p>
    <w:p w14:paraId="7CF951A8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03BE91B2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40E81049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21C5AA52" w14:textId="77777777" w:rsidR="00ED55D7" w:rsidRPr="00F267AF" w:rsidRDefault="00ED55D7" w:rsidP="00ED55D7">
      <w:pPr>
        <w:pStyle w:val="PL"/>
      </w:pPr>
      <w:r w:rsidRPr="00F267AF">
        <w:t xml:space="preserve">            - IN_AREA</w:t>
      </w:r>
    </w:p>
    <w:p w14:paraId="3723D18C" w14:textId="77777777" w:rsidR="00ED55D7" w:rsidRPr="00F267AF" w:rsidRDefault="00ED55D7" w:rsidP="00ED55D7">
      <w:pPr>
        <w:pStyle w:val="PL"/>
      </w:pPr>
      <w:r w:rsidRPr="00F267AF">
        <w:t xml:space="preserve">            - OUT_OF_AREA</w:t>
      </w:r>
    </w:p>
    <w:p w14:paraId="742AC5D1" w14:textId="77777777" w:rsidR="00ED55D7" w:rsidRPr="00F267AF" w:rsidRDefault="00ED55D7" w:rsidP="00ED55D7">
      <w:pPr>
        <w:pStyle w:val="PL"/>
      </w:pPr>
      <w:r w:rsidRPr="00F267AF">
        <w:t xml:space="preserve">            - UNKNOWN</w:t>
      </w:r>
    </w:p>
    <w:p w14:paraId="27F3DA97" w14:textId="77777777" w:rsidR="00ED55D7" w:rsidRPr="00F267AF" w:rsidRDefault="00ED55D7" w:rsidP="00ED55D7">
      <w:pPr>
        <w:pStyle w:val="PL"/>
      </w:pPr>
      <w:r w:rsidRPr="00F267AF">
        <w:t xml:space="preserve">            - INACTIVE</w:t>
      </w:r>
    </w:p>
    <w:p w14:paraId="5115897A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4247F71F" w14:textId="77777777" w:rsidR="00ED55D7" w:rsidRPr="00F267AF" w:rsidRDefault="00ED55D7" w:rsidP="00ED55D7">
      <w:pPr>
        <w:pStyle w:val="PL"/>
        <w:rPr>
          <w:lang w:val="en-US"/>
        </w:rPr>
      </w:pPr>
    </w:p>
    <w:p w14:paraId="5DE026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B1F6BC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7F76829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07CB7D8" w14:textId="77777777" w:rsidR="00ED55D7" w:rsidRPr="00F267AF" w:rsidRDefault="00ED55D7" w:rsidP="00ED55D7">
      <w:pPr>
        <w:pStyle w:val="PL"/>
      </w:pPr>
    </w:p>
    <w:p w14:paraId="4BA59C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14:paraId="2B8415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54970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D7EE3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14:paraId="37FB10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35B5063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7CBB84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14:paraId="40C8C9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14:paraId="71DE297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2E9AC6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14:paraId="09887E2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45D878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14:paraId="2325E1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14:paraId="7F5144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BB2827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A43E79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5A17AB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592970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25BCFE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5E8751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8438F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22F4AA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1F4A179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14:paraId="787741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220BE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D42D1A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5771977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3BCD43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4C95A6C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242BECF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42DD2C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2CFC3E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64028A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08B218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04917E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CBFFA6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BF54DB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1CB3C76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37F5139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4FFDF7B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D14786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55CC4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2F46A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7593EFE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4767193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93FD2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08367A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4C2B91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3E80CC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E370A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09D1A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60E28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5823FB4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776BAA3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6E98A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45E375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227E41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F6634C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F046C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47BA7E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5883145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37B00F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78625A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039379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5E1701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339C0E5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04DF43B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434FB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FB17B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6C9A3C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09C89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60547BB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241A475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1F2F88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D9E3E2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AC29F6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57691DF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6B02C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Ncgi:</w:t>
      </w:r>
    </w:p>
    <w:p w14:paraId="5FB78A6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F44C4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C26750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A65158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2F73F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12545C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4975E7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B4B291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D756F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3D3777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14028F1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138DE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DAE00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75767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4F2005A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1A85622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0A1382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98FDB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EED7C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47CA9C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2D1FC7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14:paraId="0CCE1A6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9D685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5CC7B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14:paraId="60A255B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14:paraId="4EBE4DA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14:paraId="75B5DE2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14:paraId="5D1859E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14:paraId="0A3CF3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14:paraId="5F4977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14:paraId="208258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391FE8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2DF6F8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60C6044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279FE6A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3C603E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534F75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2A5CFA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C0EC29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6D4B400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AE4BA2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33C5D05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46D59A2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B87A52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DD6D07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650800C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7F13B2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1BAA0D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5FBA2E9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049AAE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D2535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776B1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7F7343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03F2329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14:paraId="7D8A91D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80A6CB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2F90FD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7E11B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51D860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74F421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54B135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2D6A79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68D556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5B5573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83D9F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6F0E07A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084896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63B1E28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A4BC1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075342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201F8BA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53C3E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2339C2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79EA89B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5B15B0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FFD6AE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67FB714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34352B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76C05F8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14:paraId="4D1E33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AADBE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6630F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7169324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6BB9BD2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4F9B78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1A64410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131E7AF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136000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650656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3F37C0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58F21A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5AF03D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4D839B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CFA6C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3E2D48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6A43F1C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BA03D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5D5EBDE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16A710D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223DF9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E9869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78267F8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77F814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14:paraId="034A4D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83AA7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A301D0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02D69F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7EAE61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02DA7EB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133CE19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21A6476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030E0F1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4D65A29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4F1AA43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4C1BA9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5C51D2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4A0221F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EDF064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5D00DF6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05877E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9FFBB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22C9A1E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2C53EFE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2B286A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88415C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0E4501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0859AB9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3193F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14:paraId="2A9DB58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F49C5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C3DAC31" w14:textId="77777777" w:rsidR="00ED55D7" w:rsidRPr="00F267AF" w:rsidRDefault="00ED55D7" w:rsidP="00ED55D7">
      <w:pPr>
        <w:pStyle w:val="PL"/>
      </w:pPr>
      <w:r w:rsidRPr="00F267AF">
        <w:t xml:space="preserve">        n3gppTai:</w:t>
      </w:r>
    </w:p>
    <w:p w14:paraId="7503A4A5" w14:textId="77777777" w:rsidR="00ED55D7" w:rsidRPr="00F267AF" w:rsidRDefault="00ED55D7" w:rsidP="00ED55D7">
      <w:pPr>
        <w:pStyle w:val="PL"/>
      </w:pPr>
      <w:r w:rsidRPr="00F267AF">
        <w:t xml:space="preserve">          $ref: '#/components/schemas/Tai'</w:t>
      </w:r>
    </w:p>
    <w:p w14:paraId="27D04DC5" w14:textId="77777777" w:rsidR="00ED55D7" w:rsidRPr="00F267AF" w:rsidRDefault="00ED55D7" w:rsidP="00ED55D7">
      <w:pPr>
        <w:pStyle w:val="PL"/>
      </w:pPr>
      <w:r w:rsidRPr="00F267AF">
        <w:t xml:space="preserve">        n3IwfId:</w:t>
      </w:r>
    </w:p>
    <w:p w14:paraId="7D4453E8" w14:textId="77777777" w:rsidR="00ED55D7" w:rsidRPr="00F267AF" w:rsidRDefault="00ED55D7" w:rsidP="00ED55D7">
      <w:pPr>
        <w:pStyle w:val="PL"/>
      </w:pPr>
      <w:r w:rsidRPr="00F267AF">
        <w:t xml:space="preserve">          type: string</w:t>
      </w:r>
    </w:p>
    <w:p w14:paraId="4153E737" w14:textId="77777777" w:rsidR="00ED55D7" w:rsidRPr="00F267AF" w:rsidRDefault="00ED55D7" w:rsidP="00ED55D7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14:paraId="4AD9ED3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14:paraId="256F293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348CAD3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14:paraId="13DF1F4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71C0CF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14:paraId="0CF3845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14:paraId="7529C26B" w14:textId="77777777" w:rsidR="00ED55D7" w:rsidRPr="00F267AF" w:rsidRDefault="00ED55D7" w:rsidP="00ED55D7">
      <w:pPr>
        <w:pStyle w:val="PL"/>
      </w:pPr>
      <w:r w:rsidRPr="00F267AF">
        <w:t xml:space="preserve">    UpSecurity:</w:t>
      </w:r>
    </w:p>
    <w:p w14:paraId="5E146C85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509408A7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5A1CBC71" w14:textId="77777777" w:rsidR="00ED55D7" w:rsidRPr="00F267AF" w:rsidRDefault="00ED55D7" w:rsidP="00ED55D7">
      <w:pPr>
        <w:pStyle w:val="PL"/>
      </w:pPr>
      <w:r w:rsidRPr="00F267AF">
        <w:t xml:space="preserve">        upIntegr:</w:t>
      </w:r>
    </w:p>
    <w:p w14:paraId="1B7629B9" w14:textId="77777777" w:rsidR="00ED55D7" w:rsidRPr="00F267AF" w:rsidRDefault="00ED55D7" w:rsidP="00ED55D7">
      <w:pPr>
        <w:pStyle w:val="PL"/>
      </w:pPr>
      <w:r w:rsidRPr="00F267AF">
        <w:t xml:space="preserve">          $ref: '#/components/schemas/UpIntegrity'</w:t>
      </w:r>
    </w:p>
    <w:p w14:paraId="1F2B5C8D" w14:textId="77777777" w:rsidR="00ED55D7" w:rsidRPr="00F267AF" w:rsidRDefault="00ED55D7" w:rsidP="00ED55D7">
      <w:pPr>
        <w:pStyle w:val="PL"/>
      </w:pPr>
      <w:r w:rsidRPr="00F267AF">
        <w:t xml:space="preserve">        upConfid:</w:t>
      </w:r>
    </w:p>
    <w:p w14:paraId="5D8A457E" w14:textId="77777777" w:rsidR="00ED55D7" w:rsidRPr="00F267AF" w:rsidRDefault="00ED55D7" w:rsidP="00ED55D7">
      <w:pPr>
        <w:pStyle w:val="PL"/>
      </w:pPr>
      <w:r w:rsidRPr="00F267AF">
        <w:t xml:space="preserve">          $ref: '#/components/schemas/UpConfidentiality'</w:t>
      </w:r>
    </w:p>
    <w:p w14:paraId="1C98DC6D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2F4CF96C" w14:textId="77777777" w:rsidR="00ED55D7" w:rsidRPr="00F267AF" w:rsidRDefault="00ED55D7" w:rsidP="00ED55D7">
      <w:pPr>
        <w:pStyle w:val="PL"/>
      </w:pPr>
      <w:r w:rsidRPr="00F267AF">
        <w:t xml:space="preserve">        - upIntegr</w:t>
      </w:r>
    </w:p>
    <w:p w14:paraId="37096413" w14:textId="77777777" w:rsidR="00ED55D7" w:rsidRPr="00F267AF" w:rsidRDefault="00ED55D7" w:rsidP="00ED55D7">
      <w:pPr>
        <w:pStyle w:val="PL"/>
      </w:pPr>
      <w:r w:rsidRPr="00F267AF">
        <w:t xml:space="preserve">        - upConfid</w:t>
      </w:r>
    </w:p>
    <w:p w14:paraId="7E50FD72" w14:textId="77777777" w:rsidR="00ED55D7" w:rsidRPr="00F267AF" w:rsidRDefault="00ED55D7" w:rsidP="00ED55D7">
      <w:pPr>
        <w:pStyle w:val="PL"/>
      </w:pPr>
      <w:r w:rsidRPr="00F267AF">
        <w:t xml:space="preserve">    UpSecurityRm:</w:t>
      </w:r>
    </w:p>
    <w:p w14:paraId="041808BC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2913D3C3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78AFB3E8" w14:textId="77777777" w:rsidR="00ED55D7" w:rsidRPr="00F267AF" w:rsidRDefault="00ED55D7" w:rsidP="00ED55D7">
      <w:pPr>
        <w:pStyle w:val="PL"/>
      </w:pPr>
      <w:r w:rsidRPr="00F267AF">
        <w:t xml:space="preserve">        upIntegr:</w:t>
      </w:r>
    </w:p>
    <w:p w14:paraId="0795C3D8" w14:textId="77777777" w:rsidR="00ED55D7" w:rsidRPr="00F267AF" w:rsidRDefault="00ED55D7" w:rsidP="00ED55D7">
      <w:pPr>
        <w:pStyle w:val="PL"/>
      </w:pPr>
      <w:r w:rsidRPr="00F267AF">
        <w:lastRenderedPageBreak/>
        <w:t xml:space="preserve">          $ref: '#/components/schemas/UpIntegrity'</w:t>
      </w:r>
    </w:p>
    <w:p w14:paraId="1786F2FD" w14:textId="77777777" w:rsidR="00ED55D7" w:rsidRPr="00F267AF" w:rsidRDefault="00ED55D7" w:rsidP="00ED55D7">
      <w:pPr>
        <w:pStyle w:val="PL"/>
      </w:pPr>
      <w:r w:rsidRPr="00F267AF">
        <w:t xml:space="preserve">        upConfid:</w:t>
      </w:r>
    </w:p>
    <w:p w14:paraId="2F248C42" w14:textId="77777777" w:rsidR="00ED55D7" w:rsidRPr="00F267AF" w:rsidRDefault="00ED55D7" w:rsidP="00ED55D7">
      <w:pPr>
        <w:pStyle w:val="PL"/>
      </w:pPr>
      <w:r w:rsidRPr="00F267AF">
        <w:t xml:space="preserve">          $ref: '#/components/schemas/UpConfidentiality'</w:t>
      </w:r>
    </w:p>
    <w:p w14:paraId="28258A3B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4334D37F" w14:textId="77777777" w:rsidR="00ED55D7" w:rsidRPr="00F267AF" w:rsidRDefault="00ED55D7" w:rsidP="00ED55D7">
      <w:pPr>
        <w:pStyle w:val="PL"/>
      </w:pPr>
      <w:r w:rsidRPr="00F267AF">
        <w:t xml:space="preserve">        - upIntegr</w:t>
      </w:r>
    </w:p>
    <w:p w14:paraId="5CA295B6" w14:textId="77777777" w:rsidR="00ED55D7" w:rsidRPr="00F267AF" w:rsidRDefault="00ED55D7" w:rsidP="00ED55D7">
      <w:pPr>
        <w:pStyle w:val="PL"/>
      </w:pPr>
      <w:r w:rsidRPr="00F267AF">
        <w:t xml:space="preserve">        - upConfid</w:t>
      </w:r>
    </w:p>
    <w:p w14:paraId="64565A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FDAFC93" w14:textId="77777777" w:rsidR="00ED55D7" w:rsidRPr="00F267AF" w:rsidRDefault="00ED55D7" w:rsidP="00ED55D7">
      <w:pPr>
        <w:pStyle w:val="PL"/>
      </w:pPr>
      <w:r w:rsidRPr="00F267AF">
        <w:t xml:space="preserve">    NgApCause:</w:t>
      </w:r>
    </w:p>
    <w:p w14:paraId="6F187AF3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1931BD88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2440CA9F" w14:textId="77777777" w:rsidR="00ED55D7" w:rsidRPr="00F267AF" w:rsidRDefault="00ED55D7" w:rsidP="00ED55D7">
      <w:pPr>
        <w:pStyle w:val="PL"/>
      </w:pPr>
      <w:r w:rsidRPr="00F267AF">
        <w:t xml:space="preserve">        group:</w:t>
      </w:r>
    </w:p>
    <w:p w14:paraId="64AA02C9" w14:textId="77777777" w:rsidR="00ED55D7" w:rsidRPr="00F267AF" w:rsidRDefault="00ED55D7" w:rsidP="00ED55D7">
      <w:pPr>
        <w:pStyle w:val="PL"/>
      </w:pPr>
      <w:r w:rsidRPr="00F267AF">
        <w:t xml:space="preserve">          $ref: '#/components/schemas/Uinteger'</w:t>
      </w:r>
    </w:p>
    <w:p w14:paraId="6939CEBB" w14:textId="77777777" w:rsidR="00ED55D7" w:rsidRPr="00F267AF" w:rsidRDefault="00ED55D7" w:rsidP="00ED55D7">
      <w:pPr>
        <w:pStyle w:val="PL"/>
      </w:pPr>
      <w:r w:rsidRPr="00F267AF">
        <w:t xml:space="preserve">        value:</w:t>
      </w:r>
    </w:p>
    <w:p w14:paraId="69BCC37B" w14:textId="77777777" w:rsidR="00ED55D7" w:rsidRPr="00F267AF" w:rsidRDefault="00ED55D7" w:rsidP="00ED55D7">
      <w:pPr>
        <w:pStyle w:val="PL"/>
      </w:pPr>
      <w:r w:rsidRPr="00F267AF">
        <w:t xml:space="preserve">          $ref: '#/components/schemas/Uinteger'</w:t>
      </w:r>
    </w:p>
    <w:p w14:paraId="09A446F0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7E422553" w14:textId="77777777" w:rsidR="00ED55D7" w:rsidRPr="00F267AF" w:rsidRDefault="00ED55D7" w:rsidP="00ED55D7">
      <w:pPr>
        <w:pStyle w:val="PL"/>
      </w:pPr>
      <w:r w:rsidRPr="00F267AF">
        <w:t xml:space="preserve">        - group</w:t>
      </w:r>
    </w:p>
    <w:p w14:paraId="4A9ECD93" w14:textId="77777777" w:rsidR="00ED55D7" w:rsidRPr="00F267AF" w:rsidRDefault="00ED55D7" w:rsidP="00ED55D7">
      <w:pPr>
        <w:pStyle w:val="PL"/>
      </w:pPr>
      <w:r w:rsidRPr="00F267AF">
        <w:t xml:space="preserve">        - value</w:t>
      </w:r>
    </w:p>
    <w:p w14:paraId="494153F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14:paraId="6A3E59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4EB6E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7041DC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14:paraId="43F7425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14:paraId="7FB8144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14:paraId="53EE2B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7300F9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075E4E4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14:paraId="47ED86E8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E5D43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B04C1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14:paraId="606E1E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14:paraId="7B89A9F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B4AA3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976052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2FB18DC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997E90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3D26E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1ADAAC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14:paraId="52180A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F6920C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F1B994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60D540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02758E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08A42E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4334649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C04C1B0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14:paraId="6D8750EE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7B38AC0D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482D56A6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14:paraId="0E61F5C0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14:paraId="5F1D7940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14:paraId="08C1766D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14:paraId="00E8F5D7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14:paraId="042BDC1A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14:paraId="21A77E4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31A35A6A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62D0640B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14:paraId="6F9ADFC9" w14:textId="77777777" w:rsidR="00ED55D7" w:rsidRDefault="00ED55D7" w:rsidP="00ED55D7">
      <w:pPr>
        <w:pStyle w:val="PL"/>
      </w:pPr>
      <w:r>
        <w:t xml:space="preserve">      anyOf:</w:t>
      </w:r>
    </w:p>
    <w:p w14:paraId="238805D3" w14:textId="77777777" w:rsidR="00ED55D7" w:rsidRDefault="00ED55D7" w:rsidP="00ED55D7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14:paraId="34544765" w14:textId="77777777" w:rsidR="00ED55D7" w:rsidRPr="00AB4FEB" w:rsidRDefault="00ED55D7" w:rsidP="00ED55D7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14:paraId="2043BC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192B1DD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14:paraId="53BE5562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47DE723C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3BD13546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14:paraId="63F59139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14:paraId="5ED12CE5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14:paraId="19B42A54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14:paraId="2FC8A9E4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14:paraId="402A4D58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14:paraId="31E607AE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60C16877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14:paraId="76D1774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CDA5ED2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14:paraId="407491C1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53086F6E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05A7B265" w14:textId="77777777" w:rsidR="00ED55D7" w:rsidRPr="00F267AF" w:rsidRDefault="00ED55D7" w:rsidP="00ED55D7">
      <w:pPr>
        <w:pStyle w:val="PL"/>
      </w:pPr>
      <w:r w:rsidRPr="00F267AF">
        <w:t xml:space="preserve">        - 5qi</w:t>
      </w:r>
    </w:p>
    <w:p w14:paraId="0D738198" w14:textId="77777777" w:rsidR="00ED55D7" w:rsidRDefault="00ED55D7" w:rsidP="00ED55D7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14:paraId="233F60D6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5172C98F" w14:textId="77777777" w:rsidR="00ED55D7" w:rsidRPr="00F267AF" w:rsidRDefault="00ED55D7" w:rsidP="00ED55D7">
      <w:pPr>
        <w:pStyle w:val="PL"/>
      </w:pPr>
      <w:r w:rsidRPr="00F267AF">
        <w:lastRenderedPageBreak/>
        <w:t xml:space="preserve">        5qi:</w:t>
      </w:r>
    </w:p>
    <w:p w14:paraId="3BAB484B" w14:textId="77777777" w:rsidR="00ED55D7" w:rsidRPr="00F267AF" w:rsidRDefault="00ED55D7" w:rsidP="00ED55D7">
      <w:pPr>
        <w:pStyle w:val="PL"/>
      </w:pPr>
      <w:r w:rsidRPr="00F267AF">
        <w:t xml:space="preserve">          $ref: '#/components/schemas/5Qi'</w:t>
      </w:r>
    </w:p>
    <w:p w14:paraId="35013AD1" w14:textId="77777777" w:rsidR="00ED55D7" w:rsidRPr="00F267AF" w:rsidRDefault="00ED55D7" w:rsidP="00ED55D7">
      <w:pPr>
        <w:pStyle w:val="PL"/>
      </w:pPr>
      <w:r w:rsidRPr="00F267AF">
        <w:t xml:space="preserve">        arp:</w:t>
      </w:r>
    </w:p>
    <w:p w14:paraId="0B3A280A" w14:textId="77777777" w:rsidR="00ED55D7" w:rsidRPr="00F267AF" w:rsidRDefault="00ED55D7" w:rsidP="00ED55D7">
      <w:pPr>
        <w:pStyle w:val="PL"/>
      </w:pPr>
      <w:r w:rsidRPr="00F267AF">
        <w:t xml:space="preserve">          $ref: '#/components/schemas/Arp'</w:t>
      </w:r>
    </w:p>
    <w:p w14:paraId="511EBF6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23A0CB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14:paraId="6AAAB5A0" w14:textId="77777777" w:rsidR="00ED55D7" w:rsidRPr="00F267AF" w:rsidRDefault="00ED55D7" w:rsidP="00ED55D7">
      <w:pPr>
        <w:pStyle w:val="PL"/>
      </w:pPr>
      <w:r w:rsidRPr="00F267AF">
        <w:t xml:space="preserve">    Area:</w:t>
      </w:r>
    </w:p>
    <w:p w14:paraId="32069EB5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43034897" w14:textId="77777777" w:rsidR="00ED55D7" w:rsidRDefault="00ED55D7" w:rsidP="00ED55D7">
      <w:pPr>
        <w:pStyle w:val="PL"/>
      </w:pPr>
      <w:r>
        <w:t xml:space="preserve">      oneOf:</w:t>
      </w:r>
    </w:p>
    <w:p w14:paraId="7004A397" w14:textId="77777777" w:rsidR="00ED55D7" w:rsidRDefault="00ED55D7" w:rsidP="00ED55D7">
      <w:pPr>
        <w:pStyle w:val="PL"/>
      </w:pPr>
      <w:r w:rsidRPr="0054296F">
        <w:t xml:space="preserve"> </w:t>
      </w:r>
      <w:r>
        <w:t xml:space="preserve">       - required:</w:t>
      </w:r>
    </w:p>
    <w:p w14:paraId="7D04D6C8" w14:textId="77777777" w:rsidR="00ED55D7" w:rsidRDefault="00ED55D7" w:rsidP="00ED55D7">
      <w:pPr>
        <w:pStyle w:val="PL"/>
      </w:pPr>
      <w:r>
        <w:t xml:space="preserve">          - tacs</w:t>
      </w:r>
    </w:p>
    <w:p w14:paraId="3DB0AB78" w14:textId="77777777" w:rsidR="00ED55D7" w:rsidRDefault="00ED55D7" w:rsidP="00ED55D7">
      <w:pPr>
        <w:pStyle w:val="PL"/>
      </w:pPr>
      <w:r>
        <w:t xml:space="preserve">        - required:</w:t>
      </w:r>
    </w:p>
    <w:p w14:paraId="3DAEFB54" w14:textId="77777777" w:rsidR="00ED55D7" w:rsidRPr="00F267AF" w:rsidRDefault="00ED55D7" w:rsidP="00ED55D7">
      <w:pPr>
        <w:pStyle w:val="PL"/>
      </w:pPr>
      <w:r>
        <w:t xml:space="preserve">          - areaCode</w:t>
      </w:r>
    </w:p>
    <w:p w14:paraId="7CEC8C18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19C778F8" w14:textId="77777777" w:rsidR="00ED55D7" w:rsidRPr="00F267AF" w:rsidRDefault="00ED55D7" w:rsidP="00ED55D7">
      <w:pPr>
        <w:pStyle w:val="PL"/>
      </w:pPr>
      <w:r w:rsidRPr="00F267AF">
        <w:t xml:space="preserve">        tacs:</w:t>
      </w:r>
    </w:p>
    <w:p w14:paraId="14788C80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6FB2CC22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394E390D" w14:textId="77777777" w:rsidR="00ED55D7" w:rsidRPr="00F267AF" w:rsidRDefault="00ED55D7" w:rsidP="00ED55D7">
      <w:pPr>
        <w:pStyle w:val="PL"/>
      </w:pPr>
      <w:r w:rsidRPr="00F267AF">
        <w:t xml:space="preserve">            $ref: '#/components/schemas/Tac'</w:t>
      </w:r>
    </w:p>
    <w:p w14:paraId="08EF7594" w14:textId="77777777" w:rsidR="00ED55D7" w:rsidRPr="00F267AF" w:rsidRDefault="00ED55D7" w:rsidP="00ED55D7">
      <w:pPr>
        <w:pStyle w:val="PL"/>
      </w:pPr>
      <w:r>
        <w:t xml:space="preserve">          minItems: 1</w:t>
      </w:r>
    </w:p>
    <w:p w14:paraId="657E57AD" w14:textId="77777777" w:rsidR="00ED55D7" w:rsidRPr="00F267AF" w:rsidRDefault="00ED55D7" w:rsidP="00ED55D7">
      <w:pPr>
        <w:pStyle w:val="PL"/>
      </w:pPr>
      <w:r w:rsidRPr="00F267AF">
        <w:t xml:space="preserve">        areaCode:</w:t>
      </w:r>
    </w:p>
    <w:p w14:paraId="3AF6686E" w14:textId="77777777" w:rsidR="00ED55D7" w:rsidRPr="00F267AF" w:rsidRDefault="00ED55D7" w:rsidP="00ED55D7">
      <w:pPr>
        <w:pStyle w:val="PL"/>
      </w:pPr>
      <w:r w:rsidRPr="00F267AF">
        <w:t xml:space="preserve">            $ref: '#/components/schemas/AreaCode'</w:t>
      </w:r>
    </w:p>
    <w:p w14:paraId="1A1122F9" w14:textId="77777777" w:rsidR="00ED55D7" w:rsidRPr="00F267AF" w:rsidRDefault="00ED55D7" w:rsidP="00ED55D7">
      <w:pPr>
        <w:pStyle w:val="PL"/>
      </w:pPr>
      <w:r w:rsidRPr="00F267AF">
        <w:t xml:space="preserve">    ServiceAreaRestriction:</w:t>
      </w:r>
    </w:p>
    <w:p w14:paraId="1E776A39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6632D649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47539698" w14:textId="77777777" w:rsidR="00ED55D7" w:rsidRPr="00F267AF" w:rsidRDefault="00ED55D7" w:rsidP="00ED55D7">
      <w:pPr>
        <w:pStyle w:val="PL"/>
      </w:pPr>
      <w:r w:rsidRPr="00F267AF">
        <w:t xml:space="preserve">        restrictionType:</w:t>
      </w:r>
    </w:p>
    <w:p w14:paraId="6CC52A85" w14:textId="77777777" w:rsidR="00ED55D7" w:rsidRPr="00F267AF" w:rsidRDefault="00ED55D7" w:rsidP="00ED55D7">
      <w:pPr>
        <w:pStyle w:val="PL"/>
      </w:pPr>
      <w:r w:rsidRPr="00F267AF">
        <w:t xml:space="preserve">          $ref: '#/components/schemas/RestrictionType'</w:t>
      </w:r>
    </w:p>
    <w:p w14:paraId="62FD2055" w14:textId="77777777" w:rsidR="00ED55D7" w:rsidRPr="00F267AF" w:rsidRDefault="00ED55D7" w:rsidP="00ED55D7">
      <w:pPr>
        <w:pStyle w:val="PL"/>
      </w:pPr>
      <w:r w:rsidRPr="00F267AF">
        <w:t xml:space="preserve">        areas:</w:t>
      </w:r>
    </w:p>
    <w:p w14:paraId="23CE4C00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3C465DCA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7288D44A" w14:textId="77777777" w:rsidR="00ED55D7" w:rsidRPr="00F267AF" w:rsidRDefault="00ED55D7" w:rsidP="00ED55D7">
      <w:pPr>
        <w:pStyle w:val="PL"/>
      </w:pPr>
      <w:r w:rsidRPr="00F267AF">
        <w:t xml:space="preserve">            $ref: '#/components/schemas/Area'</w:t>
      </w:r>
    </w:p>
    <w:p w14:paraId="064506C9" w14:textId="77777777" w:rsidR="00ED55D7" w:rsidRPr="00F267AF" w:rsidRDefault="00ED55D7" w:rsidP="00ED55D7">
      <w:pPr>
        <w:pStyle w:val="PL"/>
      </w:pPr>
      <w:r w:rsidRPr="00F267AF">
        <w:t xml:space="preserve">        maxNumOfTAs:</w:t>
      </w:r>
    </w:p>
    <w:p w14:paraId="2121EFB7" w14:textId="77777777" w:rsidR="00ED55D7" w:rsidRDefault="00ED55D7" w:rsidP="00ED55D7">
      <w:pPr>
        <w:pStyle w:val="PL"/>
      </w:pPr>
      <w:r w:rsidRPr="00F267AF">
        <w:t xml:space="preserve">          $ref: '#/components/schemas/Uinteger'</w:t>
      </w:r>
    </w:p>
    <w:p w14:paraId="2DF5F6C7" w14:textId="77777777" w:rsidR="00ED55D7" w:rsidRPr="00F267AF" w:rsidRDefault="00ED55D7" w:rsidP="00ED55D7">
      <w:pPr>
        <w:pStyle w:val="PL"/>
      </w:pPr>
      <w:r w:rsidRPr="00F267AF">
        <w:t xml:space="preserve">        maxNumOfTAs</w:t>
      </w:r>
      <w:r>
        <w:t>ForNotAllowedAreas</w:t>
      </w:r>
      <w:r w:rsidRPr="00F267AF">
        <w:t>:</w:t>
      </w:r>
    </w:p>
    <w:p w14:paraId="50090C14" w14:textId="77777777" w:rsidR="00ED55D7" w:rsidRPr="00F267AF" w:rsidRDefault="00ED55D7" w:rsidP="00ED55D7">
      <w:pPr>
        <w:pStyle w:val="PL"/>
      </w:pPr>
      <w:r w:rsidRPr="00F267AF">
        <w:t xml:space="preserve">          $ref: '#/components/schemas/Uinteger'</w:t>
      </w:r>
    </w:p>
    <w:p w14:paraId="062148AA" w14:textId="77777777" w:rsidR="00ED55D7" w:rsidRDefault="00ED55D7" w:rsidP="00ED55D7">
      <w:pPr>
        <w:pStyle w:val="PL"/>
      </w:pPr>
      <w:r>
        <w:t xml:space="preserve">      allOf:</w:t>
      </w:r>
    </w:p>
    <w:p w14:paraId="45ED5CBA" w14:textId="77777777" w:rsidR="00ED55D7" w:rsidRDefault="00ED55D7" w:rsidP="00ED55D7">
      <w:pPr>
        <w:pStyle w:val="PL"/>
      </w:pPr>
      <w:r>
        <w:t xml:space="preserve">        #</w:t>
      </w:r>
    </w:p>
    <w:p w14:paraId="3E0B2389" w14:textId="77777777" w:rsidR="00ED55D7" w:rsidRDefault="00ED55D7" w:rsidP="00ED55D7">
      <w:pPr>
        <w:pStyle w:val="PL"/>
      </w:pPr>
      <w:r>
        <w:t xml:space="preserve">        # 1st condition: restrictionType and areas attributes shall be either both absent</w:t>
      </w:r>
    </w:p>
    <w:p w14:paraId="4C5F220D" w14:textId="77777777" w:rsidR="00ED55D7" w:rsidRDefault="00ED55D7" w:rsidP="00ED55D7">
      <w:pPr>
        <w:pStyle w:val="PL"/>
      </w:pPr>
      <w:r>
        <w:t xml:space="preserve">        #                or both present</w:t>
      </w:r>
    </w:p>
    <w:p w14:paraId="78AA1A0C" w14:textId="77777777" w:rsidR="00ED55D7" w:rsidRDefault="00ED55D7" w:rsidP="00ED55D7">
      <w:pPr>
        <w:pStyle w:val="PL"/>
      </w:pPr>
      <w:r>
        <w:t xml:space="preserve">        #</w:t>
      </w:r>
    </w:p>
    <w:p w14:paraId="30B62995" w14:textId="77777777" w:rsidR="00ED55D7" w:rsidRDefault="00ED55D7" w:rsidP="00ED55D7">
      <w:pPr>
        <w:pStyle w:val="PL"/>
      </w:pPr>
      <w:r>
        <w:t xml:space="preserve">        - oneOf:</w:t>
      </w:r>
    </w:p>
    <w:p w14:paraId="57661045" w14:textId="77777777" w:rsidR="00ED55D7" w:rsidRDefault="00ED55D7" w:rsidP="00ED55D7">
      <w:pPr>
        <w:pStyle w:val="PL"/>
      </w:pPr>
      <w:r>
        <w:t xml:space="preserve">            - not:</w:t>
      </w:r>
    </w:p>
    <w:p w14:paraId="018B0A6D" w14:textId="77777777" w:rsidR="00ED55D7" w:rsidRDefault="00ED55D7" w:rsidP="00ED55D7">
      <w:pPr>
        <w:pStyle w:val="PL"/>
      </w:pPr>
      <w:r>
        <w:t xml:space="preserve">                required: [ restrictionType ]</w:t>
      </w:r>
    </w:p>
    <w:p w14:paraId="4E1BA587" w14:textId="77777777" w:rsidR="00ED55D7" w:rsidRDefault="00ED55D7" w:rsidP="00ED55D7">
      <w:pPr>
        <w:pStyle w:val="PL"/>
      </w:pPr>
      <w:r>
        <w:t xml:space="preserve">            - required: [ areas ]</w:t>
      </w:r>
    </w:p>
    <w:p w14:paraId="15AA1326" w14:textId="77777777" w:rsidR="00ED55D7" w:rsidRDefault="00ED55D7" w:rsidP="00ED55D7">
      <w:pPr>
        <w:pStyle w:val="PL"/>
      </w:pPr>
      <w:r>
        <w:t xml:space="preserve">        #</w:t>
      </w:r>
    </w:p>
    <w:p w14:paraId="38AD5559" w14:textId="77777777" w:rsidR="00ED55D7" w:rsidRDefault="00ED55D7" w:rsidP="00ED55D7">
      <w:pPr>
        <w:pStyle w:val="PL"/>
      </w:pPr>
      <w:r>
        <w:t xml:space="preserve">        # 2nd condition: if restrictionType takes value NOT_ALLOWED_AREAS,</w:t>
      </w:r>
    </w:p>
    <w:p w14:paraId="6CB0082D" w14:textId="77777777" w:rsidR="00ED55D7" w:rsidRDefault="00ED55D7" w:rsidP="00ED55D7">
      <w:pPr>
        <w:pStyle w:val="PL"/>
      </w:pPr>
      <w:r>
        <w:t xml:space="preserve">        #                then maxNumOfTAs shall be absent</w:t>
      </w:r>
    </w:p>
    <w:p w14:paraId="3836A62D" w14:textId="77777777" w:rsidR="00ED55D7" w:rsidRDefault="00ED55D7" w:rsidP="00ED55D7">
      <w:pPr>
        <w:pStyle w:val="PL"/>
      </w:pPr>
      <w:r>
        <w:t xml:space="preserve">        #</w:t>
      </w:r>
    </w:p>
    <w:p w14:paraId="2391E1B1" w14:textId="77777777" w:rsidR="00ED55D7" w:rsidRDefault="00ED55D7" w:rsidP="00ED55D7">
      <w:pPr>
        <w:pStyle w:val="PL"/>
      </w:pPr>
      <w:r>
        <w:t xml:space="preserve">        - anyOf:</w:t>
      </w:r>
    </w:p>
    <w:p w14:paraId="2E8C18DF" w14:textId="77777777" w:rsidR="00ED55D7" w:rsidRDefault="00ED55D7" w:rsidP="00ED55D7">
      <w:pPr>
        <w:pStyle w:val="PL"/>
      </w:pPr>
      <w:r>
        <w:t xml:space="preserve">            - not:</w:t>
      </w:r>
    </w:p>
    <w:p w14:paraId="4FA2E71F" w14:textId="77777777" w:rsidR="00ED55D7" w:rsidRDefault="00ED55D7" w:rsidP="00ED55D7">
      <w:pPr>
        <w:pStyle w:val="PL"/>
      </w:pPr>
      <w:r>
        <w:t xml:space="preserve">                required: [ restrictionType ]</w:t>
      </w:r>
    </w:p>
    <w:p w14:paraId="37896E5F" w14:textId="77777777" w:rsidR="00ED55D7" w:rsidRDefault="00ED55D7" w:rsidP="00ED55D7">
      <w:pPr>
        <w:pStyle w:val="PL"/>
      </w:pPr>
      <w:r>
        <w:t xml:space="preserve">                properties:</w:t>
      </w:r>
    </w:p>
    <w:p w14:paraId="2E5C11BF" w14:textId="77777777" w:rsidR="00ED55D7" w:rsidRDefault="00ED55D7" w:rsidP="00ED55D7">
      <w:pPr>
        <w:pStyle w:val="PL"/>
      </w:pPr>
      <w:r>
        <w:t xml:space="preserve">                  restrictionType:</w:t>
      </w:r>
    </w:p>
    <w:p w14:paraId="1D21A10F" w14:textId="77777777" w:rsidR="00ED55D7" w:rsidRDefault="00ED55D7" w:rsidP="00ED55D7">
      <w:pPr>
        <w:pStyle w:val="PL"/>
      </w:pPr>
      <w:r>
        <w:t xml:space="preserve">                    type: string</w:t>
      </w:r>
    </w:p>
    <w:p w14:paraId="2E2C79AB" w14:textId="77777777" w:rsidR="00ED55D7" w:rsidRDefault="00ED55D7" w:rsidP="00ED55D7">
      <w:pPr>
        <w:pStyle w:val="PL"/>
      </w:pPr>
      <w:r>
        <w:t xml:space="preserve">                    enum: [ NOT_ALLOWED_AREAS ]</w:t>
      </w:r>
    </w:p>
    <w:p w14:paraId="7B4457F4" w14:textId="77777777" w:rsidR="00ED55D7" w:rsidRDefault="00ED55D7" w:rsidP="00ED55D7">
      <w:pPr>
        <w:pStyle w:val="PL"/>
      </w:pPr>
      <w:r>
        <w:t xml:space="preserve">            - not:</w:t>
      </w:r>
    </w:p>
    <w:p w14:paraId="07EF2CBF" w14:textId="77777777" w:rsidR="00ED55D7" w:rsidRDefault="00ED55D7" w:rsidP="00ED55D7">
      <w:pPr>
        <w:pStyle w:val="PL"/>
      </w:pPr>
      <w:r>
        <w:t xml:space="preserve">                required: [ maxNumOfTAs ]</w:t>
      </w:r>
    </w:p>
    <w:p w14:paraId="7D944DA9" w14:textId="77777777" w:rsidR="00ED55D7" w:rsidRDefault="00ED55D7" w:rsidP="00ED55D7">
      <w:pPr>
        <w:pStyle w:val="PL"/>
      </w:pPr>
      <w:r>
        <w:t xml:space="preserve">        #</w:t>
      </w:r>
    </w:p>
    <w:p w14:paraId="3D744807" w14:textId="77777777" w:rsidR="00ED55D7" w:rsidRDefault="00ED55D7" w:rsidP="00ED55D7">
      <w:pPr>
        <w:pStyle w:val="PL"/>
      </w:pPr>
      <w:r>
        <w:t xml:space="preserve">        # 3rd condition: if restrictionType takes value ALLOWED_AREAS,</w:t>
      </w:r>
    </w:p>
    <w:p w14:paraId="30FC034B" w14:textId="77777777" w:rsidR="00ED55D7" w:rsidRDefault="00ED55D7" w:rsidP="00ED55D7">
      <w:pPr>
        <w:pStyle w:val="PL"/>
      </w:pPr>
      <w:r>
        <w:t xml:space="preserve">        #                then maxNumOfTAsForNotAllowedAreas shall be absent</w:t>
      </w:r>
    </w:p>
    <w:p w14:paraId="4F172A6A" w14:textId="77777777" w:rsidR="00ED55D7" w:rsidRDefault="00ED55D7" w:rsidP="00ED55D7">
      <w:pPr>
        <w:pStyle w:val="PL"/>
      </w:pPr>
      <w:r>
        <w:t xml:space="preserve">        #</w:t>
      </w:r>
    </w:p>
    <w:p w14:paraId="46C2FA00" w14:textId="77777777" w:rsidR="00ED55D7" w:rsidRDefault="00ED55D7" w:rsidP="00ED55D7">
      <w:pPr>
        <w:pStyle w:val="PL"/>
      </w:pPr>
      <w:r>
        <w:t xml:space="preserve">        - anyOf:</w:t>
      </w:r>
    </w:p>
    <w:p w14:paraId="40FDB581" w14:textId="77777777" w:rsidR="00ED55D7" w:rsidRDefault="00ED55D7" w:rsidP="00ED55D7">
      <w:pPr>
        <w:pStyle w:val="PL"/>
      </w:pPr>
      <w:r>
        <w:t xml:space="preserve">            - not:</w:t>
      </w:r>
    </w:p>
    <w:p w14:paraId="6028F818" w14:textId="77777777" w:rsidR="00ED55D7" w:rsidRDefault="00ED55D7" w:rsidP="00ED55D7">
      <w:pPr>
        <w:pStyle w:val="PL"/>
      </w:pPr>
      <w:r>
        <w:t xml:space="preserve">                required: [ restrictionType ]</w:t>
      </w:r>
    </w:p>
    <w:p w14:paraId="1EC28F95" w14:textId="77777777" w:rsidR="00ED55D7" w:rsidRDefault="00ED55D7" w:rsidP="00ED55D7">
      <w:pPr>
        <w:pStyle w:val="PL"/>
      </w:pPr>
      <w:r>
        <w:t xml:space="preserve">                properties:</w:t>
      </w:r>
    </w:p>
    <w:p w14:paraId="290AF8F5" w14:textId="77777777" w:rsidR="00ED55D7" w:rsidRDefault="00ED55D7" w:rsidP="00ED55D7">
      <w:pPr>
        <w:pStyle w:val="PL"/>
      </w:pPr>
      <w:r>
        <w:t xml:space="preserve">                  restrictionType:</w:t>
      </w:r>
    </w:p>
    <w:p w14:paraId="24FDA0D4" w14:textId="77777777" w:rsidR="00ED55D7" w:rsidRDefault="00ED55D7" w:rsidP="00ED55D7">
      <w:pPr>
        <w:pStyle w:val="PL"/>
      </w:pPr>
      <w:r>
        <w:t xml:space="preserve">                    type: string</w:t>
      </w:r>
    </w:p>
    <w:p w14:paraId="310FA5FB" w14:textId="77777777" w:rsidR="00ED55D7" w:rsidRDefault="00ED55D7" w:rsidP="00ED55D7">
      <w:pPr>
        <w:pStyle w:val="PL"/>
      </w:pPr>
      <w:r>
        <w:t xml:space="preserve">                    enum: [ ALLOWED_AREAS ]</w:t>
      </w:r>
    </w:p>
    <w:p w14:paraId="405F542B" w14:textId="77777777" w:rsidR="00ED55D7" w:rsidRDefault="00ED55D7" w:rsidP="00ED55D7">
      <w:pPr>
        <w:pStyle w:val="PL"/>
      </w:pPr>
      <w:r>
        <w:t xml:space="preserve">            - not:</w:t>
      </w:r>
    </w:p>
    <w:p w14:paraId="242CC220" w14:textId="77777777" w:rsidR="00ED55D7" w:rsidRDefault="00ED55D7" w:rsidP="00ED55D7">
      <w:pPr>
        <w:pStyle w:val="PL"/>
      </w:pPr>
      <w:r>
        <w:t xml:space="preserve">                required: [ maxNumOfTAsForNotAllowedAreas ]</w:t>
      </w:r>
    </w:p>
    <w:p w14:paraId="64200A8F" w14:textId="77777777" w:rsidR="00ED55D7" w:rsidRPr="00F267AF" w:rsidRDefault="00ED55D7" w:rsidP="00ED55D7">
      <w:pPr>
        <w:pStyle w:val="PL"/>
      </w:pPr>
      <w:r w:rsidRPr="00F267AF">
        <w:t xml:space="preserve">    PresenceInfo:</w:t>
      </w:r>
    </w:p>
    <w:p w14:paraId="3C41EDFC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4853B4D0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4E4C685A" w14:textId="77777777" w:rsidR="00ED55D7" w:rsidRPr="00F267AF" w:rsidRDefault="00ED55D7" w:rsidP="00ED55D7">
      <w:pPr>
        <w:pStyle w:val="PL"/>
      </w:pPr>
      <w:r w:rsidRPr="00F267AF">
        <w:t xml:space="preserve">        praId:</w:t>
      </w:r>
    </w:p>
    <w:p w14:paraId="644C27E6" w14:textId="77777777" w:rsidR="00ED55D7" w:rsidRPr="00F267AF" w:rsidRDefault="00ED55D7" w:rsidP="00ED55D7">
      <w:pPr>
        <w:pStyle w:val="PL"/>
      </w:pPr>
      <w:r w:rsidRPr="00F267AF">
        <w:t xml:space="preserve">          type: string</w:t>
      </w:r>
    </w:p>
    <w:p w14:paraId="58A38F46" w14:textId="77777777" w:rsidR="00ED55D7" w:rsidRPr="00F267AF" w:rsidRDefault="00ED55D7" w:rsidP="00ED55D7">
      <w:pPr>
        <w:pStyle w:val="PL"/>
      </w:pPr>
      <w:r w:rsidRPr="00F267AF">
        <w:t xml:space="preserve">        presenceState:</w:t>
      </w:r>
    </w:p>
    <w:p w14:paraId="15BC5FC7" w14:textId="77777777" w:rsidR="00ED55D7" w:rsidRPr="00F267AF" w:rsidRDefault="00ED55D7" w:rsidP="00ED55D7">
      <w:pPr>
        <w:pStyle w:val="PL"/>
      </w:pPr>
      <w:r w:rsidRPr="00F267AF">
        <w:t xml:space="preserve">          $ref: '#/components/schemas/PresenceState'</w:t>
      </w:r>
    </w:p>
    <w:p w14:paraId="76B3059E" w14:textId="77777777" w:rsidR="00ED55D7" w:rsidRPr="00F267AF" w:rsidRDefault="00ED55D7" w:rsidP="00ED55D7">
      <w:pPr>
        <w:pStyle w:val="PL"/>
      </w:pPr>
      <w:r w:rsidRPr="00F267AF">
        <w:t xml:space="preserve">        trackingAreaList:</w:t>
      </w:r>
    </w:p>
    <w:p w14:paraId="4CEB84AB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024D8125" w14:textId="77777777" w:rsidR="00ED55D7" w:rsidRPr="00F267AF" w:rsidRDefault="00ED55D7" w:rsidP="00ED55D7">
      <w:pPr>
        <w:pStyle w:val="PL"/>
      </w:pPr>
      <w:r w:rsidRPr="00F267AF">
        <w:lastRenderedPageBreak/>
        <w:t xml:space="preserve">          items:</w:t>
      </w:r>
    </w:p>
    <w:p w14:paraId="726026EE" w14:textId="77777777" w:rsidR="00ED55D7" w:rsidRPr="00F267AF" w:rsidRDefault="00ED55D7" w:rsidP="00ED55D7">
      <w:pPr>
        <w:pStyle w:val="PL"/>
      </w:pPr>
      <w:r w:rsidRPr="00F267AF">
        <w:t xml:space="preserve">            $ref: '#/components/schemas/Tai'</w:t>
      </w:r>
    </w:p>
    <w:p w14:paraId="6DC26508" w14:textId="77777777" w:rsidR="00ED55D7" w:rsidRPr="00F267AF" w:rsidRDefault="00ED55D7" w:rsidP="00ED55D7">
      <w:pPr>
        <w:pStyle w:val="PL"/>
      </w:pPr>
      <w:r w:rsidRPr="00F267AF">
        <w:t xml:space="preserve">          minItems: </w:t>
      </w:r>
      <w:r>
        <w:t>1</w:t>
      </w:r>
    </w:p>
    <w:p w14:paraId="55AADC51" w14:textId="77777777" w:rsidR="00ED55D7" w:rsidRPr="00F267AF" w:rsidRDefault="00ED55D7" w:rsidP="00ED55D7">
      <w:pPr>
        <w:pStyle w:val="PL"/>
      </w:pPr>
      <w:r w:rsidRPr="00F267AF">
        <w:t xml:space="preserve">        ecgiList:</w:t>
      </w:r>
    </w:p>
    <w:p w14:paraId="16D2E55F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33B62E1A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6F1364F3" w14:textId="77777777" w:rsidR="00ED55D7" w:rsidRPr="00F267AF" w:rsidRDefault="00ED55D7" w:rsidP="00ED55D7">
      <w:pPr>
        <w:pStyle w:val="PL"/>
      </w:pPr>
      <w:r w:rsidRPr="00F267AF">
        <w:t xml:space="preserve">            $ref: '#/components/schemas/Ecgi'</w:t>
      </w:r>
    </w:p>
    <w:p w14:paraId="56149F62" w14:textId="77777777" w:rsidR="00ED55D7" w:rsidRPr="00F267AF" w:rsidRDefault="00ED55D7" w:rsidP="00ED55D7">
      <w:pPr>
        <w:pStyle w:val="PL"/>
      </w:pPr>
      <w:r w:rsidRPr="00F267AF">
        <w:t xml:space="preserve">          minItems: </w:t>
      </w:r>
      <w:r>
        <w:t>1</w:t>
      </w:r>
    </w:p>
    <w:p w14:paraId="70335C06" w14:textId="77777777" w:rsidR="00ED55D7" w:rsidRPr="00F267AF" w:rsidRDefault="00ED55D7" w:rsidP="00ED55D7">
      <w:pPr>
        <w:pStyle w:val="PL"/>
      </w:pPr>
      <w:r w:rsidRPr="00F267AF">
        <w:t xml:space="preserve">        ncgiList:</w:t>
      </w:r>
    </w:p>
    <w:p w14:paraId="7D5E41D2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24100802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160FEBCD" w14:textId="77777777" w:rsidR="00ED55D7" w:rsidRPr="00F267AF" w:rsidRDefault="00ED55D7" w:rsidP="00ED55D7">
      <w:pPr>
        <w:pStyle w:val="PL"/>
      </w:pPr>
      <w:r w:rsidRPr="00F267AF">
        <w:t xml:space="preserve">            $ref: '#/components/schemas/Ncgi'</w:t>
      </w:r>
    </w:p>
    <w:p w14:paraId="7BD5DE5A" w14:textId="77777777" w:rsidR="00ED55D7" w:rsidRPr="00F267AF" w:rsidRDefault="00ED55D7" w:rsidP="00ED55D7">
      <w:pPr>
        <w:pStyle w:val="PL"/>
      </w:pPr>
      <w:r w:rsidRPr="00F267AF">
        <w:t xml:space="preserve">          minItems: </w:t>
      </w:r>
      <w:r>
        <w:t>1</w:t>
      </w:r>
    </w:p>
    <w:p w14:paraId="56C01C74" w14:textId="77777777" w:rsidR="00ED55D7" w:rsidRPr="00F267AF" w:rsidRDefault="00ED55D7" w:rsidP="00ED55D7">
      <w:pPr>
        <w:pStyle w:val="PL"/>
      </w:pPr>
      <w:r w:rsidRPr="00F267AF">
        <w:t xml:space="preserve">        globalRanNodeIdList:</w:t>
      </w:r>
    </w:p>
    <w:p w14:paraId="23106E6D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48690EBC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0167128D" w14:textId="77777777" w:rsidR="00ED55D7" w:rsidRPr="00F267AF" w:rsidRDefault="00ED55D7" w:rsidP="00ED55D7">
      <w:pPr>
        <w:pStyle w:val="PL"/>
      </w:pPr>
      <w:r w:rsidRPr="00F267AF">
        <w:t xml:space="preserve">            $ref: '#/components/schemas/GlobalRanNodeId'</w:t>
      </w:r>
    </w:p>
    <w:p w14:paraId="6A3F4CF0" w14:textId="77777777" w:rsidR="00ED55D7" w:rsidRPr="00F267AF" w:rsidRDefault="00ED55D7" w:rsidP="00ED55D7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1977895A" w14:textId="77777777" w:rsidR="00ED55D7" w:rsidRPr="00F267AF" w:rsidRDefault="00ED55D7" w:rsidP="00ED55D7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14:paraId="19DD11CC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51007941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1A388AA8" w14:textId="77777777" w:rsidR="00ED55D7" w:rsidRPr="00F267AF" w:rsidRDefault="00ED55D7" w:rsidP="00ED55D7">
      <w:pPr>
        <w:pStyle w:val="PL"/>
      </w:pPr>
      <w:r w:rsidRPr="00F267AF">
        <w:t xml:space="preserve">        praId:</w:t>
      </w:r>
    </w:p>
    <w:p w14:paraId="062C12EC" w14:textId="77777777" w:rsidR="00ED55D7" w:rsidRPr="00F267AF" w:rsidRDefault="00ED55D7" w:rsidP="00ED55D7">
      <w:pPr>
        <w:pStyle w:val="PL"/>
      </w:pPr>
      <w:r w:rsidRPr="00F267AF">
        <w:t xml:space="preserve">          type: string</w:t>
      </w:r>
    </w:p>
    <w:p w14:paraId="63DE8A93" w14:textId="77777777" w:rsidR="00ED55D7" w:rsidRPr="00F267AF" w:rsidRDefault="00ED55D7" w:rsidP="00ED55D7">
      <w:pPr>
        <w:pStyle w:val="PL"/>
      </w:pPr>
      <w:r w:rsidRPr="00F267AF">
        <w:t xml:space="preserve">        presenceState:</w:t>
      </w:r>
    </w:p>
    <w:p w14:paraId="6B7714FF" w14:textId="77777777" w:rsidR="00ED55D7" w:rsidRPr="00F267AF" w:rsidRDefault="00ED55D7" w:rsidP="00ED55D7">
      <w:pPr>
        <w:pStyle w:val="PL"/>
      </w:pPr>
      <w:r w:rsidRPr="00F267AF">
        <w:t xml:space="preserve">          $ref: '#/components/schemas/PresenceState'</w:t>
      </w:r>
    </w:p>
    <w:p w14:paraId="526D748B" w14:textId="77777777" w:rsidR="00ED55D7" w:rsidRPr="00F267AF" w:rsidRDefault="00ED55D7" w:rsidP="00ED55D7">
      <w:pPr>
        <w:pStyle w:val="PL"/>
      </w:pPr>
      <w:r w:rsidRPr="00F267AF">
        <w:t xml:space="preserve">        trackingAreaList:</w:t>
      </w:r>
    </w:p>
    <w:p w14:paraId="4C1CE6B7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0BCBDBBE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26B9B2A9" w14:textId="77777777" w:rsidR="00ED55D7" w:rsidRPr="00F267AF" w:rsidRDefault="00ED55D7" w:rsidP="00ED55D7">
      <w:pPr>
        <w:pStyle w:val="PL"/>
      </w:pPr>
      <w:r w:rsidRPr="00F267AF">
        <w:t xml:space="preserve">            $ref: '#/components/schemas/Tai'</w:t>
      </w:r>
    </w:p>
    <w:p w14:paraId="3D07BE6F" w14:textId="77777777" w:rsidR="00ED55D7" w:rsidRPr="00F267AF" w:rsidRDefault="00ED55D7" w:rsidP="00ED55D7">
      <w:pPr>
        <w:pStyle w:val="PL"/>
      </w:pPr>
      <w:r w:rsidRPr="00F267AF">
        <w:t xml:space="preserve">          minItems: 0</w:t>
      </w:r>
    </w:p>
    <w:p w14:paraId="6D217546" w14:textId="77777777" w:rsidR="00ED55D7" w:rsidRPr="00F267AF" w:rsidRDefault="00ED55D7" w:rsidP="00ED55D7">
      <w:pPr>
        <w:pStyle w:val="PL"/>
      </w:pPr>
      <w:r w:rsidRPr="00F267AF">
        <w:t xml:space="preserve">        ecgiList:</w:t>
      </w:r>
    </w:p>
    <w:p w14:paraId="379CED2D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1A439CCF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2EE3734A" w14:textId="77777777" w:rsidR="00ED55D7" w:rsidRPr="00F267AF" w:rsidRDefault="00ED55D7" w:rsidP="00ED55D7">
      <w:pPr>
        <w:pStyle w:val="PL"/>
      </w:pPr>
      <w:r w:rsidRPr="00F267AF">
        <w:t xml:space="preserve">            $ref: '#/components/schemas/Ecgi'</w:t>
      </w:r>
    </w:p>
    <w:p w14:paraId="66CA994D" w14:textId="77777777" w:rsidR="00ED55D7" w:rsidRPr="00F267AF" w:rsidRDefault="00ED55D7" w:rsidP="00ED55D7">
      <w:pPr>
        <w:pStyle w:val="PL"/>
      </w:pPr>
      <w:r w:rsidRPr="00F267AF">
        <w:t xml:space="preserve">          minItems: 0</w:t>
      </w:r>
    </w:p>
    <w:p w14:paraId="0567FA64" w14:textId="77777777" w:rsidR="00ED55D7" w:rsidRPr="00F267AF" w:rsidRDefault="00ED55D7" w:rsidP="00ED55D7">
      <w:pPr>
        <w:pStyle w:val="PL"/>
      </w:pPr>
      <w:r w:rsidRPr="00F267AF">
        <w:t xml:space="preserve">        ncgiList:</w:t>
      </w:r>
    </w:p>
    <w:p w14:paraId="00FD7286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161F27E5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444A2BEC" w14:textId="77777777" w:rsidR="00ED55D7" w:rsidRPr="00F267AF" w:rsidRDefault="00ED55D7" w:rsidP="00ED55D7">
      <w:pPr>
        <w:pStyle w:val="PL"/>
      </w:pPr>
      <w:r w:rsidRPr="00F267AF">
        <w:t xml:space="preserve">            $ref: '#/components/schemas/Ncgi'</w:t>
      </w:r>
    </w:p>
    <w:p w14:paraId="6C83D6C2" w14:textId="77777777" w:rsidR="00ED55D7" w:rsidRPr="00F267AF" w:rsidRDefault="00ED55D7" w:rsidP="00ED55D7">
      <w:pPr>
        <w:pStyle w:val="PL"/>
      </w:pPr>
      <w:r w:rsidRPr="00F267AF">
        <w:t xml:space="preserve">          minItems: 0</w:t>
      </w:r>
    </w:p>
    <w:p w14:paraId="18D2C6B7" w14:textId="77777777" w:rsidR="00ED55D7" w:rsidRPr="00F267AF" w:rsidRDefault="00ED55D7" w:rsidP="00ED55D7">
      <w:pPr>
        <w:pStyle w:val="PL"/>
      </w:pPr>
      <w:r w:rsidRPr="00F267AF">
        <w:t xml:space="preserve">        globalRanNodeIdList:</w:t>
      </w:r>
    </w:p>
    <w:p w14:paraId="691E263B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44AD97C6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52A467D0" w14:textId="77777777" w:rsidR="00ED55D7" w:rsidRDefault="00ED55D7" w:rsidP="00ED55D7">
      <w:pPr>
        <w:pStyle w:val="PL"/>
      </w:pPr>
      <w:r w:rsidRPr="00F267AF">
        <w:t xml:space="preserve">            $ref: '#/components/schemas/GlobalRanNodeId'</w:t>
      </w:r>
    </w:p>
    <w:p w14:paraId="082F6B16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nullable: true</w:t>
      </w:r>
    </w:p>
    <w:p w14:paraId="1E2BDA46" w14:textId="77777777" w:rsidR="00ED55D7" w:rsidRPr="00F267AF" w:rsidRDefault="00ED55D7" w:rsidP="00ED55D7">
      <w:pPr>
        <w:pStyle w:val="PL"/>
      </w:pPr>
      <w:r w:rsidRPr="00F267AF">
        <w:t xml:space="preserve">    GlobalRanNodeId:</w:t>
      </w:r>
    </w:p>
    <w:p w14:paraId="13617A83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1DA5A738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770CC896" w14:textId="77777777" w:rsidR="00ED55D7" w:rsidRPr="00F267AF" w:rsidRDefault="00ED55D7" w:rsidP="00ED55D7">
      <w:pPr>
        <w:pStyle w:val="PL"/>
      </w:pPr>
      <w:r w:rsidRPr="00F267AF">
        <w:t xml:space="preserve">        plmnId:</w:t>
      </w:r>
    </w:p>
    <w:p w14:paraId="40781A01" w14:textId="77777777" w:rsidR="00ED55D7" w:rsidRPr="00F267AF" w:rsidRDefault="00ED55D7" w:rsidP="00ED55D7">
      <w:pPr>
        <w:pStyle w:val="PL"/>
      </w:pPr>
      <w:r w:rsidRPr="00F267AF">
        <w:t xml:space="preserve">          $ref: '#/components/schemas/PlmnId'</w:t>
      </w:r>
    </w:p>
    <w:p w14:paraId="5A8A6769" w14:textId="77777777" w:rsidR="00ED55D7" w:rsidRPr="00F267AF" w:rsidRDefault="00ED55D7" w:rsidP="00ED55D7">
      <w:pPr>
        <w:pStyle w:val="PL"/>
      </w:pPr>
      <w:r w:rsidRPr="00F267AF">
        <w:t xml:space="preserve">        n3IwfId:</w:t>
      </w:r>
    </w:p>
    <w:p w14:paraId="0AAE1930" w14:textId="77777777" w:rsidR="00ED55D7" w:rsidRDefault="00ED55D7" w:rsidP="00ED55D7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54090B72" w14:textId="77777777" w:rsidR="00ED55D7" w:rsidRDefault="00ED55D7" w:rsidP="00ED55D7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7A08F96A" w14:textId="77777777" w:rsidR="00ED55D7" w:rsidRDefault="00ED55D7" w:rsidP="00ED55D7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45555204" w14:textId="77777777" w:rsidR="00ED55D7" w:rsidRDefault="00ED55D7" w:rsidP="00ED55D7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75383CB1" w14:textId="77777777" w:rsidR="00ED55D7" w:rsidRDefault="00ED55D7" w:rsidP="00ED55D7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097D38F5" w14:textId="77777777" w:rsidR="00ED55D7" w:rsidRDefault="00ED55D7" w:rsidP="00ED55D7">
      <w:pPr>
        <w:pStyle w:val="PL"/>
      </w:pPr>
      <w:r>
        <w:t xml:space="preserve">      oneOf:</w:t>
      </w:r>
    </w:p>
    <w:p w14:paraId="23FEBCCA" w14:textId="77777777" w:rsidR="00ED55D7" w:rsidRDefault="00ED55D7" w:rsidP="00ED55D7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7E9D442E" w14:textId="77777777" w:rsidR="00ED55D7" w:rsidRDefault="00ED55D7" w:rsidP="00ED55D7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724D9EC1" w14:textId="77777777" w:rsidR="00ED55D7" w:rsidRPr="009D4231" w:rsidRDefault="00ED55D7" w:rsidP="00ED55D7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26D050AB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20B38205" w14:textId="77777777" w:rsidR="00ED55D7" w:rsidRPr="00F267AF" w:rsidRDefault="00ED55D7" w:rsidP="00ED55D7">
      <w:pPr>
        <w:pStyle w:val="PL"/>
      </w:pPr>
      <w:r w:rsidRPr="00F267AF">
        <w:t xml:space="preserve">        - plmnId</w:t>
      </w:r>
    </w:p>
    <w:p w14:paraId="218FC1C0" w14:textId="77777777" w:rsidR="00ED55D7" w:rsidRDefault="00ED55D7" w:rsidP="00ED55D7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14:paraId="2308A49D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1D9FE7EA" w14:textId="77777777" w:rsidR="00ED55D7" w:rsidRPr="000B71E3" w:rsidRDefault="00ED55D7" w:rsidP="00ED55D7">
      <w:pPr>
        <w:pStyle w:val="PL"/>
      </w:pPr>
      <w:r w:rsidRPr="00F267AF">
        <w:t xml:space="preserve">      properties:</w:t>
      </w:r>
    </w:p>
    <w:p w14:paraId="1A90BD6C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14:paraId="3DBFA1AA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14:paraId="7BA9D0E5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14:paraId="3CBFCEBD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14:paraId="256AF1B8" w14:textId="77777777" w:rsidR="00ED55D7" w:rsidRDefault="00ED55D7" w:rsidP="00ED55D7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14:paraId="12C7D725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14:paraId="17955BDE" w14:textId="77777777" w:rsidR="00ED55D7" w:rsidRDefault="00ED55D7" w:rsidP="00ED55D7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14:paraId="57F21AAE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7DF6668A" w14:textId="77777777" w:rsidR="00ED55D7" w:rsidRDefault="00ED55D7" w:rsidP="00ED55D7">
      <w:pPr>
        <w:pStyle w:val="PL"/>
      </w:pPr>
      <w:r w:rsidRPr="003E1796">
        <w:t xml:space="preserve">        - </w:t>
      </w:r>
      <w:r>
        <w:t>bitLength</w:t>
      </w:r>
    </w:p>
    <w:p w14:paraId="70C8BA76" w14:textId="77777777" w:rsidR="00ED55D7" w:rsidRPr="000B71E3" w:rsidRDefault="00ED55D7" w:rsidP="00ED55D7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14:paraId="5FA6244C" w14:textId="77777777" w:rsidR="00ED55D7" w:rsidRPr="002857AD" w:rsidRDefault="00ED55D7" w:rsidP="00ED55D7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14:paraId="03CB52F3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2A39F7DD" w14:textId="77777777" w:rsidR="00ED55D7" w:rsidRPr="000B71E3" w:rsidRDefault="00ED55D7" w:rsidP="00ED55D7">
      <w:pPr>
        <w:pStyle w:val="PL"/>
      </w:pPr>
      <w:r w:rsidRPr="00F267AF">
        <w:t xml:space="preserve">      properties:</w:t>
      </w:r>
    </w:p>
    <w:p w14:paraId="0CE6ACFC" w14:textId="77777777" w:rsidR="00ED55D7" w:rsidRPr="00F267AF" w:rsidRDefault="00ED55D7" w:rsidP="00ED55D7">
      <w:pPr>
        <w:pStyle w:val="PL"/>
      </w:pPr>
      <w:r w:rsidRPr="00F267AF">
        <w:lastRenderedPageBreak/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0886EEE8" w14:textId="77777777" w:rsidR="00ED55D7" w:rsidRDefault="00ED55D7" w:rsidP="00ED55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3B87E5F7" w14:textId="77777777" w:rsidR="00ED55D7" w:rsidRPr="00F267AF" w:rsidRDefault="00ED55D7" w:rsidP="00ED55D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678E0A99" w14:textId="77777777" w:rsidR="00ED55D7" w:rsidRDefault="00ED55D7" w:rsidP="00ED55D7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4F396F91" w14:textId="77777777" w:rsidR="00ED55D7" w:rsidRDefault="00ED55D7" w:rsidP="00ED55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979DB4D" w14:textId="77777777" w:rsidR="00ED55D7" w:rsidRPr="00F267AF" w:rsidRDefault="00ED55D7" w:rsidP="00ED55D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14:paraId="02DEF9B6" w14:textId="77777777" w:rsidR="00ED55D7" w:rsidRPr="002857AD" w:rsidRDefault="00ED55D7" w:rsidP="00ED55D7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3F1E5B56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0AA2D022" w14:textId="77777777" w:rsidR="00ED55D7" w:rsidRPr="000B71E3" w:rsidRDefault="00ED55D7" w:rsidP="00ED55D7">
      <w:pPr>
        <w:pStyle w:val="PL"/>
      </w:pPr>
      <w:r w:rsidRPr="00F267AF">
        <w:t xml:space="preserve">      properties:</w:t>
      </w:r>
    </w:p>
    <w:p w14:paraId="23176352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534A18C1" w14:textId="77777777" w:rsidR="00ED55D7" w:rsidRDefault="00ED55D7" w:rsidP="00ED55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5CA48764" w14:textId="77777777" w:rsidR="00ED55D7" w:rsidRPr="00F267AF" w:rsidRDefault="00ED55D7" w:rsidP="00ED55D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2EEAFB05" w14:textId="77777777" w:rsidR="00ED55D7" w:rsidRDefault="00ED55D7" w:rsidP="00ED55D7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07ACB3AE" w14:textId="77777777" w:rsidR="00ED55D7" w:rsidRDefault="00ED55D7" w:rsidP="00ED55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0775CAEB" w14:textId="77777777" w:rsidR="00ED55D7" w:rsidRPr="00F267AF" w:rsidRDefault="00ED55D7" w:rsidP="00ED55D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4CF64F65" w14:textId="77777777" w:rsidR="00ED55D7" w:rsidRPr="00F267AF" w:rsidRDefault="00ED55D7" w:rsidP="00ED55D7">
      <w:pPr>
        <w:pStyle w:val="PL"/>
        <w:rPr>
          <w:lang w:val="en-US"/>
        </w:rPr>
      </w:pPr>
    </w:p>
    <w:p w14:paraId="2050AE1C" w14:textId="77777777" w:rsidR="00ED55D7" w:rsidRPr="00F267AF" w:rsidRDefault="00ED55D7" w:rsidP="00ED55D7">
      <w:pPr>
        <w:pStyle w:val="PL"/>
        <w:rPr>
          <w:lang w:val="en-US"/>
        </w:rPr>
      </w:pPr>
    </w:p>
    <w:p w14:paraId="523428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603EA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QoS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5.5</w:t>
      </w:r>
    </w:p>
    <w:p w14:paraId="4F50F56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FE358B7" w14:textId="77777777" w:rsidR="00ED55D7" w:rsidRPr="00F267AF" w:rsidRDefault="00ED55D7" w:rsidP="00ED55D7">
      <w:pPr>
        <w:pStyle w:val="PL"/>
        <w:rPr>
          <w:lang w:val="en-US"/>
        </w:rPr>
      </w:pPr>
    </w:p>
    <w:p w14:paraId="7FCF5E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17069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609295F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290248E" w14:textId="77777777" w:rsidR="00ED55D7" w:rsidRPr="00F267AF" w:rsidRDefault="00ED55D7" w:rsidP="00ED55D7">
      <w:pPr>
        <w:pStyle w:val="PL"/>
      </w:pPr>
      <w:r w:rsidRPr="00F267AF">
        <w:t>#</w:t>
      </w:r>
    </w:p>
    <w:p w14:paraId="1ED75725" w14:textId="77777777" w:rsidR="00ED55D7" w:rsidRPr="00F267AF" w:rsidRDefault="00ED55D7" w:rsidP="00ED55D7">
      <w:pPr>
        <w:pStyle w:val="PL"/>
      </w:pPr>
      <w:r w:rsidRPr="00F267AF">
        <w:t xml:space="preserve">    Qfi:</w:t>
      </w:r>
    </w:p>
    <w:p w14:paraId="4636EE26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45AFB20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7160D3DD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2AACABF0" w14:textId="77777777" w:rsidR="00ED55D7" w:rsidRPr="00F267AF" w:rsidRDefault="00ED55D7" w:rsidP="00ED55D7">
      <w:pPr>
        <w:pStyle w:val="PL"/>
      </w:pPr>
      <w:r w:rsidRPr="00F267AF">
        <w:t xml:space="preserve">    QfiRm:</w:t>
      </w:r>
    </w:p>
    <w:p w14:paraId="3D4CEA55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AC6980B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3FC3BDAE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535094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557255E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14:paraId="0B417299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68D61D30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792AB0D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75CE6830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14:paraId="0A7FFC0B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6AF4D62F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4DC9BF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4FB1AC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E2D1557" w14:textId="77777777" w:rsidR="00ED55D7" w:rsidRPr="00F267AF" w:rsidRDefault="00ED55D7" w:rsidP="00ED55D7">
      <w:pPr>
        <w:pStyle w:val="PL"/>
      </w:pPr>
      <w:r w:rsidRPr="00F267AF">
        <w:t xml:space="preserve">    BitRate:</w:t>
      </w:r>
    </w:p>
    <w:p w14:paraId="529889FD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40F29197" w14:textId="77777777" w:rsidR="00ED55D7" w:rsidRPr="00F267AF" w:rsidRDefault="00ED55D7" w:rsidP="00ED55D7">
      <w:pPr>
        <w:pStyle w:val="PL"/>
      </w:pPr>
      <w:r w:rsidRPr="00F267AF">
        <w:t xml:space="preserve">      pattern: '^\d+(\.\d+)? (bps|Kbps|Mbps|Gbps|Tbps)$'</w:t>
      </w:r>
    </w:p>
    <w:p w14:paraId="34C8302A" w14:textId="77777777" w:rsidR="00ED55D7" w:rsidRPr="00F267AF" w:rsidRDefault="00ED55D7" w:rsidP="00ED55D7">
      <w:pPr>
        <w:pStyle w:val="PL"/>
      </w:pPr>
      <w:r w:rsidRPr="00F267AF">
        <w:t xml:space="preserve">    BitRateRm:</w:t>
      </w:r>
    </w:p>
    <w:p w14:paraId="7EEC7AB8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512CDF47" w14:textId="77777777" w:rsidR="00ED55D7" w:rsidRPr="00F267AF" w:rsidRDefault="00ED55D7" w:rsidP="00ED55D7">
      <w:pPr>
        <w:pStyle w:val="PL"/>
      </w:pPr>
      <w:r w:rsidRPr="00F267AF">
        <w:t xml:space="preserve">      pattern: '^\d+(\.\d+)? (bps|Kbps|Mbps|Gbps|Tbps)$'</w:t>
      </w:r>
    </w:p>
    <w:p w14:paraId="417E792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BFA2575" w14:textId="77777777" w:rsidR="00ED55D7" w:rsidRPr="00F267AF" w:rsidRDefault="00ED55D7" w:rsidP="00ED55D7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14:paraId="367BC901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5DAFA7D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7CC8600D" w14:textId="77777777" w:rsidR="00ED55D7" w:rsidRDefault="00ED55D7" w:rsidP="00ED55D7">
      <w:pPr>
        <w:pStyle w:val="PL"/>
      </w:pPr>
      <w:r w:rsidRPr="00F267AF">
        <w:t xml:space="preserve">      maximum: 15</w:t>
      </w:r>
    </w:p>
    <w:p w14:paraId="2E19E05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1C028C5" w14:textId="77777777" w:rsidR="00ED55D7" w:rsidRPr="00F267AF" w:rsidRDefault="00ED55D7" w:rsidP="00ED55D7">
      <w:pPr>
        <w:pStyle w:val="PL"/>
      </w:pPr>
      <w:r w:rsidRPr="00F267AF">
        <w:t xml:space="preserve">    ArpPriorityLevel:</w:t>
      </w:r>
    </w:p>
    <w:p w14:paraId="33E8EC21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09B76A4F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5C7614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maximum: 15</w:t>
      </w:r>
    </w:p>
    <w:p w14:paraId="3902BD6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92912DA" w14:textId="77777777" w:rsidR="00ED55D7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14:paraId="77C50763" w14:textId="77777777" w:rsidR="00ED55D7" w:rsidRPr="00F267AF" w:rsidRDefault="00ED55D7" w:rsidP="00ED55D7">
      <w:pPr>
        <w:pStyle w:val="PL"/>
      </w:pPr>
      <w:r w:rsidRPr="00F267AF">
        <w:t xml:space="preserve">    5QiPriorityLevel:</w:t>
      </w:r>
    </w:p>
    <w:p w14:paraId="5CB96B22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504FCF18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20C89A1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maximum: 127</w:t>
      </w:r>
    </w:p>
    <w:p w14:paraId="4ACC6468" w14:textId="77777777" w:rsidR="00ED55D7" w:rsidRPr="00F267AF" w:rsidRDefault="00ED55D7" w:rsidP="00ED55D7">
      <w:pPr>
        <w:pStyle w:val="PL"/>
      </w:pPr>
      <w:r w:rsidRPr="00F267AF">
        <w:t xml:space="preserve">    5QiPriorityLevelRm:</w:t>
      </w:r>
    </w:p>
    <w:p w14:paraId="1E34D3E2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6BB1405E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09FF49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maximum: 127</w:t>
      </w:r>
    </w:p>
    <w:p w14:paraId="21C641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DD94B52" w14:textId="77777777" w:rsidR="00ED55D7" w:rsidRPr="00F267AF" w:rsidRDefault="00ED55D7" w:rsidP="00ED55D7">
      <w:pPr>
        <w:pStyle w:val="PL"/>
      </w:pPr>
      <w:r w:rsidRPr="00F267AF">
        <w:t xml:space="preserve">    PacketDelBudget:</w:t>
      </w:r>
    </w:p>
    <w:p w14:paraId="242B5DAF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2EB5D4B2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10AD8D81" w14:textId="77777777" w:rsidR="00ED55D7" w:rsidRPr="00F267AF" w:rsidRDefault="00ED55D7" w:rsidP="00ED55D7">
      <w:pPr>
        <w:pStyle w:val="PL"/>
      </w:pPr>
      <w:r w:rsidRPr="00F267AF">
        <w:t xml:space="preserve">    PacketDelBudgetRm:</w:t>
      </w:r>
    </w:p>
    <w:p w14:paraId="6D1A435C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239714CA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7605404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280CFA5" w14:textId="77777777" w:rsidR="00ED55D7" w:rsidRPr="00F267AF" w:rsidRDefault="00ED55D7" w:rsidP="00ED55D7">
      <w:pPr>
        <w:pStyle w:val="PL"/>
      </w:pPr>
      <w:r w:rsidRPr="00F267AF">
        <w:t xml:space="preserve">    PacketErrRate:</w:t>
      </w:r>
    </w:p>
    <w:p w14:paraId="62AAC894" w14:textId="77777777" w:rsidR="00ED55D7" w:rsidRPr="00F267AF" w:rsidRDefault="00ED55D7" w:rsidP="00ED55D7">
      <w:pPr>
        <w:pStyle w:val="PL"/>
      </w:pPr>
      <w:r w:rsidRPr="00F267AF">
        <w:lastRenderedPageBreak/>
        <w:t xml:space="preserve">      type: </w:t>
      </w:r>
      <w:r>
        <w:t>string</w:t>
      </w:r>
    </w:p>
    <w:p w14:paraId="4CDDB539" w14:textId="77777777" w:rsidR="00ED55D7" w:rsidRDefault="00ED55D7" w:rsidP="00ED55D7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707E3547" w14:textId="77777777" w:rsidR="00ED55D7" w:rsidRPr="00F267AF" w:rsidRDefault="00ED55D7" w:rsidP="00ED55D7">
      <w:pPr>
        <w:pStyle w:val="PL"/>
      </w:pPr>
      <w:r w:rsidRPr="00F267AF">
        <w:t xml:space="preserve">    PacketErrRateRm:</w:t>
      </w:r>
    </w:p>
    <w:p w14:paraId="34CEE260" w14:textId="77777777" w:rsidR="00ED55D7" w:rsidRPr="00F267AF" w:rsidRDefault="00ED55D7" w:rsidP="00ED55D7">
      <w:pPr>
        <w:pStyle w:val="PL"/>
      </w:pPr>
      <w:r w:rsidRPr="00F267AF">
        <w:t xml:space="preserve">      type: </w:t>
      </w:r>
      <w:r>
        <w:t>string</w:t>
      </w:r>
    </w:p>
    <w:p w14:paraId="7FCF40D5" w14:textId="77777777" w:rsidR="00ED55D7" w:rsidRDefault="00ED55D7" w:rsidP="00ED55D7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4CF721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FDCF5A2" w14:textId="77777777" w:rsidR="00ED55D7" w:rsidRPr="00F267AF" w:rsidRDefault="00ED55D7" w:rsidP="00ED55D7">
      <w:pPr>
        <w:pStyle w:val="PL"/>
      </w:pPr>
      <w:r w:rsidRPr="00F267AF">
        <w:t xml:space="preserve">    PacketLossRate:</w:t>
      </w:r>
    </w:p>
    <w:p w14:paraId="1AC829B6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0BF4E723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4D53F026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2830B1C1" w14:textId="77777777" w:rsidR="00ED55D7" w:rsidRPr="00F267AF" w:rsidRDefault="00ED55D7" w:rsidP="00ED55D7">
      <w:pPr>
        <w:pStyle w:val="PL"/>
      </w:pPr>
      <w:r w:rsidRPr="00F267AF">
        <w:t xml:space="preserve">    PacketLossRateRm:</w:t>
      </w:r>
    </w:p>
    <w:p w14:paraId="6F200BAF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3B6D18DC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635F7321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5FD0B69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F8C2FF" w14:textId="77777777" w:rsidR="00ED55D7" w:rsidRPr="00F267AF" w:rsidRDefault="00ED55D7" w:rsidP="00ED55D7">
      <w:pPr>
        <w:pStyle w:val="PL"/>
      </w:pPr>
      <w:r w:rsidRPr="00F267AF">
        <w:t xml:space="preserve">    AverWindow:</w:t>
      </w:r>
    </w:p>
    <w:p w14:paraId="365DA72D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1E32A76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42E0C4C9" w14:textId="77777777" w:rsidR="00ED55D7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43EA3DA4" w14:textId="77777777" w:rsidR="00ED55D7" w:rsidRPr="00F267AF" w:rsidRDefault="00ED55D7" w:rsidP="00ED55D7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0C4BA8A1" w14:textId="77777777" w:rsidR="00ED55D7" w:rsidRPr="00F267AF" w:rsidRDefault="00ED55D7" w:rsidP="00ED55D7">
      <w:pPr>
        <w:pStyle w:val="PL"/>
      </w:pPr>
      <w:r w:rsidRPr="00F267AF">
        <w:t xml:space="preserve">    AverWindowRm:</w:t>
      </w:r>
    </w:p>
    <w:p w14:paraId="4D90D91E" w14:textId="77777777" w:rsidR="00ED55D7" w:rsidRDefault="00ED55D7" w:rsidP="00ED55D7">
      <w:pPr>
        <w:pStyle w:val="PL"/>
      </w:pPr>
      <w:r w:rsidRPr="00F267AF">
        <w:t xml:space="preserve">      type: integer</w:t>
      </w:r>
    </w:p>
    <w:p w14:paraId="48E62951" w14:textId="77777777" w:rsidR="00ED55D7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40CBE4F6" w14:textId="77777777" w:rsidR="00ED55D7" w:rsidRPr="00F267AF" w:rsidRDefault="00ED55D7" w:rsidP="00ED55D7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691B97B8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62984C5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B50E3B" w14:textId="77777777" w:rsidR="00ED55D7" w:rsidRPr="00F267AF" w:rsidRDefault="00ED55D7" w:rsidP="00ED55D7">
      <w:pPr>
        <w:pStyle w:val="PL"/>
      </w:pPr>
      <w:r w:rsidRPr="00F267AF">
        <w:t xml:space="preserve">    MaxDataBurstVol:</w:t>
      </w:r>
    </w:p>
    <w:p w14:paraId="47EFAD7F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50DFC697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33D26673" w14:textId="40FBF783" w:rsidR="00ED55D7" w:rsidRPr="00F267AF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ins w:id="7" w:author="Chaponniere34" w:date="2019-08-01T15:45:00Z">
        <w:r w:rsidR="008818EE">
          <w:t>2000000</w:t>
        </w:r>
      </w:ins>
      <w:del w:id="8" w:author="Chaponniere34" w:date="2019-08-01T15:45:00Z">
        <w:r w:rsidDel="008818EE">
          <w:delText>4095</w:delText>
        </w:r>
      </w:del>
    </w:p>
    <w:p w14:paraId="29B10A38" w14:textId="77777777" w:rsidR="00ED55D7" w:rsidRPr="00F267AF" w:rsidRDefault="00ED55D7" w:rsidP="00ED55D7">
      <w:pPr>
        <w:pStyle w:val="PL"/>
      </w:pPr>
      <w:r w:rsidRPr="00F267AF">
        <w:t xml:space="preserve">    MaxDataBurstVolRm:</w:t>
      </w:r>
    </w:p>
    <w:p w14:paraId="07E1C1EA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7AD8F0FE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6FA228F2" w14:textId="61B275FC" w:rsidR="00ED55D7" w:rsidRPr="00F267AF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ins w:id="9" w:author="Chaponniere34" w:date="2019-08-01T15:45:00Z">
        <w:r w:rsidR="008818EE">
          <w:t>2000000</w:t>
        </w:r>
      </w:ins>
      <w:del w:id="10" w:author="Chaponniere34" w:date="2019-08-01T15:45:00Z">
        <w:r w:rsidDel="008818EE">
          <w:delText>4095</w:delText>
        </w:r>
      </w:del>
    </w:p>
    <w:p w14:paraId="3B09C2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07E3CF2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SampleRatio</w:t>
      </w:r>
      <w:r w:rsidRPr="00F267AF">
        <w:t>:</w:t>
      </w:r>
    </w:p>
    <w:p w14:paraId="05F4B814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18469888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67566065" w14:textId="77777777" w:rsidR="00ED55D7" w:rsidRPr="00F267AF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77BCEC18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SampleRatio</w:t>
      </w:r>
      <w:r w:rsidRPr="00F267AF">
        <w:t>Rm:</w:t>
      </w:r>
    </w:p>
    <w:p w14:paraId="25BA4C3B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770B427B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06025ABA" w14:textId="77777777" w:rsidR="00ED55D7" w:rsidRPr="00F267AF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235F56B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8F1083" w14:textId="77777777" w:rsidR="00ED55D7" w:rsidRPr="00F267AF" w:rsidRDefault="00ED55D7" w:rsidP="00ED55D7">
      <w:pPr>
        <w:pStyle w:val="PL"/>
      </w:pPr>
    </w:p>
    <w:p w14:paraId="5A793D7E" w14:textId="77777777" w:rsidR="00ED55D7" w:rsidRPr="00F267AF" w:rsidRDefault="00ED55D7" w:rsidP="00ED55D7">
      <w:pPr>
        <w:pStyle w:val="PL"/>
      </w:pPr>
      <w:r w:rsidRPr="00F267AF">
        <w:t>#</w:t>
      </w:r>
    </w:p>
    <w:p w14:paraId="7838E4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39AA0C9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BB15F1C" w14:textId="77777777" w:rsidR="00ED55D7" w:rsidRPr="00F267AF" w:rsidRDefault="00ED55D7" w:rsidP="00ED55D7">
      <w:pPr>
        <w:pStyle w:val="PL"/>
        <w:rPr>
          <w:lang w:val="en-US"/>
        </w:rPr>
      </w:pPr>
    </w:p>
    <w:p w14:paraId="6E9A8ABD" w14:textId="77777777" w:rsidR="00ED55D7" w:rsidRPr="00F267AF" w:rsidRDefault="00ED55D7" w:rsidP="00ED55D7">
      <w:pPr>
        <w:pStyle w:val="PL"/>
      </w:pPr>
      <w:r w:rsidRPr="00F267AF">
        <w:t xml:space="preserve">    PreemptionCapability:</w:t>
      </w:r>
    </w:p>
    <w:p w14:paraId="39C95F22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7D537988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066A62FA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3A63BB01" w14:textId="77777777" w:rsidR="00ED55D7" w:rsidRPr="00F267AF" w:rsidRDefault="00ED55D7" w:rsidP="00ED55D7">
      <w:pPr>
        <w:pStyle w:val="PL"/>
      </w:pPr>
      <w:r w:rsidRPr="00F267AF">
        <w:t xml:space="preserve">            - NOT_PREEMPT</w:t>
      </w:r>
    </w:p>
    <w:p w14:paraId="1F09F952" w14:textId="77777777" w:rsidR="00ED55D7" w:rsidRPr="00F267AF" w:rsidRDefault="00ED55D7" w:rsidP="00ED55D7">
      <w:pPr>
        <w:pStyle w:val="PL"/>
      </w:pPr>
      <w:r w:rsidRPr="00F267AF">
        <w:t xml:space="preserve">            - MAY_PREEMPT</w:t>
      </w:r>
    </w:p>
    <w:p w14:paraId="5CAE7E1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D2897F1" w14:textId="77777777" w:rsidR="00ED55D7" w:rsidRPr="00F267AF" w:rsidRDefault="00ED55D7" w:rsidP="00ED55D7">
      <w:pPr>
        <w:pStyle w:val="PL"/>
      </w:pPr>
      <w:r w:rsidRPr="00F267AF">
        <w:t xml:space="preserve">    PreemptionCapabilityRm:</w:t>
      </w:r>
    </w:p>
    <w:p w14:paraId="0959D2FE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560016F7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5C7DE083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641AF92C" w14:textId="77777777" w:rsidR="00ED55D7" w:rsidRPr="00F267AF" w:rsidRDefault="00ED55D7" w:rsidP="00ED55D7">
      <w:pPr>
        <w:pStyle w:val="PL"/>
      </w:pPr>
      <w:r w:rsidRPr="00F267AF">
        <w:t xml:space="preserve">            - NOT_PREEMPT</w:t>
      </w:r>
    </w:p>
    <w:p w14:paraId="79D6094A" w14:textId="77777777" w:rsidR="00ED55D7" w:rsidRPr="00F267AF" w:rsidRDefault="00ED55D7" w:rsidP="00ED55D7">
      <w:pPr>
        <w:pStyle w:val="PL"/>
      </w:pPr>
      <w:r w:rsidRPr="00F267AF">
        <w:t xml:space="preserve">            - MAY_PREEMPT</w:t>
      </w:r>
    </w:p>
    <w:p w14:paraId="232F42D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723D56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BE72BC" w14:textId="77777777" w:rsidR="00ED55D7" w:rsidRPr="00F267AF" w:rsidRDefault="00ED55D7" w:rsidP="00ED55D7">
      <w:pPr>
        <w:pStyle w:val="PL"/>
      </w:pPr>
      <w:r w:rsidRPr="00F267AF">
        <w:t xml:space="preserve">    PreemptionVulnerability:</w:t>
      </w:r>
    </w:p>
    <w:p w14:paraId="7944777A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52A873B6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236BF8A4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002E7829" w14:textId="77777777" w:rsidR="00ED55D7" w:rsidRPr="00F267AF" w:rsidRDefault="00ED55D7" w:rsidP="00ED55D7">
      <w:pPr>
        <w:pStyle w:val="PL"/>
      </w:pPr>
      <w:r w:rsidRPr="00F267AF">
        <w:t xml:space="preserve">            - NOT_PREEMPTABLE</w:t>
      </w:r>
    </w:p>
    <w:p w14:paraId="11C46270" w14:textId="77777777" w:rsidR="00ED55D7" w:rsidRPr="00F267AF" w:rsidRDefault="00ED55D7" w:rsidP="00ED55D7">
      <w:pPr>
        <w:pStyle w:val="PL"/>
      </w:pPr>
      <w:r w:rsidRPr="00F267AF">
        <w:t xml:space="preserve">            - PREEMPTABLE</w:t>
      </w:r>
    </w:p>
    <w:p w14:paraId="360116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2BF092B" w14:textId="77777777" w:rsidR="00ED55D7" w:rsidRPr="00F267AF" w:rsidRDefault="00ED55D7" w:rsidP="00ED55D7">
      <w:pPr>
        <w:pStyle w:val="PL"/>
      </w:pPr>
      <w:r w:rsidRPr="00F267AF">
        <w:t xml:space="preserve">    PreemptionVulnerabilityRm:</w:t>
      </w:r>
    </w:p>
    <w:p w14:paraId="55CF8EF6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16AC5321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BFDD1B5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0362F9DB" w14:textId="77777777" w:rsidR="00ED55D7" w:rsidRPr="00F267AF" w:rsidRDefault="00ED55D7" w:rsidP="00ED55D7">
      <w:pPr>
        <w:pStyle w:val="PL"/>
      </w:pPr>
      <w:r w:rsidRPr="00F267AF">
        <w:t xml:space="preserve">            - NOT_PREEMPTABLE</w:t>
      </w:r>
    </w:p>
    <w:p w14:paraId="0717E5A8" w14:textId="77777777" w:rsidR="00ED55D7" w:rsidRPr="00F267AF" w:rsidRDefault="00ED55D7" w:rsidP="00ED55D7">
      <w:pPr>
        <w:pStyle w:val="PL"/>
      </w:pPr>
      <w:r w:rsidRPr="00F267AF">
        <w:t xml:space="preserve">            - PREEMPTABLE</w:t>
      </w:r>
    </w:p>
    <w:p w14:paraId="3AD220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A2700A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3551EEA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14:paraId="233C3AA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8A3F4C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4F299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09E8BC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4083731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0DE281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598D1D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14:paraId="12B7AB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B35920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12F294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95028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233D9C5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0DA312C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413B1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2850D51" w14:textId="77777777" w:rsidR="00ED55D7" w:rsidRPr="00F267AF" w:rsidRDefault="00ED55D7" w:rsidP="00ED55D7">
      <w:pPr>
        <w:pStyle w:val="PL"/>
      </w:pPr>
      <w:r w:rsidRPr="00F267AF">
        <w:t xml:space="preserve">    NotificationControl:</w:t>
      </w:r>
    </w:p>
    <w:p w14:paraId="055CC76D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535B62C2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73E89539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3CB1A95D" w14:textId="77777777" w:rsidR="00ED55D7" w:rsidRPr="00F267AF" w:rsidRDefault="00ED55D7" w:rsidP="00ED55D7">
      <w:pPr>
        <w:pStyle w:val="PL"/>
      </w:pPr>
      <w:r w:rsidRPr="00F267AF">
        <w:t xml:space="preserve">            - REQUESTED</w:t>
      </w:r>
    </w:p>
    <w:p w14:paraId="06BB1FCB" w14:textId="77777777" w:rsidR="00ED55D7" w:rsidRPr="00F267AF" w:rsidRDefault="00ED55D7" w:rsidP="00ED55D7">
      <w:pPr>
        <w:pStyle w:val="PL"/>
      </w:pPr>
      <w:r w:rsidRPr="00F267AF">
        <w:t xml:space="preserve">            - NOT_REQUESTED</w:t>
      </w:r>
    </w:p>
    <w:p w14:paraId="53BF5B6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F226225" w14:textId="77777777" w:rsidR="00ED55D7" w:rsidRPr="00F267AF" w:rsidRDefault="00ED55D7" w:rsidP="00ED55D7">
      <w:pPr>
        <w:pStyle w:val="PL"/>
      </w:pPr>
      <w:r w:rsidRPr="00F267AF">
        <w:t xml:space="preserve">    NotificationControlRm:</w:t>
      </w:r>
    </w:p>
    <w:p w14:paraId="151C1C95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72812C69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0919F65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4D9CCB38" w14:textId="77777777" w:rsidR="00ED55D7" w:rsidRPr="00F267AF" w:rsidRDefault="00ED55D7" w:rsidP="00ED55D7">
      <w:pPr>
        <w:pStyle w:val="PL"/>
      </w:pPr>
      <w:r w:rsidRPr="00F267AF">
        <w:t xml:space="preserve">            - REQUESTED</w:t>
      </w:r>
    </w:p>
    <w:p w14:paraId="132D01E8" w14:textId="77777777" w:rsidR="00ED55D7" w:rsidRPr="00F267AF" w:rsidRDefault="00ED55D7" w:rsidP="00ED55D7">
      <w:pPr>
        <w:pStyle w:val="PL"/>
      </w:pPr>
      <w:r w:rsidRPr="00F267AF">
        <w:t xml:space="preserve">            - NOT_REQUESTED</w:t>
      </w:r>
    </w:p>
    <w:p w14:paraId="40AEDD9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F7818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D5FA24C" w14:textId="77777777" w:rsidR="00ED55D7" w:rsidRPr="00F267AF" w:rsidRDefault="00ED55D7" w:rsidP="00ED55D7">
      <w:pPr>
        <w:pStyle w:val="PL"/>
      </w:pPr>
      <w:r w:rsidRPr="00F267AF">
        <w:t xml:space="preserve">    QosResourceType:</w:t>
      </w:r>
    </w:p>
    <w:p w14:paraId="28E1EB51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7E0D549E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0743B91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661E016A" w14:textId="77777777" w:rsidR="00ED55D7" w:rsidRPr="00F267AF" w:rsidRDefault="00ED55D7" w:rsidP="00ED55D7">
      <w:pPr>
        <w:pStyle w:val="PL"/>
      </w:pPr>
      <w:r w:rsidRPr="00F267AF">
        <w:t xml:space="preserve">            - NON_GBR</w:t>
      </w:r>
    </w:p>
    <w:p w14:paraId="2829343F" w14:textId="77777777" w:rsidR="00ED55D7" w:rsidRPr="00F267AF" w:rsidRDefault="00ED55D7" w:rsidP="00ED55D7">
      <w:pPr>
        <w:pStyle w:val="PL"/>
      </w:pPr>
      <w:r w:rsidRPr="00F267AF">
        <w:t xml:space="preserve">            - NON_CRITICAL_GBR</w:t>
      </w:r>
    </w:p>
    <w:p w14:paraId="4FC62E93" w14:textId="77777777" w:rsidR="00ED55D7" w:rsidRPr="00F267AF" w:rsidRDefault="00ED55D7" w:rsidP="00ED55D7">
      <w:pPr>
        <w:pStyle w:val="PL"/>
      </w:pPr>
      <w:r w:rsidRPr="00F267AF">
        <w:t xml:space="preserve">            - CRITICAL_GBR</w:t>
      </w:r>
    </w:p>
    <w:p w14:paraId="00F5A7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B27BB21" w14:textId="77777777" w:rsidR="00ED55D7" w:rsidRPr="00F267AF" w:rsidRDefault="00ED55D7" w:rsidP="00ED55D7">
      <w:pPr>
        <w:pStyle w:val="PL"/>
      </w:pPr>
      <w:r w:rsidRPr="00F267AF">
        <w:t xml:space="preserve">    QosResourceTypeRm:</w:t>
      </w:r>
    </w:p>
    <w:p w14:paraId="6E42D4D3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14EBA75A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2F7FF58C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5AFBCB22" w14:textId="77777777" w:rsidR="00ED55D7" w:rsidRPr="00F267AF" w:rsidRDefault="00ED55D7" w:rsidP="00ED55D7">
      <w:pPr>
        <w:pStyle w:val="PL"/>
      </w:pPr>
      <w:r w:rsidRPr="00F267AF">
        <w:t xml:space="preserve">            - NON_GBR</w:t>
      </w:r>
    </w:p>
    <w:p w14:paraId="08ACB7F0" w14:textId="77777777" w:rsidR="00ED55D7" w:rsidRPr="00F267AF" w:rsidRDefault="00ED55D7" w:rsidP="00ED55D7">
      <w:pPr>
        <w:pStyle w:val="PL"/>
      </w:pPr>
      <w:r w:rsidRPr="00F267AF">
        <w:t xml:space="preserve">            - NON_CRITICAL_GBR</w:t>
      </w:r>
    </w:p>
    <w:p w14:paraId="65192AD5" w14:textId="77777777" w:rsidR="00ED55D7" w:rsidRPr="00F267AF" w:rsidRDefault="00ED55D7" w:rsidP="00ED55D7">
      <w:pPr>
        <w:pStyle w:val="PL"/>
      </w:pPr>
      <w:r w:rsidRPr="00F267AF">
        <w:t xml:space="preserve">            - CRITICAL_GBR</w:t>
      </w:r>
    </w:p>
    <w:p w14:paraId="118D13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C322BC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BC765E9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14:paraId="0B9D8107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346B93CE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1E120A66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3525A640" w14:textId="77777777" w:rsidR="00ED55D7" w:rsidRPr="00F267AF" w:rsidRDefault="00ED55D7" w:rsidP="00ED55D7">
      <w:pPr>
        <w:pStyle w:val="PL"/>
      </w:pPr>
      <w:r w:rsidRPr="00F267AF">
        <w:t xml:space="preserve">            - </w:t>
      </w:r>
      <w:r>
        <w:t>MORE_LIKELY</w:t>
      </w:r>
    </w:p>
    <w:p w14:paraId="0067ABC3" w14:textId="77777777" w:rsidR="00ED55D7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4350865" w14:textId="77777777" w:rsidR="00ED55D7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8FD9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68A2920" w14:textId="77777777" w:rsidR="00ED55D7" w:rsidRPr="00F267AF" w:rsidRDefault="00ED55D7" w:rsidP="00ED55D7">
      <w:pPr>
        <w:pStyle w:val="PL"/>
        <w:rPr>
          <w:lang w:val="en-US"/>
        </w:rPr>
      </w:pPr>
    </w:p>
    <w:p w14:paraId="1D586B7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41EBE7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0A7CE09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3C033FA" w14:textId="77777777" w:rsidR="00ED55D7" w:rsidRPr="00F267AF" w:rsidRDefault="00ED55D7" w:rsidP="00ED55D7">
      <w:pPr>
        <w:pStyle w:val="PL"/>
        <w:rPr>
          <w:lang w:val="en-US"/>
        </w:rPr>
      </w:pPr>
    </w:p>
    <w:p w14:paraId="2F96F01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14:paraId="4C8555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2405DC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A5B05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0FDF1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6919C35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1C675D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4467FA5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63FC4C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611842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ACE4E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57AB603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6496DCD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0AA3338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14:paraId="31FC42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58159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E5B424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E0B841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'#/components/schemas/ArpPriorityLevel'</w:t>
      </w:r>
    </w:p>
    <w:p w14:paraId="2AD7A42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2DC1235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6574A84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47687B1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0E461B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2A3C07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4F1C3B2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0916F6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510BCA2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C57DF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14:paraId="621DE3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FAEED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4E625B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6C42DA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5BC200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3C87FF8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4863E3D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B27C5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7FC08F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19537EB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AmbrRm:</w:t>
      </w:r>
    </w:p>
    <w:p w14:paraId="333006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713B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707B18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1D3144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061739A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440AE40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70D9C0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CB202F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042886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21C7AA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3EE90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14:paraId="72387DE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C43A87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AA1CB7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14:paraId="3C0895E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14:paraId="306AFB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13444B5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3E0B52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14:paraId="5367CE3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14:paraId="505DE64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14:paraId="3D58C9C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14:paraId="12428F4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1E8017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3315286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4DBB2A7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2059028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1C2D3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14:paraId="7A287E8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7E8B00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14:paraId="3593617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14:paraId="720E1F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14:paraId="22E760C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1779F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51DDF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6608EF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7FD946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4D7A90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7217BC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13AA4E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079B5B8A" w14:textId="77777777" w:rsidR="00ED55D7" w:rsidRPr="00F267AF" w:rsidRDefault="00ED55D7" w:rsidP="00ED55D7">
      <w:pPr>
        <w:pStyle w:val="PL"/>
      </w:pPr>
      <w:r w:rsidRPr="00F267AF">
        <w:t xml:space="preserve">      minProperties: 0</w:t>
      </w:r>
    </w:p>
    <w:p w14:paraId="6E137D6B" w14:textId="77777777" w:rsidR="00ED55D7" w:rsidRPr="00F267AF" w:rsidRDefault="00ED55D7" w:rsidP="00ED55D7">
      <w:pPr>
        <w:pStyle w:val="PL"/>
        <w:rPr>
          <w:lang w:val="en-US"/>
        </w:rPr>
      </w:pPr>
    </w:p>
    <w:p w14:paraId="7CBF6C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6A7DE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Trace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5.6</w:t>
      </w:r>
    </w:p>
    <w:p w14:paraId="0118C1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DBB27EB" w14:textId="77777777" w:rsidR="00ED55D7" w:rsidRPr="00F267AF" w:rsidRDefault="00ED55D7" w:rsidP="00ED55D7">
      <w:pPr>
        <w:pStyle w:val="PL"/>
        <w:rPr>
          <w:lang w:val="en-US"/>
        </w:rPr>
      </w:pPr>
    </w:p>
    <w:p w14:paraId="7FF730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90D54F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F81668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246A72D" w14:textId="77777777" w:rsidR="00ED55D7" w:rsidRPr="00F267AF" w:rsidRDefault="00ED55D7" w:rsidP="00ED55D7">
      <w:pPr>
        <w:pStyle w:val="PL"/>
      </w:pPr>
      <w:r w:rsidRPr="00F267AF">
        <w:t>#</w:t>
      </w:r>
    </w:p>
    <w:p w14:paraId="2B883F4B" w14:textId="77777777" w:rsidR="00ED55D7" w:rsidRPr="00F267AF" w:rsidRDefault="00ED55D7" w:rsidP="00ED55D7">
      <w:pPr>
        <w:pStyle w:val="PL"/>
      </w:pPr>
      <w:r w:rsidRPr="00F267AF">
        <w:t>#</w:t>
      </w:r>
    </w:p>
    <w:p w14:paraId="24F0E0D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47EE3B3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963C0FF" w14:textId="77777777" w:rsidR="00ED55D7" w:rsidRPr="00F267AF" w:rsidRDefault="00ED55D7" w:rsidP="00ED55D7">
      <w:pPr>
        <w:pStyle w:val="PL"/>
      </w:pPr>
      <w:r w:rsidRPr="00F267AF">
        <w:t xml:space="preserve">    TraceDepth:</w:t>
      </w:r>
    </w:p>
    <w:p w14:paraId="22EFB9B3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61B3D14E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4A718FE7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01AA6059" w14:textId="77777777" w:rsidR="00ED55D7" w:rsidRPr="00F267AF" w:rsidRDefault="00ED55D7" w:rsidP="00ED55D7">
      <w:pPr>
        <w:pStyle w:val="PL"/>
      </w:pPr>
      <w:r w:rsidRPr="00F267AF">
        <w:t xml:space="preserve">            - MINIMUM</w:t>
      </w:r>
    </w:p>
    <w:p w14:paraId="003ED821" w14:textId="77777777" w:rsidR="00ED55D7" w:rsidRPr="00F267AF" w:rsidRDefault="00ED55D7" w:rsidP="00ED55D7">
      <w:pPr>
        <w:pStyle w:val="PL"/>
      </w:pPr>
      <w:r w:rsidRPr="00F267AF">
        <w:lastRenderedPageBreak/>
        <w:t xml:space="preserve">            - MEDIUM</w:t>
      </w:r>
    </w:p>
    <w:p w14:paraId="05F61A66" w14:textId="77777777" w:rsidR="00ED55D7" w:rsidRPr="00F267AF" w:rsidRDefault="00ED55D7" w:rsidP="00ED55D7">
      <w:pPr>
        <w:pStyle w:val="PL"/>
      </w:pPr>
      <w:r w:rsidRPr="00F267AF">
        <w:t xml:space="preserve">            - MAXIMUM</w:t>
      </w:r>
    </w:p>
    <w:p w14:paraId="4D5F6C34" w14:textId="77777777" w:rsidR="00ED55D7" w:rsidRPr="00F267AF" w:rsidRDefault="00ED55D7" w:rsidP="00ED55D7">
      <w:pPr>
        <w:pStyle w:val="PL"/>
      </w:pPr>
      <w:r w:rsidRPr="00F267AF">
        <w:t xml:space="preserve">            - MINIMUM_WO_VENDOR_EXTENSION</w:t>
      </w:r>
    </w:p>
    <w:p w14:paraId="60C6D679" w14:textId="77777777" w:rsidR="00ED55D7" w:rsidRPr="00F267AF" w:rsidRDefault="00ED55D7" w:rsidP="00ED55D7">
      <w:pPr>
        <w:pStyle w:val="PL"/>
      </w:pPr>
      <w:r w:rsidRPr="00F267AF">
        <w:t xml:space="preserve">            - MEDIUM_WO_VENDOR_EXTENSION</w:t>
      </w:r>
    </w:p>
    <w:p w14:paraId="471EC556" w14:textId="77777777" w:rsidR="00ED55D7" w:rsidRPr="00F267AF" w:rsidRDefault="00ED55D7" w:rsidP="00ED55D7">
      <w:pPr>
        <w:pStyle w:val="PL"/>
      </w:pPr>
      <w:r w:rsidRPr="00F267AF">
        <w:t xml:space="preserve">            - MAXIMUM_WO_VENDOR_EXTENSION</w:t>
      </w:r>
    </w:p>
    <w:p w14:paraId="028544D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DAFBD35" w14:textId="77777777" w:rsidR="00ED55D7" w:rsidRPr="00F267AF" w:rsidRDefault="00ED55D7" w:rsidP="00ED55D7">
      <w:pPr>
        <w:pStyle w:val="PL"/>
      </w:pPr>
      <w:r w:rsidRPr="00F267AF">
        <w:t xml:space="preserve">    TraceDepthRm:</w:t>
      </w:r>
    </w:p>
    <w:p w14:paraId="69FA7BD0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496CB813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ADE7EC0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74B18162" w14:textId="77777777" w:rsidR="00ED55D7" w:rsidRPr="00F267AF" w:rsidRDefault="00ED55D7" w:rsidP="00ED55D7">
      <w:pPr>
        <w:pStyle w:val="PL"/>
      </w:pPr>
      <w:r w:rsidRPr="00F267AF">
        <w:t xml:space="preserve">            - MINIMUM</w:t>
      </w:r>
    </w:p>
    <w:p w14:paraId="58BD93B2" w14:textId="77777777" w:rsidR="00ED55D7" w:rsidRPr="00F267AF" w:rsidRDefault="00ED55D7" w:rsidP="00ED55D7">
      <w:pPr>
        <w:pStyle w:val="PL"/>
      </w:pPr>
      <w:r w:rsidRPr="00F267AF">
        <w:t xml:space="preserve">            - MEDIUM</w:t>
      </w:r>
    </w:p>
    <w:p w14:paraId="7BD800AE" w14:textId="77777777" w:rsidR="00ED55D7" w:rsidRPr="00F267AF" w:rsidRDefault="00ED55D7" w:rsidP="00ED55D7">
      <w:pPr>
        <w:pStyle w:val="PL"/>
      </w:pPr>
      <w:r w:rsidRPr="00F267AF">
        <w:t xml:space="preserve">            - MAXIMUM</w:t>
      </w:r>
    </w:p>
    <w:p w14:paraId="289F1E6E" w14:textId="77777777" w:rsidR="00ED55D7" w:rsidRPr="00F267AF" w:rsidRDefault="00ED55D7" w:rsidP="00ED55D7">
      <w:pPr>
        <w:pStyle w:val="PL"/>
      </w:pPr>
      <w:r w:rsidRPr="00F267AF">
        <w:t xml:space="preserve">            - MINIMUM_WO_VENDOR_EXTENSION</w:t>
      </w:r>
    </w:p>
    <w:p w14:paraId="7B5F2851" w14:textId="77777777" w:rsidR="00ED55D7" w:rsidRPr="00F267AF" w:rsidRDefault="00ED55D7" w:rsidP="00ED55D7">
      <w:pPr>
        <w:pStyle w:val="PL"/>
      </w:pPr>
      <w:r w:rsidRPr="00F267AF">
        <w:t xml:space="preserve">            - MEDIUM_WO_VENDOR_EXTENSION</w:t>
      </w:r>
    </w:p>
    <w:p w14:paraId="0C9A9AC6" w14:textId="77777777" w:rsidR="00ED55D7" w:rsidRPr="00F267AF" w:rsidRDefault="00ED55D7" w:rsidP="00ED55D7">
      <w:pPr>
        <w:pStyle w:val="PL"/>
      </w:pPr>
      <w:r w:rsidRPr="00F267AF">
        <w:t xml:space="preserve">            - MAXIMUM_WO_VENDOR_EXTENSION</w:t>
      </w:r>
    </w:p>
    <w:p w14:paraId="22304E6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23CD9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375B3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5838A8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1265F5D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C953E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14:paraId="3479753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292EE1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9C4AE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9724B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14:paraId="50C0CE73" w14:textId="77777777" w:rsidR="00ED55D7" w:rsidRPr="00F267AF" w:rsidRDefault="00ED55D7" w:rsidP="00ED55D7">
      <w:pPr>
        <w:pStyle w:val="PL"/>
      </w:pPr>
      <w:r w:rsidRPr="00F267AF">
        <w:t xml:space="preserve">          type: string</w:t>
      </w:r>
    </w:p>
    <w:p w14:paraId="0FBCF210" w14:textId="77777777" w:rsidR="00ED55D7" w:rsidRPr="00F267AF" w:rsidRDefault="00ED55D7" w:rsidP="00ED55D7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14:paraId="5E9F12F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14:paraId="17A6C48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14:paraId="73CE371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14:paraId="4925966C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4208984F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5EC7D7D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14:paraId="33AFC4A5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7917C59B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2004B9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14:paraId="703D122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71EE2C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14:paraId="592DE5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50BD852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14:paraId="11A9FD8A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41705ED7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0EF331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2BBFBD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14:paraId="20B9276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14:paraId="7A2921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14:paraId="16FE28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14:paraId="2F57BB2F" w14:textId="77777777" w:rsidR="00ED55D7" w:rsidRDefault="00ED55D7" w:rsidP="00ED55D7">
      <w:pPr>
        <w:pStyle w:val="PL"/>
        <w:rPr>
          <w:lang w:val="en-US"/>
        </w:rPr>
      </w:pPr>
    </w:p>
    <w:p w14:paraId="53B4D171" w14:textId="77777777" w:rsidR="00ED55D7" w:rsidRDefault="00ED55D7" w:rsidP="00ED55D7">
      <w:pPr>
        <w:pStyle w:val="PL"/>
        <w:rPr>
          <w:lang w:val="en-US"/>
        </w:rPr>
      </w:pPr>
    </w:p>
    <w:p w14:paraId="5AD3ADF2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 Data Types related to 5G ODB as defined in clause 5.7</w:t>
      </w:r>
    </w:p>
    <w:p w14:paraId="05C50B36" w14:textId="77777777" w:rsidR="00ED55D7" w:rsidRDefault="00ED55D7" w:rsidP="00ED55D7">
      <w:pPr>
        <w:pStyle w:val="PL"/>
        <w:rPr>
          <w:lang w:val="en-US"/>
        </w:rPr>
      </w:pPr>
    </w:p>
    <w:p w14:paraId="734BD87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3FBCB38F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45415CE0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7794D4BD" w14:textId="77777777" w:rsidR="00ED55D7" w:rsidRDefault="00ED55D7" w:rsidP="00ED55D7">
      <w:pPr>
        <w:pStyle w:val="PL"/>
      </w:pPr>
      <w:r>
        <w:t>#</w:t>
      </w:r>
    </w:p>
    <w:p w14:paraId="23B24EEC" w14:textId="77777777" w:rsidR="00ED55D7" w:rsidRDefault="00ED55D7" w:rsidP="00ED55D7">
      <w:pPr>
        <w:pStyle w:val="PL"/>
      </w:pPr>
      <w:r>
        <w:t>#</w:t>
      </w:r>
    </w:p>
    <w:p w14:paraId="0A8A7BBE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7DB9F0D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6159CA50" w14:textId="77777777" w:rsidR="00ED55D7" w:rsidRDefault="00ED55D7" w:rsidP="00ED55D7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4CB3474A" w14:textId="77777777" w:rsidR="00ED55D7" w:rsidRDefault="00ED55D7" w:rsidP="00ED55D7">
      <w:pPr>
        <w:pStyle w:val="PL"/>
      </w:pPr>
      <w:r>
        <w:t xml:space="preserve">      anyOf:</w:t>
      </w:r>
    </w:p>
    <w:p w14:paraId="14C2AEC3" w14:textId="77777777" w:rsidR="00ED55D7" w:rsidRDefault="00ED55D7" w:rsidP="00ED55D7">
      <w:pPr>
        <w:pStyle w:val="PL"/>
      </w:pPr>
      <w:r>
        <w:t xml:space="preserve">        - type: string</w:t>
      </w:r>
    </w:p>
    <w:p w14:paraId="0BB73041" w14:textId="77777777" w:rsidR="00ED55D7" w:rsidRDefault="00ED55D7" w:rsidP="00ED55D7">
      <w:pPr>
        <w:pStyle w:val="PL"/>
      </w:pPr>
      <w:r>
        <w:t xml:space="preserve">          enum:</w:t>
      </w:r>
    </w:p>
    <w:p w14:paraId="0DC2F70C" w14:textId="77777777" w:rsidR="00ED55D7" w:rsidRDefault="00ED55D7" w:rsidP="00ED55D7">
      <w:pPr>
        <w:pStyle w:val="PL"/>
      </w:pPr>
      <w:r>
        <w:t xml:space="preserve">            - OUTSIDE_HOME_PLMN</w:t>
      </w:r>
    </w:p>
    <w:p w14:paraId="0B8C3B23" w14:textId="77777777" w:rsidR="00ED55D7" w:rsidRDefault="00ED55D7" w:rsidP="00ED55D7">
      <w:pPr>
        <w:pStyle w:val="PL"/>
      </w:pPr>
      <w:r>
        <w:t xml:space="preserve">            - OUTSIDE_HOME_PLMN_COUNTRY</w:t>
      </w:r>
    </w:p>
    <w:p w14:paraId="1DC574E6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B226476" w14:textId="77777777" w:rsidR="00ED55D7" w:rsidRDefault="00ED55D7" w:rsidP="00ED55D7">
      <w:pPr>
        <w:pStyle w:val="PL"/>
      </w:pPr>
    </w:p>
    <w:p w14:paraId="3174D298" w14:textId="77777777" w:rsidR="00ED55D7" w:rsidRDefault="00ED55D7" w:rsidP="00ED55D7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69BFCEE2" w14:textId="77777777" w:rsidR="00ED55D7" w:rsidRDefault="00ED55D7" w:rsidP="00ED55D7">
      <w:pPr>
        <w:pStyle w:val="PL"/>
      </w:pPr>
      <w:r>
        <w:t xml:space="preserve">      anyOf:</w:t>
      </w:r>
    </w:p>
    <w:p w14:paraId="7E70A0BE" w14:textId="77777777" w:rsidR="00ED55D7" w:rsidRDefault="00ED55D7" w:rsidP="00ED55D7">
      <w:pPr>
        <w:pStyle w:val="PL"/>
      </w:pPr>
      <w:r>
        <w:t xml:space="preserve">        - type: string</w:t>
      </w:r>
    </w:p>
    <w:p w14:paraId="41D3A7C3" w14:textId="77777777" w:rsidR="00ED55D7" w:rsidRDefault="00ED55D7" w:rsidP="00ED55D7">
      <w:pPr>
        <w:pStyle w:val="PL"/>
      </w:pPr>
      <w:r>
        <w:t xml:space="preserve">          enum:</w:t>
      </w:r>
    </w:p>
    <w:p w14:paraId="6FD7BEBA" w14:textId="77777777" w:rsidR="00ED55D7" w:rsidRDefault="00ED55D7" w:rsidP="00ED55D7">
      <w:pPr>
        <w:pStyle w:val="PL"/>
      </w:pPr>
      <w:r>
        <w:t xml:space="preserve">            - ALL_PACKET_SERVICES</w:t>
      </w:r>
    </w:p>
    <w:p w14:paraId="42BCCC13" w14:textId="77777777" w:rsidR="00ED55D7" w:rsidRDefault="00ED55D7" w:rsidP="00ED55D7">
      <w:pPr>
        <w:pStyle w:val="PL"/>
      </w:pPr>
      <w:r>
        <w:t xml:space="preserve">            - ROAMER_ACCESS_HPLMN_AP</w:t>
      </w:r>
    </w:p>
    <w:p w14:paraId="5FEDBAF5" w14:textId="77777777" w:rsidR="00ED55D7" w:rsidRDefault="00ED55D7" w:rsidP="00ED55D7">
      <w:pPr>
        <w:pStyle w:val="PL"/>
      </w:pPr>
      <w:r>
        <w:t xml:space="preserve">            - ROAMER_ACCESS_VPLMN_AP</w:t>
      </w:r>
    </w:p>
    <w:p w14:paraId="3E2A42D6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652F2E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73DFFC7" w14:textId="77777777" w:rsidR="00ED55D7" w:rsidRDefault="00ED55D7" w:rsidP="00ED55D7">
      <w:pPr>
        <w:pStyle w:val="PL"/>
        <w:rPr>
          <w:lang w:val="en-US"/>
        </w:rPr>
      </w:pPr>
    </w:p>
    <w:p w14:paraId="508A7066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6A06E39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lastRenderedPageBreak/>
        <w:t># STRUCTURED DATA TYPES</w:t>
      </w:r>
    </w:p>
    <w:p w14:paraId="25567007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0014714C" w14:textId="77777777" w:rsidR="00ED55D7" w:rsidRDefault="00ED55D7" w:rsidP="00ED55D7">
      <w:pPr>
        <w:pStyle w:val="PL"/>
        <w:rPr>
          <w:lang w:val="en-US"/>
        </w:rPr>
      </w:pPr>
    </w:p>
    <w:p w14:paraId="2B4B1F4B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7BFC39F0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47B4C9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EF3B97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0FCDEF05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6A573A27" w14:textId="77777777" w:rsidR="00ED55D7" w:rsidRDefault="00ED55D7" w:rsidP="00ED55D7">
      <w:pPr>
        <w:pStyle w:val="PL"/>
        <w:rPr>
          <w:lang w:val="en-US"/>
        </w:rPr>
      </w:pPr>
    </w:p>
    <w:p w14:paraId="2F5ED1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3A61A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</w:t>
      </w:r>
      <w:r>
        <w:rPr>
          <w:lang w:val="en-US"/>
        </w:rPr>
        <w:t>8</w:t>
      </w:r>
    </w:p>
    <w:p w14:paraId="765272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3F49526" w14:textId="77777777" w:rsidR="00ED55D7" w:rsidRPr="00F267AF" w:rsidRDefault="00ED55D7" w:rsidP="00ED55D7">
      <w:pPr>
        <w:pStyle w:val="PL"/>
        <w:rPr>
          <w:lang w:val="en-US"/>
        </w:rPr>
      </w:pPr>
    </w:p>
    <w:p w14:paraId="690AC5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D4E1C6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8A512E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D3268D" w14:textId="77777777" w:rsidR="00ED55D7" w:rsidRDefault="00ED55D7" w:rsidP="00ED55D7">
      <w:pPr>
        <w:pStyle w:val="PL"/>
      </w:pPr>
      <w:r w:rsidRPr="00F267AF">
        <w:t>#</w:t>
      </w:r>
    </w:p>
    <w:p w14:paraId="327AA1A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14:paraId="25984083" w14:textId="77777777" w:rsidR="00ED55D7" w:rsidRPr="00F267AF" w:rsidRDefault="00ED55D7" w:rsidP="00ED55D7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5CEFA7F2" w14:textId="77777777" w:rsidR="00ED55D7" w:rsidRDefault="00ED55D7" w:rsidP="00ED55D7">
      <w:pPr>
        <w:pStyle w:val="PL"/>
        <w:rPr>
          <w:lang w:val="en-US"/>
        </w:rPr>
      </w:pPr>
    </w:p>
    <w:p w14:paraId="710ADE4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14:paraId="48FD60AB" w14:textId="77777777" w:rsidR="00ED55D7" w:rsidRPr="00F267AF" w:rsidRDefault="00ED55D7" w:rsidP="00ED55D7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3B72601B" w14:textId="77777777" w:rsidR="00ED55D7" w:rsidRDefault="00ED55D7" w:rsidP="00ED55D7">
      <w:pPr>
        <w:pStyle w:val="PL"/>
        <w:rPr>
          <w:lang w:val="en-US"/>
        </w:rPr>
      </w:pPr>
    </w:p>
    <w:p w14:paraId="2DDDB97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14:paraId="2E1FB80F" w14:textId="77777777" w:rsidR="00ED55D7" w:rsidRPr="00F267AF" w:rsidRDefault="00ED55D7" w:rsidP="00ED55D7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11E4DE09" w14:textId="77777777" w:rsidR="00ED55D7" w:rsidRPr="00F267AF" w:rsidRDefault="00ED55D7" w:rsidP="00ED55D7">
      <w:pPr>
        <w:pStyle w:val="PL"/>
        <w:rPr>
          <w:lang w:val="en-US"/>
        </w:rPr>
      </w:pPr>
    </w:p>
    <w:p w14:paraId="1426B6CB" w14:textId="77777777" w:rsidR="00ED55D7" w:rsidRPr="00F267AF" w:rsidRDefault="00ED55D7" w:rsidP="00ED55D7">
      <w:pPr>
        <w:pStyle w:val="PL"/>
      </w:pPr>
    </w:p>
    <w:p w14:paraId="2C3F5414" w14:textId="77777777" w:rsidR="00ED55D7" w:rsidRPr="00F267AF" w:rsidRDefault="00ED55D7" w:rsidP="00ED55D7">
      <w:pPr>
        <w:pStyle w:val="PL"/>
      </w:pPr>
      <w:r w:rsidRPr="00F267AF">
        <w:t>#</w:t>
      </w:r>
    </w:p>
    <w:p w14:paraId="14893DF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7019DC4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B24838F" w14:textId="77777777" w:rsidR="00ED55D7" w:rsidRDefault="00ED55D7" w:rsidP="00ED55D7">
      <w:pPr>
        <w:pStyle w:val="PL"/>
      </w:pPr>
    </w:p>
    <w:p w14:paraId="32D7D0D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C7415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2C5AAB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D7E1FD5" w14:textId="77777777" w:rsidR="00ED55D7" w:rsidRPr="002E5CBA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5A97FCFA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3D0F16B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1CA4D3E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59022647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42835B11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44497CE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248BE8C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BC2CF8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0BA089F9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8D9C8B6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5F5AAE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7CA985DA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0E80EFAA" w14:textId="77777777" w:rsidR="00ED55D7" w:rsidRDefault="00ED55D7" w:rsidP="00ED55D7">
      <w:pPr>
        <w:pStyle w:val="PL"/>
        <w:rPr>
          <w:lang w:val="en-US"/>
        </w:rPr>
      </w:pPr>
    </w:p>
    <w:p w14:paraId="0376FCCA" w14:textId="77777777" w:rsidR="00ED55D7" w:rsidRPr="002E5CBA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06CC956C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18D010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96CB37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6A2CF0DB" w14:textId="77777777" w:rsidR="00ED55D7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5920F69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60A11AC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1F8D4446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0980EE3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323ED9EB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303AD97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5CB5CD46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4590D9DC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6102A82F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DFAF60E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14:paraId="5FBE4EE6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22E5C943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6466E4E8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5A6882C1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766D0438" w14:textId="77777777" w:rsidR="00ED55D7" w:rsidRDefault="00ED55D7" w:rsidP="00ED55D7">
      <w:pPr>
        <w:pStyle w:val="PL"/>
        <w:rPr>
          <w:lang w:val="en-US"/>
        </w:rPr>
      </w:pPr>
    </w:p>
    <w:p w14:paraId="4F47DDF1" w14:textId="77777777" w:rsidR="00ED55D7" w:rsidRPr="002E5CBA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SecondaryRatUsageInfo</w:t>
      </w:r>
      <w:r w:rsidRPr="002E5CBA">
        <w:rPr>
          <w:lang w:val="en-US"/>
        </w:rPr>
        <w:t>:</w:t>
      </w:r>
    </w:p>
    <w:p w14:paraId="131A3B4C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06196CB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AE2CED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1A254FD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2474C73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2F0A85B5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1B8419A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4B98A6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6CFFB356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88FD83D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pduSessionUsageData</w:t>
      </w:r>
      <w:r w:rsidRPr="002E5CBA">
        <w:rPr>
          <w:lang w:val="en-US"/>
        </w:rPr>
        <w:t>:</w:t>
      </w:r>
    </w:p>
    <w:p w14:paraId="3167688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72146F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2ABBE8F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VolumeTimedReport</w:t>
      </w:r>
      <w:r w:rsidRPr="002E5CBA">
        <w:rPr>
          <w:lang w:val="en-US"/>
        </w:rPr>
        <w:t>'</w:t>
      </w:r>
    </w:p>
    <w:p w14:paraId="11BA251B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D2E364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0E53ED9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secondaryRatType</w:t>
      </w:r>
    </w:p>
    <w:p w14:paraId="55A8EABD" w14:textId="77777777" w:rsidR="00ED55D7" w:rsidRPr="002E5CBA" w:rsidRDefault="00ED55D7" w:rsidP="00ED55D7">
      <w:pPr>
        <w:pStyle w:val="PL"/>
        <w:rPr>
          <w:lang w:val="en-US"/>
        </w:rPr>
      </w:pPr>
    </w:p>
    <w:p w14:paraId="4C4241AE" w14:textId="77777777" w:rsidR="00ED55D7" w:rsidRPr="002E5CBA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VolumeTimedReport</w:t>
      </w:r>
      <w:r w:rsidRPr="002E5CBA">
        <w:rPr>
          <w:lang w:val="en-US"/>
        </w:rPr>
        <w:t>:</w:t>
      </w:r>
    </w:p>
    <w:p w14:paraId="24DE9511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A09736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79C580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33E923A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1209E98E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2151BA4A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57646A3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424BCF2B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715782E1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4544DEE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7E285D25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D8A3FBC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6BBC13B1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294C6C02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73D84232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uplinkVolume</w:t>
      </w:r>
    </w:p>
    <w:p w14:paraId="4A705E37" w14:textId="77777777" w:rsidR="00ED55D7" w:rsidRPr="00F267AF" w:rsidRDefault="00ED55D7" w:rsidP="00ED55D7">
      <w:pPr>
        <w:pStyle w:val="PL"/>
        <w:rPr>
          <w:lang w:val="en-US"/>
        </w:rPr>
      </w:pPr>
    </w:p>
    <w:p w14:paraId="53DB4D1B" w14:textId="77777777" w:rsidR="00ED55D7" w:rsidRPr="00F267AF" w:rsidRDefault="00ED55D7" w:rsidP="00ED55D7">
      <w:pPr>
        <w:pStyle w:val="PL"/>
        <w:rPr>
          <w:lang w:val="en-US"/>
        </w:rPr>
      </w:pPr>
    </w:p>
    <w:p w14:paraId="1F29D8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366827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14:paraId="2EA76A1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9CE46B" w14:textId="77777777" w:rsidR="00ED55D7" w:rsidRPr="00F267AF" w:rsidRDefault="00ED55D7" w:rsidP="00ED55D7">
      <w:pPr>
        <w:pStyle w:val="PL"/>
        <w:rPr>
          <w:lang w:val="en-US"/>
        </w:rPr>
      </w:pPr>
    </w:p>
    <w:p w14:paraId="08F3B95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14:paraId="0919D14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14:paraId="3E7DD9F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14:paraId="7D1EF44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278D25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6CD8E9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587DC5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6C01CC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14:paraId="1C1207F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14:paraId="7AC812D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68880EA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46A73E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191EAE3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490ED18B" w14:textId="77777777" w:rsidR="00ED55D7" w:rsidRPr="00F267AF" w:rsidRDefault="00ED55D7" w:rsidP="00ED55D7">
      <w:pPr>
        <w:pStyle w:val="PL"/>
      </w:pPr>
      <w:r w:rsidRPr="00F267AF">
        <w:t xml:space="preserve">    '403':</w:t>
      </w:r>
    </w:p>
    <w:p w14:paraId="58899F9B" w14:textId="77777777" w:rsidR="00ED55D7" w:rsidRPr="00F267AF" w:rsidRDefault="00ED55D7" w:rsidP="00ED55D7">
      <w:pPr>
        <w:pStyle w:val="PL"/>
      </w:pPr>
      <w:r w:rsidRPr="00F267AF">
        <w:t xml:space="preserve">      description: Forbidden</w:t>
      </w:r>
    </w:p>
    <w:p w14:paraId="32BCDC8B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1265952B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5E184FD6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65BBADF1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6C0CD149" w14:textId="77777777" w:rsidR="00ED55D7" w:rsidRPr="00F267AF" w:rsidRDefault="00ED55D7" w:rsidP="00ED55D7">
      <w:pPr>
        <w:pStyle w:val="PL"/>
      </w:pPr>
      <w:r w:rsidRPr="00F267AF">
        <w:t xml:space="preserve">    '404':</w:t>
      </w:r>
    </w:p>
    <w:p w14:paraId="42C5DC73" w14:textId="77777777" w:rsidR="00ED55D7" w:rsidRPr="00F267AF" w:rsidRDefault="00ED55D7" w:rsidP="00ED55D7">
      <w:pPr>
        <w:pStyle w:val="PL"/>
      </w:pPr>
      <w:r w:rsidRPr="00F267AF">
        <w:t xml:space="preserve">      description: Not Found</w:t>
      </w:r>
    </w:p>
    <w:p w14:paraId="3BA6F63A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0F40EFBB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4939988C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419E14DE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6893529A" w14:textId="77777777" w:rsidR="00ED55D7" w:rsidRPr="00F267AF" w:rsidRDefault="00ED55D7" w:rsidP="00ED55D7">
      <w:pPr>
        <w:pStyle w:val="PL"/>
      </w:pPr>
      <w:r w:rsidRPr="00F267AF">
        <w:t xml:space="preserve">    '405':</w:t>
      </w:r>
    </w:p>
    <w:p w14:paraId="76D4C27F" w14:textId="77777777" w:rsidR="00ED55D7" w:rsidRPr="00F267AF" w:rsidRDefault="00ED55D7" w:rsidP="00ED55D7">
      <w:pPr>
        <w:pStyle w:val="PL"/>
      </w:pPr>
      <w:r w:rsidRPr="00F267AF">
        <w:t xml:space="preserve">      description: Method Not Allowed</w:t>
      </w:r>
    </w:p>
    <w:p w14:paraId="5B367932" w14:textId="77777777" w:rsidR="00ED55D7" w:rsidRPr="00F267AF" w:rsidRDefault="00ED55D7" w:rsidP="00ED55D7">
      <w:pPr>
        <w:pStyle w:val="PL"/>
      </w:pPr>
      <w:r w:rsidRPr="00F267AF">
        <w:t xml:space="preserve">    '408':</w:t>
      </w:r>
    </w:p>
    <w:p w14:paraId="53D46521" w14:textId="77777777" w:rsidR="00ED55D7" w:rsidRPr="00F267AF" w:rsidRDefault="00ED55D7" w:rsidP="00ED55D7">
      <w:pPr>
        <w:pStyle w:val="PL"/>
      </w:pPr>
      <w:r w:rsidRPr="00F267AF">
        <w:t xml:space="preserve">      description: Request Timeout</w:t>
      </w:r>
    </w:p>
    <w:p w14:paraId="16388765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11AEF075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7F4B65E8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0A917856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09C222E2" w14:textId="77777777" w:rsidR="00ED55D7" w:rsidRPr="00F267AF" w:rsidRDefault="00ED55D7" w:rsidP="00ED55D7">
      <w:pPr>
        <w:pStyle w:val="PL"/>
      </w:pPr>
      <w:r>
        <w:t xml:space="preserve">    '406</w:t>
      </w:r>
      <w:r w:rsidRPr="00F267AF">
        <w:t>':</w:t>
      </w:r>
    </w:p>
    <w:p w14:paraId="77C0EEF2" w14:textId="77777777" w:rsidR="00ED55D7" w:rsidRPr="00F267AF" w:rsidRDefault="00ED55D7" w:rsidP="00ED55D7">
      <w:pPr>
        <w:pStyle w:val="PL"/>
      </w:pPr>
      <w:r w:rsidRPr="00F267AF">
        <w:t xml:space="preserve">      description: </w:t>
      </w:r>
      <w:r w:rsidRPr="00CA0CBC">
        <w:t>406 Not Acceptable</w:t>
      </w:r>
    </w:p>
    <w:p w14:paraId="3F9BB89E" w14:textId="77777777" w:rsidR="00ED55D7" w:rsidRPr="00F267AF" w:rsidRDefault="00ED55D7" w:rsidP="00ED55D7">
      <w:pPr>
        <w:pStyle w:val="PL"/>
      </w:pPr>
      <w:r w:rsidRPr="00F267AF">
        <w:t xml:space="preserve">    '409':</w:t>
      </w:r>
    </w:p>
    <w:p w14:paraId="5406653B" w14:textId="77777777" w:rsidR="00ED55D7" w:rsidRPr="00F267AF" w:rsidRDefault="00ED55D7" w:rsidP="00ED55D7">
      <w:pPr>
        <w:pStyle w:val="PL"/>
      </w:pPr>
      <w:r w:rsidRPr="00F267AF">
        <w:t xml:space="preserve">      description: Conflict</w:t>
      </w:r>
    </w:p>
    <w:p w14:paraId="14666E7D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38A97406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57D4D003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1A3CE805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2D9DD4FE" w14:textId="77777777" w:rsidR="00ED55D7" w:rsidRPr="00F267AF" w:rsidRDefault="00ED55D7" w:rsidP="00ED55D7">
      <w:pPr>
        <w:pStyle w:val="PL"/>
      </w:pPr>
      <w:r w:rsidRPr="00F267AF">
        <w:t xml:space="preserve">    '410':</w:t>
      </w:r>
    </w:p>
    <w:p w14:paraId="1B00F190" w14:textId="77777777" w:rsidR="00ED55D7" w:rsidRPr="00F267AF" w:rsidRDefault="00ED55D7" w:rsidP="00ED55D7">
      <w:pPr>
        <w:pStyle w:val="PL"/>
      </w:pPr>
      <w:r w:rsidRPr="00F267AF">
        <w:t xml:space="preserve">      description: Gone</w:t>
      </w:r>
    </w:p>
    <w:p w14:paraId="0E3FDA43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42A4F19D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4CD5F37E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46EB1259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432BB78C" w14:textId="77777777" w:rsidR="00ED55D7" w:rsidRPr="00F267AF" w:rsidRDefault="00ED55D7" w:rsidP="00ED55D7">
      <w:pPr>
        <w:pStyle w:val="PL"/>
      </w:pPr>
      <w:r w:rsidRPr="00F267AF">
        <w:t xml:space="preserve">    '411':</w:t>
      </w:r>
    </w:p>
    <w:p w14:paraId="7F2D602E" w14:textId="77777777" w:rsidR="00ED55D7" w:rsidRPr="00F267AF" w:rsidRDefault="00ED55D7" w:rsidP="00ED55D7">
      <w:pPr>
        <w:pStyle w:val="PL"/>
      </w:pPr>
      <w:r w:rsidRPr="00F267AF">
        <w:lastRenderedPageBreak/>
        <w:t xml:space="preserve">      description: Length Required</w:t>
      </w:r>
    </w:p>
    <w:p w14:paraId="0ACFBB40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5E4F4783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22774E73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56094DCB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3DFA518B" w14:textId="77777777" w:rsidR="00ED55D7" w:rsidRPr="00F267AF" w:rsidRDefault="00ED55D7" w:rsidP="00ED55D7">
      <w:pPr>
        <w:pStyle w:val="PL"/>
      </w:pPr>
      <w:r>
        <w:t xml:space="preserve">    '412</w:t>
      </w:r>
      <w:r w:rsidRPr="00F267AF">
        <w:t>':</w:t>
      </w:r>
    </w:p>
    <w:p w14:paraId="47171172" w14:textId="77777777" w:rsidR="00ED55D7" w:rsidRPr="00F267AF" w:rsidRDefault="00ED55D7" w:rsidP="00ED55D7">
      <w:pPr>
        <w:pStyle w:val="PL"/>
      </w:pPr>
      <w:r w:rsidRPr="00F267AF">
        <w:t xml:space="preserve">      description: </w:t>
      </w:r>
      <w:r>
        <w:t>Precondition Failed</w:t>
      </w:r>
    </w:p>
    <w:p w14:paraId="5B0514FC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6D02E7D4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23849984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31022D34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3B8CEBF9" w14:textId="77777777" w:rsidR="00ED55D7" w:rsidRPr="00F267AF" w:rsidRDefault="00ED55D7" w:rsidP="00ED55D7">
      <w:pPr>
        <w:pStyle w:val="PL"/>
      </w:pPr>
      <w:r w:rsidRPr="00F267AF">
        <w:t xml:space="preserve">    '413':</w:t>
      </w:r>
    </w:p>
    <w:p w14:paraId="28457F42" w14:textId="77777777" w:rsidR="00ED55D7" w:rsidRPr="00F267AF" w:rsidRDefault="00ED55D7" w:rsidP="00ED55D7">
      <w:pPr>
        <w:pStyle w:val="PL"/>
      </w:pPr>
      <w:r w:rsidRPr="00F267AF">
        <w:t xml:space="preserve">      description: Payload Too Large</w:t>
      </w:r>
    </w:p>
    <w:p w14:paraId="0D2FCB9D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7DA30832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727E4EE9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72A63E72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6EB69AB7" w14:textId="77777777" w:rsidR="00ED55D7" w:rsidRPr="00F267AF" w:rsidRDefault="00ED55D7" w:rsidP="00ED55D7">
      <w:pPr>
        <w:pStyle w:val="PL"/>
      </w:pPr>
      <w:r w:rsidRPr="00F267AF">
        <w:t xml:space="preserve">    '414':</w:t>
      </w:r>
    </w:p>
    <w:p w14:paraId="6E5A4FB2" w14:textId="77777777" w:rsidR="00ED55D7" w:rsidRPr="00F267AF" w:rsidRDefault="00ED55D7" w:rsidP="00ED55D7">
      <w:pPr>
        <w:pStyle w:val="PL"/>
      </w:pPr>
      <w:r w:rsidRPr="00F267AF">
        <w:t xml:space="preserve">      description: URI Too Long</w:t>
      </w:r>
    </w:p>
    <w:p w14:paraId="19B04B30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1B413D17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30D16E3A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6D7E7CDC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2889034D" w14:textId="77777777" w:rsidR="00ED55D7" w:rsidRPr="00F267AF" w:rsidRDefault="00ED55D7" w:rsidP="00ED55D7">
      <w:pPr>
        <w:pStyle w:val="PL"/>
      </w:pPr>
      <w:r w:rsidRPr="00F267AF">
        <w:t xml:space="preserve">    '415':</w:t>
      </w:r>
    </w:p>
    <w:p w14:paraId="2B5072B9" w14:textId="77777777" w:rsidR="00ED55D7" w:rsidRPr="00F267AF" w:rsidRDefault="00ED55D7" w:rsidP="00ED55D7">
      <w:pPr>
        <w:pStyle w:val="PL"/>
      </w:pPr>
      <w:r w:rsidRPr="00F267AF">
        <w:t xml:space="preserve">      description: Unsupported Media Type</w:t>
      </w:r>
    </w:p>
    <w:p w14:paraId="484DDD34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6E2BDDFE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23F04BC4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549766A8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4F4A2DAC" w14:textId="77777777" w:rsidR="00ED55D7" w:rsidRPr="00F267AF" w:rsidRDefault="00ED55D7" w:rsidP="00ED55D7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14:paraId="6BC6F5E0" w14:textId="77777777" w:rsidR="00ED55D7" w:rsidRPr="00F267AF" w:rsidRDefault="00ED55D7" w:rsidP="00ED55D7">
      <w:pPr>
        <w:pStyle w:val="PL"/>
      </w:pPr>
      <w:r w:rsidRPr="00F267AF">
        <w:t xml:space="preserve">      description: </w:t>
      </w:r>
      <w:r>
        <w:t>Too Many Requests</w:t>
      </w:r>
    </w:p>
    <w:p w14:paraId="4AD37CC6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2E668F13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2F8B88E5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170F8D7D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4AB3B52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14:paraId="6B394A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14:paraId="0FE22BC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72B54F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30A75C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1F842C8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2CAD18E7" w14:textId="77777777" w:rsidR="00ED55D7" w:rsidRPr="00F267AF" w:rsidRDefault="00ED55D7" w:rsidP="00ED55D7">
      <w:pPr>
        <w:pStyle w:val="PL"/>
      </w:pPr>
      <w:r w:rsidRPr="00F267AF">
        <w:t xml:space="preserve">    '501':</w:t>
      </w:r>
    </w:p>
    <w:p w14:paraId="07A111F0" w14:textId="77777777" w:rsidR="00ED55D7" w:rsidRPr="00F267AF" w:rsidRDefault="00ED55D7" w:rsidP="00ED55D7">
      <w:pPr>
        <w:pStyle w:val="PL"/>
      </w:pPr>
      <w:r w:rsidRPr="00F267AF">
        <w:t xml:space="preserve">      description: Not Implemented</w:t>
      </w:r>
    </w:p>
    <w:p w14:paraId="4939EA9F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4DEAA5B6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3DE409B0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70548538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75879ED7" w14:textId="77777777" w:rsidR="00ED55D7" w:rsidRPr="00F267AF" w:rsidRDefault="00ED55D7" w:rsidP="00ED55D7">
      <w:pPr>
        <w:pStyle w:val="PL"/>
      </w:pPr>
      <w:r w:rsidRPr="00F267AF">
        <w:t xml:space="preserve">    '503':</w:t>
      </w:r>
    </w:p>
    <w:p w14:paraId="6EE594B7" w14:textId="77777777" w:rsidR="00ED55D7" w:rsidRPr="00F267AF" w:rsidRDefault="00ED55D7" w:rsidP="00ED55D7">
      <w:pPr>
        <w:pStyle w:val="PL"/>
      </w:pPr>
      <w:r w:rsidRPr="00F267AF">
        <w:t xml:space="preserve">      description: Service Unavailable</w:t>
      </w:r>
    </w:p>
    <w:p w14:paraId="78871EFF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72BD19D7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5B953B06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07064101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15F88574" w14:textId="77777777" w:rsidR="00ED55D7" w:rsidRPr="00F267AF" w:rsidRDefault="00ED55D7" w:rsidP="00ED55D7">
      <w:pPr>
        <w:pStyle w:val="PL"/>
      </w:pPr>
      <w:r w:rsidRPr="00F267AF">
        <w:t xml:space="preserve">    '504':</w:t>
      </w:r>
    </w:p>
    <w:p w14:paraId="7A246E8E" w14:textId="77777777" w:rsidR="00ED55D7" w:rsidRPr="00F267AF" w:rsidRDefault="00ED55D7" w:rsidP="00ED55D7">
      <w:pPr>
        <w:pStyle w:val="PL"/>
      </w:pPr>
      <w:r w:rsidRPr="00F267AF">
        <w:t xml:space="preserve">      description: Gateway Timeout</w:t>
      </w:r>
    </w:p>
    <w:p w14:paraId="62B23F5C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6B359D56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02E1E22F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2EAED4F4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042C711C" w14:textId="77777777" w:rsidR="00ED55D7" w:rsidRPr="00F267AF" w:rsidRDefault="00ED55D7" w:rsidP="00ED55D7">
      <w:pPr>
        <w:pStyle w:val="PL"/>
      </w:pPr>
      <w:r w:rsidRPr="00F267AF">
        <w:t xml:space="preserve">    default:</w:t>
      </w:r>
    </w:p>
    <w:p w14:paraId="37FBE8D5" w14:textId="77777777" w:rsidR="00ED55D7" w:rsidRPr="00F267AF" w:rsidRDefault="00ED55D7" w:rsidP="00ED55D7">
      <w:pPr>
        <w:pStyle w:val="PL"/>
      </w:pPr>
      <w:r w:rsidRPr="00F267AF">
        <w:t xml:space="preserve">      description: Generic Error</w:t>
      </w:r>
    </w:p>
    <w:p w14:paraId="56200CEB" w14:textId="77777777" w:rsidR="00ED55D7" w:rsidRPr="00F267AF" w:rsidRDefault="00ED55D7" w:rsidP="00ED55D7">
      <w:pPr>
        <w:pStyle w:val="PL"/>
        <w:rPr>
          <w:lang w:val="en-US"/>
        </w:rPr>
      </w:pPr>
    </w:p>
    <w:p w14:paraId="123B37FF" w14:textId="04DFEF02" w:rsidR="00ED55D7" w:rsidRDefault="00ED55D7" w:rsidP="00926432">
      <w:pPr>
        <w:jc w:val="center"/>
        <w:rPr>
          <w:noProof/>
        </w:rPr>
      </w:pPr>
    </w:p>
    <w:p w14:paraId="60C77AC7" w14:textId="77777777" w:rsidR="0066225E" w:rsidRDefault="0066225E" w:rsidP="0066225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DE0CA23" w14:textId="77777777" w:rsidR="00ED55D7" w:rsidRDefault="00ED55D7" w:rsidP="00926432">
      <w:pPr>
        <w:jc w:val="center"/>
        <w:rPr>
          <w:noProof/>
        </w:rPr>
      </w:pPr>
    </w:p>
    <w:sectPr w:rsidR="00ED55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AC21A" w14:textId="77777777" w:rsidR="001F2EBA" w:rsidRDefault="001F2EBA">
      <w:r>
        <w:separator/>
      </w:r>
    </w:p>
  </w:endnote>
  <w:endnote w:type="continuationSeparator" w:id="0">
    <w:p w14:paraId="1326000C" w14:textId="77777777" w:rsidR="001F2EBA" w:rsidRDefault="001F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D0970" w14:textId="77777777" w:rsidR="001F2EBA" w:rsidRDefault="001F2EBA">
      <w:r>
        <w:separator/>
      </w:r>
    </w:p>
  </w:footnote>
  <w:footnote w:type="continuationSeparator" w:id="0">
    <w:p w14:paraId="066730AE" w14:textId="77777777" w:rsidR="001F2EBA" w:rsidRDefault="001F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E98A" w14:textId="77777777" w:rsidR="00ED55D7" w:rsidRDefault="00ED55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F3704" w14:textId="77777777" w:rsidR="00ED55D7" w:rsidRDefault="00ED55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DF9D" w14:textId="77777777" w:rsidR="00ED55D7" w:rsidRDefault="00ED55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9D387" w14:textId="77777777" w:rsidR="00ED55D7" w:rsidRDefault="00ED55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3513C"/>
    <w:multiLevelType w:val="hybridMultilevel"/>
    <w:tmpl w:val="A716A0D4"/>
    <w:lvl w:ilvl="0" w:tplc="D98A26C4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559207A"/>
    <w:multiLevelType w:val="hybridMultilevel"/>
    <w:tmpl w:val="9856B6FE"/>
    <w:lvl w:ilvl="0" w:tplc="FD16FB84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4">
    <w15:presenceInfo w15:providerId="None" w15:userId="Chaponniere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86"/>
    <w:rsid w:val="00022E4A"/>
    <w:rsid w:val="00045075"/>
    <w:rsid w:val="000A1F6F"/>
    <w:rsid w:val="000A6394"/>
    <w:rsid w:val="000B7FED"/>
    <w:rsid w:val="000C038A"/>
    <w:rsid w:val="000C1383"/>
    <w:rsid w:val="000C6598"/>
    <w:rsid w:val="00145D43"/>
    <w:rsid w:val="00192C46"/>
    <w:rsid w:val="001A08B3"/>
    <w:rsid w:val="001A7B60"/>
    <w:rsid w:val="001B52F0"/>
    <w:rsid w:val="001B7A65"/>
    <w:rsid w:val="001E41F3"/>
    <w:rsid w:val="001F2EBA"/>
    <w:rsid w:val="0026004D"/>
    <w:rsid w:val="002640DD"/>
    <w:rsid w:val="00275D12"/>
    <w:rsid w:val="00284FEB"/>
    <w:rsid w:val="002860C4"/>
    <w:rsid w:val="002A076E"/>
    <w:rsid w:val="002B5741"/>
    <w:rsid w:val="002B6B5D"/>
    <w:rsid w:val="00305409"/>
    <w:rsid w:val="00320CA4"/>
    <w:rsid w:val="003609EF"/>
    <w:rsid w:val="0036231A"/>
    <w:rsid w:val="00374DD4"/>
    <w:rsid w:val="003E1A36"/>
    <w:rsid w:val="00410371"/>
    <w:rsid w:val="004242F1"/>
    <w:rsid w:val="004B75B7"/>
    <w:rsid w:val="004E1669"/>
    <w:rsid w:val="004E79F8"/>
    <w:rsid w:val="0051580D"/>
    <w:rsid w:val="00547111"/>
    <w:rsid w:val="00570453"/>
    <w:rsid w:val="00584468"/>
    <w:rsid w:val="00592D74"/>
    <w:rsid w:val="005E2C44"/>
    <w:rsid w:val="00621188"/>
    <w:rsid w:val="006257ED"/>
    <w:rsid w:val="0063166F"/>
    <w:rsid w:val="00641B53"/>
    <w:rsid w:val="0066225E"/>
    <w:rsid w:val="006700A4"/>
    <w:rsid w:val="00695808"/>
    <w:rsid w:val="006974EE"/>
    <w:rsid w:val="006B46FB"/>
    <w:rsid w:val="006E21FB"/>
    <w:rsid w:val="00792342"/>
    <w:rsid w:val="007977A8"/>
    <w:rsid w:val="007B512A"/>
    <w:rsid w:val="007C2097"/>
    <w:rsid w:val="007D6A07"/>
    <w:rsid w:val="007F0A60"/>
    <w:rsid w:val="007F7259"/>
    <w:rsid w:val="008040A8"/>
    <w:rsid w:val="008279FA"/>
    <w:rsid w:val="008626E7"/>
    <w:rsid w:val="00870EE7"/>
    <w:rsid w:val="0088180D"/>
    <w:rsid w:val="008818EE"/>
    <w:rsid w:val="008863B9"/>
    <w:rsid w:val="008A45A6"/>
    <w:rsid w:val="008E45ED"/>
    <w:rsid w:val="008F193E"/>
    <w:rsid w:val="008F686C"/>
    <w:rsid w:val="008F68B0"/>
    <w:rsid w:val="00902F03"/>
    <w:rsid w:val="009148DE"/>
    <w:rsid w:val="00926432"/>
    <w:rsid w:val="00941E30"/>
    <w:rsid w:val="00952B69"/>
    <w:rsid w:val="009777D9"/>
    <w:rsid w:val="00991B88"/>
    <w:rsid w:val="009A5753"/>
    <w:rsid w:val="009A579D"/>
    <w:rsid w:val="009B4756"/>
    <w:rsid w:val="009E3297"/>
    <w:rsid w:val="009F2143"/>
    <w:rsid w:val="009F734F"/>
    <w:rsid w:val="00A246B6"/>
    <w:rsid w:val="00A37820"/>
    <w:rsid w:val="00A47E70"/>
    <w:rsid w:val="00A50CF0"/>
    <w:rsid w:val="00A7671C"/>
    <w:rsid w:val="00AA2CBC"/>
    <w:rsid w:val="00AB7CF5"/>
    <w:rsid w:val="00AC5820"/>
    <w:rsid w:val="00AD1CD8"/>
    <w:rsid w:val="00AF0B15"/>
    <w:rsid w:val="00AF528E"/>
    <w:rsid w:val="00B145B0"/>
    <w:rsid w:val="00B258BB"/>
    <w:rsid w:val="00B67B97"/>
    <w:rsid w:val="00B968C8"/>
    <w:rsid w:val="00BA3EC5"/>
    <w:rsid w:val="00BA51D9"/>
    <w:rsid w:val="00BB5DFC"/>
    <w:rsid w:val="00BD279D"/>
    <w:rsid w:val="00BD6BB8"/>
    <w:rsid w:val="00BF7E8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5FF7"/>
    <w:rsid w:val="00E8079D"/>
    <w:rsid w:val="00EB09B7"/>
    <w:rsid w:val="00ED55D7"/>
    <w:rsid w:val="00EE7D7C"/>
    <w:rsid w:val="00F02EBD"/>
    <w:rsid w:val="00F25D98"/>
    <w:rsid w:val="00F300FB"/>
    <w:rsid w:val="00F32F14"/>
    <w:rsid w:val="00F34A58"/>
    <w:rsid w:val="00F94674"/>
    <w:rsid w:val="00F960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F9F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ED55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55D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ED55D7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ED55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D55D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9B47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55D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D55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D55D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basedOn w:val="DefaultParagraphFont"/>
    <w:link w:val="EW"/>
    <w:locked/>
    <w:rsid w:val="0092643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D55D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ED55D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9B475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55D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D55D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5576A-250A-43E1-8B3F-F30FA95F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29</Pages>
  <Words>7719</Words>
  <Characters>44001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3</cp:revision>
  <cp:lastPrinted>1900-01-01T08:00:00Z</cp:lastPrinted>
  <dcterms:created xsi:type="dcterms:W3CDTF">2019-08-24T06:22:00Z</dcterms:created>
  <dcterms:modified xsi:type="dcterms:W3CDTF">2019-08-24T06:23:00Z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