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1F1A4" w14:textId="4B3588AC" w:rsidR="00261E03" w:rsidRDefault="00261E03" w:rsidP="00261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#105</w:t>
      </w:r>
      <w:r>
        <w:rPr>
          <w:b/>
          <w:i/>
          <w:noProof/>
          <w:sz w:val="28"/>
        </w:rPr>
        <w:tab/>
        <w:t>C3-</w:t>
      </w:r>
      <w:r w:rsidR="00873D68">
        <w:rPr>
          <w:b/>
          <w:i/>
          <w:noProof/>
          <w:sz w:val="28"/>
          <w:lang w:eastAsia="ko-KR"/>
        </w:rPr>
        <w:t>19</w:t>
      </w:r>
      <w:r w:rsidR="00873D68">
        <w:rPr>
          <w:b/>
          <w:i/>
          <w:noProof/>
          <w:sz w:val="28"/>
          <w:lang w:eastAsia="ko-KR"/>
        </w:rPr>
        <w:t>3301</w:t>
      </w:r>
    </w:p>
    <w:p w14:paraId="6C7D45B2" w14:textId="50572F13" w:rsidR="00BC1360" w:rsidRDefault="00261E03" w:rsidP="00261E0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Wroclaw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ko-KR"/>
        </w:rPr>
        <w:t xml:space="preserve"> Poland, 26 - 30 August, 2019</w:t>
      </w:r>
    </w:p>
    <w:p w14:paraId="1CE7A691" w14:textId="0886FAAC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F81460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  <w:bookmarkStart w:id="0" w:name="_GoBack"/>
      <w:bookmarkEnd w:id="0"/>
    </w:p>
    <w:p w14:paraId="644ABE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28B4F6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01BD7BC" w14:textId="500D5D8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1" w:author="Huawei" w:date="2019-08-09T11:03:00Z">
        <w:r w:rsidR="005800F9" w:rsidDel="00F81460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081FE93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2" w:author="Huawei" w:date="2019-08-09T11:03:00Z">
        <w:r w:rsidR="008A60AD" w:rsidDel="00F81460">
          <w:delText>840002</w:delText>
        </w:r>
      </w:del>
      <w:ins w:id="3" w:author="Huawei" w:date="2019-08-09T11:03:00Z">
        <w:r w:rsidR="00F81460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151F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0595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82C10" w14:textId="77777777" w:rsidR="004260A5" w:rsidRDefault="00627582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4" w:author="Huawei" w:date="2019-08-06T20:10:00Z"/>
        </w:rPr>
      </w:pPr>
      <w:del w:id="5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6" w:author="Huawei" w:date="2019-08-06T20:10:00Z"/>
        </w:rPr>
      </w:pPr>
      <w:del w:id="7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8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449FBAC4" w:rsidR="00037295" w:rsidRDefault="00037295" w:rsidP="002E495E">
      <w:pPr>
        <w:pStyle w:val="B1"/>
      </w:pPr>
      <w:ins w:id="9" w:author="Huawei" w:date="2019-08-07T12:17:00Z">
        <w:r>
          <w:t>-</w:t>
        </w:r>
        <w:r>
          <w:tab/>
        </w:r>
      </w:ins>
      <w:ins w:id="10" w:author="Huawei" w:date="2019-08-07T14:04:00Z">
        <w:r w:rsidR="00AE083C">
          <w:t>S</w:t>
        </w:r>
      </w:ins>
      <w:ins w:id="11" w:author="Huawei" w:date="2019-08-07T14:03:00Z">
        <w:r w:rsidR="00AE083C">
          <w:rPr>
            <w:color w:val="000000"/>
            <w:lang w:eastAsia="zh-CN"/>
          </w:rPr>
          <w:t>upport</w:t>
        </w:r>
      </w:ins>
      <w:ins w:id="12" w:author="Huawei" w:date="2019-08-07T12:18:00Z">
        <w:r w:rsidRPr="00037295">
          <w:rPr>
            <w:color w:val="000000"/>
            <w:lang w:eastAsia="zh-CN"/>
          </w:rPr>
          <w:t xml:space="preserve"> 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3" w:author="Huawei" w:date="2019-08-07T12:19:00Z">
        <w:r>
          <w:rPr>
            <w:color w:val="000000"/>
            <w:lang w:eastAsia="zh-CN"/>
          </w:rPr>
          <w:t xml:space="preserve">on </w:t>
        </w:r>
      </w:ins>
      <w:ins w:id="14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5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0A02B754" w:rsidR="000D4469" w:rsidRDefault="000D4469" w:rsidP="002B0005">
      <w:pPr>
        <w:pStyle w:val="B1"/>
      </w:pPr>
      <w:ins w:id="16" w:author="Huawei" w:date="2019-08-07T11:52:00Z">
        <w:r>
          <w:t>-</w:t>
        </w:r>
        <w:r>
          <w:tab/>
        </w:r>
      </w:ins>
      <w:ins w:id="17" w:author="Huawei" w:date="2019-08-07T12:17:00Z">
        <w:r w:rsidR="005F4EA8">
          <w:t>A</w:t>
        </w:r>
      </w:ins>
      <w:ins w:id="18" w:author="Huawei" w:date="2019-08-07T12:15:00Z">
        <w:r w:rsidR="005F4EA8">
          <w:t>uthorized QoS Monitoring policy in PCC</w:t>
        </w:r>
      </w:ins>
      <w:ins w:id="19" w:author="Huawei" w:date="2019-08-07T12:16:00Z">
        <w:r w:rsidR="005F4EA8">
          <w:t xml:space="preserve"> rule </w:t>
        </w:r>
      </w:ins>
      <w:ins w:id="20" w:author="Huawei" w:date="2019-08-07T14:29:00Z">
        <w:r w:rsidR="00D17205">
          <w:t>from PCF to SMF</w:t>
        </w:r>
      </w:ins>
      <w:ins w:id="21" w:author="Huawei" w:date="2019-08-07T12:16:00Z">
        <w:r w:rsidR="005F4EA8">
          <w:t xml:space="preserve">, </w:t>
        </w:r>
      </w:ins>
      <w:ins w:id="22" w:author="Huawei" w:date="2019-08-07T12:17:00Z">
        <w:r w:rsidR="005F4EA8">
          <w:t>monitoring result report from SMF</w:t>
        </w:r>
      </w:ins>
      <w:ins w:id="23" w:author="Huawei" w:date="2019-08-07T11:53:00Z">
        <w:r>
          <w:t>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24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25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26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9E40EB5" w14:textId="77777777"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77777777"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27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28" w:author="Huawei" w:date="2019-08-06T17:28:00Z"/>
                <w:lang w:eastAsia="zh-CN"/>
              </w:rPr>
            </w:pPr>
            <w:ins w:id="29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30" w:author="Huawei" w:date="2019-08-06T17:28:00Z"/>
              </w:rPr>
            </w:pPr>
            <w:ins w:id="31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32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33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34" w:author="Huawei" w:date="2019-08-06T17:28:00Z"/>
              </w:rPr>
            </w:pPr>
            <w:ins w:id="35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36" w:author="Huawei" w:date="2019-08-06T17:28:00Z"/>
              </w:rPr>
            </w:pPr>
            <w:ins w:id="37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38" w:author="Huawei" w:date="2019-08-06T17:28:00Z"/>
              </w:rPr>
            </w:pPr>
            <w:ins w:id="39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CCD92" w14:textId="77777777" w:rsidR="00C741C4" w:rsidRDefault="00C741C4">
      <w:r>
        <w:separator/>
      </w:r>
    </w:p>
  </w:endnote>
  <w:endnote w:type="continuationSeparator" w:id="0">
    <w:p w14:paraId="094ACF1F" w14:textId="77777777" w:rsidR="00C741C4" w:rsidRDefault="00C7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32B9A" w14:textId="77777777" w:rsidR="00C741C4" w:rsidRDefault="00C741C4">
      <w:r>
        <w:separator/>
      </w:r>
    </w:p>
  </w:footnote>
  <w:footnote w:type="continuationSeparator" w:id="0">
    <w:p w14:paraId="198CEAC1" w14:textId="77777777" w:rsidR="00C741C4" w:rsidRDefault="00C74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1E03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3D7A"/>
    <w:rsid w:val="00344158"/>
    <w:rsid w:val="003452BE"/>
    <w:rsid w:val="00351E4B"/>
    <w:rsid w:val="00354169"/>
    <w:rsid w:val="00355CB6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3D68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1C4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27932"/>
    <w:rsid w:val="00F41A27"/>
    <w:rsid w:val="00F4338D"/>
    <w:rsid w:val="00F440D3"/>
    <w:rsid w:val="00F446AC"/>
    <w:rsid w:val="00F46EAF"/>
    <w:rsid w:val="00F5774F"/>
    <w:rsid w:val="00F62688"/>
    <w:rsid w:val="00F76BE5"/>
    <w:rsid w:val="00F81460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E4F10-967E-425F-8535-30A7AA72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Huawei1</cp:lastModifiedBy>
  <cp:revision>35</cp:revision>
  <cp:lastPrinted>2000-02-29T10:31:00Z</cp:lastPrinted>
  <dcterms:created xsi:type="dcterms:W3CDTF">2019-04-07T23:37:00Z</dcterms:created>
  <dcterms:modified xsi:type="dcterms:W3CDTF">2019-08-19T07:39:00Z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(3)486/SDi5EuefEn4WTfdcipttpO5KhEX8+MNlRnPp6v1j+DjfmxkH7I5GjIdKHCtpWykorj6i
xfztp200fw4GPNcbOjCWu/D+WFNF11ccbolKIJH0/KGVTOC011Dgbj5L1RZQAInRR6Nf2WST
bgMMQBBpYPDNxK3PUAVcvTgAiMeW177iBREIwK3DfcUPgDcXfix6Qnlq42A7wIwBwDwbflJf
orUjR1Zlvjp7551hYM</vt:lpwstr>
  </property>
  <property fmtid="{D5CDD505-2E9C-101B-9397-08002B2CF9AE}" pid="11" name="_2015_ms_pID_7253431">
    <vt:lpwstr>JkMh/VYDYUkRZeT2cQGUTDVoEBMayo72+CwJSkdaGgH9NjkK/mLbIi
xpETJeBnamzg7zldbhWFa1uN75BedTXXIYx7hI9CIDtYXXXYYuw/uGORNuT8m8/+mctYDrmj
JJOLkRD4zlFS5zT4TxuDsWj1EbBIVIdpz2icAcFiTZO+H7F5D3BZFkNzeK+dSQ39fLze1Un4
d3vhNFDg/OVYl7V7ODVzuTnMV40IFGXLsa0q</vt:lpwstr>
  </property>
  <property fmtid="{D5CDD505-2E9C-101B-9397-08002B2CF9AE}" pid="12" name="_2015_ms_pID_7253432">
    <vt:lpwstr>TA==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1566198529</vt:lpwstr>
  </property>
</Properties>
</file>