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05ACC">
        <w:fldChar w:fldCharType="begin"/>
      </w:r>
      <w:r w:rsidR="00005ACC">
        <w:instrText xml:space="preserve"> DOCPROPERTY  TSG/WGRef  \* MERGEFORMAT </w:instrText>
      </w:r>
      <w:r w:rsidR="00005ACC">
        <w:fldChar w:fldCharType="separate"/>
      </w:r>
      <w:r w:rsidR="003609EF">
        <w:rPr>
          <w:b/>
          <w:noProof/>
          <w:sz w:val="24"/>
        </w:rPr>
        <w:t>CT3</w:t>
      </w:r>
      <w:r w:rsidR="00005ACC">
        <w:rPr>
          <w:b/>
          <w:noProof/>
          <w:sz w:val="24"/>
        </w:rPr>
        <w:fldChar w:fldCharType="end"/>
      </w:r>
      <w:r w:rsidR="00C66BA2">
        <w:rPr>
          <w:b/>
          <w:noProof/>
          <w:sz w:val="24"/>
        </w:rPr>
        <w:t xml:space="preserve"> </w:t>
      </w:r>
      <w:r>
        <w:rPr>
          <w:b/>
          <w:noProof/>
          <w:sz w:val="24"/>
        </w:rPr>
        <w:t>Meeting #</w:t>
      </w:r>
      <w:r w:rsidR="00005ACC">
        <w:fldChar w:fldCharType="begin"/>
      </w:r>
      <w:r w:rsidR="00005ACC">
        <w:instrText xml:space="preserve"> DOCPROPERTY  MtgSeq  \* MERGEFORMAT </w:instrText>
      </w:r>
      <w:r w:rsidR="00005ACC">
        <w:fldChar w:fldCharType="separate"/>
      </w:r>
      <w:r w:rsidR="00EB09B7" w:rsidRPr="00EB09B7">
        <w:rPr>
          <w:b/>
          <w:noProof/>
          <w:sz w:val="24"/>
        </w:rPr>
        <w:t>105</w:t>
      </w:r>
      <w:r w:rsidR="00005ACC">
        <w:rPr>
          <w:b/>
          <w:noProof/>
          <w:sz w:val="24"/>
        </w:rPr>
        <w:fldChar w:fldCharType="end"/>
      </w:r>
      <w:r w:rsidR="00005ACC">
        <w:fldChar w:fldCharType="begin"/>
      </w:r>
      <w:r w:rsidR="00005ACC">
        <w:instrText xml:space="preserve"> DOCPROPERTY  MtgTitle  \* MERGEFORMAT </w:instrText>
      </w:r>
      <w:r w:rsidR="00005ACC">
        <w:fldChar w:fldCharType="separate"/>
      </w:r>
      <w:r w:rsidR="00005ACC">
        <w:fldChar w:fldCharType="end"/>
      </w:r>
      <w:r>
        <w:rPr>
          <w:b/>
          <w:i/>
          <w:noProof/>
          <w:sz w:val="28"/>
        </w:rPr>
        <w:tab/>
      </w:r>
      <w:r w:rsidR="00005ACC">
        <w:fldChar w:fldCharType="begin"/>
      </w:r>
      <w:r w:rsidR="00005ACC">
        <w:instrText xml:space="preserve"> DOCPROPERTY  Tdoc#  \* MERGEFORMAT </w:instrText>
      </w:r>
      <w:r w:rsidR="00005ACC">
        <w:fldChar w:fldCharType="separate"/>
      </w:r>
      <w:r w:rsidR="00E13F3D" w:rsidRPr="00E13F3D">
        <w:rPr>
          <w:b/>
          <w:i/>
          <w:noProof/>
          <w:sz w:val="28"/>
        </w:rPr>
        <w:t>C3-193077</w:t>
      </w:r>
      <w:r w:rsidR="00005ACC">
        <w:rPr>
          <w:b/>
          <w:i/>
          <w:noProof/>
          <w:sz w:val="28"/>
        </w:rPr>
        <w:fldChar w:fldCharType="end"/>
      </w:r>
    </w:p>
    <w:p w:rsidR="001E41F3" w:rsidRDefault="00005A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EC3AEE">
        <w:rPr>
          <w:b/>
          <w:noProof/>
          <w:sz w:val="24"/>
        </w:rPr>
        <w:t xml:space="preserve">                                           </w:t>
      </w:r>
      <w:r w:rsidR="00EC3AEE" w:rsidRPr="00DE5F73">
        <w:rPr>
          <w:rFonts w:cs="Arial"/>
          <w:b/>
          <w:bCs/>
          <w:sz w:val="16"/>
        </w:rPr>
        <w:t>(</w:t>
      </w:r>
      <w:r w:rsidR="00EC3AEE" w:rsidRPr="00DE5F73">
        <w:rPr>
          <w:rFonts w:cs="Arial"/>
          <w:b/>
          <w:bCs/>
          <w:color w:val="0000FF"/>
          <w:sz w:val="16"/>
        </w:rPr>
        <w:t>revision of …</w:t>
      </w:r>
      <w:r w:rsidR="00EC3AEE"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5A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5A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5A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5A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3AE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5ACC">
            <w:pPr>
              <w:pStyle w:val="CRCoverPage"/>
              <w:spacing w:after="0"/>
              <w:ind w:left="100"/>
              <w:rPr>
                <w:noProof/>
              </w:rPr>
            </w:pPr>
            <w:r>
              <w:fldChar w:fldCharType="begin"/>
            </w:r>
            <w:r>
              <w:instrText xml:space="preserve"> DOCPROPERTY  CrTitle  \* MERGEFORMAT </w:instrText>
            </w:r>
            <w:r>
              <w:fldChar w:fldCharType="separate"/>
            </w:r>
            <w:r w:rsidR="002640DD">
              <w:t>NF service consumer pending policy counter handling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5AC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3AEE" w:rsidP="00547111">
            <w:pPr>
              <w:pStyle w:val="CRCoverPage"/>
              <w:spacing w:after="0"/>
              <w:ind w:left="100"/>
              <w:rPr>
                <w:noProof/>
              </w:rPr>
            </w:pPr>
            <w:r>
              <w:t>C3</w:t>
            </w:r>
            <w:r w:rsidR="00005ACC">
              <w:fldChar w:fldCharType="begin"/>
            </w:r>
            <w:r w:rsidR="00005ACC">
              <w:instrText xml:space="preserve"> DOCPROPERTY  SourceIfTsg  \* MERGEFORMAT </w:instrText>
            </w:r>
            <w:r w:rsidR="00005ACC">
              <w:fldChar w:fldCharType="separate"/>
            </w:r>
            <w:r w:rsidR="00005A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5ACC">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5ACC">
            <w:pPr>
              <w:pStyle w:val="CRCoverPage"/>
              <w:spacing w:after="0"/>
              <w:ind w:left="100"/>
              <w:rPr>
                <w:noProof/>
              </w:rPr>
            </w:pPr>
            <w:r>
              <w:fldChar w:fldCharType="begin"/>
            </w:r>
            <w:r>
              <w:instrText xml:space="preserve"> DOCPROPERTY  ResDate  \* MERGEFORMAT </w:instrText>
            </w:r>
            <w:r>
              <w:fldChar w:fldCharType="separate"/>
            </w:r>
            <w:r w:rsidR="00D24991">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A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5A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3AEE">
            <w:pPr>
              <w:pStyle w:val="CRCoverPage"/>
              <w:spacing w:after="0"/>
              <w:ind w:left="100"/>
              <w:rPr>
                <w:noProof/>
              </w:rPr>
            </w:pPr>
            <w:r>
              <w:t>There is the possibility that successive notifications will be send from the CHF to the NF service consumer in intermediate notifications (</w:t>
            </w:r>
            <w:r>
              <w:rPr>
                <w:noProof/>
              </w:rPr>
              <w:t>between subscription and termination</w:t>
            </w:r>
            <w:r>
              <w:t>). It is important to specify the handling regarding the pending policy counter statuses at the NF service consumer clearly. It is proposed to introduce a similar solution as already defined in 3GPP TS 29.219.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3AEE">
            <w:pPr>
              <w:pStyle w:val="CRCoverPage"/>
              <w:spacing w:after="0"/>
              <w:ind w:left="100"/>
              <w:rPr>
                <w:noProof/>
              </w:rPr>
            </w:pPr>
            <w:r>
              <w:rPr>
                <w:noProof/>
              </w:rPr>
              <w:t>Introduction of the NF service consumer handling when in an intermediate notification (between subscription and termination) of pending policy counter statuses or when no pending policy counter statues are provided by the CHF.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3AEE">
            <w:pPr>
              <w:pStyle w:val="CRCoverPage"/>
              <w:spacing w:after="0"/>
              <w:ind w:left="100"/>
              <w:rPr>
                <w:noProof/>
              </w:rPr>
            </w:pPr>
            <w:r>
              <w:rPr>
                <w:noProof/>
              </w:rPr>
              <w:t>The missing definition of the NF service consumer handling can lead to different implementations and interworking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AEE">
            <w:pPr>
              <w:pStyle w:val="CRCoverPage"/>
              <w:spacing w:after="0"/>
              <w:ind w:left="100"/>
              <w:rPr>
                <w:noProof/>
              </w:rPr>
            </w:pPr>
            <w:r>
              <w:rPr>
                <w:noProof/>
              </w:rPr>
              <w:t>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3A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3A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3A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C3AEE">
            <w:pPr>
              <w:pStyle w:val="CRCoverPage"/>
              <w:spacing w:after="0"/>
              <w:ind w:left="100"/>
              <w:rPr>
                <w:noProof/>
              </w:rPr>
            </w:pPr>
            <w:r w:rsidRPr="00285F6C">
              <w:rPr>
                <w:noProof/>
              </w:rPr>
              <w:t xml:space="preserve">This CR </w:t>
            </w:r>
            <w:r>
              <w:rPr>
                <w:noProof/>
              </w:rPr>
              <w:t>does not have an impact</w:t>
            </w:r>
            <w:r w:rsidRPr="00285F6C">
              <w:rPr>
                <w:noProof/>
              </w:rPr>
              <w:t xml:space="preserve"> </w:t>
            </w:r>
            <w:r>
              <w:rPr>
                <w:noProof/>
              </w:rPr>
              <w:t xml:space="preserve">on </w:t>
            </w:r>
            <w:r w:rsidRPr="00285F6C">
              <w:rPr>
                <w:noProof/>
              </w:rPr>
              <w:t>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C3AEE" w:rsidRPr="00D96F8C" w:rsidRDefault="00EC3AEE"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EC3AEE" w:rsidRDefault="00EC3AEE" w:rsidP="00DF07F3">
      <w:pPr>
        <w:rPr>
          <w:noProof/>
        </w:rPr>
      </w:pPr>
    </w:p>
    <w:p w:rsidR="00EC3AEE" w:rsidRPr="00F24C7A" w:rsidRDefault="00EC3AEE" w:rsidP="005A21C1">
      <w:pPr>
        <w:pStyle w:val="Heading4"/>
      </w:pPr>
      <w:bookmarkStart w:id="2" w:name="_Toc9041232"/>
      <w:bookmarkStart w:id="3" w:name="_Toc9042245"/>
      <w:r w:rsidRPr="00F24C7A">
        <w:t>4.2.4.2</w:t>
      </w:r>
      <w:r w:rsidRPr="00F24C7A">
        <w:tab/>
        <w:t>Spending limit report</w:t>
      </w:r>
      <w:bookmarkEnd w:id="2"/>
      <w:bookmarkEnd w:id="3"/>
    </w:p>
    <w:p w:rsidR="00EC3AEE" w:rsidRPr="00F24C7A" w:rsidRDefault="00EC3AEE" w:rsidP="005A21C1">
      <w:r w:rsidRPr="00F24C7A">
        <w:t xml:space="preserve">Figure 4.2.4.2-1 shows the scenario where the CHF sends a notification to the NF service consumer, when it </w:t>
      </w:r>
      <w:r w:rsidRPr="00F24C7A">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rsidRPr="00F24C7A">
        <w:t>(see also 3GPP</w:t>
      </w:r>
      <w:r>
        <w:t> </w:t>
      </w:r>
      <w:r w:rsidRPr="00F24C7A">
        <w:t>TS</w:t>
      </w:r>
      <w:r>
        <w:t> </w:t>
      </w:r>
      <w:r w:rsidRPr="00F24C7A">
        <w:t>23.502 [3], figure 4.16.8.5.1).</w:t>
      </w:r>
    </w:p>
    <w:p w:rsidR="00EC3AEE" w:rsidRDefault="00EC3AEE" w:rsidP="005A21C1">
      <w:pPr>
        <w:pStyle w:val="TH"/>
        <w:rPr>
          <w:lang w:val="en-US"/>
        </w:rPr>
      </w:pPr>
    </w:p>
    <w:p w:rsidR="00EC3AEE" w:rsidRDefault="00EC3AEE" w:rsidP="005A21C1">
      <w:pPr>
        <w:pStyle w:val="TH"/>
        <w:rPr>
          <w:lang w:val="en-US"/>
        </w:rPr>
      </w:pPr>
    </w:p>
    <w:p w:rsidR="00EC3AEE" w:rsidRPr="00F24C7A" w:rsidRDefault="00EC3AEE" w:rsidP="005A21C1">
      <w:pPr>
        <w:pStyle w:val="TH"/>
        <w:rPr>
          <w:lang w:val="en-US"/>
        </w:rPr>
      </w:pPr>
      <w:r w:rsidRPr="00F24C7A">
        <w:rPr>
          <w:lang w:val="en-US"/>
        </w:rPr>
        <w:object w:dxaOrig="7635"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33.5pt" o:ole="">
            <v:imagedata r:id="rId17" o:title=""/>
          </v:shape>
          <o:OLEObject Type="Embed" ProgID="Visio.Drawing.11" ShapeID="_x0000_i1025" DrawAspect="Content" ObjectID="_1627468942" r:id="rId18"/>
        </w:object>
      </w:r>
    </w:p>
    <w:p w:rsidR="00EC3AEE" w:rsidRPr="00F24C7A" w:rsidRDefault="00EC3AEE" w:rsidP="005A21C1">
      <w:pPr>
        <w:pStyle w:val="TF"/>
      </w:pPr>
      <w:r w:rsidRPr="00F24C7A">
        <w:t>Figure 4.2.4.2-1: Spending limit reporting</w:t>
      </w:r>
    </w:p>
    <w:p w:rsidR="00EC3AEE" w:rsidRPr="00F24C7A" w:rsidRDefault="00EC3AEE" w:rsidP="005A21C1">
      <w:r w:rsidRPr="00F24C7A">
        <w:t>The CHF shall send an HTTP POST request to the resource notification target address (notifU</w:t>
      </w:r>
      <w:r>
        <w:t>ri</w:t>
      </w:r>
      <w:r w:rsidRPr="00F24C7A">
        <w:t>) of the NF service consumer received in the subscription creation or modification</w:t>
      </w:r>
      <w:r>
        <w:t xml:space="preserve">, and shall append the </w:t>
      </w:r>
      <w:r w:rsidRPr="00041165">
        <w:t>"</w:t>
      </w:r>
      <w:r>
        <w:t>notify</w:t>
      </w:r>
      <w:r w:rsidRPr="00041165">
        <w:t xml:space="preserve">" segment path at the end of the URI, to </w:t>
      </w:r>
      <w:r>
        <w:t>indicate the NF service consumer the notification of a policy counter status change</w:t>
      </w:r>
      <w:r w:rsidRPr="00F24C7A">
        <w:t>.</w:t>
      </w:r>
    </w:p>
    <w:p w:rsidR="00EC3AEE" w:rsidRPr="00F24C7A" w:rsidRDefault="00EC3AEE" w:rsidP="005A21C1">
      <w:pPr>
        <w:rPr>
          <w:rFonts w:eastAsia="DengXian"/>
        </w:rPr>
      </w:pPr>
      <w:r w:rsidRPr="00F24C7A">
        <w:rPr>
          <w:rFonts w:eastAsia="DengXian"/>
        </w:rPr>
        <w:t>The data structure provided in the request body shall include:</w:t>
      </w:r>
    </w:p>
    <w:p w:rsidR="00EC3AEE" w:rsidRPr="00F24C7A" w:rsidRDefault="00EC3AEE" w:rsidP="005A21C1">
      <w:pPr>
        <w:pStyle w:val="B1"/>
      </w:pPr>
      <w:r w:rsidRPr="00F24C7A">
        <w:t>-</w:t>
      </w:r>
      <w:r w:rsidRPr="00F24C7A">
        <w:tab/>
        <w:t>Subscriber Id; and</w:t>
      </w:r>
    </w:p>
    <w:p w:rsidR="00EC3AEE" w:rsidRPr="00F24C7A" w:rsidRDefault="00EC3AEE" w:rsidP="005A21C1">
      <w:pPr>
        <w:pStyle w:val="B1"/>
      </w:pPr>
      <w:r w:rsidRPr="00F24C7A">
        <w:t>-</w:t>
      </w:r>
      <w:r w:rsidRPr="00F24C7A">
        <w:tab/>
        <w:t>Policy counter status as event information.</w:t>
      </w:r>
    </w:p>
    <w:p w:rsidR="00EC3AEE" w:rsidRPr="00F24C7A" w:rsidRDefault="00EC3AEE" w:rsidP="005A21C1">
      <w:r w:rsidRPr="00F24C7A">
        <w:t>The data structure provided in the request body may include:</w:t>
      </w:r>
    </w:p>
    <w:p w:rsidR="00EC3AEE" w:rsidRPr="00F24C7A" w:rsidRDefault="00EC3AEE" w:rsidP="005A21C1">
      <w:pPr>
        <w:pStyle w:val="B1"/>
      </w:pPr>
      <w:r w:rsidRPr="00F24C7A">
        <w:t>-</w:t>
      </w:r>
      <w:r w:rsidRPr="00F24C7A">
        <w:tab/>
        <w:t>Pending policy counter statuses and their activation times as event information.</w:t>
      </w:r>
    </w:p>
    <w:p w:rsidR="00EC3AEE" w:rsidRDefault="00EC3AEE" w:rsidP="005A21C1">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sidRPr="00B55AF7">
        <w:rPr>
          <w:rFonts w:hint="eastAsia"/>
        </w:rPr>
        <w:t>.</w:t>
      </w:r>
    </w:p>
    <w:p w:rsidR="00EC3AEE" w:rsidRPr="00F24C7A" w:rsidRDefault="00EC3AEE" w:rsidP="005A21C1">
      <w:r w:rsidRPr="00F24C7A">
        <w:t>If the HTTP POST notification request message is accepted by the NF service consumer, it shall acknowledge the receipt of the event notification with a "204 No Content" response, as shown in figure 4.2.4.2-1, step 2.</w:t>
      </w:r>
    </w:p>
    <w:p w:rsidR="00EC3AEE" w:rsidRDefault="00EC3AEE" w:rsidP="005A21C1">
      <w:r w:rsidRPr="00F24C7A">
        <w:t>If the HTTP POST request is not accepted and the information received is not considered by the NF service consumer, the NF service consumer shall indicate the appropriate cause for the rejection in the HTTP response code to the CHF.</w:t>
      </w:r>
    </w:p>
    <w:p w:rsidR="00EC3AEE" w:rsidRPr="001F5634" w:rsidRDefault="00EC3AEE" w:rsidP="005A21C1">
      <w:pPr>
        <w:rPr>
          <w:lang w:val="en-US"/>
        </w:rPr>
      </w:pPr>
      <w:ins w:id="4" w:author="NokiaHorst_20190813-0700_PolicyCounterHandling" w:date="2019-08-13T07:10:00Z">
        <w:r>
          <w:t xml:space="preserve">If the NF service consumer receives an HTTP POST </w:t>
        </w:r>
      </w:ins>
      <w:ins w:id="5" w:author="NokiaHorst_20190813-0700_PolicyCounterHandling" w:date="2019-08-13T07:11:00Z">
        <w:r w:rsidRPr="00F24C7A">
          <w:t>notification request message</w:t>
        </w:r>
      </w:ins>
      <w:ins w:id="6" w:author="NokiaHorst_20190813-0700_PolicyCounterHandling" w:date="2019-08-13T07:10:00Z">
        <w:r>
          <w:t xml:space="preserve"> for an intermediate spending limit report transaction from the CHF in which no </w:t>
        </w:r>
      </w:ins>
      <w:ins w:id="7" w:author="NokiaHorst_20190813-0700_PolicyCounterHandling" w:date="2019-08-13T07:15:00Z">
        <w:r>
          <w:t>p</w:t>
        </w:r>
      </w:ins>
      <w:ins w:id="8" w:author="NokiaHorst_20190813-0700_PolicyCounterHandling" w:date="2019-08-13T07:10:00Z">
        <w:r>
          <w:t>ending policy counter statuses and their activation times are included</w:t>
        </w:r>
      </w:ins>
      <w:ins w:id="9" w:author="Wroclaw_Fuen_1" w:date="2019-08-15T13:24:00Z">
        <w:r>
          <w:t xml:space="preserve"> for a </w:t>
        </w:r>
      </w:ins>
      <w:ins w:id="10" w:author="Wroclaw_Fuen_1" w:date="2019-08-15T13:25:00Z">
        <w:r>
          <w:t>policy counter</w:t>
        </w:r>
      </w:ins>
      <w:ins w:id="11" w:author="Wroclaw_Fuen_1" w:date="2019-08-15T20:21:00Z">
        <w:r>
          <w:t xml:space="preserve">, i.e., the </w:t>
        </w:r>
      </w:ins>
      <w:ins w:id="12" w:author="Wroclaw_Fuen_1" w:date="2019-08-15T20:22:00Z">
        <w:r w:rsidRPr="00F24C7A">
          <w:t>"penPolCounterStatuses"</w:t>
        </w:r>
        <w:r>
          <w:t xml:space="preserve"> attribute is not included</w:t>
        </w:r>
      </w:ins>
      <w:ins w:id="13" w:author="NokiaHorst_20190813-0700_PolicyCounterHandling" w:date="2019-08-13T07:10:00Z">
        <w:r>
          <w:t xml:space="preserve">, </w:t>
        </w:r>
      </w:ins>
      <w:ins w:id="14" w:author="NokiaHorst_20190813-0700_PolicyCounterHandling" w:date="2019-08-13T07:45:00Z">
        <w:r>
          <w:t xml:space="preserve">the NF service consumer shall cancel </w:t>
        </w:r>
      </w:ins>
      <w:ins w:id="15" w:author="NokiaHorst_20190813-0700_PolicyCounterHandling" w:date="2019-08-13T07:10:00Z">
        <w:r>
          <w:t>all</w:t>
        </w:r>
      </w:ins>
      <w:ins w:id="16" w:author="Wroclaw_Fuen_1" w:date="2019-08-15T13:28:00Z">
        <w:r>
          <w:t xml:space="preserve"> previously p</w:t>
        </w:r>
      </w:ins>
      <w:ins w:id="17" w:author="Wroclaw_Fuen_1" w:date="2019-08-15T13:29:00Z">
        <w:r>
          <w:t>rovided</w:t>
        </w:r>
      </w:ins>
      <w:ins w:id="18" w:author="NokiaHorst_20190813-0700_PolicyCounterHandling" w:date="2019-08-13T07:10:00Z">
        <w:r>
          <w:t xml:space="preserve"> pending policy counter</w:t>
        </w:r>
      </w:ins>
      <w:ins w:id="19" w:author="Wroclaw_Fuen_1" w:date="2019-08-15T13:29:00Z">
        <w:r>
          <w:t xml:space="preserve"> statu</w:t>
        </w:r>
      </w:ins>
      <w:ins w:id="20" w:author="NokiaHorst_20190813-0700_PolicyCounterHandling" w:date="2019-08-13T07:10:00Z">
        <w:r>
          <w:t>s</w:t>
        </w:r>
      </w:ins>
      <w:ins w:id="21" w:author="Wroclaw_Fuen_1" w:date="2019-08-15T13:29:00Z">
        <w:r>
          <w:t xml:space="preserve">es </w:t>
        </w:r>
      </w:ins>
      <w:ins w:id="22" w:author="Wroclaw_Fuen_1" w:date="2019-08-15T13:34:00Z">
        <w:r>
          <w:t>and</w:t>
        </w:r>
      </w:ins>
      <w:ins w:id="23" w:author="Wroclaw_Fuen_1" w:date="2019-08-15T13:36:00Z">
        <w:r>
          <w:t xml:space="preserve"> their</w:t>
        </w:r>
      </w:ins>
      <w:ins w:id="24" w:author="Wroclaw_Fuen_1" w:date="2019-08-15T13:34:00Z">
        <w:r>
          <w:t xml:space="preserve"> activation times </w:t>
        </w:r>
      </w:ins>
      <w:ins w:id="25" w:author="Wroclaw_Fuen_1" w:date="2019-08-15T13:29:00Z">
        <w:r>
          <w:t>for this policy counter</w:t>
        </w:r>
      </w:ins>
      <w:ins w:id="26" w:author="NokiaHorst_20190813-0700_PolicyCounterHandling" w:date="2019-08-13T07:10:00Z">
        <w:r>
          <w:t xml:space="preserve">. If the NF service consumer receives an HTTP POST </w:t>
        </w:r>
      </w:ins>
      <w:ins w:id="27" w:author="NokiaHorst_20190813-0700_PolicyCounterHandling" w:date="2019-08-13T07:13:00Z">
        <w:r w:rsidRPr="00F24C7A">
          <w:t>notification request message</w:t>
        </w:r>
      </w:ins>
      <w:ins w:id="28" w:author="NokiaHorst_20190813-0700_PolicyCounterHandling" w:date="2019-08-13T07:10:00Z">
        <w:r>
          <w:t xml:space="preserve"> for an intermediate spending limit report </w:t>
        </w:r>
      </w:ins>
      <w:ins w:id="29" w:author="NokiaHorst_20190816_29594" w:date="2019-08-16T13:30:00Z">
        <w:r>
          <w:t xml:space="preserve"> </w:t>
        </w:r>
      </w:ins>
      <w:ins w:id="30" w:author="NokiaHorst_20190813-0700_PolicyCounterHandling" w:date="2019-08-13T07:10:00Z">
        <w:r>
          <w:t xml:space="preserve">transaction from the CHF containing </w:t>
        </w:r>
      </w:ins>
      <w:ins w:id="31" w:author="NokiaHorst_20190813-0700_PolicyCounterHandling" w:date="2019-08-13T07:15:00Z">
        <w:r>
          <w:t>p</w:t>
        </w:r>
      </w:ins>
      <w:ins w:id="32" w:author="NokiaHorst_20190813-0700_PolicyCounterHandling" w:date="2019-08-13T07:10:00Z">
        <w:r>
          <w:t>ending policy counter statuses and their activation times</w:t>
        </w:r>
      </w:ins>
      <w:ins w:id="33" w:author="Wroclaw_Fuen_1" w:date="2019-08-15T13:30:00Z">
        <w:r>
          <w:t xml:space="preserve"> for a previously provided</w:t>
        </w:r>
      </w:ins>
      <w:ins w:id="34" w:author="Wroclaw_Fuen_1" w:date="2019-08-15T13:33:00Z">
        <w:r>
          <w:t xml:space="preserve"> policy counter</w:t>
        </w:r>
      </w:ins>
      <w:ins w:id="35" w:author="NokiaHorst_20190813-0700_PolicyCounterHandling" w:date="2019-08-13T07:10:00Z">
        <w:r>
          <w:t>, the</w:t>
        </w:r>
      </w:ins>
      <w:ins w:id="36" w:author="NokiaHorst_20190813-0700_PolicyCounterHandling" w:date="2019-08-13T07:13:00Z">
        <w:r>
          <w:t xml:space="preserve"> NF service consumer</w:t>
        </w:r>
      </w:ins>
      <w:ins w:id="37" w:author="NokiaHorst_20190813-0700_PolicyCounterHandling" w:date="2019-08-13T07:10:00Z">
        <w:r>
          <w:t xml:space="preserve"> shall replace the existing pending policy counter</w:t>
        </w:r>
      </w:ins>
      <w:ins w:id="38" w:author="Wroclaw_Fuen_1" w:date="2019-08-15T13:36:00Z">
        <w:r>
          <w:t xml:space="preserve"> statuse</w:t>
        </w:r>
      </w:ins>
      <w:ins w:id="39" w:author="NokiaHorst_20190813-0700_PolicyCounterHandling" w:date="2019-08-13T07:10:00Z">
        <w:r>
          <w:t xml:space="preserve">s </w:t>
        </w:r>
      </w:ins>
      <w:ins w:id="40" w:author="Wroclaw_Fuen_1" w:date="2019-08-15T13:36:00Z">
        <w:r>
          <w:t xml:space="preserve">and their activation times </w:t>
        </w:r>
      </w:ins>
      <w:ins w:id="41" w:author="NokiaHorst_20190813-0700_PolicyCounterHandling" w:date="2019-08-13T07:10:00Z">
        <w:r>
          <w:t>if any</w:t>
        </w:r>
      </w:ins>
      <w:ins w:id="42" w:author="NokiaHorst_20190813-0700_PolicyCounterHandling" w:date="2019-08-13T07:15:00Z">
        <w:r>
          <w:t>.</w:t>
        </w:r>
      </w:ins>
    </w:p>
    <w:p w:rsidR="00EC3AEE" w:rsidRDefault="00EC3AEE" w:rsidP="005A21C1">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rsidRPr="00F24C7A">
        <w:t>HTTP POST request</w:t>
      </w:r>
      <w:r w:rsidRPr="006740AF">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w:t>
      </w:r>
      <w:r w:rsidRPr="00F24C7A">
        <w:t>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w:t>
      </w:r>
      <w:r>
        <w:rPr>
          <w:rFonts w:hint="eastAsia"/>
          <w:lang w:eastAsia="zh-CN"/>
        </w:rPr>
        <w:lastRenderedPageBreak/>
        <w:t xml:space="preserve">the policy counter information based on the </w:t>
      </w:r>
      <w:r w:rsidRPr="00F24C7A">
        <w:t>HTTP POST request</w:t>
      </w:r>
      <w:r w:rsidRPr="006740AF">
        <w:rPr>
          <w:rFonts w:hint="eastAsia"/>
          <w:lang w:eastAsia="zh-CN"/>
        </w:rPr>
        <w:t xml:space="preserve"> </w:t>
      </w:r>
      <w:r>
        <w:rPr>
          <w:lang w:eastAsia="zh-CN"/>
        </w:rPr>
        <w:t>for spending limit report</w:t>
      </w:r>
      <w:r>
        <w:rPr>
          <w:rFonts w:hint="eastAsia"/>
          <w:lang w:eastAsia="zh-CN"/>
        </w:rPr>
        <w:t>.</w:t>
      </w:r>
      <w:r w:rsidRPr="006740AF">
        <w:rPr>
          <w:rFonts w:hint="eastAsia"/>
          <w:lang w:eastAsia="zh-CN"/>
        </w:rPr>
        <w:t xml:space="preserve"> </w:t>
      </w:r>
      <w:r>
        <w:rPr>
          <w:rFonts w:hint="eastAsia"/>
          <w:lang w:eastAsia="zh-CN"/>
        </w:rPr>
        <w:t xml:space="preserve">When the corresponding </w:t>
      </w:r>
      <w:r>
        <w:rPr>
          <w:lang w:eastAsia="zh-CN"/>
        </w:rPr>
        <w:t>response</w:t>
      </w:r>
      <w:r>
        <w:rPr>
          <w:rFonts w:hint="eastAsia"/>
          <w:lang w:eastAsia="zh-CN"/>
        </w:rPr>
        <w:t xml:space="preserve"> for the ongoing </w:t>
      </w:r>
      <w:r>
        <w:rPr>
          <w:lang w:eastAsia="zh-CN"/>
        </w:rPr>
        <w:t>i</w:t>
      </w:r>
      <w:r w:rsidRPr="00F24C7A">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rsidRPr="00F24C7A">
        <w:t>HTTP POST request</w:t>
      </w:r>
      <w:r w:rsidRPr="006740AF">
        <w:rPr>
          <w:rFonts w:hint="eastAsia"/>
          <w:lang w:eastAsia="zh-CN"/>
        </w:rPr>
        <w:t xml:space="preserve"> </w:t>
      </w:r>
      <w:r>
        <w:rPr>
          <w:lang w:eastAsia="zh-CN"/>
        </w:rPr>
        <w:t>for spending limit report</w:t>
      </w:r>
      <w:r>
        <w:rPr>
          <w:rFonts w:hint="eastAsia"/>
          <w:lang w:eastAsia="zh-CN"/>
        </w:rPr>
        <w:t>.</w:t>
      </w:r>
    </w:p>
    <w:p w:rsidR="00EC3AEE" w:rsidRDefault="00EC3AEE"/>
    <w:p w:rsidR="00EC3AEE" w:rsidRDefault="00EC3AEE" w:rsidP="00771494">
      <w:pPr>
        <w:rPr>
          <w:noProof/>
        </w:rPr>
      </w:pPr>
    </w:p>
    <w:p w:rsidR="00EC3AEE" w:rsidRPr="008914CE" w:rsidRDefault="00EC3AEE"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EC3AEE" w:rsidRDefault="00EC3AEE"/>
    <w:p w:rsidR="001E41F3" w:rsidRDefault="001E41F3">
      <w:pPr>
        <w:rPr>
          <w:noProof/>
        </w:rPr>
      </w:pPr>
      <w:bookmarkStart w:id="43" w:name="_GoBack"/>
      <w:bookmarkEnd w:id="43"/>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ACC" w:rsidRDefault="00005ACC">
      <w:r>
        <w:separator/>
      </w:r>
    </w:p>
  </w:endnote>
  <w:endnote w:type="continuationSeparator" w:id="0">
    <w:p w:rsidR="00005ACC" w:rsidRDefault="0000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EE" w:rsidRDefault="00EC3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EE" w:rsidRDefault="00EC3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EE" w:rsidRDefault="00EC3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ACC" w:rsidRDefault="00005ACC">
      <w:r>
        <w:separator/>
      </w:r>
    </w:p>
  </w:footnote>
  <w:footnote w:type="continuationSeparator" w:id="0">
    <w:p w:rsidR="00005ACC" w:rsidRDefault="0000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EE" w:rsidRDefault="00EC3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AEE" w:rsidRDefault="00EC3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813-0700_PolicyCounterHandling">
    <w15:presenceInfo w15:providerId="None" w15:userId="NokiaHorst_20190813-0700_PolicyCounterHandling"/>
  </w15:person>
  <w15:person w15:author="Wroclaw_Fuen_1">
    <w15:presenceInfo w15:providerId="None" w15:userId="Wroclaw_Fuen_1"/>
  </w15:person>
  <w15:person w15:author="NokiaHorst_20190816_29594">
    <w15:presenceInfo w15:providerId="None" w15:userId="NokiaHorst_20190816_2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CC"/>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AE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00F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C3AEE"/>
    <w:rPr>
      <w:rFonts w:ascii="Arial" w:hAnsi="Arial"/>
      <w:sz w:val="24"/>
      <w:lang w:val="en-GB" w:eastAsia="en-US"/>
    </w:rPr>
  </w:style>
  <w:style w:type="character" w:customStyle="1" w:styleId="THChar">
    <w:name w:val="TH Char"/>
    <w:link w:val="TH"/>
    <w:rsid w:val="00EC3AEE"/>
    <w:rPr>
      <w:rFonts w:ascii="Arial" w:hAnsi="Arial"/>
      <w:b/>
      <w:lang w:val="en-GB" w:eastAsia="en-US"/>
    </w:rPr>
  </w:style>
  <w:style w:type="character" w:customStyle="1" w:styleId="TFChar">
    <w:name w:val="TF Char"/>
    <w:link w:val="TF"/>
    <w:rsid w:val="00EC3AEE"/>
    <w:rPr>
      <w:rFonts w:ascii="Arial" w:hAnsi="Arial"/>
      <w:b/>
      <w:lang w:val="en-GB" w:eastAsia="en-US"/>
    </w:rPr>
  </w:style>
  <w:style w:type="character" w:customStyle="1" w:styleId="B1Char">
    <w:name w:val="B1 Char"/>
    <w:link w:val="B1"/>
    <w:rsid w:val="00EC3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CBD37-BF74-4623-A81C-C8525C04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NokiaHorst_20190816_29594</cp:lastModifiedBy>
  <cp:revision>4</cp:revision>
  <cp:lastPrinted>1899-12-31T23:00:00Z</cp:lastPrinted>
  <dcterms:created xsi:type="dcterms:W3CDTF">2018-11-05T09:14:00Z</dcterms:created>
  <dcterms:modified xsi:type="dcterms:W3CDTF">2019-08-16T11:56:00Z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C3-193077</vt:lpwstr>
  </property>
  <property fmtid="{D5CDD505-2E9C-101B-9397-08002B2CF9AE}" pid="10" name="Spec#">
    <vt:lpwstr>29.594</vt:lpwstr>
  </property>
  <property fmtid="{D5CDD505-2E9C-101B-9397-08002B2CF9AE}" pid="11" name="Cr#">
    <vt:lpwstr>0035</vt:lpwstr>
  </property>
  <property fmtid="{D5CDD505-2E9C-101B-9397-08002B2CF9AE}" pid="12" name="Revision">
    <vt:lpwstr>-</vt:lpwstr>
  </property>
  <property fmtid="{D5CDD505-2E9C-101B-9397-08002B2CF9AE}" pid="13" name="Version">
    <vt:lpwstr>16.0.0</vt:lpwstr>
  </property>
  <property fmtid="{D5CDD505-2E9C-101B-9397-08002B2CF9AE}" pid="14" name="CrTitle">
    <vt:lpwstr>NF service consumer pending policy counter handling</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2019-08-16</vt:lpwstr>
  </property>
  <property fmtid="{D5CDD505-2E9C-101B-9397-08002B2CF9AE}" pid="20" name="Release">
    <vt:lpwstr>Rel-16</vt:lpwstr>
  </property>
</Properties>
</file>