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585EB3">
        <w:fldChar w:fldCharType="begin"/>
      </w:r>
      <w:r w:rsidR="00585EB3">
        <w:instrText xml:space="preserve"> DOCPROPERTY  MtgTitle  \* MERGEFORMAT </w:instrText>
      </w:r>
      <w:r w:rsidR="00585EB3">
        <w:fldChar w:fldCharType="end"/>
      </w:r>
      <w:r>
        <w:rPr>
          <w:b/>
          <w:i/>
          <w:noProof/>
          <w:sz w:val="28"/>
        </w:rPr>
        <w:tab/>
      </w:r>
      <w:fldSimple w:instr=" DOCPROPERTY  Tdoc#  \* MERGEFORMAT ">
        <w:r w:rsidR="00E13F3D" w:rsidRPr="00E13F3D">
          <w:rPr>
            <w:b/>
            <w:i/>
            <w:noProof/>
            <w:sz w:val="28"/>
          </w:rPr>
          <w:t>C3-193069</w:t>
        </w:r>
      </w:fldSimple>
    </w:p>
    <w:p w:rsidR="001E41F3" w:rsidRDefault="00585EB3"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r w:rsidR="00A159DF">
        <w:rPr>
          <w:b/>
          <w:noProof/>
          <w:sz w:val="24"/>
        </w:rPr>
        <w:t xml:space="preserve">                                            </w:t>
      </w:r>
      <w:bookmarkStart w:id="0" w:name="_GoBack"/>
      <w:bookmarkEnd w:id="0"/>
      <w:r w:rsidR="00A159DF">
        <w:rPr>
          <w:rFonts w:cs="Arial"/>
          <w:b/>
          <w:bCs/>
          <w:sz w:val="16"/>
        </w:rPr>
        <w:t>(</w:t>
      </w:r>
      <w:r w:rsidR="00A159DF">
        <w:rPr>
          <w:rFonts w:cs="Arial"/>
          <w:b/>
          <w:bCs/>
          <w:color w:val="0000FF"/>
          <w:sz w:val="16"/>
        </w:rPr>
        <w:t>revision of …</w:t>
      </w:r>
      <w:r w:rsidR="00A159D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EB3" w:rsidP="00E13F3D">
            <w:pPr>
              <w:pStyle w:val="CRCoverPage"/>
              <w:spacing w:after="0"/>
              <w:jc w:val="right"/>
              <w:rPr>
                <w:b/>
                <w:noProof/>
                <w:sz w:val="28"/>
              </w:rPr>
            </w:pPr>
            <w:fldSimple w:instr=" DOCPROPERTY  Spec#  \* MERGEFORMAT ">
              <w:r w:rsidR="00E13F3D" w:rsidRPr="00410371">
                <w:rPr>
                  <w:b/>
                  <w:noProof/>
                  <w:sz w:val="28"/>
                </w:rPr>
                <w:t>29.213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5EB3" w:rsidP="00547111">
            <w:pPr>
              <w:pStyle w:val="CRCoverPage"/>
              <w:spacing w:after="0"/>
              <w:rPr>
                <w:noProof/>
              </w:rPr>
            </w:pPr>
            <w:fldSimple w:instr=" DOCPROPERTY  Cr#  \* MERGEFORMAT ">
              <w:r w:rsidR="00E13F3D" w:rsidRPr="00410371">
                <w:rPr>
                  <w:b/>
                  <w:noProof/>
                  <w:sz w:val="28"/>
                </w:rPr>
                <w:t>0737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E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EB3">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5D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5EB3">
            <w:pPr>
              <w:pStyle w:val="CRCoverPage"/>
              <w:spacing w:after="0"/>
              <w:ind w:left="100"/>
              <w:rPr>
                <w:noProof/>
              </w:rPr>
            </w:pPr>
            <w:fldSimple w:instr=" DOCPROPERTY  CrTitle  \* MERGEFORMAT ">
              <w:r w:rsidR="002640DD">
                <w:t>Support for Restricted Local Operator Services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5EB3">
            <w:pPr>
              <w:pStyle w:val="CRCoverPage"/>
              <w:spacing w:after="0"/>
              <w:ind w:left="100"/>
              <w:rPr>
                <w:noProof/>
              </w:rPr>
            </w:pPr>
            <w:fldSimple w:instr=" DOCPROPERTY  SourceIfWg  \* MERGEFORMAT ">
              <w:r w:rsidR="00E13F3D">
                <w:rPr>
                  <w:noProof/>
                </w:rPr>
                <w:t>Nokia, Nokia Shanghai Bell, 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15D0" w:rsidP="00547111">
            <w:pPr>
              <w:pStyle w:val="CRCoverPage"/>
              <w:spacing w:after="0"/>
              <w:ind w:left="100"/>
              <w:rPr>
                <w:noProof/>
              </w:rPr>
            </w:pPr>
            <w:r>
              <w:t>C3</w:t>
            </w:r>
            <w:r w:rsidR="00585EB3">
              <w:fldChar w:fldCharType="begin"/>
            </w:r>
            <w:r w:rsidR="00585EB3">
              <w:instrText xml:space="preserve"> DOCPROPERTY  SourceIfTsg  \* MERGEFORMAT </w:instrText>
            </w:r>
            <w:r w:rsidR="00585E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5EB3">
            <w:pPr>
              <w:pStyle w:val="CRCoverPage"/>
              <w:spacing w:after="0"/>
              <w:ind w:left="100"/>
              <w:rPr>
                <w:noProof/>
              </w:rPr>
            </w:pPr>
            <w:fldSimple w:instr=" DOCPROPERTY  RelatedWis  \* MERGEFORMAT ">
              <w:r w:rsidR="00E13F3D">
                <w:rPr>
                  <w:noProof/>
                </w:rPr>
                <w:t>PARLOS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5EB3">
            <w:pPr>
              <w:pStyle w:val="CRCoverPage"/>
              <w:spacing w:after="0"/>
              <w:ind w:left="100"/>
              <w:rPr>
                <w:noProof/>
              </w:rPr>
            </w:pPr>
            <w:fldSimple w:instr=" DOCPROPERTY  ResDate  \* MERGEFORMAT ">
              <w:r w:rsidR="00D24991">
                <w:rPr>
                  <w:noProof/>
                </w:rPr>
                <w:t>2019-08-15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5EB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5EB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15D0">
            <w:pPr>
              <w:pStyle w:val="CRCoverPage"/>
              <w:spacing w:after="0"/>
              <w:ind w:left="100"/>
              <w:rPr>
                <w:noProof/>
              </w:rPr>
            </w:pPr>
            <w:r>
              <w:rPr>
                <w:noProof/>
                <w:lang w:eastAsia="ko-KR"/>
              </w:rPr>
              <w:t>Restricted Local Operator Services (RLOS) are specified in</w:t>
            </w:r>
            <w:r w:rsidRPr="00885BE1">
              <w:t xml:space="preserve"> 3GPP TS 23</w:t>
            </w:r>
            <w:r>
              <w:t>.203, clause 6.1.10a and other specifications (e.g. 3GPP TS 22.101 and 3GPP TS 23.221, 3GPP TS 23.401)</w:t>
            </w:r>
            <w:r w:rsidRPr="00885BE1">
              <w:t>.</w:t>
            </w:r>
            <w:r>
              <w:t xml:space="preserve"> </w:t>
            </w:r>
            <w:bookmarkStart w:id="3" w:name="_Hlk13558707"/>
            <w:r>
              <w:rPr>
                <w:lang w:eastAsia="ja-JP"/>
              </w:rPr>
              <w:t>RLOS is applicable to WB-E-UTRAN only. RLOS is handled locally in the serving network (S9 does not apply) and a subscription is not required (Sp does not apply).</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5D0">
            <w:pPr>
              <w:pStyle w:val="CRCoverPage"/>
              <w:spacing w:after="0"/>
              <w:ind w:left="100"/>
              <w:rPr>
                <w:noProof/>
              </w:rPr>
            </w:pPr>
            <w:r w:rsidRPr="00C448E0">
              <w:rPr>
                <w:noProof/>
              </w:rPr>
              <w:t>Introduction of procedures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5D0">
            <w:pPr>
              <w:pStyle w:val="CRCoverPage"/>
              <w:spacing w:after="0"/>
              <w:ind w:left="100"/>
              <w:rPr>
                <w:noProof/>
              </w:rPr>
            </w:pPr>
            <w:r>
              <w:t xml:space="preserve">RLOS </w:t>
            </w:r>
            <w:r>
              <w:rPr>
                <w:noProof/>
              </w:rPr>
              <w:t>is not supported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5D0">
            <w:pPr>
              <w:pStyle w:val="CRCoverPage"/>
              <w:spacing w:after="0"/>
              <w:ind w:left="100"/>
              <w:rPr>
                <w:noProof/>
              </w:rPr>
            </w:pPr>
            <w:r w:rsidRPr="0038772D">
              <w:rPr>
                <w:noProof/>
              </w:rPr>
              <w:t>2, 3.1, 3.2, 4.0</w:t>
            </w:r>
            <w:r>
              <w:rPr>
                <w:noProof/>
              </w:rPr>
              <w:t xml:space="preserve">, 4.3.1.1, </w:t>
            </w:r>
            <w:r w:rsidRPr="00373943">
              <w:rPr>
                <w:noProof/>
              </w:rPr>
              <w:t>B.y(new),</w:t>
            </w:r>
            <w:r w:rsidRPr="0038772D">
              <w:rPr>
                <w:noProof/>
              </w:rPr>
              <w:t xml:space="preserve"> F.3.1, F.4.1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5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5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5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67ACC" w:rsidRPr="00D96F8C" w:rsidRDefault="00A67ACC"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Pr="003B2D97">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rsidR="00A67ACC" w:rsidRDefault="00A67ACC" w:rsidP="00DF07F3">
      <w:pPr>
        <w:rPr>
          <w:noProof/>
        </w:rPr>
      </w:pPr>
    </w:p>
    <w:p w:rsidR="00A67ACC" w:rsidRPr="00171C62" w:rsidRDefault="00A67ACC" w:rsidP="0030358B">
      <w:pPr>
        <w:pStyle w:val="Heading1"/>
      </w:pPr>
      <w:bookmarkStart w:id="4" w:name="_Toc509819046"/>
      <w:r w:rsidRPr="00171C62">
        <w:t>2</w:t>
      </w:r>
      <w:r w:rsidRPr="00171C62">
        <w:tab/>
        <w:t>References</w:t>
      </w:r>
      <w:bookmarkEnd w:id="4"/>
    </w:p>
    <w:p w:rsidR="00A67ACC" w:rsidRPr="00171C62" w:rsidRDefault="00A67ACC" w:rsidP="007D14D5">
      <w:r w:rsidRPr="00171C62">
        <w:t>The following documents contain provisions which, through reference in this text, constitute provisions of the present document.</w:t>
      </w:r>
    </w:p>
    <w:p w:rsidR="00A67ACC" w:rsidRPr="00171C62" w:rsidRDefault="00A67ACC" w:rsidP="003C3836">
      <w:pPr>
        <w:pStyle w:val="B1"/>
      </w:pPr>
      <w:r w:rsidRPr="00171C62">
        <w:rPr>
          <w:rFonts w:hint="eastAsia"/>
          <w:lang w:eastAsia="ko-KR"/>
        </w:rPr>
        <w:t>-</w:t>
      </w:r>
      <w:r w:rsidRPr="00171C62">
        <w:rPr>
          <w:rFonts w:hint="eastAsia"/>
          <w:lang w:eastAsia="ko-KR"/>
        </w:rPr>
        <w:tab/>
      </w:r>
      <w:r w:rsidRPr="00171C62">
        <w:t>References are either specific (identified by date of publication and/or edition number or version number) or non</w:t>
      </w:r>
      <w:r w:rsidRPr="00171C62">
        <w:noBreakHyphen/>
        <w:t>specific.</w:t>
      </w:r>
    </w:p>
    <w:p w:rsidR="00A67ACC" w:rsidRPr="00171C62" w:rsidRDefault="00A67ACC" w:rsidP="003C3836">
      <w:pPr>
        <w:pStyle w:val="B1"/>
      </w:pPr>
      <w:r w:rsidRPr="00171C62">
        <w:rPr>
          <w:rFonts w:hint="eastAsia"/>
          <w:lang w:eastAsia="ko-KR"/>
        </w:rPr>
        <w:t>-</w:t>
      </w:r>
      <w:r w:rsidRPr="00171C62">
        <w:rPr>
          <w:rFonts w:hint="eastAsia"/>
          <w:lang w:eastAsia="ko-KR"/>
        </w:rPr>
        <w:tab/>
      </w:r>
      <w:r w:rsidRPr="00171C62">
        <w:t>For a specific reference, subsequent revisions do not apply.</w:t>
      </w:r>
    </w:p>
    <w:p w:rsidR="00A67ACC" w:rsidRPr="00171C62" w:rsidRDefault="00A67ACC" w:rsidP="003C3836">
      <w:pPr>
        <w:pStyle w:val="B1"/>
      </w:pPr>
      <w:r w:rsidRPr="00171C62">
        <w:rPr>
          <w:rFonts w:hint="eastAsia"/>
          <w:lang w:eastAsia="ko-KR"/>
        </w:rPr>
        <w:t>-</w:t>
      </w:r>
      <w:r w:rsidRPr="00171C62">
        <w:rPr>
          <w:rFonts w:hint="eastAsia"/>
          <w:lang w:eastAsia="ko-KR"/>
        </w:rPr>
        <w:tab/>
      </w:r>
      <w:r w:rsidRPr="00171C62">
        <w:t xml:space="preserve">For a non-specific reference, the latest version applies. In the case of a reference to a 3GPP document (including a GSM document), a non-specific reference implicitly refers to the latest version of that document </w:t>
      </w:r>
      <w:r w:rsidRPr="00171C62">
        <w:rPr>
          <w:i/>
        </w:rPr>
        <w:t>in the same Release as the present document</w:t>
      </w:r>
      <w:r w:rsidRPr="00171C62">
        <w:t>.</w:t>
      </w:r>
    </w:p>
    <w:p w:rsidR="00A67ACC" w:rsidRPr="00171C62" w:rsidRDefault="00A67ACC" w:rsidP="007D14D5">
      <w:pPr>
        <w:pStyle w:val="EX"/>
        <w:rPr>
          <w:lang w:eastAsia="en-GB"/>
        </w:rPr>
      </w:pPr>
      <w:r w:rsidRPr="00171C62">
        <w:rPr>
          <w:lang w:eastAsia="en-GB"/>
        </w:rPr>
        <w:t>[1]</w:t>
      </w:r>
      <w:r w:rsidRPr="00171C62">
        <w:rPr>
          <w:lang w:eastAsia="en-GB"/>
        </w:rPr>
        <w:tab/>
      </w:r>
      <w:r>
        <w:rPr>
          <w:lang w:eastAsia="en-GB"/>
        </w:rPr>
        <w:t>3GPP TR </w:t>
      </w:r>
      <w:r w:rsidRPr="00171C62">
        <w:rPr>
          <w:lang w:eastAsia="en-GB"/>
        </w:rPr>
        <w:t>21.905: “Vocabulary for 3GPP Specifications”.</w:t>
      </w:r>
    </w:p>
    <w:p w:rsidR="00A67ACC" w:rsidRPr="00171C62" w:rsidRDefault="00A67ACC" w:rsidP="007D14D5">
      <w:pPr>
        <w:pStyle w:val="EX"/>
        <w:rPr>
          <w:lang w:eastAsia="en-GB"/>
        </w:rPr>
      </w:pPr>
      <w:r w:rsidRPr="00171C62">
        <w:rPr>
          <w:lang w:eastAsia="en-GB"/>
        </w:rPr>
        <w:t>[2]</w:t>
      </w:r>
      <w:r w:rsidRPr="00171C62">
        <w:rPr>
          <w:lang w:eastAsia="en-GB"/>
        </w:rPr>
        <w:tab/>
      </w:r>
      <w:r>
        <w:rPr>
          <w:lang w:eastAsia="en-GB"/>
        </w:rPr>
        <w:t>3GPP TS </w:t>
      </w:r>
      <w:r w:rsidRPr="00171C62">
        <w:rPr>
          <w:lang w:eastAsia="en-GB"/>
        </w:rPr>
        <w:t>23.203: “Policy Control and charging architecture”.</w:t>
      </w:r>
    </w:p>
    <w:p w:rsidR="00A67ACC" w:rsidRPr="00171C62" w:rsidRDefault="00A67ACC" w:rsidP="0066264F">
      <w:pPr>
        <w:pStyle w:val="EX"/>
        <w:rPr>
          <w:lang w:eastAsia="ja-JP"/>
        </w:rPr>
      </w:pPr>
      <w:r w:rsidRPr="00171C62">
        <w:rPr>
          <w:lang w:eastAsia="ja-JP"/>
        </w:rPr>
        <w:t>[3]</w:t>
      </w:r>
      <w:r w:rsidRPr="00171C62">
        <w:rPr>
          <w:lang w:eastAsia="ja-JP"/>
        </w:rPr>
        <w:tab/>
      </w:r>
      <w:r>
        <w:rPr>
          <w:lang w:eastAsia="ja-JP"/>
        </w:rPr>
        <w:t>3GPP TS </w:t>
      </w:r>
      <w:r w:rsidRPr="00171C62">
        <w:rPr>
          <w:lang w:eastAsia="ja-JP"/>
        </w:rPr>
        <w:t>23.060: “General Packet Radio Service (GPRS); Service description; Stage 2”.</w:t>
      </w:r>
    </w:p>
    <w:p w:rsidR="00A67ACC" w:rsidRPr="00171C62" w:rsidRDefault="00A67ACC" w:rsidP="0066264F">
      <w:pPr>
        <w:pStyle w:val="EX"/>
        <w:rPr>
          <w:lang w:eastAsia="ja-JP"/>
        </w:rPr>
      </w:pPr>
      <w:r w:rsidRPr="00171C62">
        <w:rPr>
          <w:lang w:eastAsia="ja-JP"/>
        </w:rPr>
        <w:t>[4]</w:t>
      </w:r>
      <w:r w:rsidRPr="00171C62">
        <w:rPr>
          <w:lang w:eastAsia="ja-JP"/>
        </w:rPr>
        <w:tab/>
      </w:r>
      <w:r>
        <w:rPr>
          <w:lang w:eastAsia="ja-JP"/>
        </w:rPr>
        <w:t>3GPP TS </w:t>
      </w:r>
      <w:r w:rsidRPr="00171C62">
        <w:rPr>
          <w:lang w:eastAsia="ja-JP"/>
        </w:rPr>
        <w:t>23.107: “Quality of Service (QoS) concept and architecture”.</w:t>
      </w:r>
    </w:p>
    <w:p w:rsidR="00A67ACC" w:rsidRPr="00171C62" w:rsidRDefault="00A67ACC" w:rsidP="0066264F">
      <w:pPr>
        <w:pStyle w:val="EX"/>
        <w:rPr>
          <w:lang w:eastAsia="ja-JP"/>
        </w:rPr>
      </w:pPr>
      <w:r w:rsidRPr="00171C62">
        <w:rPr>
          <w:lang w:eastAsia="ja-JP"/>
        </w:rPr>
        <w:t>[5]</w:t>
      </w:r>
      <w:r w:rsidRPr="00171C62">
        <w:rPr>
          <w:lang w:eastAsia="ja-JP"/>
        </w:rPr>
        <w:tab/>
      </w:r>
      <w:r>
        <w:t>3GPP TS </w:t>
      </w:r>
      <w:r w:rsidRPr="00171C62">
        <w:t>2</w:t>
      </w:r>
      <w:r w:rsidRPr="00171C62">
        <w:rPr>
          <w:lang w:eastAsia="ja-JP"/>
        </w:rPr>
        <w:t>4</w:t>
      </w:r>
      <w:r w:rsidRPr="00171C62">
        <w:t>.</w:t>
      </w:r>
      <w:r w:rsidRPr="00171C62">
        <w:rPr>
          <w:lang w:eastAsia="ja-JP"/>
        </w:rPr>
        <w:t>229</w:t>
      </w:r>
      <w:r w:rsidRPr="00171C62">
        <w:t xml:space="preserve">: “IP </w:t>
      </w:r>
      <w:r w:rsidRPr="00171C62">
        <w:rPr>
          <w:lang w:eastAsia="ja-JP"/>
        </w:rPr>
        <w:t>M</w:t>
      </w:r>
      <w:r w:rsidRPr="00171C62">
        <w:t xml:space="preserve">ultimedia </w:t>
      </w:r>
      <w:r w:rsidRPr="00171C62">
        <w:rPr>
          <w:lang w:eastAsia="ja-JP"/>
        </w:rPr>
        <w:t>C</w:t>
      </w:r>
      <w:r w:rsidRPr="00171C62">
        <w:t xml:space="preserve">all </w:t>
      </w:r>
      <w:r w:rsidRPr="00171C62">
        <w:rPr>
          <w:lang w:eastAsia="ja-JP"/>
        </w:rPr>
        <w:t>C</w:t>
      </w:r>
      <w:r w:rsidRPr="00171C62">
        <w:t xml:space="preserve">ontrol </w:t>
      </w:r>
      <w:r w:rsidRPr="00171C62">
        <w:rPr>
          <w:lang w:eastAsia="ja-JP"/>
        </w:rPr>
        <w:t xml:space="preserve">Protocol </w:t>
      </w:r>
      <w:r w:rsidRPr="00171C62">
        <w:t>based on SIP and SDP</w:t>
      </w:r>
      <w:r w:rsidRPr="00171C62">
        <w:rPr>
          <w:lang w:eastAsia="ja-JP"/>
        </w:rPr>
        <w:t>; Stage 3</w:t>
      </w:r>
      <w:r w:rsidRPr="00171C62">
        <w:t>”.</w:t>
      </w:r>
    </w:p>
    <w:p w:rsidR="00A67ACC" w:rsidRPr="00171C62" w:rsidRDefault="00A67ACC" w:rsidP="0066264F">
      <w:pPr>
        <w:pStyle w:val="EX"/>
        <w:rPr>
          <w:lang w:eastAsia="ja-JP"/>
        </w:rPr>
      </w:pPr>
      <w:r w:rsidRPr="00171C62">
        <w:rPr>
          <w:lang w:eastAsia="ja-JP"/>
        </w:rPr>
        <w:t>[6]</w:t>
      </w:r>
      <w:r w:rsidRPr="00171C62">
        <w:rPr>
          <w:lang w:eastAsia="ja-JP"/>
        </w:rPr>
        <w:tab/>
      </w:r>
      <w:r>
        <w:rPr>
          <w:lang w:eastAsia="ja-JP"/>
        </w:rPr>
        <w:t>3GPP TS </w:t>
      </w:r>
      <w:r w:rsidRPr="00171C62">
        <w:rPr>
          <w:lang w:eastAsia="ja-JP"/>
        </w:rPr>
        <w:t>26.234: “End-to-end transparent streaming service; Protocols and codecs”.</w:t>
      </w:r>
    </w:p>
    <w:p w:rsidR="00A67ACC" w:rsidRPr="00171C62" w:rsidRDefault="00A67ACC" w:rsidP="0066264F">
      <w:pPr>
        <w:pStyle w:val="EX"/>
        <w:rPr>
          <w:lang w:eastAsia="ja-JP"/>
        </w:rPr>
      </w:pPr>
      <w:r w:rsidRPr="00171C62">
        <w:rPr>
          <w:lang w:eastAsia="ja-JP"/>
        </w:rPr>
        <w:t>[7]</w:t>
      </w:r>
      <w:r w:rsidRPr="00171C62">
        <w:rPr>
          <w:lang w:eastAsia="ja-JP"/>
        </w:rPr>
        <w:tab/>
      </w:r>
      <w:r>
        <w:rPr>
          <w:lang w:eastAsia="ja-JP"/>
        </w:rPr>
        <w:t>Void</w:t>
      </w:r>
      <w:r w:rsidRPr="00171C62">
        <w:rPr>
          <w:lang w:eastAsia="ja-JP"/>
        </w:rPr>
        <w:t>.</w:t>
      </w:r>
    </w:p>
    <w:p w:rsidR="00A67ACC" w:rsidRPr="00171C62" w:rsidRDefault="00A67ACC" w:rsidP="0066264F">
      <w:pPr>
        <w:pStyle w:val="EX"/>
        <w:rPr>
          <w:lang w:eastAsia="ko-KR"/>
        </w:rPr>
      </w:pPr>
      <w:r w:rsidRPr="00171C62">
        <w:rPr>
          <w:lang w:eastAsia="ja-JP"/>
        </w:rPr>
        <w:t>[8]</w:t>
      </w:r>
      <w:r w:rsidRPr="00171C62">
        <w:rPr>
          <w:lang w:eastAsia="ja-JP"/>
        </w:rPr>
        <w:tab/>
      </w:r>
      <w:r w:rsidRPr="00171C62">
        <w:rPr>
          <w:rFonts w:hint="eastAsia"/>
          <w:lang w:eastAsia="ko-KR"/>
        </w:rPr>
        <w:t>Void</w:t>
      </w:r>
    </w:p>
    <w:p w:rsidR="00A67ACC" w:rsidRPr="00171C62" w:rsidRDefault="00A67ACC" w:rsidP="0066264F">
      <w:pPr>
        <w:pStyle w:val="EX"/>
      </w:pPr>
      <w:r w:rsidRPr="00171C62">
        <w:t>[9]</w:t>
      </w:r>
      <w:r w:rsidRPr="00171C62">
        <w:tab/>
      </w:r>
      <w:r>
        <w:t>3GPP TS </w:t>
      </w:r>
      <w:r w:rsidRPr="00171C62">
        <w:t>29.212: “Policy and Charging Control (PCC)</w:t>
      </w:r>
      <w:r w:rsidRPr="00171C62">
        <w:rPr>
          <w:rFonts w:hint="eastAsia"/>
          <w:lang w:eastAsia="ko-KR"/>
        </w:rPr>
        <w:t>;</w:t>
      </w:r>
      <w:r w:rsidRPr="00171C62">
        <w:t xml:space="preserve"> Reference points”.</w:t>
      </w:r>
    </w:p>
    <w:p w:rsidR="00A67ACC" w:rsidRPr="00171C62" w:rsidRDefault="00A67ACC" w:rsidP="00B06E15">
      <w:pPr>
        <w:pStyle w:val="EX"/>
      </w:pPr>
      <w:r w:rsidRPr="00171C62">
        <w:t>[10]</w:t>
      </w:r>
      <w:r w:rsidRPr="00171C62">
        <w:tab/>
      </w:r>
      <w:r>
        <w:t>3GPP TS </w:t>
      </w:r>
      <w:r w:rsidRPr="00171C62">
        <w:t>29.214: “Policy and Charging Control over Rx reference point”.</w:t>
      </w:r>
    </w:p>
    <w:p w:rsidR="00A67ACC" w:rsidRPr="007D4D92" w:rsidRDefault="00A67ACC" w:rsidP="0066264F">
      <w:pPr>
        <w:pStyle w:val="EX"/>
        <w:rPr>
          <w:lang w:eastAsia="ja-JP"/>
        </w:rPr>
      </w:pPr>
      <w:r w:rsidRPr="007D4D92">
        <w:t>[11]</w:t>
      </w:r>
      <w:r w:rsidRPr="007D4D92">
        <w:tab/>
        <w:t xml:space="preserve">IETF RFC 2327: </w:t>
      </w:r>
      <w:r w:rsidRPr="007D4D92">
        <w:rPr>
          <w:lang w:eastAsia="ja-JP"/>
        </w:rPr>
        <w:t>“</w:t>
      </w:r>
      <w:r w:rsidRPr="007D4D92">
        <w:t>SDP: Session Description Protocol</w:t>
      </w:r>
      <w:r w:rsidRPr="007D4D92">
        <w:rPr>
          <w:lang w:eastAsia="ja-JP"/>
        </w:rPr>
        <w:t>”.</w:t>
      </w:r>
    </w:p>
    <w:p w:rsidR="00A67ACC" w:rsidRPr="00171C62" w:rsidRDefault="00A67ACC" w:rsidP="0066264F">
      <w:pPr>
        <w:pStyle w:val="EX"/>
        <w:rPr>
          <w:lang w:eastAsia="ja-JP"/>
        </w:rPr>
      </w:pPr>
      <w:r w:rsidRPr="00171C62">
        <w:rPr>
          <w:lang w:eastAsia="ja-JP"/>
        </w:rPr>
        <w:t>[12]</w:t>
      </w:r>
      <w:r w:rsidRPr="00171C62">
        <w:rPr>
          <w:lang w:eastAsia="ja-JP"/>
        </w:rPr>
        <w:tab/>
      </w:r>
      <w:r>
        <w:rPr>
          <w:lang w:eastAsia="ja-JP"/>
        </w:rPr>
        <w:t>IETF RFC </w:t>
      </w:r>
      <w:r w:rsidRPr="00171C62">
        <w:rPr>
          <w:lang w:eastAsia="ja-JP"/>
        </w:rPr>
        <w:t>3264: “</w:t>
      </w:r>
      <w:r w:rsidRPr="00171C62">
        <w:t>An Offer/Answer model with the Session Description Protocol (SDP)</w:t>
      </w:r>
      <w:r w:rsidRPr="00171C62">
        <w:rPr>
          <w:lang w:eastAsia="ja-JP"/>
        </w:rPr>
        <w:t>”.</w:t>
      </w:r>
    </w:p>
    <w:p w:rsidR="00A67ACC" w:rsidRPr="00171C62" w:rsidRDefault="00A67ACC" w:rsidP="0066264F">
      <w:pPr>
        <w:pStyle w:val="EX"/>
        <w:rPr>
          <w:bCs/>
        </w:rPr>
      </w:pPr>
      <w:r w:rsidRPr="00171C62">
        <w:t>[13]</w:t>
      </w:r>
      <w:r w:rsidRPr="00171C62">
        <w:tab/>
      </w:r>
      <w:r>
        <w:t>IETF RFC </w:t>
      </w:r>
      <w:r w:rsidRPr="00171C62">
        <w:t>3556: “</w:t>
      </w:r>
      <w:r w:rsidRPr="00171C62">
        <w:rPr>
          <w:bCs/>
        </w:rPr>
        <w:t>Session Description Protocol (SDP) Bandwidth Modifiers for RTP Control Protocol (RTCP) Bandwidth”.</w:t>
      </w:r>
    </w:p>
    <w:p w:rsidR="00A67ACC" w:rsidRPr="00171C62" w:rsidRDefault="00A67ACC" w:rsidP="007D14D5">
      <w:pPr>
        <w:pStyle w:val="EX"/>
        <w:rPr>
          <w:lang w:eastAsia="en-GB"/>
        </w:rPr>
      </w:pPr>
      <w:r w:rsidRPr="00171C62">
        <w:rPr>
          <w:lang w:eastAsia="en-GB"/>
        </w:rPr>
        <w:t>[14]</w:t>
      </w:r>
      <w:r w:rsidRPr="00171C62">
        <w:rPr>
          <w:lang w:eastAsia="en-GB"/>
        </w:rPr>
        <w:tab/>
      </w:r>
      <w:r>
        <w:rPr>
          <w:lang w:eastAsia="en-GB"/>
        </w:rPr>
        <w:t>Void</w:t>
      </w:r>
      <w:r w:rsidRPr="00171C62">
        <w:rPr>
          <w:lang w:eastAsia="en-GB"/>
        </w:rPr>
        <w:t>.</w:t>
      </w:r>
    </w:p>
    <w:p w:rsidR="00A67ACC" w:rsidRPr="00171C62" w:rsidRDefault="00A67ACC" w:rsidP="000C2900">
      <w:pPr>
        <w:pStyle w:val="EX"/>
      </w:pPr>
      <w:r w:rsidRPr="00171C62">
        <w:t>[15]</w:t>
      </w:r>
      <w:r w:rsidRPr="00171C62">
        <w:tab/>
      </w:r>
      <w:r>
        <w:t>IETF RFC </w:t>
      </w:r>
      <w:r w:rsidRPr="00171C62">
        <w:t>5245: “Interactive Connectivity Establishment (ICE): A Protocol for Network Address Translator (NAT) Traversal for Offer/Answer Protocols”.</w:t>
      </w:r>
    </w:p>
    <w:p w:rsidR="00A67ACC" w:rsidRPr="00171C62" w:rsidRDefault="00A67ACC" w:rsidP="00EE509C">
      <w:pPr>
        <w:pStyle w:val="EX"/>
        <w:rPr>
          <w:bCs/>
        </w:rPr>
      </w:pPr>
      <w:r w:rsidRPr="00171C62">
        <w:t>[</w:t>
      </w:r>
      <w:r w:rsidRPr="00171C62">
        <w:rPr>
          <w:rFonts w:hint="eastAsia"/>
          <w:lang w:eastAsia="ko-KR"/>
        </w:rPr>
        <w:t>16</w:t>
      </w:r>
      <w:r w:rsidRPr="00171C62">
        <w:t>]</w:t>
      </w:r>
      <w:r w:rsidRPr="00171C62">
        <w:tab/>
      </w:r>
      <w:r>
        <w:t>IETF RFC </w:t>
      </w:r>
      <w:r w:rsidRPr="00171C62">
        <w:t>4145: “</w:t>
      </w:r>
      <w:r w:rsidRPr="00171C62">
        <w:rPr>
          <w:bCs/>
        </w:rPr>
        <w:t>TCP-Based Media Transport in the Session Description Protocol (SDP)”.</w:t>
      </w:r>
    </w:p>
    <w:p w:rsidR="00A67ACC" w:rsidRPr="00171C62" w:rsidRDefault="00A67ACC" w:rsidP="00EE509C">
      <w:pPr>
        <w:pStyle w:val="EX"/>
        <w:rPr>
          <w:lang w:eastAsia="ko-KR"/>
        </w:rPr>
      </w:pPr>
      <w:r w:rsidRPr="00171C62">
        <w:t>[</w:t>
      </w:r>
      <w:r w:rsidRPr="00171C62">
        <w:rPr>
          <w:rFonts w:hint="eastAsia"/>
          <w:lang w:eastAsia="ko-KR"/>
        </w:rPr>
        <w:t>17</w:t>
      </w:r>
      <w:r w:rsidRPr="00171C62">
        <w:t>]</w:t>
      </w:r>
      <w:r w:rsidRPr="00171C62">
        <w:tab/>
      </w:r>
      <w:r>
        <w:t>IETF RFC </w:t>
      </w:r>
      <w:r w:rsidRPr="00171C62">
        <w:t>4975: “The Message Session Relay Protocol (MSRP)”.</w:t>
      </w:r>
    </w:p>
    <w:p w:rsidR="00A67ACC" w:rsidRPr="00171C62" w:rsidRDefault="00A67ACC" w:rsidP="007366AA">
      <w:pPr>
        <w:pStyle w:val="EX"/>
        <w:rPr>
          <w:lang w:eastAsia="ja-JP"/>
        </w:rPr>
      </w:pPr>
      <w:r w:rsidRPr="00171C62">
        <w:rPr>
          <w:lang w:eastAsia="ja-JP"/>
        </w:rPr>
        <w:t>[18]</w:t>
      </w:r>
      <w:r w:rsidRPr="00171C62">
        <w:rPr>
          <w:lang w:eastAsia="ja-JP"/>
        </w:rPr>
        <w:tab/>
      </w:r>
      <w:r w:rsidRPr="00171C62">
        <w:t>3GPP2</w:t>
      </w:r>
      <w:r w:rsidRPr="00171C62">
        <w:rPr>
          <w:lang w:eastAsia="ja-JP"/>
        </w:rPr>
        <w:t xml:space="preserve"> </w:t>
      </w:r>
      <w:r w:rsidRPr="00171C62">
        <w:t>C.S0046-0 v1.0: “3G Multimedia Streaming Services”.</w:t>
      </w:r>
    </w:p>
    <w:p w:rsidR="00A67ACC" w:rsidRPr="00171C62" w:rsidRDefault="00A67ACC" w:rsidP="007366AA">
      <w:pPr>
        <w:pStyle w:val="EX"/>
        <w:rPr>
          <w:lang w:eastAsia="ja-JP"/>
        </w:rPr>
      </w:pPr>
      <w:r w:rsidRPr="00171C62">
        <w:rPr>
          <w:lang w:eastAsia="ja-JP"/>
        </w:rPr>
        <w:t>[19]</w:t>
      </w:r>
      <w:r w:rsidRPr="00171C62">
        <w:rPr>
          <w:lang w:eastAsia="ja-JP"/>
        </w:rPr>
        <w:tab/>
        <w:t>3GPP2 C.S0055-A v1.0: “Packet Switched Video Telephony Services (PSVT/MCS)”.</w:t>
      </w:r>
    </w:p>
    <w:p w:rsidR="00A67ACC" w:rsidRPr="00171C62" w:rsidRDefault="00A67ACC" w:rsidP="00EE509C">
      <w:pPr>
        <w:pStyle w:val="EX"/>
        <w:rPr>
          <w:lang w:eastAsia="ko-KR"/>
        </w:rPr>
      </w:pPr>
      <w:r w:rsidRPr="00171C62">
        <w:rPr>
          <w:lang w:eastAsia="ja-JP"/>
        </w:rPr>
        <w:t>[20]</w:t>
      </w:r>
      <w:r w:rsidRPr="00171C62">
        <w:rPr>
          <w:lang w:eastAsia="ja-JP"/>
        </w:rPr>
        <w:tab/>
      </w:r>
      <w:r w:rsidRPr="00171C62">
        <w:rPr>
          <w:rFonts w:hint="eastAsia"/>
          <w:lang w:eastAsia="ko-KR"/>
        </w:rPr>
        <w:t>Void</w:t>
      </w:r>
    </w:p>
    <w:p w:rsidR="00A67ACC" w:rsidRPr="00171C62" w:rsidRDefault="00A67ACC" w:rsidP="00EE509C">
      <w:pPr>
        <w:pStyle w:val="EX"/>
        <w:rPr>
          <w:lang w:eastAsia="ko-KR"/>
        </w:rPr>
      </w:pPr>
      <w:r w:rsidRPr="00171C62">
        <w:rPr>
          <w:lang w:eastAsia="ja-JP"/>
        </w:rPr>
        <w:t>[</w:t>
      </w:r>
      <w:r w:rsidRPr="00171C62">
        <w:rPr>
          <w:rFonts w:hint="eastAsia"/>
          <w:lang w:eastAsia="ko-KR"/>
        </w:rPr>
        <w:t>21</w:t>
      </w:r>
      <w:r w:rsidRPr="00171C62">
        <w:rPr>
          <w:lang w:eastAsia="ja-JP"/>
        </w:rPr>
        <w:t>]</w:t>
      </w:r>
      <w:r w:rsidRPr="00171C62">
        <w:rPr>
          <w:lang w:eastAsia="ja-JP"/>
        </w:rPr>
        <w:tab/>
      </w:r>
      <w:r>
        <w:t>3GPP TS </w:t>
      </w:r>
      <w:r w:rsidRPr="00171C62">
        <w:t>23.402: “Architecture Enhancements for non-3GPP accesses”.</w:t>
      </w:r>
    </w:p>
    <w:p w:rsidR="00A67ACC" w:rsidRPr="00171C62" w:rsidRDefault="00A67ACC" w:rsidP="0011342A">
      <w:pPr>
        <w:pStyle w:val="EX"/>
        <w:rPr>
          <w:lang w:eastAsia="ko-KR"/>
        </w:rPr>
      </w:pPr>
      <w:r w:rsidRPr="00171C62">
        <w:rPr>
          <w:rFonts w:hint="eastAsia"/>
          <w:lang w:eastAsia="ja-JP"/>
        </w:rPr>
        <w:t>[</w:t>
      </w:r>
      <w:r w:rsidRPr="00171C62">
        <w:rPr>
          <w:rFonts w:hint="eastAsia"/>
          <w:lang w:eastAsia="ko-KR"/>
        </w:rPr>
        <w:t>22</w:t>
      </w:r>
      <w:r w:rsidRPr="00171C62">
        <w:rPr>
          <w:rFonts w:hint="eastAsia"/>
          <w:lang w:eastAsia="ja-JP"/>
        </w:rPr>
        <w:t>]</w:t>
      </w:r>
      <w:r>
        <w:rPr>
          <w:rFonts w:hint="eastAsia"/>
          <w:lang w:eastAsia="ja-JP"/>
        </w:rPr>
        <w:tab/>
      </w:r>
      <w:r>
        <w:t>3GPP TS </w:t>
      </w:r>
      <w:r w:rsidRPr="00171C62">
        <w:t>29.21</w:t>
      </w:r>
      <w:r w:rsidRPr="00171C62">
        <w:rPr>
          <w:rFonts w:eastAsia="SimSun" w:hint="eastAsia"/>
          <w:lang w:eastAsia="zh-CN"/>
        </w:rPr>
        <w:t>5</w:t>
      </w:r>
      <w:r w:rsidRPr="00171C62">
        <w:t xml:space="preserve">: “Policy and Charging Control over </w:t>
      </w:r>
      <w:r w:rsidRPr="00171C62">
        <w:rPr>
          <w:rFonts w:eastAsia="SimSun" w:hint="eastAsia"/>
          <w:lang w:eastAsia="zh-CN"/>
        </w:rPr>
        <w:t>S9</w:t>
      </w:r>
      <w:r w:rsidRPr="00171C62">
        <w:t xml:space="preserve"> reference point”.</w:t>
      </w:r>
    </w:p>
    <w:p w:rsidR="00A67ACC" w:rsidRPr="00171C62" w:rsidRDefault="00A67ACC" w:rsidP="00DB51B2">
      <w:pPr>
        <w:pStyle w:val="EX"/>
      </w:pPr>
      <w:r w:rsidRPr="00171C62">
        <w:rPr>
          <w:lang w:eastAsia="ja-JP"/>
        </w:rPr>
        <w:t>[</w:t>
      </w:r>
      <w:r w:rsidRPr="00171C62">
        <w:rPr>
          <w:rFonts w:hint="eastAsia"/>
          <w:lang w:eastAsia="ko-KR"/>
        </w:rPr>
        <w:t>23</w:t>
      </w:r>
      <w:r w:rsidRPr="00171C62">
        <w:rPr>
          <w:lang w:eastAsia="ja-JP"/>
        </w:rPr>
        <w:t>]</w:t>
      </w:r>
      <w:r w:rsidRPr="00171C62">
        <w:rPr>
          <w:lang w:eastAsia="ja-JP"/>
        </w:rPr>
        <w:tab/>
      </w:r>
      <w:r>
        <w:rPr>
          <w:lang w:eastAsia="ja-JP"/>
        </w:rPr>
        <w:t>IETF RFC </w:t>
      </w:r>
      <w:r w:rsidRPr="00171C62">
        <w:rPr>
          <w:lang w:eastAsia="ja-JP"/>
        </w:rPr>
        <w:t xml:space="preserve">3890: </w:t>
      </w:r>
      <w:r w:rsidRPr="00171C62">
        <w:t>“</w:t>
      </w:r>
      <w:r w:rsidRPr="00171C62">
        <w:rPr>
          <w:lang w:eastAsia="ja-JP"/>
        </w:rPr>
        <w:t>A Transport Independent Bandwidth Modifier for the Session Description Protocol (SDP)</w:t>
      </w:r>
      <w:r w:rsidRPr="00171C62">
        <w:t xml:space="preserve"> “.</w:t>
      </w:r>
    </w:p>
    <w:p w:rsidR="00A67ACC" w:rsidRPr="00171C62" w:rsidRDefault="00A67ACC" w:rsidP="00EE509C">
      <w:pPr>
        <w:pStyle w:val="EX"/>
        <w:rPr>
          <w:lang w:eastAsia="ko-KR"/>
        </w:rPr>
      </w:pPr>
      <w:r w:rsidRPr="00171C62">
        <w:rPr>
          <w:lang w:eastAsia="ja-JP"/>
        </w:rPr>
        <w:lastRenderedPageBreak/>
        <w:t>[</w:t>
      </w:r>
      <w:r w:rsidRPr="00171C62">
        <w:rPr>
          <w:rFonts w:hint="eastAsia"/>
          <w:lang w:eastAsia="ko-KR"/>
        </w:rPr>
        <w:t>24</w:t>
      </w:r>
      <w:r w:rsidRPr="00171C62">
        <w:rPr>
          <w:lang w:eastAsia="ja-JP"/>
        </w:rPr>
        <w:t>]</w:t>
      </w:r>
      <w:r w:rsidRPr="00171C62">
        <w:rPr>
          <w:lang w:eastAsia="ja-JP"/>
        </w:rPr>
        <w:tab/>
      </w:r>
      <w:r>
        <w:t>3GPP TS </w:t>
      </w:r>
      <w:r w:rsidRPr="00171C62">
        <w:t>24.292: “IP Multimedia (IM) Core Network (CN) subsystem Centralized Services (ICS); Stage 3”.</w:t>
      </w:r>
    </w:p>
    <w:p w:rsidR="00A67ACC" w:rsidRPr="00171C62" w:rsidRDefault="00A67ACC" w:rsidP="00EE509C">
      <w:pPr>
        <w:pStyle w:val="EX"/>
        <w:rPr>
          <w:lang w:eastAsia="ko-KR"/>
        </w:rPr>
      </w:pPr>
      <w:r w:rsidRPr="00171C62">
        <w:t>[</w:t>
      </w:r>
      <w:r w:rsidRPr="00171C62">
        <w:rPr>
          <w:rFonts w:hint="eastAsia"/>
          <w:lang w:eastAsia="ko-KR"/>
        </w:rPr>
        <w:t>27</w:t>
      </w:r>
      <w:r w:rsidRPr="00171C62">
        <w:t>]</w:t>
      </w:r>
      <w:r w:rsidRPr="00171C62">
        <w:tab/>
      </w:r>
      <w:r>
        <w:t>3GPP TS </w:t>
      </w:r>
      <w:r w:rsidRPr="00171C62">
        <w:t>23.216: “Single Radio Voice Call Continuity (SRVCC); Stage 2”.</w:t>
      </w:r>
    </w:p>
    <w:p w:rsidR="00A67ACC" w:rsidRPr="00171C62" w:rsidRDefault="00A67ACC" w:rsidP="00EE509C">
      <w:pPr>
        <w:pStyle w:val="EX"/>
        <w:rPr>
          <w:lang w:eastAsia="ko-KR"/>
        </w:rPr>
      </w:pPr>
      <w:r w:rsidRPr="00171C62">
        <w:rPr>
          <w:rFonts w:eastAsia="SimSun" w:hint="eastAsia"/>
          <w:lang w:eastAsia="zh-CN"/>
        </w:rPr>
        <w:t>[</w:t>
      </w:r>
      <w:r w:rsidRPr="00171C62">
        <w:rPr>
          <w:rFonts w:hint="eastAsia"/>
          <w:lang w:eastAsia="ko-KR"/>
        </w:rPr>
        <w:t>28</w:t>
      </w:r>
      <w:r w:rsidRPr="00171C62">
        <w:rPr>
          <w:rFonts w:eastAsia="SimSun" w:hint="eastAsia"/>
          <w:lang w:eastAsia="zh-CN"/>
        </w:rPr>
        <w:t>]</w:t>
      </w:r>
      <w:r>
        <w:tab/>
        <w:t>3GPP TS </w:t>
      </w:r>
      <w:r w:rsidRPr="00171C62">
        <w:t>29.</w:t>
      </w:r>
      <w:r w:rsidRPr="00171C62">
        <w:rPr>
          <w:rFonts w:eastAsia="SimSun" w:hint="eastAsia"/>
          <w:lang w:eastAsia="zh-CN"/>
        </w:rPr>
        <w:t>219</w:t>
      </w:r>
      <w:r w:rsidRPr="00171C62">
        <w:t>: “</w:t>
      </w:r>
      <w:r w:rsidRPr="00171C62">
        <w:rPr>
          <w:lang w:eastAsia="zh-CN"/>
        </w:rPr>
        <w:t xml:space="preserve">Policy and Charging Control over </w:t>
      </w:r>
      <w:r w:rsidRPr="00171C62">
        <w:rPr>
          <w:rFonts w:hint="eastAsia"/>
          <w:lang w:eastAsia="zh-CN"/>
        </w:rPr>
        <w:t>Sy</w:t>
      </w:r>
      <w:r w:rsidRPr="00171C62">
        <w:rPr>
          <w:lang w:eastAsia="zh-CN"/>
        </w:rPr>
        <w:t xml:space="preserve"> reference point</w:t>
      </w:r>
      <w:r w:rsidRPr="00171C62">
        <w:t>”.</w:t>
      </w:r>
    </w:p>
    <w:p w:rsidR="00A67ACC" w:rsidRPr="00171C62" w:rsidRDefault="00A67ACC" w:rsidP="00EE509C">
      <w:pPr>
        <w:pStyle w:val="EX"/>
        <w:rPr>
          <w:lang w:eastAsia="ko-KR"/>
        </w:rPr>
      </w:pPr>
      <w:r w:rsidRPr="00171C62">
        <w:t>[</w:t>
      </w:r>
      <w:r w:rsidRPr="00171C62">
        <w:rPr>
          <w:rFonts w:hint="eastAsia"/>
          <w:lang w:eastAsia="ko-KR"/>
        </w:rPr>
        <w:t>29</w:t>
      </w:r>
      <w:r w:rsidRPr="00171C62">
        <w:t>]</w:t>
      </w:r>
      <w:r w:rsidRPr="00171C62">
        <w:tab/>
      </w:r>
      <w:r>
        <w:t>3GPP TS </w:t>
      </w:r>
      <w:r w:rsidRPr="00171C62">
        <w:t>26.114: “IP Multimedia Subsystem (IMS); Multimedia Telephony; Media handling and interaction”</w:t>
      </w:r>
    </w:p>
    <w:p w:rsidR="00A67ACC" w:rsidRPr="00171C62" w:rsidRDefault="00A67ACC" w:rsidP="00EE509C">
      <w:pPr>
        <w:pStyle w:val="EX"/>
        <w:rPr>
          <w:lang w:eastAsia="ko-KR"/>
        </w:rPr>
      </w:pPr>
      <w:r w:rsidRPr="00171C62">
        <w:t>[</w:t>
      </w:r>
      <w:r w:rsidRPr="00171C62">
        <w:rPr>
          <w:rFonts w:hint="eastAsia"/>
          <w:lang w:eastAsia="ko-KR"/>
        </w:rPr>
        <w:t>30</w:t>
      </w:r>
      <w:r w:rsidRPr="00171C62">
        <w:t>]</w:t>
      </w:r>
      <w:r w:rsidRPr="00171C62">
        <w:tab/>
      </w:r>
      <w:r>
        <w:t>3GPP TS </w:t>
      </w:r>
      <w:r w:rsidRPr="00171C62">
        <w:t>26.247: “Transparent end-to-end Packet-switched Streaming Service (PSS) Progressive Download and Dynamic Adaptive Streaming over HTTP (3GP-DASH) “.</w:t>
      </w:r>
    </w:p>
    <w:p w:rsidR="00A67ACC" w:rsidRPr="00171C62" w:rsidRDefault="00A67ACC" w:rsidP="00DB58A9">
      <w:pPr>
        <w:pStyle w:val="EX"/>
        <w:rPr>
          <w:lang w:eastAsia="ko-KR"/>
        </w:rPr>
      </w:pPr>
      <w:r w:rsidRPr="00171C62">
        <w:rPr>
          <w:snapToGrid w:val="0"/>
        </w:rPr>
        <w:t>[</w:t>
      </w:r>
      <w:r w:rsidRPr="00171C62">
        <w:rPr>
          <w:rFonts w:hint="eastAsia"/>
          <w:snapToGrid w:val="0"/>
          <w:lang w:eastAsia="ko-KR"/>
        </w:rPr>
        <w:t>31</w:t>
      </w:r>
      <w:r w:rsidRPr="00171C62">
        <w:rPr>
          <w:snapToGrid w:val="0"/>
        </w:rPr>
        <w:t>]</w:t>
      </w:r>
      <w:r w:rsidRPr="00171C62">
        <w:rPr>
          <w:snapToGrid w:val="0"/>
        </w:rPr>
        <w:tab/>
      </w:r>
      <w:r w:rsidRPr="00171C62">
        <w:t>Void.</w:t>
      </w:r>
    </w:p>
    <w:p w:rsidR="00A67ACC" w:rsidRPr="00171C62" w:rsidRDefault="00A67ACC" w:rsidP="00414E27">
      <w:pPr>
        <w:pStyle w:val="EX"/>
      </w:pPr>
      <w:r w:rsidRPr="00171C62">
        <w:rPr>
          <w:rFonts w:eastAsia="SimSun" w:hint="eastAsia"/>
          <w:lang w:eastAsia="zh-CN"/>
        </w:rPr>
        <w:t>[</w:t>
      </w:r>
      <w:r w:rsidRPr="00171C62">
        <w:rPr>
          <w:rFonts w:hint="eastAsia"/>
          <w:lang w:eastAsia="ko-KR"/>
        </w:rPr>
        <w:t>32</w:t>
      </w:r>
      <w:r w:rsidRPr="00171C62">
        <w:rPr>
          <w:rFonts w:eastAsia="SimSun" w:hint="eastAsia"/>
          <w:lang w:eastAsia="zh-CN"/>
        </w:rPr>
        <w:t>]</w:t>
      </w:r>
      <w:r w:rsidRPr="00171C62">
        <w:rPr>
          <w:rFonts w:eastAsia="SimSun" w:hint="eastAsia"/>
          <w:lang w:eastAsia="zh-CN"/>
        </w:rPr>
        <w:tab/>
      </w:r>
      <w:r w:rsidRPr="00171C62">
        <w:t>Broadband Forum WT-134: “Policy Control Framework” (work in progress).</w:t>
      </w:r>
    </w:p>
    <w:p w:rsidR="00A67ACC" w:rsidRPr="00171C62" w:rsidRDefault="00A67ACC" w:rsidP="00204855">
      <w:pPr>
        <w:pStyle w:val="EX"/>
        <w:rPr>
          <w:lang w:eastAsia="ko-KR"/>
        </w:rPr>
      </w:pPr>
      <w:r w:rsidRPr="00171C62">
        <w:rPr>
          <w:lang w:eastAsia="ko-KR"/>
        </w:rPr>
        <w:t>[33]</w:t>
      </w:r>
      <w:r>
        <w:rPr>
          <w:lang w:eastAsia="ko-KR"/>
        </w:rPr>
        <w:tab/>
      </w:r>
      <w:r w:rsidRPr="00171C62">
        <w:rPr>
          <w:lang w:eastAsia="ko-KR"/>
        </w:rPr>
        <w:t>IETF</w:t>
      </w:r>
      <w:r>
        <w:rPr>
          <w:lang w:val="en-US" w:eastAsia="ko-KR"/>
        </w:rPr>
        <w:t> </w:t>
      </w:r>
      <w:r>
        <w:rPr>
          <w:rFonts w:hint="eastAsia"/>
          <w:lang w:eastAsia="zh-CN"/>
        </w:rPr>
        <w:t>RFC</w:t>
      </w:r>
      <w:r>
        <w:rPr>
          <w:lang w:val="en-US" w:eastAsia="zh-CN"/>
        </w:rPr>
        <w:t> </w:t>
      </w:r>
      <w:r>
        <w:rPr>
          <w:rFonts w:hint="eastAsia"/>
          <w:lang w:val="en-US" w:eastAsia="zh-CN"/>
        </w:rPr>
        <w:t>7683</w:t>
      </w:r>
      <w:r w:rsidRPr="00171C62">
        <w:rPr>
          <w:lang w:eastAsia="ko-KR"/>
        </w:rPr>
        <w:t>: "Diameter Overload Indication Conveyance".</w:t>
      </w:r>
    </w:p>
    <w:p w:rsidR="00A67ACC" w:rsidRPr="00171C62" w:rsidRDefault="00A67ACC" w:rsidP="00DF1BBC">
      <w:pPr>
        <w:pStyle w:val="EX"/>
        <w:rPr>
          <w:lang w:eastAsia="ko-KR"/>
        </w:rPr>
      </w:pPr>
      <w:r w:rsidRPr="00171C62">
        <w:rPr>
          <w:lang w:eastAsia="ko-KR"/>
        </w:rPr>
        <w:t>[34]</w:t>
      </w:r>
      <w:r w:rsidRPr="00171C62">
        <w:rPr>
          <w:lang w:eastAsia="ko-KR"/>
        </w:rPr>
        <w:tab/>
      </w:r>
      <w:r>
        <w:rPr>
          <w:lang w:eastAsia="ko-KR"/>
        </w:rPr>
        <w:t>3GPP TS </w:t>
      </w:r>
      <w:r w:rsidRPr="00171C62">
        <w:rPr>
          <w:lang w:eastAsia="ko-KR"/>
        </w:rPr>
        <w:t>23.468: "Group Services and System Aspects; Group Communication System Enablers for LTE (GCSE LTE).</w:t>
      </w:r>
    </w:p>
    <w:p w:rsidR="00A67ACC" w:rsidRPr="00171C62" w:rsidRDefault="00A67ACC" w:rsidP="008723F9">
      <w:pPr>
        <w:pStyle w:val="EX"/>
        <w:rPr>
          <w:rFonts w:eastAsia="SimSun"/>
          <w:lang w:eastAsia="zh-CN"/>
        </w:rPr>
      </w:pPr>
      <w:r w:rsidRPr="00171C62">
        <w:t>[35</w:t>
      </w:r>
      <w:r w:rsidRPr="00171C62">
        <w:rPr>
          <w:noProof/>
        </w:rPr>
        <w:t>]</w:t>
      </w:r>
      <w:r w:rsidRPr="00171C62">
        <w:tab/>
      </w:r>
      <w:r>
        <w:t>3GPP TS </w:t>
      </w:r>
      <w:r w:rsidRPr="00171C62">
        <w:t>23.380: "IMS Restoration Procedures".</w:t>
      </w:r>
    </w:p>
    <w:p w:rsidR="00A67ACC" w:rsidRPr="00171C62" w:rsidRDefault="00A67ACC" w:rsidP="008723F9">
      <w:pPr>
        <w:pStyle w:val="EX"/>
        <w:rPr>
          <w:lang w:eastAsia="ko-KR"/>
        </w:rPr>
      </w:pPr>
      <w:r w:rsidRPr="00171C62">
        <w:rPr>
          <w:rFonts w:eastAsia="SimSun" w:hint="eastAsia"/>
          <w:lang w:eastAsia="zh-CN"/>
        </w:rPr>
        <w:t>[</w:t>
      </w:r>
      <w:r w:rsidRPr="00171C62">
        <w:rPr>
          <w:rFonts w:eastAsia="SimSun"/>
          <w:lang w:eastAsia="zh-CN"/>
        </w:rPr>
        <w:t>36</w:t>
      </w:r>
      <w:r w:rsidRPr="00171C62">
        <w:rPr>
          <w:rFonts w:eastAsia="SimSun" w:hint="eastAsia"/>
          <w:lang w:eastAsia="zh-CN"/>
        </w:rPr>
        <w:t>]</w:t>
      </w:r>
      <w:r>
        <w:tab/>
        <w:t>3GPP TS </w:t>
      </w:r>
      <w:r w:rsidRPr="00171C62">
        <w:t>29.</w:t>
      </w:r>
      <w:r w:rsidRPr="00171C62">
        <w:rPr>
          <w:rFonts w:eastAsia="SimSun" w:hint="eastAsia"/>
          <w:lang w:eastAsia="zh-CN"/>
        </w:rPr>
        <w:t>217</w:t>
      </w:r>
      <w:r w:rsidRPr="00171C62">
        <w:t>: “</w:t>
      </w:r>
      <w:r w:rsidRPr="00171C62">
        <w:rPr>
          <w:lang w:eastAsia="zh-CN"/>
        </w:rPr>
        <w:t>Policy and Charging Control</w:t>
      </w:r>
      <w:r>
        <w:rPr>
          <w:lang w:eastAsia="zh-CN"/>
        </w:rPr>
        <w:t>: Congestion Reporting</w:t>
      </w:r>
      <w:r w:rsidRPr="00171C62">
        <w:rPr>
          <w:lang w:eastAsia="zh-CN"/>
        </w:rPr>
        <w:t xml:space="preserve"> over </w:t>
      </w:r>
      <w:r w:rsidRPr="00171C62">
        <w:rPr>
          <w:rFonts w:eastAsia="SimSun" w:hint="eastAsia"/>
          <w:lang w:eastAsia="zh-CN"/>
        </w:rPr>
        <w:t>Np</w:t>
      </w:r>
      <w:r w:rsidRPr="00171C62">
        <w:rPr>
          <w:lang w:eastAsia="zh-CN"/>
        </w:rPr>
        <w:t xml:space="preserve"> reference point</w:t>
      </w:r>
      <w:r w:rsidRPr="00171C62">
        <w:t>”.</w:t>
      </w:r>
    </w:p>
    <w:p w:rsidR="00A67ACC" w:rsidRPr="00171C62" w:rsidRDefault="00A67ACC" w:rsidP="00C5568B">
      <w:pPr>
        <w:pStyle w:val="EX"/>
        <w:rPr>
          <w:rFonts w:eastAsia="SimSun"/>
          <w:lang w:eastAsia="zh-CN"/>
        </w:rPr>
      </w:pPr>
      <w:r w:rsidRPr="00171C62">
        <w:t>[3</w:t>
      </w:r>
      <w:r>
        <w:t>7</w:t>
      </w:r>
      <w:r w:rsidRPr="00171C62">
        <w:rPr>
          <w:noProof/>
        </w:rPr>
        <w:t>]</w:t>
      </w:r>
      <w:r w:rsidRPr="00171C62">
        <w:tab/>
      </w:r>
      <w:r>
        <w:t>3GPP TS 23.003: "Numbering, addressing and identification"</w:t>
      </w:r>
      <w:r w:rsidRPr="00171C62">
        <w:t>.</w:t>
      </w:r>
    </w:p>
    <w:p w:rsidR="00A67ACC" w:rsidRDefault="00A67ACC" w:rsidP="000764AA">
      <w:pPr>
        <w:pStyle w:val="EX"/>
      </w:pPr>
      <w:r w:rsidRPr="00171C62">
        <w:t>[3</w:t>
      </w:r>
      <w:r>
        <w:t>8</w:t>
      </w:r>
      <w:r w:rsidRPr="00171C62">
        <w:rPr>
          <w:noProof/>
        </w:rPr>
        <w:t>]</w:t>
      </w:r>
      <w:r w:rsidRPr="00171C62">
        <w:tab/>
      </w:r>
      <w:r>
        <w:t>3GPP TS 23.682: "Architecture enhancements to facilitate communications with packet data networks and applications".</w:t>
      </w:r>
    </w:p>
    <w:p w:rsidR="00A67ACC" w:rsidRDefault="00A67ACC" w:rsidP="000764AA">
      <w:pPr>
        <w:pStyle w:val="EX"/>
      </w:pPr>
      <w:r w:rsidRPr="001C66FD">
        <w:t>[</w:t>
      </w:r>
      <w:r>
        <w:t>39</w:t>
      </w:r>
      <w:r w:rsidRPr="001C66FD">
        <w:t>]</w:t>
      </w:r>
      <w:r w:rsidRPr="006366D5">
        <w:tab/>
        <w:t>IETF RFC 5</w:t>
      </w:r>
      <w:r>
        <w:t>761</w:t>
      </w:r>
      <w:r w:rsidRPr="006366D5">
        <w:t>: "</w:t>
      </w:r>
      <w:r w:rsidRPr="006C5881">
        <w:t>Multiplexing RTP Data and Control Packets on a Single Port</w:t>
      </w:r>
      <w:r w:rsidRPr="006366D5">
        <w:t>".</w:t>
      </w:r>
    </w:p>
    <w:p w:rsidR="00A67ACC" w:rsidRPr="00171C62" w:rsidRDefault="00A67ACC" w:rsidP="00F17024">
      <w:pPr>
        <w:pStyle w:val="EX"/>
        <w:rPr>
          <w:rFonts w:eastAsia="SimSun"/>
          <w:lang w:eastAsia="zh-CN"/>
        </w:rPr>
      </w:pPr>
      <w:r>
        <w:t>[40]</w:t>
      </w:r>
      <w:r>
        <w:tab/>
      </w:r>
      <w:r w:rsidRPr="00A85B58">
        <w:t>IETF</w:t>
      </w:r>
      <w:r>
        <w:t> RFC 7944</w:t>
      </w:r>
      <w:r w:rsidRPr="00A85B58">
        <w:t>: "Diameter Routing Message Priority".</w:t>
      </w:r>
    </w:p>
    <w:p w:rsidR="00A67ACC" w:rsidRDefault="00A67ACC" w:rsidP="0065126E">
      <w:pPr>
        <w:pStyle w:val="EX"/>
      </w:pPr>
      <w:bookmarkStart w:id="5" w:name="_Hlk434574183"/>
      <w:r w:rsidRPr="00DF19DD">
        <w:t>[</w:t>
      </w:r>
      <w:r>
        <w:rPr>
          <w:lang w:eastAsia="zh-CN"/>
        </w:rPr>
        <w:t>51</w:t>
      </w:r>
      <w:r w:rsidRPr="00DF19DD">
        <w:t>]</w:t>
      </w:r>
      <w:r>
        <w:tab/>
        <w:t>3GPP TS 23.335:</w:t>
      </w:r>
      <w:r w:rsidRPr="001F40D1">
        <w:t xml:space="preserve"> </w:t>
      </w:r>
      <w:r>
        <w:t>"User Data Convergence (UDC); Technical realization and information flows; Stage 2".</w:t>
      </w:r>
    </w:p>
    <w:p w:rsidR="00A67ACC" w:rsidRDefault="00A67ACC" w:rsidP="0065126E">
      <w:pPr>
        <w:pStyle w:val="EX"/>
        <w:rPr>
          <w:lang w:eastAsia="zh-CN"/>
        </w:rPr>
      </w:pPr>
      <w:r w:rsidRPr="00DF19DD">
        <w:rPr>
          <w:lang w:eastAsia="ko-KR"/>
        </w:rPr>
        <w:t>[</w:t>
      </w:r>
      <w:r>
        <w:rPr>
          <w:lang w:eastAsia="zh-CN"/>
        </w:rPr>
        <w:t>52</w:t>
      </w:r>
      <w:r w:rsidRPr="00DF19DD">
        <w:t>]</w:t>
      </w:r>
      <w:r>
        <w:tab/>
        <w:t xml:space="preserve">3GPP TS 29.335: "User Data Convergence (UDC); User Data Repository Access Protocol over the </w:t>
      </w:r>
      <w:r>
        <w:rPr>
          <w:noProof/>
        </w:rPr>
        <w:t>Ud interface</w:t>
      </w:r>
      <w:r>
        <w:t>; Stage 3".</w:t>
      </w:r>
    </w:p>
    <w:p w:rsidR="00A67ACC" w:rsidRDefault="00A67ACC" w:rsidP="0065126E">
      <w:pPr>
        <w:pStyle w:val="EX"/>
        <w:rPr>
          <w:lang w:eastAsia="ko-KR"/>
        </w:rPr>
      </w:pPr>
      <w:r>
        <w:rPr>
          <w:lang w:eastAsia="ko-KR"/>
        </w:rPr>
        <w:t>[53]</w:t>
      </w:r>
      <w:r>
        <w:rPr>
          <w:lang w:eastAsia="ko-KR"/>
        </w:rPr>
        <w:tab/>
        <w:t>3GPP TS 29.201: "</w:t>
      </w:r>
      <w:r w:rsidRPr="00C21F92">
        <w:rPr>
          <w:lang w:eastAsia="ko-KR"/>
        </w:rPr>
        <w:t>Representational State Transfer (REST) reference point</w:t>
      </w:r>
      <w:r>
        <w:rPr>
          <w:lang w:eastAsia="ko-KR"/>
        </w:rPr>
        <w:t xml:space="preserve"> </w:t>
      </w:r>
      <w:r w:rsidRPr="00C21F92">
        <w:rPr>
          <w:lang w:eastAsia="ko-KR"/>
        </w:rPr>
        <w:t>between Application Function (AF) and Protocol Converter (PC)</w:t>
      </w:r>
      <w:r>
        <w:rPr>
          <w:lang w:eastAsia="ko-KR"/>
        </w:rPr>
        <w:t>".</w:t>
      </w:r>
    </w:p>
    <w:p w:rsidR="00A67ACC" w:rsidRDefault="00A67ACC" w:rsidP="0065126E">
      <w:pPr>
        <w:pStyle w:val="EX"/>
        <w:rPr>
          <w:lang w:eastAsia="ko-KR"/>
        </w:rPr>
      </w:pPr>
      <w:r>
        <w:rPr>
          <w:lang w:eastAsia="ko-KR"/>
        </w:rPr>
        <w:t>[54]</w:t>
      </w:r>
      <w:r>
        <w:rPr>
          <w:lang w:eastAsia="ko-KR"/>
        </w:rPr>
        <w:tab/>
        <w:t>3GPP TS 29.155: "</w:t>
      </w:r>
      <w:r w:rsidRPr="005A204B">
        <w:rPr>
          <w:lang w:eastAsia="ko-KR"/>
        </w:rPr>
        <w:t>Traffic Steering Control; Representational State Transfer (REST) over St reference point</w:t>
      </w:r>
      <w:r>
        <w:rPr>
          <w:lang w:eastAsia="ko-KR"/>
        </w:rPr>
        <w:t>".</w:t>
      </w:r>
    </w:p>
    <w:p w:rsidR="00A67ACC" w:rsidRDefault="00A67ACC" w:rsidP="0065126E">
      <w:pPr>
        <w:pStyle w:val="EX"/>
        <w:rPr>
          <w:lang w:eastAsia="zh-CN"/>
        </w:rPr>
      </w:pPr>
      <w:r>
        <w:rPr>
          <w:lang w:eastAsia="ko-KR"/>
        </w:rPr>
        <w:t>[55]</w:t>
      </w:r>
      <w:r>
        <w:rPr>
          <w:lang w:eastAsia="ko-KR"/>
        </w:rPr>
        <w:tab/>
        <w:t>3GPP TS 32.240: "</w:t>
      </w:r>
      <w:r w:rsidRPr="00D44D34">
        <w:rPr>
          <w:lang w:eastAsia="ko-KR"/>
        </w:rPr>
        <w:t>Telecommunication management;</w:t>
      </w:r>
      <w:r>
        <w:rPr>
          <w:lang w:eastAsia="ko-KR"/>
        </w:rPr>
        <w:t xml:space="preserve"> </w:t>
      </w:r>
      <w:r w:rsidRPr="00D44D34">
        <w:rPr>
          <w:lang w:eastAsia="ko-KR"/>
        </w:rPr>
        <w:t>Charging management;</w:t>
      </w:r>
      <w:r>
        <w:rPr>
          <w:lang w:eastAsia="ko-KR"/>
        </w:rPr>
        <w:t xml:space="preserve"> </w:t>
      </w:r>
      <w:r w:rsidRPr="00D44D34">
        <w:rPr>
          <w:lang w:eastAsia="ko-KR"/>
        </w:rPr>
        <w:t>Charging architecture and principles</w:t>
      </w:r>
      <w:r>
        <w:rPr>
          <w:lang w:eastAsia="ko-KR"/>
        </w:rPr>
        <w:t>".</w:t>
      </w:r>
    </w:p>
    <w:p w:rsidR="00A67ACC" w:rsidRDefault="00A67ACC" w:rsidP="0065126E">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sidRPr="006C1D3B">
        <w:rPr>
          <w:lang w:eastAsia="ko-KR"/>
        </w:rPr>
        <w:t xml:space="preserve"> </w:t>
      </w:r>
      <w:r>
        <w:rPr>
          <w:lang w:eastAsia="ko-KR"/>
        </w:rPr>
        <w:t>"</w:t>
      </w:r>
      <w:r>
        <w:rPr>
          <w:lang w:val="en-US" w:eastAsia="ko-KR"/>
        </w:rPr>
        <w:t>S</w:t>
      </w:r>
      <w:r>
        <w:rPr>
          <w:rFonts w:hint="eastAsia"/>
          <w:lang w:val="en-US" w:eastAsia="zh-CN"/>
        </w:rPr>
        <w:t>ervice Capability Exposure Function over Nt reference point</w:t>
      </w:r>
      <w:r>
        <w:rPr>
          <w:lang w:eastAsia="ko-KR"/>
        </w:rPr>
        <w:t>".</w:t>
      </w:r>
    </w:p>
    <w:p w:rsidR="00A67ACC" w:rsidRDefault="00A67ACC" w:rsidP="0065126E">
      <w:pPr>
        <w:pStyle w:val="EX"/>
      </w:pPr>
      <w:r w:rsidRPr="001C66FD">
        <w:t>[</w:t>
      </w:r>
      <w:r>
        <w:t>57</w:t>
      </w:r>
      <w:r w:rsidRPr="001C66FD">
        <w:t>]</w:t>
      </w:r>
      <w:r w:rsidRPr="006366D5">
        <w:tab/>
      </w:r>
      <w:r>
        <w:t>Void.</w:t>
      </w:r>
    </w:p>
    <w:p w:rsidR="00A67ACC" w:rsidRDefault="00A67ACC" w:rsidP="0065126E">
      <w:pPr>
        <w:pStyle w:val="EX"/>
      </w:pPr>
      <w:r w:rsidRPr="001C66FD">
        <w:t>[</w:t>
      </w:r>
      <w:r>
        <w:t>58</w:t>
      </w:r>
      <w:r w:rsidRPr="001C66FD">
        <w:t>]</w:t>
      </w:r>
      <w:r w:rsidRPr="006366D5">
        <w:tab/>
      </w:r>
      <w:r w:rsidRPr="00B16D28">
        <w:t>3GPP</w:t>
      </w:r>
      <w:r>
        <w:t> </w:t>
      </w:r>
      <w:r w:rsidRPr="00B16D28">
        <w:t>TS</w:t>
      </w:r>
      <w:r>
        <w:t> 22.153</w:t>
      </w:r>
      <w:r w:rsidRPr="006366D5">
        <w:t>: "</w:t>
      </w:r>
      <w:r>
        <w:t>Multimedia Priority Service"</w:t>
      </w:r>
      <w:r w:rsidRPr="006366D5">
        <w:t>.</w:t>
      </w:r>
    </w:p>
    <w:p w:rsidR="00A67ACC" w:rsidRDefault="00A67ACC" w:rsidP="00CB5D84">
      <w:pPr>
        <w:pStyle w:val="EX"/>
      </w:pPr>
      <w:r w:rsidRPr="0097110C">
        <w:t>[</w:t>
      </w:r>
      <w:r>
        <w:t>59</w:t>
      </w:r>
      <w:r w:rsidRPr="0097110C">
        <w:t>]</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A67ACC" w:rsidRPr="006C1D3B" w:rsidRDefault="00A67ACC" w:rsidP="009B67C4">
      <w:pPr>
        <w:pStyle w:val="EX"/>
      </w:pPr>
      <w:r>
        <w:t>[60]</w:t>
      </w:r>
      <w:r>
        <w:tab/>
        <w:t>IETF draft-ietf-dime-load-09: "Diameter Load Information Conveyance".</w:t>
      </w:r>
    </w:p>
    <w:p w:rsidR="00A67ACC" w:rsidRDefault="00A67ACC" w:rsidP="009B67C4">
      <w:pPr>
        <w:pStyle w:val="EditorsNote"/>
      </w:pPr>
      <w:r>
        <w:t>Editor's note:</w:t>
      </w:r>
      <w:r>
        <w:tab/>
      </w:r>
      <w:r w:rsidRPr="00506A44">
        <w:t>The above document cannot be formally referenced until it is published as an RFC</w:t>
      </w:r>
      <w:r>
        <w:t>.</w:t>
      </w:r>
    </w:p>
    <w:p w:rsidR="00A67ACC" w:rsidRDefault="00A67ACC" w:rsidP="00775ED5">
      <w:pPr>
        <w:pStyle w:val="EX"/>
        <w:rPr>
          <w:lang w:eastAsia="en-GB"/>
        </w:rPr>
      </w:pPr>
      <w:r>
        <w:rPr>
          <w:rFonts w:hint="eastAsia"/>
          <w:lang w:eastAsia="zh-CN"/>
        </w:rPr>
        <w:t>[</w:t>
      </w:r>
      <w:r>
        <w:rPr>
          <w:lang w:eastAsia="zh-CN"/>
        </w:rPr>
        <w:t>61</w:t>
      </w:r>
      <w:r>
        <w:rPr>
          <w:rFonts w:hint="eastAsia"/>
          <w:lang w:eastAsia="zh-CN"/>
        </w:rPr>
        <w:t>]</w:t>
      </w:r>
      <w:r>
        <w:rPr>
          <w:rFonts w:hint="eastAsia"/>
          <w:lang w:eastAsia="zh-CN"/>
        </w:rPr>
        <w:tab/>
      </w:r>
      <w:r>
        <w:rPr>
          <w:lang w:eastAsia="en-GB"/>
        </w:rPr>
        <w:t>IETF RFC 6733</w:t>
      </w:r>
      <w:r w:rsidRPr="00171C62">
        <w:rPr>
          <w:lang w:eastAsia="en-GB"/>
        </w:rPr>
        <w:t xml:space="preserve">: </w:t>
      </w:r>
      <w:r>
        <w:rPr>
          <w:lang w:eastAsia="en-GB"/>
        </w:rPr>
        <w:t>"</w:t>
      </w:r>
      <w:r w:rsidRPr="00171C62">
        <w:rPr>
          <w:lang w:eastAsia="en-GB"/>
        </w:rPr>
        <w:t>Diameter Base Protocol</w:t>
      </w:r>
      <w:r>
        <w:rPr>
          <w:lang w:eastAsia="en-GB"/>
        </w:rPr>
        <w:t>"</w:t>
      </w:r>
      <w:r w:rsidRPr="00171C62">
        <w:rPr>
          <w:lang w:eastAsia="en-GB"/>
        </w:rPr>
        <w:t>.</w:t>
      </w:r>
    </w:p>
    <w:p w:rsidR="00A67ACC" w:rsidRDefault="00A67ACC" w:rsidP="00775ED5">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sidRPr="001C2E6C">
        <w:rPr>
          <w:bCs/>
          <w:lang w:eastAsia="ja-JP"/>
        </w:rPr>
        <w:t>Nu reference point between SCEF and PFDF for sponsored data connectivity</w:t>
      </w:r>
      <w:r>
        <w:t>"</w:t>
      </w:r>
      <w:r>
        <w:rPr>
          <w:rFonts w:hint="eastAsia"/>
          <w:lang w:eastAsia="zh-CN"/>
        </w:rPr>
        <w:t>.</w:t>
      </w:r>
    </w:p>
    <w:p w:rsidR="00A67ACC" w:rsidRDefault="00A67ACC" w:rsidP="00775ED5">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r w:rsidRPr="0033705E">
        <w:rPr>
          <w:bCs/>
          <w:lang w:eastAsia="ja-JP"/>
        </w:rPr>
        <w:t>Gw and Gwn reference point</w:t>
      </w:r>
      <w:r>
        <w:rPr>
          <w:rFonts w:hint="eastAsia"/>
          <w:bCs/>
          <w:lang w:eastAsia="zh-CN"/>
        </w:rPr>
        <w:t>s</w:t>
      </w:r>
      <w:r w:rsidRPr="0033705E">
        <w:rPr>
          <w:bCs/>
          <w:lang w:eastAsia="ja-JP"/>
        </w:rPr>
        <w:t xml:space="preserve"> for sponsored data connectivity</w:t>
      </w:r>
      <w:r>
        <w:t>"</w:t>
      </w:r>
      <w:r>
        <w:rPr>
          <w:rFonts w:hint="eastAsia"/>
          <w:lang w:eastAsia="zh-CN"/>
        </w:rPr>
        <w:t>.</w:t>
      </w:r>
    </w:p>
    <w:p w:rsidR="00A67ACC" w:rsidRDefault="00A67ACC" w:rsidP="00775ED5">
      <w:pPr>
        <w:pStyle w:val="EX"/>
      </w:pPr>
      <w:r w:rsidRPr="001C66FD">
        <w:lastRenderedPageBreak/>
        <w:t>[</w:t>
      </w:r>
      <w:r>
        <w:t>64</w:t>
      </w:r>
      <w:r w:rsidRPr="001C66FD">
        <w:t>]</w:t>
      </w:r>
      <w:r w:rsidRPr="006366D5">
        <w:tab/>
      </w:r>
      <w:r w:rsidRPr="00B16D28">
        <w:t>3GPP</w:t>
      </w:r>
      <w:r>
        <w:t> </w:t>
      </w:r>
      <w:r w:rsidRPr="00B16D28">
        <w:t>TS</w:t>
      </w:r>
      <w:r>
        <w:t> 23.280</w:t>
      </w:r>
      <w:r w:rsidRPr="006366D5">
        <w:t>: "</w:t>
      </w:r>
      <w:r w:rsidRPr="00D804F2">
        <w:t>Common functional architecture to support mission critical services; Stage 2</w:t>
      </w:r>
      <w:r w:rsidRPr="006366D5">
        <w:t>".</w:t>
      </w:r>
    </w:p>
    <w:p w:rsidR="00A67ACC" w:rsidRDefault="00A67ACC" w:rsidP="00775ED5">
      <w:pPr>
        <w:pStyle w:val="EX"/>
        <w:rPr>
          <w:ins w:id="6" w:author="NokiaHorst_20190702-0900_PARLOS" w:date="2019-07-09T13:30:00Z"/>
        </w:rPr>
      </w:pPr>
      <w:r>
        <w:t>[65]</w:t>
      </w:r>
      <w:r>
        <w:tab/>
        <w:t>3GPP TS 29.244: "Interface between the Control Plane and the User Plane of EPC Nodes; Stage 3".</w:t>
      </w:r>
    </w:p>
    <w:p w:rsidR="00A67ACC" w:rsidDel="004665DB" w:rsidRDefault="00A67ACC" w:rsidP="004665DB">
      <w:pPr>
        <w:pStyle w:val="EX"/>
        <w:rPr>
          <w:del w:id="7" w:author="NokiaHorst_20190702-0900_PARLOS" w:date="2019-07-09T13:30:00Z"/>
        </w:rPr>
      </w:pPr>
      <w:ins w:id="8" w:author="NokiaHorst_20190702-0900_PARLOS" w:date="2019-07-09T13:30:00Z">
        <w:r>
          <w:t>[xx]</w:t>
        </w:r>
        <w:r>
          <w:tab/>
          <w:t>3GPP TS 23.221: "</w:t>
        </w:r>
      </w:ins>
      <w:ins w:id="9" w:author="NokiaHorst_20190702-0900_PARLOS" w:date="2019-07-09T13:31:00Z">
        <w:r w:rsidRPr="00176203">
          <w:t>Architectural requirements</w:t>
        </w:r>
      </w:ins>
      <w:ins w:id="10" w:author="NokiaHorst_20190702-0900_PARLOS" w:date="2019-07-09T13:30:00Z">
        <w:r>
          <w:t>".</w:t>
        </w:r>
      </w:ins>
    </w:p>
    <w:bookmarkEnd w:id="5"/>
    <w:p w:rsidR="00A67ACC" w:rsidRDefault="00A67ACC"/>
    <w:p w:rsidR="00A67ACC" w:rsidRDefault="00A67ACC" w:rsidP="00DF07F3">
      <w:pPr>
        <w:rPr>
          <w:noProof/>
        </w:rPr>
      </w:pPr>
    </w:p>
    <w:p w:rsidR="00A67ACC" w:rsidRDefault="00A67ACC" w:rsidP="00DF07F3">
      <w:pPr>
        <w:rPr>
          <w:noProof/>
        </w:rPr>
      </w:pPr>
    </w:p>
    <w:p w:rsidR="00A67ACC" w:rsidRPr="00D96F8C" w:rsidRDefault="00A67ACC" w:rsidP="00811F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8B39D1">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rsidR="00A67ACC" w:rsidRDefault="00A67ACC" w:rsidP="00DF07F3">
      <w:pPr>
        <w:rPr>
          <w:noProof/>
        </w:rPr>
      </w:pPr>
    </w:p>
    <w:p w:rsidR="00A67ACC" w:rsidRPr="00171C62" w:rsidRDefault="00A67ACC" w:rsidP="0030358B">
      <w:pPr>
        <w:pStyle w:val="Heading2"/>
      </w:pPr>
      <w:bookmarkStart w:id="11" w:name="_Toc509819048"/>
      <w:r w:rsidRPr="00171C62">
        <w:t>3.1</w:t>
      </w:r>
      <w:r w:rsidRPr="00171C62">
        <w:tab/>
        <w:t>Definitions</w:t>
      </w:r>
      <w:bookmarkEnd w:id="11"/>
    </w:p>
    <w:p w:rsidR="00A67ACC" w:rsidRPr="00171C62" w:rsidRDefault="00A67ACC" w:rsidP="007D14D5">
      <w:pPr>
        <w:keepNext/>
        <w:keepLines/>
        <w:rPr>
          <w:lang w:eastAsia="ja-JP"/>
        </w:rPr>
      </w:pPr>
      <w:r w:rsidRPr="00171C62">
        <w:t xml:space="preserve">For the purposes of the present document, the terms and definitions given in </w:t>
      </w:r>
      <w:r>
        <w:t>3GPP TR </w:t>
      </w:r>
      <w:r w:rsidRPr="00171C62">
        <w:t>21.905</w:t>
      </w:r>
      <w:r>
        <w:t> [</w:t>
      </w:r>
      <w:r w:rsidRPr="00171C62">
        <w:t>1] and the following apply</w:t>
      </w:r>
      <w:r w:rsidRPr="00171C62">
        <w:rPr>
          <w:rFonts w:hint="eastAsia"/>
          <w:lang w:eastAsia="ja-JP"/>
        </w:rPr>
        <w:t>:</w:t>
      </w:r>
    </w:p>
    <w:p w:rsidR="00A67ACC" w:rsidRPr="00171C62" w:rsidRDefault="00A67ACC" w:rsidP="00153BE5">
      <w:pPr>
        <w:rPr>
          <w:lang w:eastAsia="ko-KR"/>
        </w:rPr>
      </w:pPr>
      <w:r w:rsidRPr="00171C62">
        <w:rPr>
          <w:rFonts w:hint="eastAsia"/>
          <w:b/>
        </w:rPr>
        <w:t>DRA binding:</w:t>
      </w:r>
      <w:r w:rsidRPr="00171C62">
        <w:rPr>
          <w:rFonts w:eastAsia="SimSun" w:hint="eastAsia"/>
          <w:lang w:eastAsia="zh-CN"/>
        </w:rPr>
        <w:t xml:space="preserve"> </w:t>
      </w:r>
      <w:r w:rsidRPr="00171C62">
        <w:t>The PCRF routing information stored per UE</w:t>
      </w:r>
      <w:r w:rsidRPr="00171C62">
        <w:rPr>
          <w:rFonts w:eastAsia="SimSun" w:hint="eastAsia"/>
          <w:lang w:eastAsia="zh-CN"/>
        </w:rPr>
        <w:t xml:space="preserve"> or per PDN</w:t>
      </w:r>
      <w:r w:rsidRPr="00171C62">
        <w:t xml:space="preserve"> in the DRA,</w:t>
      </w:r>
      <w:r w:rsidRPr="00171C62">
        <w:rPr>
          <w:rFonts w:hint="eastAsia"/>
        </w:rPr>
        <w:t xml:space="preserve"> which include</w:t>
      </w:r>
      <w:r w:rsidRPr="00171C62">
        <w:t xml:space="preserve"> the user identity (UE NAI), the UE Ip</w:t>
      </w:r>
      <w:r w:rsidRPr="00171C62">
        <w:rPr>
          <w:rFonts w:hint="eastAsia"/>
          <w:lang w:eastAsia="ko-KR"/>
        </w:rPr>
        <w:t>v4</w:t>
      </w:r>
      <w:r w:rsidRPr="00171C62">
        <w:t xml:space="preserve"> address and/or Ipv6 prefix</w:t>
      </w:r>
      <w:r w:rsidRPr="00171C62">
        <w:rPr>
          <w:rFonts w:hint="eastAsia"/>
        </w:rPr>
        <w:t xml:space="preserve">, </w:t>
      </w:r>
      <w:r w:rsidRPr="00171C62">
        <w:t>the APN</w:t>
      </w:r>
      <w:r w:rsidRPr="00171C62">
        <w:rPr>
          <w:rFonts w:hint="eastAsia"/>
        </w:rPr>
        <w:t xml:space="preserve"> (if available) </w:t>
      </w:r>
      <w:r w:rsidRPr="00171C62">
        <w:t xml:space="preserve">and the selected PCRF </w:t>
      </w:r>
      <w:r w:rsidRPr="00171C62">
        <w:rPr>
          <w:rFonts w:eastAsia="SimSun" w:hint="eastAsia"/>
          <w:lang w:eastAsia="zh-CN"/>
        </w:rPr>
        <w:t>identity</w:t>
      </w:r>
      <w:r w:rsidRPr="00171C62">
        <w:t xml:space="preserve"> for a certain IP-CAN Session.</w:t>
      </w:r>
    </w:p>
    <w:p w:rsidR="00A67ACC" w:rsidRPr="00171C62" w:rsidRDefault="00A67ACC" w:rsidP="00153BE5">
      <w:pPr>
        <w:rPr>
          <w:lang w:eastAsia="ko-KR"/>
        </w:rPr>
      </w:pPr>
      <w:r w:rsidRPr="00171C62">
        <w:rPr>
          <w:b/>
        </w:rPr>
        <w:t xml:space="preserve">Gateway Control Session: </w:t>
      </w:r>
      <w:r w:rsidRPr="00171C62">
        <w:t>An association between a BBERF and a PCRF (when GTP is not used in the EPC), used for transferring access specific parameters, BBERF events and QoS rules between the PCRF and BBERF. In the context of this specification this is implemented by use of the Gxx procedures.</w:t>
      </w:r>
    </w:p>
    <w:p w:rsidR="00A67ACC" w:rsidRPr="00171C62" w:rsidRDefault="00A67ACC" w:rsidP="00DB58A9">
      <w:pPr>
        <w:rPr>
          <w:lang w:eastAsia="ko-KR"/>
        </w:rPr>
      </w:pPr>
      <w:r w:rsidRPr="00171C62">
        <w:rPr>
          <w:b/>
          <w:bCs/>
          <w:lang w:eastAsia="zh-CN"/>
        </w:rPr>
        <w:t xml:space="preserve">IP-CAN session: </w:t>
      </w:r>
      <w:r w:rsidRPr="00171C62">
        <w:t>association between a UE and an IP network.</w:t>
      </w:r>
      <w:r w:rsidRPr="00171C62">
        <w:br/>
        <w:t>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rsidR="00A67ACC" w:rsidRPr="00171C62" w:rsidRDefault="00A67ACC" w:rsidP="00667331">
      <w:r w:rsidRPr="00171C62">
        <w:rPr>
          <w:b/>
        </w:rPr>
        <w:t>Policy counter:</w:t>
      </w:r>
      <w:r w:rsidRPr="00171C62">
        <w:t xml:space="preserve"> A mechanism within the OCS to track spending applicable for a subscriber.</w:t>
      </w:r>
    </w:p>
    <w:p w:rsidR="00A67ACC" w:rsidRPr="00171C62" w:rsidRDefault="00A67ACC" w:rsidP="0080231C">
      <w:pPr>
        <w:rPr>
          <w:rFonts w:eastAsia="SimSun"/>
          <w:lang w:eastAsia="zh-CN"/>
        </w:rPr>
      </w:pPr>
      <w:r w:rsidRPr="00171C62">
        <w:rPr>
          <w:b/>
        </w:rPr>
        <w:t>Policy counter status:</w:t>
      </w:r>
      <w:r w:rsidRPr="00171C62">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OCS to PCRF. Specific labels are configured jointly in OCS and PCRF.</w:t>
      </w:r>
    </w:p>
    <w:p w:rsidR="00A67ACC" w:rsidRPr="00171C62" w:rsidRDefault="00A67ACC" w:rsidP="0080231C">
      <w:r w:rsidRPr="00171C62">
        <w:rPr>
          <w:b/>
        </w:rPr>
        <w:t>RAN user plane congestion:</w:t>
      </w:r>
      <w:r w:rsidRPr="00171C62">
        <w:t xml:space="preserve"> RAN user plane congestion occurs when the demand for RAN resources exceeds the available RAN capacity to deliver the user data for a prolonged period of time.</w:t>
      </w:r>
    </w:p>
    <w:p w:rsidR="00A67ACC" w:rsidRPr="00171C62" w:rsidRDefault="00A67ACC" w:rsidP="0080231C">
      <w:pPr>
        <w:pStyle w:val="NO"/>
      </w:pPr>
      <w:r w:rsidRPr="00171C62">
        <w:t>NOTE:</w:t>
      </w:r>
      <w:r w:rsidRPr="00171C62">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rsidR="00A67ACC" w:rsidRPr="00A62A13" w:rsidRDefault="00A67ACC" w:rsidP="00667331">
      <w:pPr>
        <w:rPr>
          <w:ins w:id="12" w:author="NokiaHorst_20190702-0900_PARLOS" w:date="2019-07-03T14:27:00Z"/>
          <w:lang w:val="en-US"/>
        </w:rPr>
      </w:pPr>
      <w:ins w:id="13" w:author="NokiaHorst_20190702-0900_PARLOS" w:date="2019-07-03T14:27:00Z">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ins>
    </w:p>
    <w:p w:rsidR="00A67ACC" w:rsidRPr="00171C62" w:rsidRDefault="00A67ACC" w:rsidP="00667331">
      <w:r w:rsidRPr="00171C62">
        <w:rPr>
          <w:b/>
        </w:rPr>
        <w:t>Spending limit:</w:t>
      </w:r>
      <w:r w:rsidRPr="00171C62">
        <w:t xml:space="preserve"> A spending limit is the usage limit of a policy counter (e.g. monetary, volume, duration) that a subscriber is allowed to consume.</w:t>
      </w:r>
    </w:p>
    <w:p w:rsidR="00A67ACC" w:rsidRPr="00171C62" w:rsidRDefault="00A67ACC" w:rsidP="00153BE5">
      <w:pPr>
        <w:rPr>
          <w:b/>
          <w:lang w:eastAsia="ko-KR"/>
        </w:rPr>
      </w:pPr>
      <w:r w:rsidRPr="00171C62">
        <w:rPr>
          <w:b/>
        </w:rPr>
        <w:t>Spending limit report:</w:t>
      </w:r>
      <w:r w:rsidRPr="00171C62">
        <w:t xml:space="preserve"> a notification, containing the current policy counter status generated from the OCS to the PCRF via the Sy reference point.</w:t>
      </w:r>
    </w:p>
    <w:p w:rsidR="00A67ACC" w:rsidRPr="00171C62" w:rsidRDefault="00A67ACC" w:rsidP="00153BE5">
      <w:pPr>
        <w:rPr>
          <w:rFonts w:eastAsia="SimSun"/>
          <w:lang w:eastAsia="zh-CN"/>
        </w:rPr>
      </w:pPr>
      <w:r w:rsidRPr="00171C62">
        <w:rPr>
          <w:b/>
        </w:rPr>
        <w:t>TDF session:</w:t>
      </w:r>
      <w:r w:rsidRPr="00171C62">
        <w:t xml:space="preserve"> An association</w:t>
      </w:r>
      <w:r w:rsidRPr="00171C62">
        <w:rPr>
          <w:rFonts w:eastAsia="SimSun" w:hint="eastAsia"/>
          <w:lang w:eastAsia="zh-CN"/>
        </w:rPr>
        <w:t xml:space="preserve"> between an IP-CAN session and the assigned TDF for the purpose of application detection and control by the PCRF . T</w:t>
      </w:r>
      <w:r w:rsidRPr="00171C62">
        <w:rPr>
          <w:rFonts w:eastAsia="SimSun"/>
          <w:lang w:eastAsia="zh-CN"/>
        </w:rPr>
        <w:t>h</w:t>
      </w:r>
      <w:r w:rsidRPr="00171C62">
        <w:rPr>
          <w:rFonts w:eastAsia="SimSun" w:hint="eastAsia"/>
          <w:lang w:eastAsia="zh-CN"/>
        </w:rPr>
        <w:t xml:space="preserve">e </w:t>
      </w:r>
      <w:r w:rsidRPr="00171C62">
        <w:t xml:space="preserve">association is identified by one UE Ipv4 address and/or Ipv6 prefix together with </w:t>
      </w:r>
      <w:r w:rsidRPr="00171C62">
        <w:rPr>
          <w:rFonts w:eastAsia="SimSun" w:hint="eastAsia"/>
          <w:lang w:eastAsia="zh-CN"/>
        </w:rPr>
        <w:t xml:space="preserve">optionally </w:t>
      </w:r>
      <w:r w:rsidRPr="00171C62">
        <w:t>a PDN represented by a PDN ID and a set of ADC rules to be applied by the TDF.</w:t>
      </w:r>
    </w:p>
    <w:p w:rsidR="00A67ACC" w:rsidRDefault="00A67ACC"/>
    <w:p w:rsidR="00A67ACC" w:rsidRDefault="00A67ACC" w:rsidP="00DF07F3">
      <w:pPr>
        <w:rPr>
          <w:noProof/>
        </w:rPr>
      </w:pPr>
    </w:p>
    <w:p w:rsidR="00A67ACC" w:rsidRDefault="00A67ACC" w:rsidP="00F74979">
      <w:pPr>
        <w:rPr>
          <w:noProof/>
        </w:rPr>
      </w:pPr>
    </w:p>
    <w:p w:rsidR="00A67ACC" w:rsidRDefault="00A67ACC" w:rsidP="00F74979">
      <w:pPr>
        <w:rPr>
          <w:noProof/>
        </w:rPr>
      </w:pPr>
    </w:p>
    <w:p w:rsidR="00A67ACC" w:rsidRPr="00D96F8C" w:rsidRDefault="00A67ACC" w:rsidP="00F74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w:t>
      </w:r>
      <w:r w:rsidRPr="00E00F6F">
        <w:rPr>
          <w:noProof/>
          <w:color w:val="0000FF"/>
          <w:sz w:val="28"/>
          <w:szCs w:val="28"/>
          <w:vertAlign w:val="superscript"/>
        </w:rPr>
        <w:t>rd</w:t>
      </w:r>
      <w:r>
        <w:rPr>
          <w:noProof/>
          <w:color w:val="0000FF"/>
          <w:sz w:val="28"/>
          <w:szCs w:val="28"/>
        </w:rPr>
        <w:t xml:space="preserve"> </w:t>
      </w:r>
      <w:r w:rsidRPr="00D96F8C">
        <w:rPr>
          <w:noProof/>
          <w:color w:val="0000FF"/>
          <w:sz w:val="28"/>
          <w:szCs w:val="28"/>
        </w:rPr>
        <w:t>Change ***</w:t>
      </w:r>
    </w:p>
    <w:p w:rsidR="00A67ACC" w:rsidRDefault="00A67ACC" w:rsidP="00F74979">
      <w:pPr>
        <w:rPr>
          <w:noProof/>
        </w:rPr>
      </w:pPr>
    </w:p>
    <w:p w:rsidR="00A67ACC" w:rsidRPr="00171C62" w:rsidRDefault="00A67ACC" w:rsidP="0030358B">
      <w:pPr>
        <w:pStyle w:val="Heading2"/>
      </w:pPr>
      <w:bookmarkStart w:id="14" w:name="_Toc509819049"/>
      <w:r w:rsidRPr="00171C62">
        <w:t>3.2</w:t>
      </w:r>
      <w:r w:rsidRPr="00171C62">
        <w:tab/>
        <w:t>Abbreviations</w:t>
      </w:r>
      <w:bookmarkEnd w:id="14"/>
    </w:p>
    <w:p w:rsidR="00A67ACC" w:rsidRPr="00171C62" w:rsidRDefault="00A67ACC" w:rsidP="007D14D5">
      <w:pPr>
        <w:keepNext/>
      </w:pPr>
      <w:r w:rsidRPr="00171C62">
        <w:t xml:space="preserve">For the purpose of the present document, the abbreviations given in </w:t>
      </w:r>
      <w:r>
        <w:t>3GPP TR </w:t>
      </w:r>
      <w:r w:rsidRPr="00171C62">
        <w:t>21.905</w:t>
      </w:r>
      <w:r>
        <w:t> [</w:t>
      </w:r>
      <w:r w:rsidRPr="00171C62">
        <w:t>1] and</w:t>
      </w:r>
      <w:r w:rsidRPr="00171C62">
        <w:rPr>
          <w:rFonts w:hint="eastAsia"/>
          <w:lang w:eastAsia="ja-JP"/>
        </w:rPr>
        <w:t xml:space="preserve"> </w:t>
      </w:r>
      <w:r w:rsidRPr="00171C62">
        <w:t>the following apply:</w:t>
      </w:r>
    </w:p>
    <w:p w:rsidR="00A67ACC" w:rsidRPr="00171C62" w:rsidRDefault="00A67ACC" w:rsidP="00ED4E54">
      <w:pPr>
        <w:pStyle w:val="EW"/>
        <w:rPr>
          <w:lang w:eastAsia="ko-KR"/>
        </w:rPr>
      </w:pPr>
      <w:r w:rsidRPr="00171C62">
        <w:t>ADC</w:t>
      </w:r>
      <w:r w:rsidRPr="00171C62">
        <w:tab/>
        <w:t>Application Detection and Control</w:t>
      </w:r>
    </w:p>
    <w:p w:rsidR="00A67ACC" w:rsidRPr="00171C62" w:rsidRDefault="00A67ACC" w:rsidP="00ED4E54">
      <w:pPr>
        <w:pStyle w:val="EW"/>
      </w:pPr>
      <w:r w:rsidRPr="00171C62">
        <w:t>AF</w:t>
      </w:r>
      <w:r w:rsidRPr="00171C62">
        <w:tab/>
        <w:t>Application Function</w:t>
      </w:r>
    </w:p>
    <w:p w:rsidR="00A67ACC" w:rsidRPr="00171C62" w:rsidRDefault="00A67ACC" w:rsidP="008723F9">
      <w:pPr>
        <w:pStyle w:val="EW"/>
        <w:rPr>
          <w:rFonts w:eastAsia="SimSun"/>
          <w:lang w:eastAsia="zh-CN"/>
        </w:rPr>
      </w:pPr>
      <w:r w:rsidRPr="00171C62">
        <w:rPr>
          <w:rFonts w:hint="eastAsia"/>
          <w:lang w:eastAsia="zh-CN"/>
        </w:rPr>
        <w:t>ARA</w:t>
      </w:r>
      <w:r w:rsidRPr="00171C62">
        <w:rPr>
          <w:rFonts w:hint="eastAsia"/>
          <w:lang w:eastAsia="zh-CN"/>
        </w:rPr>
        <w:tab/>
        <w:t>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Answer</w:t>
      </w:r>
    </w:p>
    <w:p w:rsidR="00A67ACC" w:rsidRPr="00171C62" w:rsidRDefault="00A67ACC" w:rsidP="00ED4E54">
      <w:pPr>
        <w:pStyle w:val="EW"/>
      </w:pPr>
      <w:r w:rsidRPr="00171C62">
        <w:t>ARP</w:t>
      </w:r>
      <w:r w:rsidRPr="00171C62">
        <w:tab/>
        <w:t>Allocation and Retention Priority</w:t>
      </w:r>
    </w:p>
    <w:p w:rsidR="00A67ACC" w:rsidRPr="00171C62" w:rsidRDefault="00A67ACC" w:rsidP="008723F9">
      <w:pPr>
        <w:pStyle w:val="EW"/>
        <w:rPr>
          <w:rFonts w:eastAsia="SimSun"/>
          <w:lang w:eastAsia="zh-CN"/>
        </w:rPr>
      </w:pPr>
      <w:r w:rsidRPr="00171C62">
        <w:rPr>
          <w:rFonts w:hint="eastAsia"/>
          <w:lang w:eastAsia="zh-CN"/>
        </w:rPr>
        <w:t>ARR</w:t>
      </w:r>
      <w:r w:rsidRPr="00171C62">
        <w:rPr>
          <w:rFonts w:hint="eastAsia"/>
          <w:lang w:eastAsia="zh-CN"/>
        </w:rPr>
        <w:tab/>
        <w:t>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Request</w:t>
      </w:r>
    </w:p>
    <w:p w:rsidR="00A67ACC" w:rsidRPr="00171C62" w:rsidRDefault="00A67ACC" w:rsidP="00212FD5">
      <w:pPr>
        <w:pStyle w:val="EW"/>
      </w:pPr>
      <w:r w:rsidRPr="00171C62">
        <w:t>AVP</w:t>
      </w:r>
      <w:r w:rsidRPr="00171C62">
        <w:tab/>
        <w:t>Attribute-Value Pair</w:t>
      </w:r>
    </w:p>
    <w:p w:rsidR="00A67ACC" w:rsidRPr="00171C62" w:rsidRDefault="00A67ACC" w:rsidP="001E58F0">
      <w:pPr>
        <w:pStyle w:val="EW"/>
      </w:pPr>
      <w:r w:rsidRPr="00171C62">
        <w:t>BBERF</w:t>
      </w:r>
      <w:r w:rsidRPr="00171C62">
        <w:tab/>
        <w:t>Bearer Binding and Event Reporting Function</w:t>
      </w:r>
    </w:p>
    <w:p w:rsidR="00A67ACC" w:rsidRPr="00171C62" w:rsidRDefault="00A67ACC" w:rsidP="00212FD5">
      <w:pPr>
        <w:pStyle w:val="EW"/>
      </w:pPr>
      <w:r w:rsidRPr="00171C62">
        <w:t>CSG</w:t>
      </w:r>
      <w:r w:rsidRPr="00171C62">
        <w:tab/>
        <w:t>Closed Subscriber Group</w:t>
      </w:r>
    </w:p>
    <w:p w:rsidR="00A67ACC" w:rsidRPr="00171C62" w:rsidRDefault="00A67ACC" w:rsidP="00212FD5">
      <w:pPr>
        <w:pStyle w:val="EW"/>
        <w:rPr>
          <w:lang w:eastAsia="ko-KR"/>
        </w:rPr>
      </w:pPr>
      <w:r w:rsidRPr="00171C62">
        <w:t>CSG ID</w:t>
      </w:r>
      <w:r w:rsidRPr="00171C62">
        <w:tab/>
        <w:t>Closed Subscriber Group Identity</w:t>
      </w:r>
    </w:p>
    <w:p w:rsidR="00A67ACC" w:rsidRDefault="00A67ACC" w:rsidP="00ED4E54">
      <w:pPr>
        <w:pStyle w:val="EW"/>
      </w:pPr>
      <w:r w:rsidRPr="00171C62">
        <w:t>CoA</w:t>
      </w:r>
      <w:r w:rsidRPr="00171C62">
        <w:tab/>
        <w:t>Care of Address</w:t>
      </w:r>
    </w:p>
    <w:p w:rsidR="00A67ACC" w:rsidRPr="00171C62" w:rsidRDefault="00A67ACC" w:rsidP="00ED4E54">
      <w:pPr>
        <w:pStyle w:val="EW"/>
      </w:pPr>
      <w:r w:rsidRPr="00171C62">
        <w:t>DRA</w:t>
      </w:r>
      <w:r w:rsidRPr="00171C62">
        <w:tab/>
        <w:t>Diameter Routing Agent</w:t>
      </w:r>
    </w:p>
    <w:p w:rsidR="00A67ACC" w:rsidRDefault="00A67ACC" w:rsidP="001E58F0">
      <w:pPr>
        <w:pStyle w:val="EW"/>
      </w:pPr>
      <w:r>
        <w:t>DRMP</w:t>
      </w:r>
      <w:r>
        <w:tab/>
        <w:t>Diameter Routing Message Priority</w:t>
      </w:r>
    </w:p>
    <w:p w:rsidR="00A67ACC" w:rsidRDefault="00A67ACC" w:rsidP="001E58F0">
      <w:pPr>
        <w:pStyle w:val="EW"/>
      </w:pPr>
      <w:r>
        <w:t>DSCP</w:t>
      </w:r>
      <w:r>
        <w:tab/>
      </w:r>
      <w:r>
        <w:rPr>
          <w:lang w:eastAsia="zh-CN"/>
        </w:rPr>
        <w:t>Differentiated Services Code Point</w:t>
      </w:r>
    </w:p>
    <w:p w:rsidR="00A67ACC" w:rsidRPr="00171C62" w:rsidRDefault="00A67ACC" w:rsidP="00ED4E54">
      <w:pPr>
        <w:pStyle w:val="EW"/>
      </w:pPr>
      <w:r>
        <w:t>G</w:t>
      </w:r>
      <w:r w:rsidRPr="00171C62">
        <w:t>BR</w:t>
      </w:r>
      <w:r w:rsidRPr="00171C62">
        <w:tab/>
        <w:t>Guaranteed Bitrate</w:t>
      </w:r>
    </w:p>
    <w:p w:rsidR="00A67ACC" w:rsidRPr="00171C62" w:rsidRDefault="00A67ACC" w:rsidP="00DF1BBC">
      <w:pPr>
        <w:keepLines/>
        <w:spacing w:after="0"/>
        <w:ind w:left="1702" w:hanging="1418"/>
        <w:rPr>
          <w:rFonts w:eastAsia="Malgun Gothic"/>
        </w:rPr>
      </w:pPr>
      <w:r w:rsidRPr="00171C62">
        <w:rPr>
          <w:rFonts w:eastAsia="Malgun Gothic"/>
        </w:rPr>
        <w:t>GCS</w:t>
      </w:r>
      <w:r w:rsidRPr="00171C62">
        <w:rPr>
          <w:rFonts w:eastAsia="Malgun Gothic"/>
        </w:rPr>
        <w:tab/>
        <w:t>Group Communication Service</w:t>
      </w:r>
    </w:p>
    <w:p w:rsidR="00A67ACC" w:rsidRPr="00171C62" w:rsidRDefault="00A67ACC" w:rsidP="00DF1BBC">
      <w:pPr>
        <w:pStyle w:val="EW"/>
        <w:rPr>
          <w:rFonts w:eastAsia="Malgun Gothic"/>
        </w:rPr>
      </w:pPr>
      <w:r w:rsidRPr="00171C62">
        <w:rPr>
          <w:rFonts w:eastAsia="Malgun Gothic"/>
        </w:rPr>
        <w:t>GCS AS</w:t>
      </w:r>
      <w:r w:rsidRPr="00171C62">
        <w:rPr>
          <w:rFonts w:eastAsia="Malgun Gothic"/>
        </w:rPr>
        <w:tab/>
        <w:t>Group Communication Service Application Server</w:t>
      </w:r>
    </w:p>
    <w:p w:rsidR="00A67ACC" w:rsidRPr="00171C62" w:rsidRDefault="00A67ACC" w:rsidP="00DF1BBC">
      <w:pPr>
        <w:pStyle w:val="EW"/>
      </w:pPr>
      <w:r w:rsidRPr="00171C62">
        <w:t>H-AF</w:t>
      </w:r>
      <w:r w:rsidRPr="00171C62">
        <w:tab/>
        <w:t>Home AF</w:t>
      </w:r>
    </w:p>
    <w:p w:rsidR="00A67ACC" w:rsidRPr="00171C62" w:rsidRDefault="00A67ACC" w:rsidP="00ED4E54">
      <w:pPr>
        <w:pStyle w:val="EW"/>
      </w:pPr>
      <w:r w:rsidRPr="00171C62">
        <w:t>H-DRA</w:t>
      </w:r>
      <w:r w:rsidRPr="00171C62">
        <w:tab/>
        <w:t>Home DRA</w:t>
      </w:r>
    </w:p>
    <w:p w:rsidR="00A67ACC" w:rsidRPr="00171C62" w:rsidRDefault="00A67ACC" w:rsidP="00ED4E54">
      <w:pPr>
        <w:pStyle w:val="EW"/>
      </w:pPr>
      <w:r w:rsidRPr="00171C62">
        <w:t>H-PCRF</w:t>
      </w:r>
      <w:r w:rsidRPr="00171C62">
        <w:tab/>
        <w:t>Home PCRF</w:t>
      </w:r>
    </w:p>
    <w:p w:rsidR="00A67ACC" w:rsidRPr="00171C62" w:rsidRDefault="00A67ACC" w:rsidP="00ED4E54">
      <w:pPr>
        <w:pStyle w:val="EW"/>
      </w:pPr>
      <w:r w:rsidRPr="00171C62">
        <w:t>HPLMN</w:t>
      </w:r>
      <w:r w:rsidRPr="00171C62">
        <w:tab/>
        <w:t>Home PLMN</w:t>
      </w:r>
    </w:p>
    <w:p w:rsidR="00A67ACC" w:rsidRPr="00171C62" w:rsidRDefault="00A67ACC" w:rsidP="00341B95">
      <w:pPr>
        <w:pStyle w:val="EW"/>
      </w:pPr>
      <w:r w:rsidRPr="00171C62">
        <w:t>MBR</w:t>
      </w:r>
      <w:r w:rsidRPr="00171C62">
        <w:tab/>
        <w:t>Maximum Bitrate</w:t>
      </w:r>
    </w:p>
    <w:p w:rsidR="00A67ACC" w:rsidRPr="00171C62" w:rsidRDefault="00A67ACC" w:rsidP="008723F9">
      <w:pPr>
        <w:pStyle w:val="EW"/>
        <w:rPr>
          <w:rFonts w:eastAsia="SimSun"/>
          <w:lang w:eastAsia="zh-CN"/>
        </w:rPr>
      </w:pPr>
      <w:r w:rsidRPr="00171C62">
        <w:t>MUA</w:t>
      </w:r>
      <w:r w:rsidRPr="00171C62">
        <w:tab/>
        <w:t>Modify</w:t>
      </w:r>
      <w:r w:rsidRPr="00171C62">
        <w:rPr>
          <w:rFonts w:eastAsia="SimSun" w:hint="eastAsia"/>
          <w:lang w:eastAsia="zh-CN"/>
        </w:rPr>
        <w:t xml:space="preserve"> </w:t>
      </w:r>
      <w:r w:rsidRPr="00171C62">
        <w:t>UE</w:t>
      </w:r>
      <w:r w:rsidRPr="00171C62">
        <w:rPr>
          <w:rFonts w:eastAsia="SimSun" w:hint="eastAsia"/>
          <w:lang w:eastAsia="zh-CN"/>
        </w:rPr>
        <w:t xml:space="preserve"> </w:t>
      </w:r>
      <w:r w:rsidRPr="00171C62">
        <w:t>context</w:t>
      </w:r>
      <w:r w:rsidRPr="00171C62">
        <w:rPr>
          <w:rFonts w:eastAsia="SimSun" w:hint="eastAsia"/>
          <w:lang w:eastAsia="zh-CN"/>
        </w:rPr>
        <w:t xml:space="preserve"> </w:t>
      </w:r>
      <w:r w:rsidRPr="00171C62">
        <w:t>Answer</w:t>
      </w:r>
    </w:p>
    <w:p w:rsidR="00A67ACC" w:rsidRPr="00171C62" w:rsidRDefault="00A67ACC" w:rsidP="008723F9">
      <w:pPr>
        <w:pStyle w:val="EW"/>
        <w:rPr>
          <w:rFonts w:eastAsia="SimSun"/>
          <w:lang w:eastAsia="zh-CN"/>
        </w:rPr>
      </w:pPr>
      <w:r w:rsidRPr="00171C62">
        <w:rPr>
          <w:lang w:eastAsia="zh-CN"/>
        </w:rPr>
        <w:t>MUR</w:t>
      </w:r>
      <w:r w:rsidRPr="00171C62">
        <w:rPr>
          <w:lang w:eastAsia="zh-CN"/>
        </w:rPr>
        <w:tab/>
      </w:r>
      <w:r w:rsidRPr="00171C62">
        <w:t>Modify</w:t>
      </w:r>
      <w:r w:rsidRPr="00171C62">
        <w:rPr>
          <w:rFonts w:eastAsia="SimSun" w:hint="eastAsia"/>
          <w:lang w:eastAsia="zh-CN"/>
        </w:rPr>
        <w:t xml:space="preserve"> </w:t>
      </w:r>
      <w:r w:rsidRPr="00171C62">
        <w:t>UE</w:t>
      </w:r>
      <w:r w:rsidRPr="00171C62">
        <w:rPr>
          <w:rFonts w:eastAsia="SimSun" w:hint="eastAsia"/>
          <w:lang w:eastAsia="zh-CN"/>
        </w:rPr>
        <w:t xml:space="preserve"> </w:t>
      </w:r>
      <w:r w:rsidRPr="00171C62">
        <w:t>context</w:t>
      </w:r>
      <w:r w:rsidRPr="00171C62">
        <w:rPr>
          <w:rFonts w:eastAsia="SimSun" w:hint="eastAsia"/>
          <w:lang w:eastAsia="zh-CN"/>
        </w:rPr>
        <w:t xml:space="preserve"> </w:t>
      </w:r>
      <w:r w:rsidRPr="00171C62">
        <w:t>Request</w:t>
      </w:r>
    </w:p>
    <w:p w:rsidR="00A67ACC" w:rsidRPr="00171C62" w:rsidRDefault="00A67ACC" w:rsidP="00ED4E54">
      <w:pPr>
        <w:pStyle w:val="EW"/>
        <w:rPr>
          <w:lang w:eastAsia="ko-KR"/>
        </w:rPr>
      </w:pPr>
      <w:r w:rsidRPr="00171C62">
        <w:t>MPS</w:t>
      </w:r>
      <w:r w:rsidRPr="00171C62">
        <w:tab/>
        <w:t>Multimedia Priority Service</w:t>
      </w:r>
    </w:p>
    <w:p w:rsidR="00A67ACC" w:rsidRDefault="00A67ACC" w:rsidP="008723F9">
      <w:pPr>
        <w:pStyle w:val="EW"/>
        <w:rPr>
          <w:lang w:eastAsia="zh-CN"/>
        </w:rPr>
      </w:pPr>
      <w:r>
        <w:rPr>
          <w:lang w:eastAsia="zh-CN"/>
        </w:rPr>
        <w:t>NBIFOM</w:t>
      </w:r>
      <w:r>
        <w:rPr>
          <w:lang w:eastAsia="zh-CN"/>
        </w:rPr>
        <w:tab/>
        <w:t>Network-based IP flow mobility</w:t>
      </w:r>
    </w:p>
    <w:p w:rsidR="00A67ACC" w:rsidRPr="00171C62" w:rsidRDefault="00A67ACC" w:rsidP="008723F9">
      <w:pPr>
        <w:pStyle w:val="EW"/>
        <w:rPr>
          <w:rFonts w:eastAsia="SimSun"/>
          <w:lang w:eastAsia="zh-CN"/>
        </w:rPr>
      </w:pPr>
      <w:r w:rsidRPr="00171C62">
        <w:rPr>
          <w:rFonts w:hint="eastAsia"/>
          <w:lang w:eastAsia="zh-CN"/>
        </w:rPr>
        <w:t>NRA</w:t>
      </w:r>
      <w:r w:rsidRPr="00171C62">
        <w:rPr>
          <w:rFonts w:hint="eastAsia"/>
          <w:lang w:eastAsia="zh-CN"/>
        </w:rPr>
        <w:tab/>
        <w:t>Non-Aggregated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Answer</w:t>
      </w:r>
    </w:p>
    <w:p w:rsidR="00A67ACC" w:rsidRPr="00171C62" w:rsidRDefault="00A67ACC" w:rsidP="008723F9">
      <w:pPr>
        <w:pStyle w:val="EW"/>
        <w:rPr>
          <w:rFonts w:eastAsia="SimSun"/>
          <w:lang w:eastAsia="zh-CN"/>
        </w:rPr>
      </w:pPr>
      <w:r w:rsidRPr="00171C62">
        <w:rPr>
          <w:rFonts w:hint="eastAsia"/>
          <w:lang w:eastAsia="zh-CN"/>
        </w:rPr>
        <w:t>NRR</w:t>
      </w:r>
      <w:r w:rsidRPr="00171C62">
        <w:rPr>
          <w:rFonts w:hint="eastAsia"/>
          <w:lang w:eastAsia="zh-CN"/>
        </w:rPr>
        <w:tab/>
        <w:t>Non-Aggregated</w:t>
      </w:r>
      <w:r w:rsidRPr="00171C62">
        <w:rPr>
          <w:rFonts w:eastAsia="SimSun" w:hint="eastAsia"/>
          <w:lang w:eastAsia="zh-CN"/>
        </w:rPr>
        <w:t xml:space="preserve"> </w:t>
      </w:r>
      <w:r w:rsidRPr="00171C62">
        <w:rPr>
          <w:rFonts w:hint="eastAsia"/>
          <w:lang w:eastAsia="zh-CN"/>
        </w:rPr>
        <w:t>RUCI</w:t>
      </w:r>
      <w:r w:rsidRPr="00171C62">
        <w:rPr>
          <w:rFonts w:eastAsia="SimSun" w:hint="eastAsia"/>
          <w:lang w:eastAsia="zh-CN"/>
        </w:rPr>
        <w:t xml:space="preserve"> </w:t>
      </w:r>
      <w:r w:rsidRPr="00171C62">
        <w:rPr>
          <w:rFonts w:hint="eastAsia"/>
          <w:lang w:eastAsia="zh-CN"/>
        </w:rPr>
        <w:t>Report</w:t>
      </w:r>
      <w:r w:rsidRPr="00171C62">
        <w:rPr>
          <w:rFonts w:eastAsia="SimSun" w:hint="eastAsia"/>
          <w:lang w:eastAsia="zh-CN"/>
        </w:rPr>
        <w:t xml:space="preserve"> </w:t>
      </w:r>
      <w:r w:rsidRPr="00171C62">
        <w:rPr>
          <w:rFonts w:hint="eastAsia"/>
          <w:lang w:eastAsia="zh-CN"/>
        </w:rPr>
        <w:t>Request</w:t>
      </w:r>
    </w:p>
    <w:p w:rsidR="00A67ACC" w:rsidRPr="00171C62" w:rsidRDefault="00A67ACC" w:rsidP="00ED4E54">
      <w:pPr>
        <w:pStyle w:val="EW"/>
      </w:pPr>
      <w:r w:rsidRPr="00171C62">
        <w:t>PA</w:t>
      </w:r>
      <w:r w:rsidRPr="00171C62">
        <w:tab/>
        <w:t>Proxy Agent</w:t>
      </w:r>
    </w:p>
    <w:p w:rsidR="00A67ACC" w:rsidRPr="00171C62" w:rsidRDefault="00A67ACC" w:rsidP="007D14D5">
      <w:pPr>
        <w:pStyle w:val="EW"/>
      </w:pPr>
      <w:r w:rsidRPr="00171C62">
        <w:t>PCC</w:t>
      </w:r>
      <w:r w:rsidRPr="00171C62">
        <w:tab/>
        <w:t>Policy and Charging Control</w:t>
      </w:r>
    </w:p>
    <w:p w:rsidR="00A67ACC" w:rsidRPr="00171C62" w:rsidRDefault="00A67ACC" w:rsidP="007D14D5">
      <w:pPr>
        <w:pStyle w:val="EW"/>
      </w:pPr>
      <w:r w:rsidRPr="00171C62">
        <w:t>PCEF</w:t>
      </w:r>
      <w:r w:rsidRPr="00171C62">
        <w:tab/>
        <w:t>Policy and Charging Enforcement Function</w:t>
      </w:r>
    </w:p>
    <w:p w:rsidR="00A67ACC" w:rsidRPr="00171C62" w:rsidRDefault="00A67ACC" w:rsidP="00ED4E54">
      <w:pPr>
        <w:pStyle w:val="EW"/>
      </w:pPr>
      <w:r w:rsidRPr="00171C62">
        <w:t>PCRF</w:t>
      </w:r>
      <w:r w:rsidRPr="00171C62">
        <w:tab/>
        <w:t>Policy and Charging Rule Function</w:t>
      </w:r>
    </w:p>
    <w:p w:rsidR="00A67ACC" w:rsidRDefault="00A67ACC" w:rsidP="00FB4CB6">
      <w:pPr>
        <w:pStyle w:val="EW"/>
      </w:pPr>
      <w:r w:rsidRPr="00171C62">
        <w:t>PGW</w:t>
      </w:r>
      <w:r w:rsidRPr="00171C62">
        <w:tab/>
        <w:t>PDN-Gateway</w:t>
      </w:r>
    </w:p>
    <w:p w:rsidR="00A67ACC" w:rsidRDefault="00A67ACC" w:rsidP="00FB4CB6">
      <w:pPr>
        <w:pStyle w:val="EW"/>
        <w:rPr>
          <w:ins w:id="15" w:author="NokiaHorst_20190702-0900_PARLOS" w:date="2019-07-03T14:25:00Z"/>
        </w:rPr>
      </w:pPr>
      <w:r>
        <w:t>PFDF</w:t>
      </w:r>
      <w:r>
        <w:tab/>
        <w:t>Packet Flow Description Function</w:t>
      </w:r>
    </w:p>
    <w:p w:rsidR="00A67ACC" w:rsidRPr="00171C62" w:rsidRDefault="00A67ACC" w:rsidP="00835E26">
      <w:pPr>
        <w:pStyle w:val="EW"/>
      </w:pPr>
      <w:ins w:id="16" w:author="NokiaHorst_20190702-0900_PARLOS" w:date="2019-07-03T14:25:00Z">
        <w:r>
          <w:t>RLOS</w:t>
        </w:r>
        <w:r>
          <w:tab/>
          <w:t>Restricted Local Operator Services</w:t>
        </w:r>
      </w:ins>
    </w:p>
    <w:p w:rsidR="00A67ACC" w:rsidRPr="00171C62" w:rsidRDefault="00A67ACC" w:rsidP="00ED4E54">
      <w:pPr>
        <w:pStyle w:val="EW"/>
      </w:pPr>
      <w:r w:rsidRPr="00171C62">
        <w:t>QCI</w:t>
      </w:r>
      <w:r w:rsidRPr="00171C62">
        <w:tab/>
        <w:t>QoS Class Identifier</w:t>
      </w:r>
    </w:p>
    <w:p w:rsidR="00A67ACC" w:rsidRPr="00171C62" w:rsidRDefault="00A67ACC" w:rsidP="008723F9">
      <w:pPr>
        <w:pStyle w:val="EW"/>
        <w:rPr>
          <w:lang w:eastAsia="zh-CN"/>
        </w:rPr>
      </w:pPr>
      <w:r w:rsidRPr="00171C62">
        <w:rPr>
          <w:rFonts w:hint="eastAsia"/>
        </w:rPr>
        <w:t>RCAF</w:t>
      </w:r>
      <w:r w:rsidRPr="00171C62">
        <w:rPr>
          <w:rFonts w:hint="eastAsia"/>
          <w:lang w:eastAsia="zh-CN"/>
        </w:rPr>
        <w:tab/>
        <w:t>RAN Congestion Awareness Function</w:t>
      </w:r>
    </w:p>
    <w:p w:rsidR="00A67ACC" w:rsidRPr="00171C62" w:rsidRDefault="00A67ACC" w:rsidP="008723F9">
      <w:pPr>
        <w:pStyle w:val="EW"/>
        <w:rPr>
          <w:rFonts w:eastAsia="SimSun"/>
          <w:lang w:eastAsia="zh-CN"/>
        </w:rPr>
      </w:pPr>
      <w:r w:rsidRPr="00171C62">
        <w:rPr>
          <w:rFonts w:hint="eastAsia"/>
          <w:lang w:eastAsia="zh-CN"/>
        </w:rPr>
        <w:t>RUCI</w:t>
      </w:r>
      <w:r w:rsidRPr="00171C62">
        <w:rPr>
          <w:rFonts w:hint="eastAsia"/>
          <w:lang w:eastAsia="zh-CN"/>
        </w:rPr>
        <w:tab/>
        <w:t>RAN User Plane Congestion Information</w:t>
      </w:r>
    </w:p>
    <w:p w:rsidR="00A67ACC" w:rsidRDefault="00A67ACC" w:rsidP="00341B95">
      <w:pPr>
        <w:pStyle w:val="EW"/>
      </w:pPr>
      <w:r>
        <w:t>SCEF</w:t>
      </w:r>
      <w:r>
        <w:tab/>
        <w:t>Service Capability Exposure Function</w:t>
      </w:r>
    </w:p>
    <w:p w:rsidR="00A67ACC" w:rsidRPr="00171C62" w:rsidRDefault="00A67ACC" w:rsidP="00341B95">
      <w:pPr>
        <w:pStyle w:val="EW"/>
        <w:rPr>
          <w:lang w:eastAsia="ko-KR"/>
        </w:rPr>
      </w:pPr>
      <w:r w:rsidRPr="00171C62">
        <w:t>SDF</w:t>
      </w:r>
      <w:r w:rsidRPr="00171C62">
        <w:tab/>
        <w:t>Service Data Flow</w:t>
      </w:r>
    </w:p>
    <w:p w:rsidR="00A67ACC" w:rsidRPr="00171C62" w:rsidRDefault="00A67ACC" w:rsidP="00667331">
      <w:pPr>
        <w:pStyle w:val="EW"/>
        <w:rPr>
          <w:rFonts w:eastAsia="SimSun"/>
          <w:lang w:eastAsia="zh-CN"/>
        </w:rPr>
      </w:pPr>
      <w:r w:rsidRPr="00171C62">
        <w:t>SLA</w:t>
      </w:r>
      <w:r>
        <w:rPr>
          <w:rFonts w:eastAsia="SimSun" w:hint="eastAsia"/>
          <w:lang w:eastAsia="zh-CN"/>
        </w:rPr>
        <w:tab/>
      </w:r>
      <w:r w:rsidRPr="00171C62">
        <w:rPr>
          <w:rFonts w:eastAsia="SimSun" w:hint="eastAsia"/>
          <w:lang w:eastAsia="zh-CN"/>
        </w:rPr>
        <w:t>S</w:t>
      </w:r>
      <w:r w:rsidRPr="00171C62">
        <w:t>pend</w:t>
      </w:r>
      <w:r w:rsidRPr="00171C62">
        <w:rPr>
          <w:rFonts w:eastAsia="SimSun" w:hint="eastAsia"/>
          <w:lang w:eastAsia="zh-CN"/>
        </w:rPr>
        <w:t>ing L</w:t>
      </w:r>
      <w:r w:rsidRPr="00171C62">
        <w:t>imit</w:t>
      </w:r>
      <w:r w:rsidRPr="00171C62">
        <w:rPr>
          <w:rFonts w:eastAsia="SimSun" w:hint="eastAsia"/>
          <w:lang w:eastAsia="zh-CN"/>
        </w:rPr>
        <w:t xml:space="preserve"> </w:t>
      </w:r>
      <w:r w:rsidRPr="00171C62">
        <w:t>Answer</w:t>
      </w:r>
    </w:p>
    <w:p w:rsidR="00A67ACC" w:rsidRPr="00171C62" w:rsidRDefault="00A67ACC" w:rsidP="00667331">
      <w:pPr>
        <w:pStyle w:val="EW"/>
        <w:rPr>
          <w:rFonts w:eastAsia="SimSun"/>
          <w:lang w:eastAsia="zh-CN"/>
        </w:rPr>
      </w:pPr>
      <w:r w:rsidRPr="00171C62">
        <w:t>SLR</w:t>
      </w:r>
      <w:r w:rsidRPr="00171C62">
        <w:tab/>
      </w:r>
      <w:r w:rsidRPr="00171C62">
        <w:rPr>
          <w:rFonts w:eastAsia="SimSun" w:hint="eastAsia"/>
          <w:lang w:eastAsia="zh-CN"/>
        </w:rPr>
        <w:t>S</w:t>
      </w:r>
      <w:r w:rsidRPr="00171C62">
        <w:t>pend</w:t>
      </w:r>
      <w:r w:rsidRPr="00171C62">
        <w:rPr>
          <w:rFonts w:eastAsia="SimSun" w:hint="eastAsia"/>
          <w:lang w:eastAsia="zh-CN"/>
        </w:rPr>
        <w:t>ing L</w:t>
      </w:r>
      <w:r w:rsidRPr="00171C62">
        <w:t>imit</w:t>
      </w:r>
      <w:r w:rsidRPr="00171C62">
        <w:rPr>
          <w:rFonts w:eastAsia="SimSun" w:hint="eastAsia"/>
          <w:lang w:eastAsia="zh-CN"/>
        </w:rPr>
        <w:t xml:space="preserve"> </w:t>
      </w:r>
      <w:r w:rsidRPr="00171C62">
        <w:t>Request</w:t>
      </w:r>
    </w:p>
    <w:p w:rsidR="00A67ACC" w:rsidRDefault="00A67ACC" w:rsidP="00667331">
      <w:pPr>
        <w:pStyle w:val="EW"/>
      </w:pPr>
      <w:r w:rsidRPr="00171C62">
        <w:t>SN</w:t>
      </w:r>
      <w:r w:rsidRPr="00171C62">
        <w:rPr>
          <w:rFonts w:eastAsia="SimSun" w:hint="eastAsia"/>
          <w:lang w:eastAsia="zh-CN"/>
        </w:rPr>
        <w:t>A</w:t>
      </w:r>
      <w:r>
        <w:tab/>
      </w:r>
      <w:r w:rsidRPr="00171C62">
        <w:t>Spending-Status Notification Answer</w:t>
      </w:r>
    </w:p>
    <w:p w:rsidR="00A67ACC" w:rsidRPr="00171C62" w:rsidRDefault="00A67ACC" w:rsidP="00D43460">
      <w:pPr>
        <w:pStyle w:val="EW"/>
        <w:rPr>
          <w:rFonts w:eastAsia="SimSun"/>
          <w:lang w:eastAsia="zh-CN"/>
        </w:rPr>
      </w:pPr>
      <w:r>
        <w:t>SSD</w:t>
      </w:r>
      <w:r>
        <w:tab/>
        <w:t>Source Statistics Descriptor</w:t>
      </w:r>
    </w:p>
    <w:p w:rsidR="00A67ACC" w:rsidRPr="00171C62" w:rsidRDefault="00A67ACC" w:rsidP="00667331">
      <w:pPr>
        <w:pStyle w:val="EW"/>
        <w:rPr>
          <w:rFonts w:eastAsia="SimSun"/>
          <w:lang w:eastAsia="zh-CN"/>
        </w:rPr>
      </w:pPr>
      <w:r w:rsidRPr="00171C62">
        <w:t>SNR</w:t>
      </w:r>
      <w:r>
        <w:tab/>
      </w:r>
      <w:r w:rsidRPr="00171C62">
        <w:t>Spending-Status Notification Request</w:t>
      </w:r>
    </w:p>
    <w:p w:rsidR="00A67ACC" w:rsidRDefault="00A67ACC" w:rsidP="00667331">
      <w:pPr>
        <w:pStyle w:val="EW"/>
      </w:pPr>
      <w:r w:rsidRPr="00171C62">
        <w:rPr>
          <w:rFonts w:eastAsia="SimSun" w:hint="eastAsia"/>
          <w:lang w:eastAsia="zh-CN"/>
        </w:rPr>
        <w:t>STA</w:t>
      </w:r>
      <w:r w:rsidRPr="00171C62">
        <w:tab/>
        <w:t>Session</w:t>
      </w:r>
      <w:r w:rsidRPr="00171C62">
        <w:rPr>
          <w:rFonts w:eastAsia="SimSun" w:hint="eastAsia"/>
          <w:lang w:eastAsia="zh-CN"/>
        </w:rPr>
        <w:t xml:space="preserve"> </w:t>
      </w:r>
      <w:r w:rsidRPr="00171C62">
        <w:t>Termination</w:t>
      </w:r>
      <w:r w:rsidRPr="00171C62">
        <w:rPr>
          <w:rFonts w:eastAsia="SimSun" w:hint="eastAsia"/>
          <w:lang w:eastAsia="zh-CN"/>
        </w:rPr>
        <w:t xml:space="preserve"> </w:t>
      </w:r>
      <w:r w:rsidRPr="00171C62">
        <w:t>Answer</w:t>
      </w:r>
    </w:p>
    <w:p w:rsidR="00A67ACC" w:rsidRPr="00171C62" w:rsidRDefault="00A67ACC" w:rsidP="00DC12D6">
      <w:pPr>
        <w:pStyle w:val="EW"/>
        <w:rPr>
          <w:rFonts w:eastAsia="SimSun"/>
          <w:lang w:eastAsia="zh-CN"/>
        </w:rPr>
      </w:pPr>
      <w:r>
        <w:rPr>
          <w:rFonts w:hint="eastAsia"/>
          <w:lang w:eastAsia="zh-CN"/>
        </w:rPr>
        <w:t>TSSF</w:t>
      </w:r>
      <w:r>
        <w:rPr>
          <w:rFonts w:hint="eastAsia"/>
          <w:lang w:eastAsia="zh-CN"/>
        </w:rPr>
        <w:tab/>
        <w:t>Traffic Steering Support Function</w:t>
      </w:r>
    </w:p>
    <w:p w:rsidR="00A67ACC" w:rsidRPr="00171C62" w:rsidRDefault="00A67ACC" w:rsidP="00341B95">
      <w:pPr>
        <w:pStyle w:val="EW"/>
        <w:rPr>
          <w:lang w:eastAsia="ko-KR"/>
        </w:rPr>
      </w:pPr>
      <w:r w:rsidRPr="00171C62">
        <w:rPr>
          <w:rFonts w:eastAsia="SimSun" w:hint="eastAsia"/>
          <w:lang w:eastAsia="zh-CN"/>
        </w:rPr>
        <w:lastRenderedPageBreak/>
        <w:t>STR</w:t>
      </w:r>
      <w:r w:rsidRPr="00171C62">
        <w:tab/>
        <w:t>Session</w:t>
      </w:r>
      <w:r w:rsidRPr="00171C62">
        <w:rPr>
          <w:rFonts w:eastAsia="SimSun" w:hint="eastAsia"/>
          <w:lang w:eastAsia="zh-CN"/>
        </w:rPr>
        <w:t xml:space="preserve"> </w:t>
      </w:r>
      <w:r w:rsidRPr="00171C62">
        <w:t>Termination</w:t>
      </w:r>
      <w:r w:rsidRPr="00171C62">
        <w:rPr>
          <w:rFonts w:eastAsia="SimSun" w:hint="eastAsia"/>
          <w:lang w:eastAsia="zh-CN"/>
        </w:rPr>
        <w:t xml:space="preserve"> </w:t>
      </w:r>
      <w:r w:rsidRPr="00171C62">
        <w:t>Request</w:t>
      </w:r>
    </w:p>
    <w:p w:rsidR="00A67ACC" w:rsidRPr="00171C62" w:rsidRDefault="00A67ACC" w:rsidP="00341B95">
      <w:pPr>
        <w:pStyle w:val="EW"/>
      </w:pPr>
      <w:r w:rsidRPr="00171C62">
        <w:t>TDF</w:t>
      </w:r>
      <w:r w:rsidRPr="00171C62">
        <w:tab/>
        <w:t>Traffic Detection Function</w:t>
      </w:r>
    </w:p>
    <w:p w:rsidR="00A67ACC" w:rsidRPr="00171C62" w:rsidRDefault="00A67ACC" w:rsidP="00341B95">
      <w:pPr>
        <w:pStyle w:val="EW"/>
      </w:pPr>
      <w:r w:rsidRPr="00171C62">
        <w:t>UDC</w:t>
      </w:r>
      <w:r w:rsidRPr="00171C62">
        <w:tab/>
        <w:t>User Data Convergence</w:t>
      </w:r>
    </w:p>
    <w:p w:rsidR="00A67ACC" w:rsidRPr="00171C62" w:rsidRDefault="00A67ACC" w:rsidP="00ED4E54">
      <w:pPr>
        <w:pStyle w:val="EW"/>
        <w:rPr>
          <w:lang w:eastAsia="ko-KR"/>
        </w:rPr>
      </w:pPr>
      <w:r w:rsidRPr="00171C62">
        <w:t>UDR</w:t>
      </w:r>
      <w:r w:rsidRPr="00171C62">
        <w:tab/>
        <w:t>User Data Repository</w:t>
      </w:r>
    </w:p>
    <w:p w:rsidR="00A67ACC" w:rsidRPr="00171C62" w:rsidRDefault="00A67ACC" w:rsidP="00ED4E54">
      <w:pPr>
        <w:pStyle w:val="EW"/>
      </w:pPr>
      <w:r w:rsidRPr="00171C62">
        <w:t>V-AF</w:t>
      </w:r>
      <w:r w:rsidRPr="00171C62">
        <w:tab/>
        <w:t>Visited AF</w:t>
      </w:r>
    </w:p>
    <w:p w:rsidR="00A67ACC" w:rsidRPr="00171C62" w:rsidRDefault="00A67ACC" w:rsidP="00ED4E54">
      <w:pPr>
        <w:pStyle w:val="EW"/>
        <w:rPr>
          <w:lang w:val="sv-SE"/>
        </w:rPr>
      </w:pPr>
      <w:r w:rsidRPr="00171C62">
        <w:rPr>
          <w:lang w:val="sv-SE"/>
        </w:rPr>
        <w:t>V-DRA</w:t>
      </w:r>
      <w:r w:rsidRPr="00171C62">
        <w:rPr>
          <w:lang w:val="sv-SE"/>
        </w:rPr>
        <w:tab/>
        <w:t>Visited DRA</w:t>
      </w:r>
    </w:p>
    <w:p w:rsidR="00A67ACC" w:rsidRPr="00171C62" w:rsidRDefault="00A67ACC" w:rsidP="00ED4E54">
      <w:pPr>
        <w:pStyle w:val="EW"/>
        <w:rPr>
          <w:lang w:val="sv-SE"/>
        </w:rPr>
      </w:pPr>
      <w:r w:rsidRPr="00171C62">
        <w:rPr>
          <w:lang w:val="sv-SE"/>
        </w:rPr>
        <w:t>V-PCRF</w:t>
      </w:r>
      <w:r w:rsidRPr="00171C62">
        <w:rPr>
          <w:lang w:val="sv-SE"/>
        </w:rPr>
        <w:tab/>
        <w:t>Visited PCRF</w:t>
      </w:r>
    </w:p>
    <w:p w:rsidR="00A67ACC" w:rsidRDefault="00A67ACC" w:rsidP="00ED4E54">
      <w:pPr>
        <w:pStyle w:val="EW"/>
      </w:pPr>
      <w:r w:rsidRPr="00171C62">
        <w:t>VPLMN</w:t>
      </w:r>
      <w:r w:rsidRPr="00171C62">
        <w:tab/>
        <w:t>Visited PLMN</w:t>
      </w:r>
    </w:p>
    <w:p w:rsidR="00A67ACC" w:rsidRDefault="00A67ACC"/>
    <w:p w:rsidR="00A67ACC" w:rsidRDefault="00A67ACC" w:rsidP="00F74979">
      <w:pPr>
        <w:rPr>
          <w:noProof/>
        </w:rPr>
      </w:pPr>
    </w:p>
    <w:p w:rsidR="00A67ACC" w:rsidRPr="00D96F8C" w:rsidRDefault="00A67ACC" w:rsidP="00F74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sidRPr="0046166B">
        <w:rPr>
          <w:noProof/>
          <w:color w:val="0000FF"/>
          <w:sz w:val="28"/>
          <w:szCs w:val="28"/>
          <w:vertAlign w:val="superscript"/>
        </w:rPr>
        <w:t>th</w:t>
      </w:r>
      <w:r w:rsidRPr="00D96F8C">
        <w:rPr>
          <w:noProof/>
          <w:color w:val="0000FF"/>
          <w:sz w:val="28"/>
          <w:szCs w:val="28"/>
        </w:rPr>
        <w:t xml:space="preserve"> Change ***</w:t>
      </w:r>
    </w:p>
    <w:p w:rsidR="00A67ACC" w:rsidRDefault="00A67ACC" w:rsidP="00F74979">
      <w:pPr>
        <w:rPr>
          <w:noProof/>
        </w:rPr>
      </w:pPr>
    </w:p>
    <w:p w:rsidR="00A67ACC" w:rsidRPr="00171C62" w:rsidRDefault="00A67ACC" w:rsidP="0030358B">
      <w:pPr>
        <w:pStyle w:val="Heading2"/>
      </w:pPr>
      <w:r w:rsidRPr="00171C62">
        <w:t>4.0</w:t>
      </w:r>
      <w:r>
        <w:tab/>
      </w:r>
      <w:r w:rsidRPr="00171C62">
        <w:t>General</w:t>
      </w:r>
    </w:p>
    <w:p w:rsidR="00A67ACC" w:rsidRPr="00171C62" w:rsidRDefault="00A67ACC" w:rsidP="007827D4">
      <w:r w:rsidRPr="00171C62">
        <w:t>There are three distinct network scenarios for an IP-CAN Session:</w:t>
      </w:r>
    </w:p>
    <w:p w:rsidR="00A67ACC" w:rsidRPr="00171C62" w:rsidRDefault="00A67ACC" w:rsidP="007827D4">
      <w:pPr>
        <w:pStyle w:val="B1"/>
      </w:pPr>
      <w:r w:rsidRPr="00171C62">
        <w:t>Case 1. No Gateway Control Session is required, no Gateway Control Establishment occurs at all (e.g. 3GPP Access where GTP-based S5/S8 are employed</w:t>
      </w:r>
      <w:r w:rsidRPr="00171C62">
        <w:rPr>
          <w:rFonts w:eastAsia="SimSun" w:hint="eastAsia"/>
          <w:lang w:eastAsia="zh-CN"/>
        </w:rPr>
        <w:t xml:space="preserve">, and Non-3GPP access where GTP-based </w:t>
      </w:r>
      <w:r w:rsidRPr="00171C62">
        <w:t xml:space="preserve">S2a or GTP-based </w:t>
      </w:r>
      <w:r w:rsidRPr="00171C62">
        <w:rPr>
          <w:rFonts w:eastAsia="SimSun" w:hint="eastAsia"/>
          <w:lang w:eastAsia="zh-CN"/>
        </w:rPr>
        <w:t>S2b is employed)</w:t>
      </w:r>
      <w:r w:rsidRPr="00171C62">
        <w:t>.</w:t>
      </w:r>
    </w:p>
    <w:p w:rsidR="00A67ACC" w:rsidRPr="00171C62" w:rsidRDefault="00A67ACC" w:rsidP="007827D4">
      <w:pPr>
        <w:pStyle w:val="B1"/>
      </w:pPr>
      <w:r w:rsidRPr="00171C62">
        <w:t>Case 2. A Gateway Control Session is required. There are two subcases:</w:t>
      </w:r>
    </w:p>
    <w:p w:rsidR="00A67ACC" w:rsidRPr="00171C62" w:rsidRDefault="00A67ACC" w:rsidP="007827D4">
      <w:pPr>
        <w:pStyle w:val="B2"/>
        <w:ind w:left="1136"/>
      </w:pPr>
      <w:r w:rsidRPr="00171C62">
        <w:t>2a)</w:t>
      </w:r>
      <w:r w:rsidRPr="00171C62">
        <w:tab/>
        <w:t>The BBERF assigns a Care of Address (CoA) to the UE and establishes a Gateway Control Session prior to any IP-CAN session establishment that will apply for all IP-CAN sessions using that CoA.</w:t>
      </w:r>
    </w:p>
    <w:p w:rsidR="00A67ACC" w:rsidRPr="00171C62" w:rsidRDefault="00A67ACC" w:rsidP="007827D4">
      <w:pPr>
        <w:pStyle w:val="B2"/>
        <w:ind w:left="1136"/>
      </w:pPr>
      <w:r w:rsidRPr="00171C62">
        <w:t>2b) At IP-CAN session establishment a Gateway Control Session is required before the PCEF announces the IP-CAN Session to the PCRF. At BBERF change and pre-registration the Gateway Control Session shall match an IP-CAN session that the PCEF has already announced. Each IP-CAN session is handled in a separate Gateway Control Session.</w:t>
      </w:r>
    </w:p>
    <w:p w:rsidR="00A67ACC" w:rsidRPr="00171C62" w:rsidRDefault="00A67ACC" w:rsidP="00E92258">
      <w:pPr>
        <w:pStyle w:val="B2"/>
        <w:rPr>
          <w:lang w:eastAsia="ja-JP"/>
        </w:rPr>
      </w:pPr>
      <w:r w:rsidRPr="00171C62">
        <w:rPr>
          <w:rFonts w:hint="eastAsia"/>
          <w:lang w:eastAsia="ko-KR"/>
        </w:rPr>
        <w:tab/>
      </w:r>
      <w:r w:rsidRPr="00171C62">
        <w:rPr>
          <w:lang w:eastAsia="ja-JP"/>
        </w:rPr>
        <w:t>The PCRF shall select whether case 2a or case 2b applies based on the information received in the Gateway Control Session Establishment. For a user identified with a Subscription-Id AVP, when the PDN identifier included as part of the Called-Station-Id AVP is received, case 2b applies. If not received, case 2a applies.</w:t>
      </w:r>
    </w:p>
    <w:p w:rsidR="00A67ACC" w:rsidRPr="00171C62" w:rsidRDefault="00A67ACC" w:rsidP="007827D4">
      <w:pPr>
        <w:rPr>
          <w:lang w:eastAsia="ko-KR"/>
        </w:rPr>
      </w:pPr>
      <w:r w:rsidRPr="00171C62">
        <w:rPr>
          <w:lang w:eastAsia="ja-JP"/>
        </w:rPr>
        <w:t>The following considerations shall be taken into account when interpreting the signalling flows:</w:t>
      </w:r>
    </w:p>
    <w:p w:rsidR="00A67ACC" w:rsidRPr="00171C62" w:rsidRDefault="00A67ACC" w:rsidP="006B19B3">
      <w:pPr>
        <w:pStyle w:val="B1"/>
        <w:rPr>
          <w:lang w:eastAsia="ko-KR"/>
        </w:rPr>
      </w:pPr>
      <w:r w:rsidRPr="00171C62">
        <w:rPr>
          <w:rFonts w:hint="eastAsia"/>
          <w:lang w:eastAsia="ko-KR"/>
        </w:rPr>
        <w:t>-</w:t>
      </w:r>
      <w:r w:rsidRPr="00171C62">
        <w:rPr>
          <w:rFonts w:hint="eastAsia"/>
          <w:lang w:eastAsia="ko-KR"/>
        </w:rPr>
        <w:tab/>
      </w:r>
      <w:r w:rsidRPr="00171C62">
        <w:rPr>
          <w:lang w:eastAsia="ja-JP"/>
        </w:rPr>
        <w:t>V-PCRF is included to also cover the roaming scenarios.</w:t>
      </w:r>
    </w:p>
    <w:p w:rsidR="00A67ACC" w:rsidRPr="00171C62" w:rsidRDefault="00A67ACC" w:rsidP="006B19B3">
      <w:pPr>
        <w:pStyle w:val="B1"/>
        <w:rPr>
          <w:lang w:eastAsia="ko-KR"/>
        </w:rPr>
      </w:pPr>
      <w:r w:rsidRPr="00171C62">
        <w:rPr>
          <w:rFonts w:hint="eastAsia"/>
          <w:lang w:eastAsia="ko-KR"/>
        </w:rPr>
        <w:t>-</w:t>
      </w:r>
      <w:r w:rsidRPr="00171C62">
        <w:rPr>
          <w:rFonts w:hint="eastAsia"/>
          <w:lang w:eastAsia="ko-KR"/>
        </w:rPr>
        <w:tab/>
      </w:r>
      <w:r w:rsidRPr="00171C62">
        <w:rPr>
          <w:lang w:eastAsia="ja-JP"/>
        </w:rPr>
        <w:t>H-PCRF will act as a PCRF for non-roaming Ues.</w:t>
      </w:r>
    </w:p>
    <w:p w:rsidR="00A67ACC" w:rsidRPr="00171C62" w:rsidRDefault="00A67ACC" w:rsidP="006B19B3">
      <w:pPr>
        <w:pStyle w:val="B1"/>
        <w:rPr>
          <w:lang w:eastAsia="ko-KR"/>
        </w:rPr>
      </w:pPr>
      <w:r w:rsidRPr="00171C62">
        <w:rPr>
          <w:rFonts w:hint="eastAsia"/>
          <w:lang w:eastAsia="ko-KR"/>
        </w:rPr>
        <w:t>-</w:t>
      </w:r>
      <w:r w:rsidRPr="00171C62">
        <w:rPr>
          <w:rFonts w:hint="eastAsia"/>
          <w:lang w:eastAsia="ko-KR"/>
        </w:rPr>
        <w:tab/>
      </w:r>
      <w:r w:rsidRPr="00171C62">
        <w:rPr>
          <w:lang w:eastAsia="ja-JP"/>
        </w:rPr>
        <w:t>The steps numbered as “number+letter” (e.g. “3a”) will be executed, for the roaming case, instead of steps numbered as “number” (e.g. “3”), as indicated in the explanatory text below the signalling flows.</w:t>
      </w:r>
    </w:p>
    <w:p w:rsidR="00A67ACC" w:rsidRPr="00171C62" w:rsidRDefault="00A67ACC" w:rsidP="0013019E">
      <w:pPr>
        <w:pStyle w:val="B1"/>
        <w:rPr>
          <w:rFonts w:eastAsia="SimSun"/>
          <w:lang w:eastAsia="zh-CN"/>
        </w:rPr>
      </w:pPr>
      <w:r w:rsidRPr="00171C62">
        <w:rPr>
          <w:rFonts w:hint="eastAsia"/>
          <w:lang w:eastAsia="ko-KR"/>
        </w:rPr>
        <w:t>-</w:t>
      </w:r>
      <w:r w:rsidRPr="00171C62">
        <w:rPr>
          <w:rFonts w:hint="eastAsia"/>
          <w:lang w:eastAsia="ko-KR"/>
        </w:rPr>
        <w:tab/>
      </w:r>
      <w:r w:rsidRPr="00171C62">
        <w:t xml:space="preserve">Emergency services </w:t>
      </w:r>
      <w:ins w:id="17" w:author="NokiaHorst_20190702-0900_PARLOS" w:date="2019-07-03T14:24:00Z">
        <w:r>
          <w:t xml:space="preserve">and RLOS </w:t>
        </w:r>
      </w:ins>
      <w:r w:rsidRPr="00171C62">
        <w:t>are handled locally in the serving network</w:t>
      </w:r>
      <w:r w:rsidRPr="00171C62">
        <w:rPr>
          <w:rFonts w:eastAsia="SimSun" w:hint="eastAsia"/>
          <w:lang w:eastAsia="zh-CN"/>
        </w:rPr>
        <w:t>,</w:t>
      </w:r>
      <w:r w:rsidRPr="00171C62">
        <w:t xml:space="preserve"> </w:t>
      </w:r>
      <w:r w:rsidRPr="00171C62">
        <w:rPr>
          <w:rFonts w:eastAsia="SimSun" w:hint="eastAsia"/>
          <w:lang w:eastAsia="zh-CN"/>
        </w:rPr>
        <w:t>t</w:t>
      </w:r>
      <w:r w:rsidRPr="00171C62">
        <w:t>herefore the S9 reference point does not apply</w:t>
      </w:r>
      <w:r w:rsidRPr="00171C62">
        <w:rPr>
          <w:rFonts w:eastAsia="SimSun" w:hint="eastAsia"/>
          <w:lang w:eastAsia="zh-CN"/>
        </w:rPr>
        <w:t>.</w:t>
      </w:r>
    </w:p>
    <w:p w:rsidR="00A67ACC" w:rsidRPr="00171C62" w:rsidRDefault="00A67ACC" w:rsidP="0013019E">
      <w:pPr>
        <w:pStyle w:val="NO"/>
        <w:rPr>
          <w:lang w:eastAsia="ko-KR"/>
        </w:rPr>
      </w:pPr>
      <w:r w:rsidRPr="00171C62">
        <w:rPr>
          <w:lang w:eastAsia="ko-KR"/>
        </w:rPr>
        <w:tab/>
        <w:t>NOTE: For the Visited Access case, the operator can by roaming agreement decide not to use S9 reference point.</w:t>
      </w:r>
    </w:p>
    <w:p w:rsidR="00A67ACC" w:rsidRDefault="00A67ACC" w:rsidP="004F4BB9">
      <w:pPr>
        <w:pStyle w:val="B1"/>
        <w:rPr>
          <w:ins w:id="18" w:author="Wroclaw_Fuen_1" w:date="2019-08-14T17:29:00Z"/>
          <w:lang w:eastAsia="ja-JP"/>
        </w:rPr>
      </w:pPr>
      <w:r w:rsidRPr="00171C62">
        <w:rPr>
          <w:rFonts w:hint="eastAsia"/>
          <w:lang w:eastAsia="ko-KR"/>
        </w:rPr>
        <w:tab/>
      </w:r>
      <w:r w:rsidRPr="00171C62">
        <w:rPr>
          <w:lang w:eastAsia="ja-JP"/>
        </w:rPr>
        <w:t xml:space="preserve">The procedure to detect that the Gx session or a Gateway Control Session is restricted to Emergency Services is described in </w:t>
      </w:r>
      <w:r>
        <w:rPr>
          <w:lang w:eastAsia="ja-JP"/>
        </w:rPr>
        <w:t>3GPP TS </w:t>
      </w:r>
      <w:r w:rsidRPr="00171C62">
        <w:rPr>
          <w:lang w:eastAsia="ja-JP"/>
        </w:rPr>
        <w:t>29.212</w:t>
      </w:r>
      <w:r>
        <w:rPr>
          <w:lang w:eastAsia="ja-JP"/>
        </w:rPr>
        <w:t> [</w:t>
      </w:r>
      <w:r w:rsidRPr="00171C62">
        <w:rPr>
          <w:lang w:eastAsia="ja-JP"/>
        </w:rPr>
        <w:t>9].</w:t>
      </w:r>
    </w:p>
    <w:p w:rsidR="00A67ACC" w:rsidRPr="00171C62" w:rsidRDefault="00A67ACC">
      <w:pPr>
        <w:pStyle w:val="B1"/>
        <w:numPr>
          <w:ilvl w:val="0"/>
          <w:numId w:val="1"/>
        </w:numPr>
        <w:pPrChange w:id="19" w:author="Wroclaw_Fuen_1" w:date="2019-08-14T17:29:00Z">
          <w:pPr>
            <w:pStyle w:val="B1"/>
          </w:pPr>
        </w:pPrChange>
      </w:pPr>
      <w:ins w:id="20" w:author="Wroclaw_Fuen_1" w:date="2019-08-14T17:29:00Z">
        <w:r w:rsidRPr="00171C62">
          <w:rPr>
            <w:lang w:eastAsia="ja-JP"/>
          </w:rPr>
          <w:t xml:space="preserve">The procedure to detect that the Gx session is restricted to </w:t>
        </w:r>
        <w:r>
          <w:rPr>
            <w:lang w:eastAsia="ja-JP"/>
          </w:rPr>
          <w:t xml:space="preserve">RLOS </w:t>
        </w:r>
        <w:r w:rsidRPr="00171C62">
          <w:rPr>
            <w:lang w:eastAsia="ja-JP"/>
          </w:rPr>
          <w:t xml:space="preserve">is described in </w:t>
        </w:r>
        <w:r>
          <w:rPr>
            <w:lang w:eastAsia="ja-JP"/>
          </w:rPr>
          <w:t>3GPP TS </w:t>
        </w:r>
        <w:r w:rsidRPr="00171C62">
          <w:rPr>
            <w:lang w:eastAsia="ja-JP"/>
          </w:rPr>
          <w:t>29.212</w:t>
        </w:r>
        <w:r>
          <w:rPr>
            <w:lang w:eastAsia="ja-JP"/>
          </w:rPr>
          <w:t> [</w:t>
        </w:r>
        <w:r w:rsidRPr="00171C62">
          <w:rPr>
            <w:lang w:eastAsia="ja-JP"/>
          </w:rPr>
          <w:t>9].</w:t>
        </w:r>
      </w:ins>
    </w:p>
    <w:p w:rsidR="00A67ACC" w:rsidRPr="00171C62" w:rsidRDefault="00A67ACC" w:rsidP="004F4BB9">
      <w:pPr>
        <w:pStyle w:val="B1"/>
        <w:rPr>
          <w:lang w:eastAsia="ko-KR"/>
        </w:rPr>
      </w:pPr>
      <w:r w:rsidRPr="00171C62">
        <w:t>-</w:t>
      </w:r>
      <w:r w:rsidRPr="00171C62">
        <w:tab/>
        <w:t>Subscription-related information is not relevant for</w:t>
      </w:r>
      <w:r w:rsidRPr="002A1537">
        <w:t xml:space="preserve"> </w:t>
      </w:r>
      <w:r>
        <w:t>the</w:t>
      </w:r>
      <w:r w:rsidRPr="00AD497E">
        <w:t xml:space="preserve"> </w:t>
      </w:r>
      <w:r>
        <w:t>policy control of</w:t>
      </w:r>
      <w:r w:rsidRPr="00171C62">
        <w:t xml:space="preserve"> Emergency Sessions</w:t>
      </w:r>
      <w:ins w:id="21" w:author="NokiaHorst_20190702-0900_PARLOS" w:date="2019-07-03T14:24:00Z">
        <w:r>
          <w:t xml:space="preserve"> and RLOS</w:t>
        </w:r>
      </w:ins>
      <w:r w:rsidRPr="00171C62">
        <w:t>; therefore Sp reference point does not appl</w:t>
      </w:r>
      <w:r>
        <w:t>y in that case</w:t>
      </w:r>
      <w:r w:rsidRPr="00171C62">
        <w:t>.</w:t>
      </w:r>
    </w:p>
    <w:p w:rsidR="00A67ACC" w:rsidRPr="00171C62" w:rsidRDefault="00A67ACC" w:rsidP="004F4BB9">
      <w:pPr>
        <w:pStyle w:val="B1"/>
        <w:rPr>
          <w:lang w:eastAsia="ko-KR"/>
        </w:rPr>
      </w:pPr>
      <w:r w:rsidRPr="00171C62">
        <w:rPr>
          <w:rFonts w:hint="eastAsia"/>
          <w:lang w:eastAsia="ko-KR"/>
        </w:rPr>
        <w:t>-</w:t>
      </w:r>
      <w:r w:rsidRPr="00171C62">
        <w:rPr>
          <w:rFonts w:hint="eastAsia"/>
          <w:lang w:eastAsia="ko-KR"/>
        </w:rPr>
        <w:tab/>
      </w:r>
      <w:r w:rsidRPr="00171C62">
        <w:t xml:space="preserve">With the UDC-based architecture as defined in </w:t>
      </w:r>
      <w:r>
        <w:t>3GPP TS </w:t>
      </w:r>
      <w:r w:rsidRPr="00171C62">
        <w:t>23.203</w:t>
      </w:r>
      <w:r>
        <w:t> [</w:t>
      </w:r>
      <w:r w:rsidRPr="00171C62">
        <w:t xml:space="preserve">2] and </w:t>
      </w:r>
      <w:r>
        <w:t>3GPP TS </w:t>
      </w:r>
      <w:r w:rsidRPr="00171C62">
        <w:t>23.335</w:t>
      </w:r>
      <w:r>
        <w:t> [</w:t>
      </w:r>
      <w:r w:rsidRPr="00171C62">
        <w:t>5</w:t>
      </w:r>
      <w:r>
        <w:t>1</w:t>
      </w:r>
      <w:r w:rsidRPr="00171C62">
        <w:t xml:space="preserve">], SPR, whenever mentioned in the present specification, refers to UDR. The Ud interface as defined in </w:t>
      </w:r>
      <w:r>
        <w:t>3GPP TS </w:t>
      </w:r>
      <w:r w:rsidRPr="00171C62">
        <w:t>29.335</w:t>
      </w:r>
      <w:r>
        <w:t> [52</w:t>
      </w:r>
      <w:r w:rsidRPr="00171C62">
        <w:t>] is</w:t>
      </w:r>
      <w:r>
        <w:t xml:space="preserve"> </w:t>
      </w:r>
      <w:r w:rsidRPr="00171C62">
        <w:t>the interface between the PCRF and the UDR.</w:t>
      </w:r>
    </w:p>
    <w:p w:rsidR="00A67ACC" w:rsidRDefault="00A67ACC" w:rsidP="004F4BB9">
      <w:pPr>
        <w:pStyle w:val="B1"/>
        <w:rPr>
          <w:lang w:eastAsia="ko-KR"/>
        </w:rPr>
      </w:pPr>
      <w:r>
        <w:rPr>
          <w:lang w:eastAsia="ko-KR"/>
        </w:rPr>
        <w:lastRenderedPageBreak/>
        <w:t>-</w:t>
      </w:r>
      <w:r>
        <w:rPr>
          <w:lang w:eastAsia="ko-KR"/>
        </w:rPr>
        <w:tab/>
        <w:t>When monitoring event reporting via PCRF applies as defined in 3GPP TS 23.682 [38], the SCEF is acting as an AF. In this case, only the flows where the AF is located in the home network apply. Support of this functionality is detailed in 3GPP TS 29.214 [10], Annex D.</w:t>
      </w:r>
    </w:p>
    <w:p w:rsidR="00A67ACC" w:rsidRPr="00171C62" w:rsidRDefault="00A67ACC" w:rsidP="004F4BB9">
      <w:pPr>
        <w:pStyle w:val="B1"/>
        <w:rPr>
          <w:lang w:eastAsia="ko-KR"/>
        </w:rPr>
      </w:pPr>
      <w:r w:rsidRPr="00171C62">
        <w:rPr>
          <w:rFonts w:hint="eastAsia"/>
          <w:lang w:eastAsia="ko-KR"/>
        </w:rPr>
        <w:t>-</w:t>
      </w:r>
      <w:r w:rsidRPr="00171C62">
        <w:rPr>
          <w:rFonts w:hint="eastAsia"/>
          <w:lang w:eastAsia="ko-KR"/>
        </w:rPr>
        <w:tab/>
      </w:r>
      <w:r w:rsidRPr="00171C62">
        <w:rPr>
          <w:rFonts w:hint="eastAsia"/>
        </w:rPr>
        <w:t>If the P</w:t>
      </w:r>
      <w:r w:rsidRPr="00171C62">
        <w:rPr>
          <w:rFonts w:eastAsia="SimSun" w:hint="eastAsia"/>
          <w:lang w:eastAsia="zh-CN"/>
        </w:rPr>
        <w:t>CEF/BBERF</w:t>
      </w:r>
      <w:r w:rsidRPr="00171C62">
        <w:rPr>
          <w:rFonts w:hint="eastAsia"/>
          <w:lang w:eastAsia="ko-KR"/>
        </w:rPr>
        <w:t>/TDF</w:t>
      </w:r>
      <w:r w:rsidRPr="00171C62">
        <w:rPr>
          <w:rFonts w:hint="eastAsia"/>
        </w:rPr>
        <w:t xml:space="preserve"> needs to send a</w:t>
      </w:r>
      <w:r w:rsidRPr="00171C62">
        <w:rPr>
          <w:rFonts w:eastAsia="SimSun" w:hint="eastAsia"/>
          <w:lang w:eastAsia="zh-CN"/>
        </w:rPr>
        <w:t>n</w:t>
      </w:r>
      <w:r w:rsidRPr="00171C62">
        <w:rPr>
          <w:rFonts w:hint="eastAsia"/>
        </w:rPr>
        <w:t xml:space="preserve"> </w:t>
      </w:r>
      <w:r w:rsidRPr="00171C62">
        <w:rPr>
          <w:rFonts w:eastAsia="SimSun" w:hint="eastAsia"/>
          <w:lang w:eastAsia="zh-CN"/>
        </w:rPr>
        <w:t xml:space="preserve">IP-CAN </w:t>
      </w:r>
      <w:r w:rsidRPr="00171C62">
        <w:rPr>
          <w:rFonts w:hint="eastAsia"/>
        </w:rPr>
        <w:t>session</w:t>
      </w:r>
      <w:r w:rsidRPr="00171C62">
        <w:rPr>
          <w:rFonts w:eastAsia="SimSun" w:hint="eastAsia"/>
          <w:lang w:eastAsia="zh-CN"/>
        </w:rPr>
        <w:t>/</w:t>
      </w:r>
      <w:r w:rsidRPr="00171C62">
        <w:rPr>
          <w:lang w:eastAsia="ja-JP"/>
        </w:rPr>
        <w:t xml:space="preserve"> Gateway Control Session</w:t>
      </w:r>
      <w:r w:rsidRPr="00171C62">
        <w:rPr>
          <w:rFonts w:hint="eastAsia"/>
          <w:lang w:eastAsia="ko-KR"/>
        </w:rPr>
        <w:t>/ TDF session</w:t>
      </w:r>
      <w:r w:rsidRPr="00171C62">
        <w:rPr>
          <w:rFonts w:hint="eastAsia"/>
        </w:rPr>
        <w:t xml:space="preserve"> modification request towards a PCRF</w:t>
      </w:r>
      <w:r w:rsidRPr="00171C62">
        <w:t xml:space="preserve"> which is known to have restarted</w:t>
      </w:r>
      <w:r w:rsidRPr="00171C62">
        <w:rPr>
          <w:rFonts w:eastAsia="SimSun" w:hint="eastAsia"/>
          <w:lang w:eastAsia="zh-CN"/>
        </w:rPr>
        <w:t xml:space="preserve"> </w:t>
      </w:r>
      <w:r w:rsidRPr="00171C62">
        <w:t>since the</w:t>
      </w:r>
      <w:r w:rsidRPr="00171C62">
        <w:rPr>
          <w:rFonts w:eastAsia="MS Mincho" w:hint="eastAsia"/>
          <w:lang w:eastAsia="ja-JP"/>
        </w:rPr>
        <w:t xml:space="preserve"> </w:t>
      </w:r>
      <w:r w:rsidRPr="00171C62">
        <w:rPr>
          <w:rFonts w:eastAsia="SimSun" w:hint="eastAsia"/>
          <w:lang w:eastAsia="zh-CN"/>
        </w:rPr>
        <w:t xml:space="preserve">IP-CAN </w:t>
      </w:r>
      <w:r w:rsidRPr="00171C62">
        <w:rPr>
          <w:rFonts w:hint="eastAsia"/>
        </w:rPr>
        <w:t>session</w:t>
      </w:r>
      <w:r w:rsidRPr="00171C62">
        <w:rPr>
          <w:rFonts w:eastAsia="SimSun" w:hint="eastAsia"/>
          <w:lang w:eastAsia="zh-CN"/>
        </w:rPr>
        <w:t>/</w:t>
      </w:r>
      <w:r w:rsidRPr="00171C62">
        <w:rPr>
          <w:lang w:eastAsia="ja-JP"/>
        </w:rPr>
        <w:t xml:space="preserve"> Gateway Control Session</w:t>
      </w:r>
      <w:r w:rsidRPr="00171C62">
        <w:rPr>
          <w:rFonts w:hint="eastAsia"/>
          <w:lang w:eastAsia="ko-KR"/>
        </w:rPr>
        <w:t xml:space="preserve">/ </w:t>
      </w:r>
      <w:r w:rsidRPr="00171C62">
        <w:rPr>
          <w:rFonts w:eastAsia="SimSun" w:hint="eastAsia"/>
          <w:lang w:eastAsia="zh-CN"/>
        </w:rPr>
        <w:t>TDF session</w:t>
      </w:r>
      <w:r w:rsidRPr="00171C62">
        <w:rPr>
          <w:rFonts w:eastAsia="MS Mincho" w:hint="eastAsia"/>
          <w:lang w:eastAsia="ja-JP"/>
        </w:rPr>
        <w:t xml:space="preserve"> establishment</w:t>
      </w:r>
      <w:r w:rsidRPr="00171C62">
        <w:rPr>
          <w:rFonts w:eastAsia="SimSun" w:hint="eastAsia"/>
        </w:rPr>
        <w:t>,</w:t>
      </w:r>
      <w:r w:rsidRPr="00171C62">
        <w:rPr>
          <w:rFonts w:eastAsia="SimSun" w:hint="eastAsia"/>
          <w:lang w:eastAsia="zh-CN"/>
        </w:rPr>
        <w:t xml:space="preserve"> the </w:t>
      </w:r>
      <w:r w:rsidRPr="00171C62">
        <w:rPr>
          <w:rFonts w:hint="eastAsia"/>
        </w:rPr>
        <w:t>P</w:t>
      </w:r>
      <w:r w:rsidRPr="00171C62">
        <w:rPr>
          <w:rFonts w:eastAsia="SimSun" w:hint="eastAsia"/>
          <w:lang w:eastAsia="zh-CN"/>
        </w:rPr>
        <w:t>CEF/BBERF</w:t>
      </w:r>
      <w:r w:rsidRPr="00171C62">
        <w:rPr>
          <w:rFonts w:hint="eastAsia"/>
          <w:lang w:eastAsia="ko-KR"/>
        </w:rPr>
        <w:t>/TDF</w:t>
      </w:r>
      <w:r w:rsidRPr="00171C62">
        <w:rPr>
          <w:rFonts w:eastAsia="SimSun" w:hint="eastAsia"/>
          <w:lang w:eastAsia="zh-CN"/>
        </w:rPr>
        <w:t xml:space="preserve"> shall follow the PCRF </w:t>
      </w:r>
      <w:r w:rsidRPr="00171C62">
        <w:rPr>
          <w:rFonts w:eastAsia="MS Mincho" w:hint="eastAsia"/>
          <w:noProof/>
          <w:lang w:val="en-US" w:eastAsia="ja-JP"/>
        </w:rPr>
        <w:t xml:space="preserve">Failure and </w:t>
      </w:r>
      <w:r w:rsidRPr="00171C62">
        <w:rPr>
          <w:noProof/>
          <w:lang w:val="en-US"/>
        </w:rPr>
        <w:t>Restoration</w:t>
      </w:r>
      <w:r w:rsidRPr="00171C62">
        <w:rPr>
          <w:rFonts w:eastAsia="SimSun" w:hint="eastAsia"/>
          <w:lang w:eastAsia="zh-CN"/>
        </w:rPr>
        <w:t xml:space="preserve"> procedure as defined in </w:t>
      </w:r>
      <w:r>
        <w:rPr>
          <w:lang w:eastAsia="ja-JP"/>
        </w:rPr>
        <w:t>3GPP TS </w:t>
      </w:r>
      <w:r w:rsidRPr="00171C62">
        <w:rPr>
          <w:lang w:eastAsia="ja-JP"/>
        </w:rPr>
        <w:t>29.212</w:t>
      </w:r>
      <w:r>
        <w:rPr>
          <w:lang w:eastAsia="ja-JP"/>
        </w:rPr>
        <w:t> [</w:t>
      </w:r>
      <w:r w:rsidRPr="00171C62">
        <w:rPr>
          <w:lang w:eastAsia="ja-JP"/>
        </w:rPr>
        <w:t>9].</w:t>
      </w:r>
    </w:p>
    <w:p w:rsidR="00A67ACC" w:rsidRDefault="00A67ACC" w:rsidP="00741883">
      <w:pPr>
        <w:pStyle w:val="NO"/>
        <w:rPr>
          <w:rFonts w:eastAsia="SimSun"/>
          <w:lang w:eastAsia="zh-CN"/>
        </w:rPr>
      </w:pPr>
      <w:r w:rsidRPr="00171C62">
        <w:t>NOTE:</w:t>
      </w:r>
      <w:r w:rsidRPr="00171C62">
        <w:tab/>
      </w:r>
      <w:r w:rsidRPr="00171C62">
        <w:rPr>
          <w:rFonts w:hint="eastAsia"/>
        </w:rPr>
        <w:t xml:space="preserve">Only the interaction with OCS for spending limits </w:t>
      </w:r>
      <w:r>
        <w:t>reporting</w:t>
      </w:r>
      <w:r w:rsidRPr="00171C62">
        <w:rPr>
          <w:rFonts w:hint="eastAsia"/>
        </w:rPr>
        <w:t xml:space="preserve"> over Sy interface is introduced in</w:t>
      </w:r>
      <w:r w:rsidRPr="00171C62">
        <w:t xml:space="preserve"> this document</w:t>
      </w:r>
      <w:r w:rsidRPr="00171C62">
        <w:rPr>
          <w:rFonts w:eastAsia="SimSun" w:hint="eastAsia"/>
          <w:lang w:eastAsia="zh-CN"/>
        </w:rPr>
        <w:t>.</w:t>
      </w:r>
    </w:p>
    <w:p w:rsidR="00A67ACC" w:rsidRPr="00171C62" w:rsidRDefault="00A67ACC" w:rsidP="00741883">
      <w:pPr>
        <w:pStyle w:val="B1"/>
        <w:rPr>
          <w:lang w:eastAsia="ko-KR"/>
        </w:rPr>
      </w:pPr>
      <w:r>
        <w:rPr>
          <w:lang w:eastAsia="ko-KR"/>
        </w:rPr>
        <w:t>-</w:t>
      </w:r>
      <w:r>
        <w:rPr>
          <w:lang w:eastAsia="ko-KR"/>
        </w:rPr>
        <w:tab/>
      </w:r>
      <w:r>
        <w:rPr>
          <w:lang w:eastAsia="ja-JP"/>
        </w:rPr>
        <w:t>The PCEF and TDF are depicted as monolithic entities in the signalling flows, but each of those can be decomposed into a User Plane Function and a Control Plane Function connected via the Sx reference point. Signalling on the Sx reference point is not shown.</w:t>
      </w:r>
    </w:p>
    <w:p w:rsidR="00A67ACC" w:rsidRDefault="00A67ACC"/>
    <w:p w:rsidR="00A67ACC" w:rsidRDefault="00A67ACC"/>
    <w:p w:rsidR="00A67ACC" w:rsidRDefault="00A67ACC" w:rsidP="00F74979">
      <w:pPr>
        <w:rPr>
          <w:noProof/>
        </w:rPr>
      </w:pPr>
    </w:p>
    <w:p w:rsidR="00A67ACC" w:rsidRDefault="00A67ACC" w:rsidP="00897161">
      <w:pPr>
        <w:rPr>
          <w:noProof/>
        </w:rPr>
      </w:pPr>
    </w:p>
    <w:p w:rsidR="00A67ACC" w:rsidRPr="00D96F8C" w:rsidRDefault="00A67ACC" w:rsidP="008971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46166B">
        <w:rPr>
          <w:noProof/>
          <w:color w:val="0000FF"/>
          <w:sz w:val="28"/>
          <w:szCs w:val="28"/>
        </w:rPr>
        <w:t xml:space="preserve">*** </w:t>
      </w:r>
      <w:r>
        <w:rPr>
          <w:noProof/>
          <w:color w:val="0000FF"/>
          <w:sz w:val="28"/>
          <w:szCs w:val="28"/>
        </w:rPr>
        <w:t>5</w:t>
      </w:r>
      <w:r w:rsidRPr="0046166B">
        <w:rPr>
          <w:noProof/>
          <w:color w:val="0000FF"/>
          <w:sz w:val="28"/>
          <w:szCs w:val="28"/>
          <w:vertAlign w:val="superscript"/>
        </w:rPr>
        <w:t>th</w:t>
      </w:r>
      <w:r w:rsidRPr="0046166B">
        <w:rPr>
          <w:noProof/>
          <w:color w:val="0000FF"/>
          <w:sz w:val="28"/>
          <w:szCs w:val="28"/>
        </w:rPr>
        <w:t xml:space="preserve"> Change ***</w:t>
      </w:r>
    </w:p>
    <w:p w:rsidR="00A67ACC" w:rsidRPr="00171C62" w:rsidRDefault="00A67ACC" w:rsidP="003654DC">
      <w:pPr>
        <w:pStyle w:val="Heading4"/>
      </w:pPr>
      <w:bookmarkStart w:id="22" w:name="_Toc509819066"/>
      <w:r w:rsidRPr="00171C62">
        <w:t>4.3.1.1</w:t>
      </w:r>
      <w:r w:rsidRPr="00171C62">
        <w:tab/>
        <w:t>Interactions between BBERF, PCEF</w:t>
      </w:r>
      <w:r w:rsidRPr="00171C62">
        <w:rPr>
          <w:rFonts w:hint="eastAsia"/>
          <w:lang w:eastAsia="ko-KR"/>
        </w:rPr>
        <w:t>, TDF, OCS</w:t>
      </w:r>
      <w:r>
        <w:rPr>
          <w:rFonts w:hint="eastAsia"/>
          <w:lang w:eastAsia="zh-CN"/>
        </w:rPr>
        <w:t>, TSSF</w:t>
      </w:r>
      <w:r w:rsidRPr="00171C62">
        <w:t xml:space="preserve"> and PCRF(PCC/QoS</w:t>
      </w:r>
      <w:r w:rsidRPr="00171C62">
        <w:rPr>
          <w:rFonts w:hint="eastAsia"/>
          <w:lang w:eastAsia="ko-KR"/>
        </w:rPr>
        <w:t>/ADC</w:t>
      </w:r>
      <w:r w:rsidRPr="00171C62">
        <w:t xml:space="preserve"> Rule Provisioning in PUSH mode)</w:t>
      </w:r>
      <w:bookmarkEnd w:id="22"/>
    </w:p>
    <w:p w:rsidR="00A67ACC" w:rsidRPr="00171C62" w:rsidRDefault="00A67ACC" w:rsidP="003654DC">
      <w:pPr>
        <w:rPr>
          <w:lang w:eastAsia="ko-KR"/>
        </w:rPr>
      </w:pPr>
      <w:r w:rsidRPr="00171C62">
        <w:t>This flow shows the provisioning of PCC</w:t>
      </w:r>
      <w:r w:rsidRPr="00171C62">
        <w:rPr>
          <w:rFonts w:eastAsia="SimSun" w:hint="eastAsia"/>
          <w:lang w:eastAsia="zh-CN"/>
        </w:rPr>
        <w:t>/QoS</w:t>
      </w:r>
      <w:r w:rsidRPr="00171C62">
        <w:rPr>
          <w:rFonts w:hint="eastAsia"/>
          <w:lang w:eastAsia="ko-KR"/>
        </w:rPr>
        <w:t>/ADC</w:t>
      </w:r>
      <w:r w:rsidRPr="00171C62">
        <w:t xml:space="preserve"> Rules and/or authorized QoS triggered by an event in the PCRF.</w:t>
      </w:r>
    </w:p>
    <w:p w:rsidR="00A67ACC" w:rsidRDefault="00A67ACC" w:rsidP="003654DC">
      <w:pPr>
        <w:pStyle w:val="TH"/>
        <w:rPr>
          <w:lang w:eastAsia="ja-JP"/>
        </w:rPr>
      </w:pPr>
      <w:r>
        <w:object w:dxaOrig="10837" w:dyaOrig="14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46.45pt" o:ole="">
            <v:imagedata r:id="rId18" o:title=""/>
          </v:shape>
          <o:OLEObject Type="Embed" ProgID="Visio.Drawing.11" ShapeID="_x0000_i1025" DrawAspect="Content" ObjectID="_1627380389" r:id="rId19"/>
        </w:object>
      </w:r>
    </w:p>
    <w:p w:rsidR="00A67ACC" w:rsidRPr="00171C62" w:rsidRDefault="00A67ACC" w:rsidP="003654DC">
      <w:pPr>
        <w:pStyle w:val="TF"/>
        <w:rPr>
          <w:lang w:eastAsia="ko-KR"/>
        </w:rPr>
      </w:pPr>
      <w:r w:rsidRPr="00171C62">
        <w:rPr>
          <w:lang w:eastAsia="ja-JP"/>
        </w:rPr>
        <w:t xml:space="preserve">Figure 4.3.1.1.1: </w:t>
      </w:r>
      <w:r w:rsidRPr="00171C62">
        <w:t>Interactions between BBERF, PCEF</w:t>
      </w:r>
      <w:r>
        <w:rPr>
          <w:rFonts w:hint="eastAsia"/>
          <w:lang w:eastAsia="zh-CN"/>
        </w:rPr>
        <w:t>, TDF, OCS, TSSF</w:t>
      </w:r>
      <w:r w:rsidRPr="00171C62">
        <w:t xml:space="preserve"> and PCRF for PCRF-Initiated IP-CAN Session Modification</w:t>
      </w:r>
    </w:p>
    <w:p w:rsidR="00A67ACC" w:rsidRPr="00171C62" w:rsidRDefault="00A67ACC" w:rsidP="003654DC">
      <w:pPr>
        <w:pStyle w:val="B1"/>
      </w:pPr>
      <w:r w:rsidRPr="00171C62">
        <w:lastRenderedPageBreak/>
        <w:t>1.</w:t>
      </w:r>
      <w:r w:rsidRPr="00171C62">
        <w:tab/>
        <w:t>The H-PCRF receives an internal or external trigger to re-evaluate PCC Rules and policy decision for an IP-CAN Session. Possible external trigger events are described in</w:t>
      </w:r>
      <w:r>
        <w:t xml:space="preserve"> clause </w:t>
      </w:r>
      <w:r w:rsidRPr="00171C62">
        <w:t>4.3.1.2. In addition, this procedure is triggered by</w:t>
      </w:r>
    </w:p>
    <w:p w:rsidR="00A67ACC" w:rsidRPr="00171C62" w:rsidRDefault="00A67ACC" w:rsidP="003654DC">
      <w:pPr>
        <w:pStyle w:val="B2"/>
      </w:pPr>
      <w:r w:rsidRPr="00171C62">
        <w:t>-</w:t>
      </w:r>
      <w:r w:rsidRPr="00171C62">
        <w:tab/>
        <w:t>PCEF subscribed event</w:t>
      </w:r>
    </w:p>
    <w:p w:rsidR="00A67ACC" w:rsidRPr="00171C62" w:rsidRDefault="00A67ACC" w:rsidP="003654DC">
      <w:pPr>
        <w:pStyle w:val="B2"/>
        <w:rPr>
          <w:lang w:eastAsia="ko-KR"/>
        </w:rPr>
      </w:pPr>
      <w:r w:rsidRPr="00171C62">
        <w:t>-</w:t>
      </w:r>
      <w:r w:rsidRPr="00171C62">
        <w:tab/>
        <w:t>SPR subscription data modification (e.g. change in MPS EPS Priority, MPS Priority Level and/or IMS Signalling Priority</w:t>
      </w:r>
      <w:r w:rsidRPr="00171C62">
        <w:rPr>
          <w:rFonts w:eastAsia="SimSun" w:hint="eastAsia"/>
          <w:lang w:eastAsia="zh-CN"/>
        </w:rPr>
        <w:t>, or change in user profile configuration indicating whether supporting application detection and control</w:t>
      </w:r>
      <w:r w:rsidRPr="00171C62">
        <w:t>).</w:t>
      </w:r>
    </w:p>
    <w:p w:rsidR="00A67ACC" w:rsidRPr="00171C62" w:rsidRDefault="00A67ACC" w:rsidP="003654DC">
      <w:pPr>
        <w:pStyle w:val="B2"/>
        <w:rPr>
          <w:lang w:eastAsia="ko-KR"/>
        </w:rPr>
      </w:pPr>
      <w:r w:rsidRPr="00171C62">
        <w:rPr>
          <w:rFonts w:eastAsia="SimSun" w:hint="eastAsia"/>
          <w:lang w:eastAsia="zh-CN"/>
        </w:rPr>
        <w:t>-</w:t>
      </w:r>
      <w:r w:rsidRPr="00171C62">
        <w:tab/>
      </w:r>
      <w:r w:rsidRPr="00171C62">
        <w:rPr>
          <w:rFonts w:eastAsia="SimSun" w:hint="eastAsia"/>
          <w:lang w:eastAsia="zh-CN"/>
        </w:rPr>
        <w:t xml:space="preserve">OCS </w:t>
      </w:r>
      <w:r w:rsidRPr="00171C62">
        <w:t>status of a policy counter identifier(s) has changed and the PCRF requested notification</w:t>
      </w:r>
      <w:r w:rsidRPr="00171C62">
        <w:rPr>
          <w:rFonts w:eastAsia="SimSun" w:hint="eastAsia"/>
          <w:lang w:eastAsia="zh-CN"/>
        </w:rPr>
        <w:t xml:space="preserve"> for spending limits apply.</w:t>
      </w:r>
    </w:p>
    <w:p w:rsidR="00A67ACC" w:rsidRPr="00171C62" w:rsidRDefault="00A67ACC" w:rsidP="003654DC">
      <w:pPr>
        <w:pStyle w:val="B2"/>
        <w:rPr>
          <w:lang w:eastAsia="ko-KR"/>
        </w:rPr>
      </w:pPr>
      <w:r w:rsidRPr="00171C62">
        <w:rPr>
          <w:rFonts w:eastAsia="SimSun" w:hint="eastAsia"/>
          <w:lang w:eastAsia="zh-CN"/>
        </w:rPr>
        <w:t>-</w:t>
      </w:r>
      <w:r w:rsidRPr="00171C62">
        <w:rPr>
          <w:rFonts w:eastAsia="SimSun" w:hint="eastAsia"/>
          <w:lang w:eastAsia="zh-CN"/>
        </w:rPr>
        <w:tab/>
        <w:t>Application detection information report from TDF.</w:t>
      </w:r>
    </w:p>
    <w:p w:rsidR="00A67ACC" w:rsidRPr="00171C62" w:rsidRDefault="00A67ACC" w:rsidP="003654DC">
      <w:pPr>
        <w:pStyle w:val="B1"/>
        <w:rPr>
          <w:lang w:eastAsia="ko-KR"/>
        </w:rPr>
      </w:pPr>
      <w:r w:rsidRPr="00171C62">
        <w:t>2.</w:t>
      </w:r>
      <w:r w:rsidRPr="00171C62">
        <w:tab/>
        <w:t xml:space="preserve">The H-PCRF selects the PCC Rule(s) to be installed, modified or removed for the IP-CAN Session. In case of </w:t>
      </w:r>
      <w:r w:rsidRPr="00171C62">
        <w:rPr>
          <w:rFonts w:eastAsia="SimSun" w:hint="eastAsia"/>
          <w:lang w:eastAsia="zh-CN"/>
        </w:rPr>
        <w:t>PCEF supporting A</w:t>
      </w:r>
      <w:r w:rsidRPr="00171C62">
        <w:t xml:space="preserve">pplication </w:t>
      </w:r>
      <w:r w:rsidRPr="00171C62">
        <w:rPr>
          <w:rFonts w:eastAsia="SimSun" w:hint="eastAsia"/>
          <w:lang w:eastAsia="zh-CN"/>
        </w:rPr>
        <w:t>D</w:t>
      </w:r>
      <w:r w:rsidRPr="00171C62">
        <w:t xml:space="preserve">etection and </w:t>
      </w:r>
      <w:r w:rsidRPr="00171C62">
        <w:rPr>
          <w:rFonts w:eastAsia="SimSun" w:hint="eastAsia"/>
          <w:lang w:eastAsia="zh-CN"/>
        </w:rPr>
        <w:t>C</w:t>
      </w:r>
      <w:r w:rsidRPr="00171C62">
        <w:t>ontrol</w:t>
      </w:r>
      <w:r w:rsidRPr="00171C62">
        <w:rPr>
          <w:rFonts w:eastAsia="SimSun" w:hint="eastAsia"/>
          <w:lang w:eastAsia="zh-CN"/>
        </w:rPr>
        <w:t xml:space="preserve"> feature,</w:t>
      </w:r>
      <w:r w:rsidRPr="00171C62">
        <w:t xml:space="preserve"> </w:t>
      </w:r>
      <w:r w:rsidRPr="00171C62">
        <w:rPr>
          <w:rFonts w:eastAsia="SimSun"/>
          <w:lang w:eastAsia="zh-CN"/>
        </w:rPr>
        <w:t>some of those</w:t>
      </w:r>
      <w:r w:rsidRPr="00171C62">
        <w:t xml:space="preserve"> </w:t>
      </w:r>
      <w:r w:rsidRPr="00171C62">
        <w:rPr>
          <w:rFonts w:eastAsia="SimSun" w:hint="eastAsia"/>
          <w:lang w:eastAsia="zh-CN"/>
        </w:rPr>
        <w:t>PCC</w:t>
      </w:r>
      <w:r w:rsidRPr="00171C62">
        <w:t xml:space="preserve"> rules may be used for application detection and control</w:t>
      </w:r>
      <w:r w:rsidRPr="00171C62">
        <w:rPr>
          <w:rFonts w:eastAsia="SimSun" w:hint="eastAsia"/>
          <w:lang w:eastAsia="zh-CN"/>
        </w:rPr>
        <w:t>.</w:t>
      </w:r>
      <w:r w:rsidRPr="00171C62">
        <w:t xml:space="preserve"> The H-PCRF may also update the policy decision by defining an authorized QoS and enable or disable the service flow(s) of PCC Rules. If the PCEF controls the binding of IP-CAN bearers, the H-PCRF may add or change QoS information per QCI applicable to that IP-CAN session.</w:t>
      </w:r>
      <w:r>
        <w:rPr>
          <w:rFonts w:hint="eastAsia"/>
          <w:lang w:eastAsia="ko-KR"/>
        </w:rPr>
        <w:t xml:space="preserve"> </w:t>
      </w:r>
      <w:r w:rsidRPr="00171C62">
        <w:rPr>
          <w:rFonts w:eastAsia="SimSun" w:hint="eastAsia"/>
          <w:lang w:eastAsia="zh-CN"/>
        </w:rPr>
        <w:t>In case of TDF, the H-PCRF</w:t>
      </w:r>
      <w:r w:rsidRPr="00171C62">
        <w:t xml:space="preserve"> selects the applicable </w:t>
      </w:r>
      <w:r w:rsidRPr="00171C62">
        <w:rPr>
          <w:rFonts w:eastAsia="SimSun" w:hint="eastAsia"/>
          <w:lang w:eastAsia="zh-CN"/>
        </w:rPr>
        <w:t>ADC rules for the solicited application reporting with a TDF.</w:t>
      </w:r>
      <w:r>
        <w:rPr>
          <w:rFonts w:eastAsia="SimSun"/>
          <w:lang w:eastAsia="zh-CN"/>
        </w:rPr>
        <w:t xml:space="preserve"> If NBIFOM applies to the IP-CAN session and Network-initiated mode is selected, the H-PCRF determines the access that is to be used for the transfer of traffic and include the allowed access type in the PCC rules.</w:t>
      </w:r>
      <w:r>
        <w:rPr>
          <w:rFonts w:hint="eastAsia"/>
          <w:lang w:eastAsia="zh-CN"/>
        </w:rPr>
        <w:t xml:space="preserve"> </w:t>
      </w:r>
      <w:r>
        <w:rPr>
          <w:lang w:eastAsia="zh-CN"/>
        </w:rPr>
        <w:t xml:space="preserve">If NBIFOM applies to the IP-CAN session, the H-PCRF determines </w:t>
      </w:r>
      <w:r>
        <w:rPr>
          <w:rFonts w:hint="eastAsia"/>
          <w:lang w:eastAsia="zh-CN"/>
        </w:rPr>
        <w:t>one</w:t>
      </w:r>
      <w:r>
        <w:rPr>
          <w:lang w:eastAsia="zh-CN"/>
        </w:rPr>
        <w:t xml:space="preserve"> access</w:t>
      </w:r>
      <w:r>
        <w:rPr>
          <w:rFonts w:hint="eastAsia"/>
          <w:lang w:eastAsia="zh-CN"/>
        </w:rPr>
        <w:t xml:space="preserve"> is to be removed from multi access IP-CAN session</w:t>
      </w:r>
      <w:r>
        <w:rPr>
          <w:lang w:eastAsia="zh-CN"/>
        </w:rPr>
        <w:t>.</w:t>
      </w:r>
    </w:p>
    <w:p w:rsidR="00A67ACC" w:rsidRPr="00171C62" w:rsidRDefault="00A67ACC" w:rsidP="003654DC">
      <w:pPr>
        <w:pStyle w:val="B1"/>
      </w:pPr>
      <w:r w:rsidRPr="00171C62">
        <w:t>3.</w:t>
      </w:r>
      <w:r w:rsidRPr="00171C62">
        <w:tab/>
        <w:t>The H-PCRF stores the updated PCC Rules</w:t>
      </w:r>
      <w:r w:rsidRPr="00171C62">
        <w:rPr>
          <w:rFonts w:eastAsia="SimSun" w:hint="eastAsia"/>
          <w:lang w:eastAsia="zh-CN"/>
        </w:rPr>
        <w:t xml:space="preserve">, and ADC rules </w:t>
      </w:r>
      <w:r w:rsidRPr="00171C62">
        <w:t xml:space="preserve">if </w:t>
      </w:r>
      <w:r w:rsidRPr="00171C62">
        <w:rPr>
          <w:rFonts w:eastAsia="SimSun" w:hint="eastAsia"/>
          <w:lang w:eastAsia="zh-CN"/>
        </w:rPr>
        <w:t>available</w:t>
      </w:r>
      <w:r w:rsidRPr="00171C62">
        <w:t>.</w:t>
      </w:r>
    </w:p>
    <w:p w:rsidR="00A67ACC" w:rsidRPr="00171C62" w:rsidRDefault="00A67ACC" w:rsidP="003654DC">
      <w:pPr>
        <w:pStyle w:val="B1"/>
      </w:pPr>
      <w:r w:rsidRPr="00171C62">
        <w:t>4.</w:t>
      </w:r>
      <w:r w:rsidRPr="00171C62">
        <w:tab/>
        <w:t>Step 4 is only applicable if the Bearer Control Mode (BCM) selected is UE-only or, for UE/NW the H-PCRF determines that UE mode applies for the affected PCC Rules, and the PCRF receives an external trigger from the AF.</w:t>
      </w:r>
      <w:r w:rsidRPr="00171C62">
        <w:br/>
        <w:t xml:space="preserve">The PCRF may start a timer to wait for a UE requested bearer resource initiation, modification or removal procedure initiated by the UE, as depicted in figure </w:t>
      </w:r>
      <w:r w:rsidRPr="00171C62">
        <w:rPr>
          <w:lang w:eastAsia="ja-JP"/>
        </w:rPr>
        <w:t>4.3.2.1.1.</w:t>
      </w:r>
    </w:p>
    <w:p w:rsidR="00A67ACC" w:rsidRPr="00171C62" w:rsidRDefault="00A67ACC" w:rsidP="003654DC">
      <w:pPr>
        <w:pStyle w:val="B1"/>
      </w:pPr>
      <w:r w:rsidRPr="00171C62">
        <w:tab/>
        <w:t>If a UE requested bearer resource initiation, modification or termination procedure initiated by the terminal is received for the affected PCC rules while the timer is running, all subsequent steps in the present figure shall not be executed and, for case 1, the steps in figure 4.3.2.1.1 (on provisioning based on PULL procedure at PCEF –initiated IP-CAN session modification when the AF is located in the HPLMN), 4.3.2.2.1 (on provisioning based on PULL procedure at PCEF-initiated IP-CAN session modification when the AF is located in the VPLMN) and for cases 2a and 2b, the steps in figure 4.4.2.1.1 (Home Routed case) or 4.4.2.2.1 (Visited Access case) shall be executed instead.</w:t>
      </w:r>
    </w:p>
    <w:p w:rsidR="00A67ACC" w:rsidRPr="00171C62" w:rsidRDefault="00A67ACC" w:rsidP="003654DC">
      <w:pPr>
        <w:pStyle w:val="B1"/>
      </w:pPr>
      <w:r w:rsidRPr="00171C62">
        <w:tab/>
        <w:t>Otherwise, if the BCM selected is UE/NW, the PCRF shall proceed with the subsequent steps (provisioning based on PUSH procedure) in the present figure after timer expiry.</w:t>
      </w:r>
    </w:p>
    <w:p w:rsidR="00A67ACC" w:rsidRPr="00171C62" w:rsidRDefault="00A67ACC" w:rsidP="003654DC">
      <w:pPr>
        <w:pStyle w:val="NO"/>
      </w:pPr>
      <w:r>
        <w:t>NOTE </w:t>
      </w:r>
      <w:r w:rsidRPr="00171C62">
        <w:rPr>
          <w:rFonts w:hint="eastAsia"/>
          <w:lang w:eastAsia="ko-KR"/>
        </w:rPr>
        <w:t>1</w:t>
      </w:r>
      <w:r w:rsidRPr="00171C62">
        <w:t>:</w:t>
      </w:r>
      <w:r>
        <w:tab/>
      </w:r>
      <w:r w:rsidRPr="00171C62">
        <w:t xml:space="preserve">For IMS Emergency session </w:t>
      </w:r>
      <w:ins w:id="23" w:author="Wroclaw_Fuen_1" w:date="2019-08-14T17:28:00Z">
        <w:r>
          <w:t xml:space="preserve">and RLOS session </w:t>
        </w:r>
      </w:ins>
      <w:r w:rsidRPr="00171C62">
        <w:t>step 4 is not applicable.</w:t>
      </w:r>
    </w:p>
    <w:p w:rsidR="00A67ACC" w:rsidRPr="00171C62" w:rsidRDefault="00A67ACC" w:rsidP="003654DC">
      <w:pPr>
        <w:pStyle w:val="B1"/>
      </w:pPr>
      <w:r w:rsidRPr="00171C62">
        <w:t>5.</w:t>
      </w:r>
      <w:r w:rsidRPr="00171C62">
        <w:tab/>
        <w:t>For case 2a and 2b, if Gxx applies for the IP-CAN session and the user is not roaming, or the user is roaming in a Home Routed scenario or a Visited Access scenario for case 2a</w:t>
      </w:r>
      <w:r w:rsidRPr="00171C62">
        <w:rPr>
          <w:rFonts w:eastAsia="SimSun" w:hint="eastAsia"/>
          <w:lang w:eastAsia="zh-CN"/>
        </w:rPr>
        <w:t xml:space="preserve"> when the available QoS rule are not related to any IP-CAN session</w:t>
      </w:r>
      <w:r w:rsidRPr="00171C62">
        <w:t>, the H-PCRF may initiate Gateway Control and QoS rules provisioning procedures described in</w:t>
      </w:r>
      <w:r>
        <w:t xml:space="preserve"> clause </w:t>
      </w:r>
      <w:r w:rsidRPr="00171C62">
        <w:t>4.4.3.</w:t>
      </w:r>
    </w:p>
    <w:p w:rsidR="00A67ACC" w:rsidRPr="00171C62" w:rsidRDefault="00A67ACC" w:rsidP="003654DC">
      <w:pPr>
        <w:pStyle w:val="NO"/>
      </w:pPr>
      <w:r>
        <w:t>NOTE </w:t>
      </w:r>
      <w:r w:rsidRPr="00171C62">
        <w:rPr>
          <w:rFonts w:hint="eastAsia"/>
          <w:lang w:eastAsia="ko-KR"/>
        </w:rPr>
        <w:t>2</w:t>
      </w:r>
      <w:r w:rsidRPr="00171C62">
        <w:t>:</w:t>
      </w:r>
      <w:r>
        <w:t xml:space="preserve"> </w:t>
      </w:r>
      <w:r w:rsidRPr="00171C62">
        <w:t>This step is not executed if this procedure is triggered by PCEF subscribed events and/or credit re-authorisation triggers reported by the BBERF.</w:t>
      </w:r>
    </w:p>
    <w:p w:rsidR="00A67ACC" w:rsidRPr="00171C62" w:rsidRDefault="00A67ACC" w:rsidP="003654DC">
      <w:pPr>
        <w:pStyle w:val="B1"/>
      </w:pPr>
      <w:r w:rsidRPr="00171C62">
        <w:rPr>
          <w:rFonts w:hint="eastAsia"/>
          <w:lang w:eastAsia="ko-KR"/>
        </w:rPr>
        <w:t>6</w:t>
      </w:r>
      <w:r w:rsidRPr="00171C62">
        <w:t>.</w:t>
      </w:r>
      <w:r w:rsidRPr="00171C62">
        <w:tab/>
        <w:t>The H-PCRF sends a Diameter RAR to request that the PCEF installs, modifies or removes PCC Rules and updates the policy decision, or to report PCEF subscribed events reported by the BBERF. The report includes the User Location Information and the User CSG Information (If received from the BBERF). If the provided PCC rules are related to an AF session associated with a sponsor</w:t>
      </w:r>
      <w:r>
        <w:t xml:space="preserve"> that has requested sponsoring the service</w:t>
      </w:r>
      <w:r w:rsidRPr="00171C62">
        <w:t>, the H-PCRF</w:t>
      </w:r>
      <w:r w:rsidRPr="00171C62">
        <w:rPr>
          <w:rFonts w:eastAsia="SimSun" w:hint="eastAsia"/>
          <w:lang w:eastAsia="zh-CN"/>
        </w:rPr>
        <w:t xml:space="preserve"> </w:t>
      </w:r>
      <w:r w:rsidRPr="00171C62">
        <w:t xml:space="preserve">includes, in the Charging-Rule-Definition AVP, the Sponsor-Identity AVP and the Application-Service-Provider-Identity AVP that it received from the AF </w:t>
      </w:r>
      <w:r w:rsidRPr="00171C62">
        <w:rPr>
          <w:rFonts w:eastAsia="SimSun" w:hint="eastAsia"/>
          <w:lang w:eastAsia="zh-CN"/>
        </w:rPr>
        <w:t>if the Reporting-Level AVP is set to the value SPONSORED_CONNECTIVITY_LEVEL</w:t>
      </w:r>
      <w:r w:rsidRPr="00171C62">
        <w:rPr>
          <w:rFonts w:hint="eastAsia"/>
          <w:lang w:eastAsia="ko-KR"/>
        </w:rPr>
        <w:t xml:space="preserve"> </w:t>
      </w:r>
      <w:r w:rsidRPr="00171C62">
        <w:t>and, if AF provided the application usage thresholds, the Usage-Monitoring-Information AVP.</w:t>
      </w:r>
      <w:r w:rsidRPr="00171C62">
        <w:rPr>
          <w:rFonts w:hint="eastAsia"/>
          <w:lang w:eastAsia="ko-KR"/>
        </w:rPr>
        <w:t xml:space="preserve"> </w:t>
      </w:r>
      <w:r w:rsidRPr="00171C62">
        <w:rPr>
          <w:rFonts w:eastAsia="SimSun"/>
          <w:lang w:eastAsia="zh-CN"/>
        </w:rPr>
        <w:t>I</w:t>
      </w:r>
      <w:r w:rsidRPr="00171C62">
        <w:rPr>
          <w:rFonts w:eastAsia="SimSun" w:hint="eastAsia"/>
          <w:lang w:eastAsia="zh-CN"/>
        </w:rPr>
        <w:t xml:space="preserve">f the AF requests the access network information, the H-PCRF includes </w:t>
      </w:r>
      <w:r w:rsidRPr="00171C62">
        <w:t>Required-Access-Info</w:t>
      </w:r>
      <w:r w:rsidRPr="00171C62">
        <w:rPr>
          <w:rFonts w:eastAsia="SimSun" w:hint="eastAsia"/>
          <w:lang w:eastAsia="zh-CN"/>
        </w:rPr>
        <w:t xml:space="preserve"> AVP in the Charging-Rule-Definition AVP and/or Charging-Rule-Remove AVP. In </w:t>
      </w:r>
      <w:r w:rsidRPr="00171C62">
        <w:rPr>
          <w:rFonts w:eastAsia="SimSun" w:hint="eastAsia"/>
          <w:lang w:eastAsia="zh-CN"/>
        </w:rPr>
        <w:lastRenderedPageBreak/>
        <w:t xml:space="preserve">addition, the H-PCRF includes the Event-Trigger set to the value </w:t>
      </w:r>
      <w:r w:rsidRPr="00171C62">
        <w:rPr>
          <w:lang w:eastAsia="en-GB"/>
        </w:rPr>
        <w:t>"</w:t>
      </w:r>
      <w:r w:rsidRPr="00171C62">
        <w:rPr>
          <w:rFonts w:eastAsia="SimSun" w:hint="eastAsia"/>
          <w:lang w:eastAsia="zh-CN"/>
        </w:rPr>
        <w:t>ACCESS_NETWORK_INFO_REPORT</w:t>
      </w:r>
      <w:r w:rsidRPr="00171C62">
        <w:rPr>
          <w:lang w:eastAsia="en-GB"/>
        </w:rPr>
        <w:t>"</w:t>
      </w:r>
      <w:r w:rsidRPr="00171C62">
        <w:rPr>
          <w:rFonts w:eastAsia="SimSun" w:hint="eastAsia"/>
          <w:lang w:eastAsia="zh-CN"/>
        </w:rPr>
        <w:t xml:space="preserve"> if not provided yet.</w:t>
      </w:r>
      <w:r w:rsidRPr="00171C62">
        <w:rPr>
          <w:rFonts w:eastAsia="SimSun"/>
          <w:lang w:eastAsia="zh-CN"/>
        </w:rPr>
        <w:t xml:space="preserve"> </w:t>
      </w:r>
      <w:r w:rsidRPr="00171C62">
        <w:t xml:space="preserve">If the Sharing-Key-UL AVP and/or Sharing-Key-DL AVP are provided within the Media-Component-Description AVP, the PCRF may apply the mechanisms for resource sharing as specified at </w:t>
      </w:r>
      <w:r>
        <w:t>3GPP TS </w:t>
      </w:r>
      <w:r w:rsidRPr="00171C62">
        <w:t>29.212</w:t>
      </w:r>
      <w:r>
        <w:t> [9</w:t>
      </w:r>
      <w:r w:rsidRPr="00171C62">
        <w:t>].</w:t>
      </w:r>
      <w:r>
        <w:rPr>
          <w:rFonts w:hint="eastAsia"/>
          <w:lang w:eastAsia="zh-CN"/>
        </w:rPr>
        <w:t xml:space="preserve"> The PCRF </w:t>
      </w:r>
      <w:r>
        <w:rPr>
          <w:lang w:eastAsia="zh-CN"/>
        </w:rPr>
        <w:t>includes</w:t>
      </w:r>
      <w:r>
        <w:rPr>
          <w:rFonts w:hint="eastAsia"/>
          <w:lang w:eastAsia="zh-CN"/>
        </w:rPr>
        <w:t xml:space="preserve"> the Removal-Of-Access AVP set to the value REMOVAL</w:t>
      </w:r>
      <w:r w:rsidRPr="00D34045">
        <w:t>_</w:t>
      </w:r>
      <w:r>
        <w:rPr>
          <w:rFonts w:hint="eastAsia"/>
          <w:lang w:eastAsia="zh-CN"/>
        </w:rPr>
        <w:t>OF</w:t>
      </w:r>
      <w:r w:rsidRPr="00D34045">
        <w:t>_</w:t>
      </w:r>
      <w:r>
        <w:rPr>
          <w:rFonts w:hint="eastAsia"/>
          <w:lang w:eastAsia="zh-CN"/>
        </w:rPr>
        <w:t>ACCESS</w:t>
      </w:r>
      <w:r w:rsidRPr="00D34045">
        <w:t xml:space="preserve"> (0)</w:t>
      </w:r>
      <w:r>
        <w:rPr>
          <w:rFonts w:hint="eastAsia"/>
          <w:lang w:eastAsia="zh-CN"/>
        </w:rPr>
        <w:t xml:space="preserve"> </w:t>
      </w:r>
      <w:r>
        <w:rPr>
          <w:lang w:eastAsia="zh-CN"/>
        </w:rPr>
        <w:t>and</w:t>
      </w:r>
      <w:r>
        <w:rPr>
          <w:rFonts w:hint="eastAsia"/>
          <w:lang w:eastAsia="zh-CN"/>
        </w:rPr>
        <w:t xml:space="preserve"> the IP-CAN-Type AVP set to the value of removed access to remove one access from the multi access IP-CAN session. </w:t>
      </w:r>
      <w:r>
        <w:rPr>
          <w:lang w:eastAsia="zh-CN"/>
        </w:rPr>
        <w:t>I</w:t>
      </w:r>
      <w:r>
        <w:rPr>
          <w:rFonts w:hint="eastAsia"/>
          <w:lang w:eastAsia="zh-CN"/>
        </w:rPr>
        <w:t xml:space="preserve">f the H-PCRF subscribes the </w:t>
      </w:r>
      <w:r>
        <w:t>change of UE presence in Presence Reporting Area</w:t>
      </w:r>
      <w:r>
        <w:rPr>
          <w:rFonts w:hint="eastAsia"/>
          <w:lang w:eastAsia="zh-CN"/>
        </w:rPr>
        <w:t xml:space="preserve">, the H-PCRF may provide the </w:t>
      </w:r>
      <w:r w:rsidRPr="00171C62">
        <w:t xml:space="preserve">Presence </w:t>
      </w:r>
      <w:r>
        <w:rPr>
          <w:rFonts w:hint="eastAsia"/>
          <w:lang w:eastAsia="zh-CN"/>
        </w:rPr>
        <w:t xml:space="preserve">Reporting </w:t>
      </w:r>
      <w:r w:rsidRPr="00171C62">
        <w:t>Area Information</w:t>
      </w:r>
      <w:r>
        <w:rPr>
          <w:rFonts w:hint="eastAsia"/>
          <w:lang w:eastAsia="zh-CN"/>
        </w:rPr>
        <w:t xml:space="preserve"> to the PCEF.</w:t>
      </w:r>
      <w:r>
        <w:rPr>
          <w:lang w:eastAsia="zh-CN"/>
        </w:rPr>
        <w:t xml:space="preserve"> </w:t>
      </w:r>
      <w:r>
        <w:t>If the RAN-Support-Info feature is enabled and local policy allows, for PCC rules with QCI of 1, t</w:t>
      </w:r>
      <w:r w:rsidRPr="00171C62">
        <w:t xml:space="preserve">he PCRF </w:t>
      </w:r>
      <w:r>
        <w:t xml:space="preserve">can </w:t>
      </w:r>
      <w:r w:rsidRPr="00171C62">
        <w:t xml:space="preserve">provide </w:t>
      </w:r>
      <w:r>
        <w:t xml:space="preserve">the Charging-Rule-Definition AVP including the maximum packet loss rate(s) </w:t>
      </w:r>
      <w:r w:rsidRPr="0064497B">
        <w:t>for uplink</w:t>
      </w:r>
      <w:r>
        <w:t xml:space="preserve"> and/or downlink direction(s) in the Max-PLR-UL/DL AVP(s) respectively.</w:t>
      </w:r>
    </w:p>
    <w:p w:rsidR="00A67ACC" w:rsidRPr="00171C62" w:rsidRDefault="00A67ACC" w:rsidP="003654DC">
      <w:pPr>
        <w:pStyle w:val="B2"/>
      </w:pPr>
      <w:r w:rsidRPr="00171C62">
        <w:tab/>
        <w:t>When the UE is roaming</w:t>
      </w:r>
      <w:r w:rsidRPr="00171C62">
        <w:rPr>
          <w:rFonts w:eastAsia="SimSun" w:hint="eastAsia"/>
          <w:lang w:eastAsia="zh-CN"/>
        </w:rPr>
        <w:t xml:space="preserve"> in a Visited Access scenario</w:t>
      </w:r>
      <w:r w:rsidRPr="00171C62">
        <w:t>, steps 6a ~ 6e are executed instead of step 6:</w:t>
      </w:r>
    </w:p>
    <w:p w:rsidR="00A67ACC" w:rsidRPr="00171C62" w:rsidRDefault="00A67ACC" w:rsidP="003654DC">
      <w:pPr>
        <w:pStyle w:val="B2"/>
        <w:rPr>
          <w:lang w:eastAsia="ko-KR"/>
        </w:rPr>
      </w:pPr>
      <w:r w:rsidRPr="00171C62">
        <w:t>6a.</w:t>
      </w:r>
      <w:r w:rsidRPr="00171C62">
        <w:tab/>
        <w:t xml:space="preserve">The H-PCRF sends a Diameter RAR to the V-PCRF to request that the PCEF installs, modifies or removes PCC Rules and updates the policy decision. </w:t>
      </w:r>
      <w:r w:rsidRPr="00171C62">
        <w:rPr>
          <w:rFonts w:eastAsia="SimSun" w:hint="eastAsia"/>
          <w:lang w:eastAsia="zh-CN"/>
        </w:rPr>
        <w:t>In the case of VPLMN supporting A</w:t>
      </w:r>
      <w:r w:rsidRPr="00171C62">
        <w:t xml:space="preserve">pplication </w:t>
      </w:r>
      <w:r w:rsidRPr="00171C62">
        <w:rPr>
          <w:rFonts w:eastAsia="SimSun" w:hint="eastAsia"/>
          <w:lang w:eastAsia="zh-CN"/>
        </w:rPr>
        <w:t>D</w:t>
      </w:r>
      <w:r w:rsidRPr="00171C62">
        <w:t xml:space="preserve">etection and </w:t>
      </w:r>
      <w:r w:rsidRPr="00171C62">
        <w:rPr>
          <w:rFonts w:eastAsia="SimSun" w:hint="eastAsia"/>
          <w:lang w:eastAsia="zh-CN"/>
        </w:rPr>
        <w:t>C</w:t>
      </w:r>
      <w:r w:rsidRPr="00171C62">
        <w:t>ontrol</w:t>
      </w:r>
      <w:r w:rsidRPr="00171C62">
        <w:rPr>
          <w:rFonts w:eastAsia="SimSun" w:hint="eastAsia"/>
          <w:lang w:eastAsia="zh-CN"/>
        </w:rPr>
        <w:t xml:space="preserve"> feature for solicited application reporting,</w:t>
      </w:r>
      <w:r w:rsidRPr="00171C62">
        <w:rPr>
          <w:rFonts w:eastAsia="SimSun"/>
          <w:lang w:eastAsia="zh-CN"/>
        </w:rPr>
        <w:t xml:space="preserve"> some of those PCC Rules </w:t>
      </w:r>
      <w:r w:rsidRPr="00171C62">
        <w:t>may be used for application detection and control</w:t>
      </w:r>
      <w:r w:rsidRPr="00171C62">
        <w:rPr>
          <w:rFonts w:eastAsia="SimSun" w:hint="eastAsia"/>
          <w:lang w:eastAsia="zh-CN"/>
        </w:rPr>
        <w:t>.</w:t>
      </w:r>
      <w:r w:rsidRPr="00171C62">
        <w:rPr>
          <w:rFonts w:hint="eastAsia"/>
          <w:lang w:eastAsia="ko-KR"/>
        </w:rPr>
        <w:t xml:space="preserve"> </w:t>
      </w:r>
      <w:r w:rsidRPr="00171C62">
        <w:t>If the provided PCC rules are related to an AF session associated with a sponsor</w:t>
      </w:r>
      <w:r>
        <w:t xml:space="preserve"> that has requested sponsoring the service</w:t>
      </w:r>
      <w:r w:rsidRPr="00171C62">
        <w:t>, the H-PCRF</w:t>
      </w:r>
      <w:r>
        <w:t xml:space="preserve"> </w:t>
      </w:r>
      <w:r w:rsidRPr="00171C62">
        <w:t xml:space="preserve">includes, in the Charging-Rule-Definition AVP, the Sponsor-Identity AVP and the Application-Service-Provider-Identity AVP that it received from the AF </w:t>
      </w:r>
      <w:r w:rsidRPr="00171C62">
        <w:rPr>
          <w:rFonts w:eastAsia="SimSun" w:hint="eastAsia"/>
          <w:lang w:eastAsia="zh-CN"/>
        </w:rPr>
        <w:t>if the Reporting-Level AVP is set to the value SPONSORED_CONNECTIVITY_LEVEL</w:t>
      </w:r>
      <w:r w:rsidRPr="00171C62">
        <w:rPr>
          <w:rFonts w:hint="eastAsia"/>
          <w:lang w:eastAsia="ko-KR"/>
        </w:rPr>
        <w:t xml:space="preserve"> </w:t>
      </w:r>
      <w:r w:rsidRPr="00171C62">
        <w:t>and, if AF provided the application usage thresholds, the Usage-Monitoring-Information AVP.</w:t>
      </w:r>
      <w:r w:rsidRPr="00171C62">
        <w:rPr>
          <w:rFonts w:hint="eastAsia"/>
          <w:lang w:eastAsia="ko-KR"/>
        </w:rPr>
        <w:t xml:space="preserve"> </w:t>
      </w:r>
      <w:r w:rsidRPr="00171C62">
        <w:rPr>
          <w:rFonts w:eastAsia="SimSun"/>
          <w:lang w:eastAsia="zh-CN"/>
        </w:rPr>
        <w:t>I</w:t>
      </w:r>
      <w:r w:rsidRPr="00171C62">
        <w:rPr>
          <w:rFonts w:eastAsia="SimSun" w:hint="eastAsia"/>
          <w:lang w:eastAsia="zh-CN"/>
        </w:rPr>
        <w:t xml:space="preserve">f the AF requests the access network information, the H-PCRF includes </w:t>
      </w:r>
      <w:r w:rsidRPr="00171C62">
        <w:t>Required-Access-Info</w:t>
      </w:r>
      <w:r w:rsidRPr="00171C62">
        <w:rPr>
          <w:rFonts w:eastAsia="SimSun" w:hint="eastAsia"/>
          <w:lang w:eastAsia="zh-CN"/>
        </w:rPr>
        <w:t xml:space="preserve"> AVP in the Charging-Rule-Definition AVP and/or Charging-Rule-Remove AVP. In addition, the H-PCRF includes the Event-Trigger set to the value </w:t>
      </w:r>
      <w:r w:rsidRPr="00171C62">
        <w:rPr>
          <w:lang w:eastAsia="en-GB"/>
        </w:rPr>
        <w:t>"</w:t>
      </w:r>
      <w:r w:rsidRPr="00171C62">
        <w:rPr>
          <w:rFonts w:eastAsia="SimSun" w:hint="eastAsia"/>
          <w:lang w:eastAsia="zh-CN"/>
        </w:rPr>
        <w:t>ACCESS_NETWORK_INFO_REPORT</w:t>
      </w:r>
      <w:r w:rsidRPr="00171C62">
        <w:rPr>
          <w:lang w:eastAsia="en-GB"/>
        </w:rPr>
        <w:t>"</w:t>
      </w:r>
      <w:r w:rsidRPr="00171C62">
        <w:rPr>
          <w:rFonts w:eastAsia="SimSun" w:hint="eastAsia"/>
          <w:lang w:eastAsia="zh-CN"/>
        </w:rPr>
        <w:t xml:space="preserve"> if not provided yet.</w:t>
      </w:r>
    </w:p>
    <w:p w:rsidR="00A67ACC" w:rsidRPr="00171C62" w:rsidRDefault="00A67ACC" w:rsidP="003654DC">
      <w:pPr>
        <w:pStyle w:val="B2"/>
      </w:pPr>
      <w:r w:rsidRPr="00171C62">
        <w:t>6b. The V-PCRF enforces visited operator policies regarding PCC rules requested by the H-PCRF based on roaming agreements or locally configured policy.</w:t>
      </w:r>
      <w:r w:rsidRPr="00171C62">
        <w:rPr>
          <w:rFonts w:eastAsia="SimSun" w:hint="eastAsia"/>
          <w:lang w:eastAsia="zh-CN"/>
        </w:rPr>
        <w:t xml:space="preserve"> In case of TDF, V-PCRF extracts the ADC rules from the </w:t>
      </w:r>
      <w:r w:rsidRPr="00171C62">
        <w:rPr>
          <w:rFonts w:eastAsia="SimSun"/>
          <w:lang w:eastAsia="zh-CN"/>
        </w:rPr>
        <w:t>PCC Rules received</w:t>
      </w:r>
      <w:r w:rsidRPr="00171C62">
        <w:rPr>
          <w:rFonts w:eastAsia="SimSun" w:hint="eastAsia"/>
          <w:lang w:eastAsia="zh-CN"/>
        </w:rPr>
        <w:t xml:space="preserve"> from the H-PCRF and stores the</w:t>
      </w:r>
      <w:r w:rsidRPr="00171C62">
        <w:rPr>
          <w:rFonts w:eastAsia="SimSun"/>
          <w:lang w:eastAsia="zh-CN"/>
        </w:rPr>
        <w:t>m</w:t>
      </w:r>
      <w:r w:rsidRPr="00171C62">
        <w:rPr>
          <w:rFonts w:eastAsia="SimSun" w:hint="eastAsia"/>
          <w:lang w:eastAsia="zh-CN"/>
        </w:rPr>
        <w:t>.</w:t>
      </w:r>
    </w:p>
    <w:p w:rsidR="00A67ACC" w:rsidRPr="00171C62" w:rsidRDefault="00A67ACC" w:rsidP="003654DC">
      <w:pPr>
        <w:pStyle w:val="NO"/>
        <w:rPr>
          <w:lang w:eastAsia="ko-KR"/>
        </w:rPr>
      </w:pPr>
      <w:r>
        <w:t>NOTE </w:t>
      </w:r>
      <w:r w:rsidRPr="00171C62">
        <w:rPr>
          <w:rFonts w:hint="eastAsia"/>
          <w:lang w:eastAsia="ko-KR"/>
        </w:rPr>
        <w:t>3</w:t>
      </w:r>
      <w:r w:rsidRPr="00171C62">
        <w:t>:</w:t>
      </w:r>
      <w:r>
        <w:tab/>
      </w:r>
      <w:r w:rsidRPr="00171C62">
        <w:t xml:space="preserve">If the V-PCRF rejects provisioned PCC rules received from the H-PCRF, the remaining steps in this call flow are not followed. Instead, the V-PCRF shall notify the H-PCRF by sending a Diameter RAA, including the Experimental-Result-Code AVP set to the value PCC_RULE_EVENT, identify the failed PCC rules as specified in </w:t>
      </w:r>
      <w:r>
        <w:t>3GPP TS </w:t>
      </w:r>
      <w:r w:rsidRPr="00171C62">
        <w:t>29.212</w:t>
      </w:r>
      <w:r>
        <w:t> [</w:t>
      </w:r>
      <w:r w:rsidRPr="00171C62">
        <w:t>9], and additionally may provide the acceptable QoS Information for the service.</w:t>
      </w:r>
    </w:p>
    <w:p w:rsidR="00A67ACC" w:rsidRPr="00171C62" w:rsidRDefault="00A67ACC" w:rsidP="003654DC">
      <w:pPr>
        <w:pStyle w:val="B2"/>
        <w:rPr>
          <w:rFonts w:eastAsia="SimSun"/>
          <w:lang w:eastAsia="zh-CN"/>
        </w:rPr>
      </w:pPr>
      <w:r w:rsidRPr="00171C62">
        <w:rPr>
          <w:rFonts w:eastAsia="SimSun" w:hint="eastAsia"/>
          <w:lang w:eastAsia="zh-CN"/>
        </w:rPr>
        <w:t>6c</w:t>
      </w:r>
      <w:r w:rsidRPr="00171C62">
        <w:t xml:space="preserve">. In case of TDF, solicited application reporting, for </w:t>
      </w:r>
      <w:r w:rsidRPr="00171C62">
        <w:rPr>
          <w:rFonts w:eastAsia="SimSun" w:hint="eastAsia"/>
          <w:lang w:eastAsia="zh-CN"/>
        </w:rPr>
        <w:t>roaming UE with v</w:t>
      </w:r>
      <w:r w:rsidRPr="00171C62">
        <w:t>isited access,</w:t>
      </w:r>
      <w:r w:rsidRPr="00171C62">
        <w:rPr>
          <w:rFonts w:eastAsia="SimSun" w:hint="eastAsia"/>
          <w:lang w:eastAsia="zh-CN"/>
        </w:rPr>
        <w:t xml:space="preserve"> the V-PCRF initiates the TDF session establishment, modification, or termination.</w:t>
      </w:r>
      <w:r w:rsidRPr="00171C62">
        <w:t xml:space="preserve"> If the provided </w:t>
      </w:r>
      <w:r>
        <w:rPr>
          <w:rFonts w:hint="eastAsia"/>
          <w:lang w:eastAsia="zh-CN"/>
        </w:rPr>
        <w:t>ADC</w:t>
      </w:r>
      <w:r w:rsidRPr="00171C62">
        <w:t xml:space="preserve"> rules are related to an AF session associated with a sponsor</w:t>
      </w:r>
      <w:r>
        <w:t xml:space="preserve"> that has requested sponsoring the service</w:t>
      </w:r>
      <w:r w:rsidRPr="00171C62">
        <w:t>, the H-PCRF</w:t>
      </w:r>
      <w:r w:rsidRPr="00171C62">
        <w:rPr>
          <w:rFonts w:hint="eastAsia"/>
          <w:lang w:eastAsia="zh-CN"/>
        </w:rPr>
        <w:t xml:space="preserve"> </w:t>
      </w:r>
      <w:r w:rsidRPr="00171C62">
        <w:t xml:space="preserve">includes, in the </w:t>
      </w:r>
      <w:r>
        <w:rPr>
          <w:rFonts w:hint="eastAsia"/>
          <w:lang w:eastAsia="zh-CN"/>
        </w:rPr>
        <w:t>ADC</w:t>
      </w:r>
      <w:r w:rsidRPr="00171C62">
        <w:t xml:space="preserve">-Rule-Definition AVP, the Sponsor-Identity AVP and the Application-Service-Provider-Identity AVP that </w:t>
      </w:r>
      <w:r>
        <w:rPr>
          <w:rFonts w:hint="eastAsia"/>
          <w:lang w:eastAsia="zh-CN"/>
        </w:rPr>
        <w:t>are</w:t>
      </w:r>
      <w:r w:rsidRPr="00171C62">
        <w:t xml:space="preserve"> received from the AF </w:t>
      </w:r>
      <w:r w:rsidRPr="00171C62">
        <w:rPr>
          <w:rFonts w:hint="eastAsia"/>
          <w:lang w:eastAsia="zh-CN"/>
        </w:rPr>
        <w:t>if the Reporting-Level AVP is set to the value SPONSORED_CONNECTIVITY_LEVEL</w:t>
      </w:r>
      <w:r>
        <w:rPr>
          <w:rFonts w:hint="eastAsia"/>
          <w:lang w:eastAsia="zh-CN"/>
        </w:rPr>
        <w:t>. Additionally,</w:t>
      </w:r>
      <w:r w:rsidRPr="00171C62">
        <w:t xml:space="preserve"> if </w:t>
      </w:r>
      <w:r>
        <w:rPr>
          <w:rFonts w:hint="eastAsia"/>
          <w:lang w:eastAsia="zh-CN"/>
        </w:rPr>
        <w:t xml:space="preserve">the </w:t>
      </w:r>
      <w:r w:rsidRPr="00171C62">
        <w:t xml:space="preserve">AF provided the application usage thresholds, </w:t>
      </w:r>
      <w:r>
        <w:rPr>
          <w:rFonts w:hint="eastAsia"/>
          <w:lang w:eastAsia="zh-CN"/>
        </w:rPr>
        <w:t xml:space="preserve">the H-PCRF </w:t>
      </w:r>
      <w:r>
        <w:rPr>
          <w:lang w:eastAsia="zh-CN"/>
        </w:rPr>
        <w:t>includes</w:t>
      </w:r>
      <w:r>
        <w:rPr>
          <w:rFonts w:hint="eastAsia"/>
          <w:lang w:eastAsia="zh-CN"/>
        </w:rPr>
        <w:t xml:space="preserve"> </w:t>
      </w:r>
      <w:r w:rsidRPr="00171C62">
        <w:t xml:space="preserve">the Usage-Monitoring-Information AVP. If the last ADC rule is deactivated, the </w:t>
      </w:r>
      <w:r w:rsidRPr="00171C62">
        <w:rPr>
          <w:rFonts w:eastAsia="SimSun" w:hint="eastAsia"/>
          <w:lang w:eastAsia="zh-CN"/>
        </w:rPr>
        <w:t>V-</w:t>
      </w:r>
      <w:r w:rsidRPr="00171C62">
        <w:t xml:space="preserve">PCRF requests the TDF to terminate the TDF session toward the </w:t>
      </w:r>
      <w:r w:rsidRPr="00171C62">
        <w:rPr>
          <w:rFonts w:eastAsia="SimSun" w:hint="eastAsia"/>
          <w:lang w:eastAsia="zh-CN"/>
        </w:rPr>
        <w:t>V-</w:t>
      </w:r>
      <w:r w:rsidRPr="00171C62">
        <w:t>PCRF</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4.6.2</w:t>
      </w:r>
      <w:r w:rsidRPr="00171C62">
        <w:t xml:space="preserve">. If there is no active TDF session between the TDF and the </w:t>
      </w:r>
      <w:r w:rsidRPr="00171C62">
        <w:rPr>
          <w:rFonts w:eastAsia="SimSun" w:hint="eastAsia"/>
          <w:lang w:eastAsia="zh-CN"/>
        </w:rPr>
        <w:t>V-</w:t>
      </w:r>
      <w:r w:rsidRPr="00171C62">
        <w:t xml:space="preserve">PCRF, the </w:t>
      </w:r>
      <w:r w:rsidRPr="00171C62">
        <w:rPr>
          <w:rFonts w:eastAsia="SimSun" w:hint="eastAsia"/>
          <w:lang w:eastAsia="zh-CN"/>
        </w:rPr>
        <w:t>V-</w:t>
      </w:r>
      <w:r w:rsidRPr="00171C62">
        <w:t xml:space="preserve">PCRF requests the TDF to establish the TDF session towards </w:t>
      </w:r>
      <w:r w:rsidRPr="00171C62">
        <w:rPr>
          <w:rFonts w:eastAsia="SimSun" w:hint="eastAsia"/>
          <w:lang w:eastAsia="zh-CN"/>
        </w:rPr>
        <w:t>V-</w:t>
      </w:r>
      <w:r w:rsidRPr="00171C62">
        <w:t>PCRF and provides A</w:t>
      </w:r>
      <w:r w:rsidRPr="00171C62">
        <w:rPr>
          <w:rFonts w:eastAsia="SimSun" w:hint="eastAsia"/>
          <w:lang w:eastAsia="zh-CN"/>
        </w:rPr>
        <w:t>DC</w:t>
      </w:r>
      <w:r w:rsidRPr="00171C62">
        <w:t xml:space="preserve"> Rules to the TDF</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4.6.1</w:t>
      </w:r>
      <w:r w:rsidRPr="00171C62">
        <w:t>.</w:t>
      </w:r>
      <w:r w:rsidRPr="00171C62">
        <w:rPr>
          <w:rFonts w:eastAsia="SimSun" w:hint="eastAsia"/>
          <w:lang w:eastAsia="zh-CN"/>
        </w:rPr>
        <w:t xml:space="preserve"> If there is already an active TDF session between the TDF and the V-PCRF, </w:t>
      </w:r>
      <w:r w:rsidRPr="00171C62">
        <w:rPr>
          <w:rFonts w:eastAsia="SimSun"/>
          <w:lang w:eastAsia="zh-CN"/>
        </w:rPr>
        <w:t xml:space="preserve">the </w:t>
      </w:r>
      <w:r w:rsidRPr="00171C62">
        <w:rPr>
          <w:rFonts w:eastAsia="SimSun" w:hint="eastAsia"/>
          <w:lang w:eastAsia="zh-CN"/>
        </w:rPr>
        <w:t>V-PCRF provides the ADC rules to the TDF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4.6.3.</w:t>
      </w:r>
      <w:r w:rsidRPr="00171C62">
        <w:rPr>
          <w:rFonts w:eastAsia="SimSun"/>
          <w:lang w:eastAsia="zh-CN"/>
        </w:rPr>
        <w:t>2.</w:t>
      </w:r>
    </w:p>
    <w:p w:rsidR="00A67ACC" w:rsidRPr="00171C62" w:rsidRDefault="00A67ACC" w:rsidP="003654DC">
      <w:pPr>
        <w:pStyle w:val="B2"/>
      </w:pPr>
      <w:r w:rsidRPr="00171C62">
        <w:t>6</w:t>
      </w:r>
      <w:r w:rsidRPr="00171C62">
        <w:rPr>
          <w:rFonts w:hint="eastAsia"/>
          <w:lang w:eastAsia="ko-KR"/>
        </w:rPr>
        <w:t>d</w:t>
      </w:r>
      <w:r w:rsidRPr="00171C62">
        <w:t>.</w:t>
      </w:r>
      <w:r w:rsidRPr="00171C62">
        <w:tab/>
        <w:t>For case 2a and 2b, V-PCRF will derive the QoS rules from the PCC rules. The V-PCRF will initiate a Gateway Control and QoS Rule procedure as described in</w:t>
      </w:r>
      <w:r>
        <w:t xml:space="preserve"> clause </w:t>
      </w:r>
      <w:r w:rsidRPr="00171C62">
        <w:t>4.4.3 to install, modify or remove QoS rules and optionally subscribe to new events in the BBERF.</w:t>
      </w:r>
    </w:p>
    <w:p w:rsidR="00A67ACC" w:rsidRPr="00171C62" w:rsidRDefault="00A67ACC" w:rsidP="003654DC">
      <w:pPr>
        <w:pStyle w:val="B2"/>
      </w:pPr>
      <w:r w:rsidRPr="00171C62">
        <w:t>6</w:t>
      </w:r>
      <w:r w:rsidRPr="00171C62">
        <w:rPr>
          <w:rFonts w:hint="eastAsia"/>
          <w:lang w:eastAsia="ko-KR"/>
        </w:rPr>
        <w:t>e</w:t>
      </w:r>
      <w:r w:rsidRPr="00171C62">
        <w:t>.</w:t>
      </w:r>
      <w:r w:rsidRPr="00171C62">
        <w:tab/>
        <w:t>The BBERF installs, modifies or removes the identified QoS Rules. The BBERF also enforces the authorized QoS of the corresponding QoS Rules.</w:t>
      </w:r>
    </w:p>
    <w:p w:rsidR="00A67ACC" w:rsidRPr="00171C62" w:rsidRDefault="00A67ACC" w:rsidP="003654DC">
      <w:pPr>
        <w:pStyle w:val="B2"/>
        <w:rPr>
          <w:lang w:eastAsia="ko-KR"/>
        </w:rPr>
      </w:pPr>
      <w:r w:rsidRPr="00171C62">
        <w:t>6</w:t>
      </w:r>
      <w:r w:rsidRPr="00171C62">
        <w:rPr>
          <w:rFonts w:hint="eastAsia"/>
          <w:lang w:eastAsia="ko-KR"/>
        </w:rPr>
        <w:t>f</w:t>
      </w:r>
      <w:r w:rsidRPr="00171C62">
        <w:t>. The V-PCRF sends a Diameter RAR to request that the PCEF installs, modifies or removes PCC Rules.</w:t>
      </w:r>
    </w:p>
    <w:p w:rsidR="00A67ACC" w:rsidRPr="007F75BA" w:rsidRDefault="00A67ACC" w:rsidP="003654DC">
      <w:pPr>
        <w:pStyle w:val="B1"/>
        <w:rPr>
          <w:lang w:eastAsia="zh-CN"/>
        </w:rPr>
      </w:pPr>
      <w:r w:rsidRPr="00171C62">
        <w:rPr>
          <w:rFonts w:hint="eastAsia"/>
          <w:lang w:eastAsia="ko-KR"/>
        </w:rPr>
        <w:t>7</w:t>
      </w:r>
      <w:r w:rsidRPr="00171C62">
        <w:t>.</w:t>
      </w:r>
      <w:r w:rsidRPr="00171C62">
        <w:tab/>
        <w:t>The PCEF installs, modifies or removes the identified PCC Rules. The PCEF also enforces the authorized QoS and enables or disables service flow according to the flow status of the corresponding PCC Rules. If QoS information is received per QCI, PCEF shall set/update the upper limit for the MBR that the PCEF assigns to the non-GBR bearer for that QCI.</w:t>
      </w:r>
      <w:r w:rsidRPr="00171C62">
        <w:rPr>
          <w:rFonts w:hint="eastAsia"/>
          <w:lang w:eastAsia="ko-KR"/>
        </w:rPr>
        <w:t xml:space="preserve"> </w:t>
      </w:r>
      <w:r w:rsidRPr="00171C62">
        <w:rPr>
          <w:rFonts w:eastAsia="SimSun" w:hint="eastAsia"/>
          <w:lang w:eastAsia="zh-CN"/>
        </w:rPr>
        <w:t>In the case of PCEF supporting A</w:t>
      </w:r>
      <w:r w:rsidRPr="00171C62">
        <w:t xml:space="preserve">pplication </w:t>
      </w:r>
      <w:r w:rsidRPr="00171C62">
        <w:rPr>
          <w:rFonts w:eastAsia="SimSun" w:hint="eastAsia"/>
          <w:lang w:eastAsia="zh-CN"/>
        </w:rPr>
        <w:t>D</w:t>
      </w:r>
      <w:r w:rsidRPr="00171C62">
        <w:t xml:space="preserve">etection and </w:t>
      </w:r>
      <w:r w:rsidRPr="00171C62">
        <w:rPr>
          <w:rFonts w:eastAsia="SimSun" w:hint="eastAsia"/>
          <w:lang w:eastAsia="zh-CN"/>
        </w:rPr>
        <w:t>C</w:t>
      </w:r>
      <w:r w:rsidRPr="00171C62">
        <w:t>ontrol</w:t>
      </w:r>
      <w:r w:rsidRPr="00171C62">
        <w:rPr>
          <w:rFonts w:eastAsia="SimSun" w:hint="eastAsia"/>
          <w:lang w:eastAsia="zh-CN"/>
        </w:rPr>
        <w:t xml:space="preserve"> feature, the PCEF may </w:t>
      </w:r>
      <w:r w:rsidRPr="00171C62">
        <w:rPr>
          <w:lang w:eastAsia="ko-KR"/>
        </w:rPr>
        <w:t xml:space="preserve">also </w:t>
      </w:r>
      <w:r w:rsidRPr="00171C62">
        <w:rPr>
          <w:rFonts w:eastAsia="SimSun" w:hint="eastAsia"/>
          <w:lang w:eastAsia="zh-CN"/>
        </w:rPr>
        <w:t>enforce application detection and control.</w:t>
      </w:r>
      <w:r w:rsidRPr="00171C62">
        <w:rPr>
          <w:rFonts w:eastAsia="SimSun"/>
          <w:lang w:eastAsia="zh-CN"/>
        </w:rPr>
        <w:t xml:space="preserve"> The PCEF may perform resource sharing among PCC rules if requested from the PCRF.</w:t>
      </w:r>
      <w:r>
        <w:rPr>
          <w:rFonts w:eastAsia="SimSun"/>
          <w:lang w:eastAsia="zh-CN"/>
        </w:rPr>
        <w:t xml:space="preserve"> If allowed access type information is included in the PCC rules, the PCEF generates the NBIFOM routing rules based on the PCC rules.</w:t>
      </w:r>
      <w:r>
        <w:rPr>
          <w:lang w:eastAsia="zh-CN"/>
        </w:rPr>
        <w:t xml:space="preserve"> If the RAN-Support-Info feature is supported, the </w:t>
      </w:r>
      <w:r>
        <w:rPr>
          <w:lang w:eastAsia="zh-CN"/>
        </w:rPr>
        <w:lastRenderedPageBreak/>
        <w:t>PCEF sets the UL/DL maximum packet loss rate value(s) as described in subclause B.3.18 of 3GPP TS 29.212 [9].</w:t>
      </w:r>
    </w:p>
    <w:p w:rsidR="00A67ACC" w:rsidRPr="00171C62" w:rsidRDefault="00A67ACC" w:rsidP="003654DC">
      <w:pPr>
        <w:pStyle w:val="B1"/>
      </w:pPr>
      <w:r w:rsidRPr="00171C62">
        <w:rPr>
          <w:rFonts w:hint="eastAsia"/>
          <w:lang w:eastAsia="ko-KR"/>
        </w:rPr>
        <w:tab/>
      </w:r>
      <w:r w:rsidRPr="00171C62">
        <w:t>The following applies for emergency sessions only:</w:t>
      </w:r>
    </w:p>
    <w:p w:rsidR="00A67ACC" w:rsidRPr="00171C62" w:rsidRDefault="00A67ACC" w:rsidP="003654DC">
      <w:pPr>
        <w:pStyle w:val="B2"/>
      </w:pPr>
      <w:r w:rsidRPr="00171C62">
        <w:rPr>
          <w:rFonts w:hint="eastAsia"/>
          <w:lang w:eastAsia="ko-KR"/>
        </w:rPr>
        <w:tab/>
      </w:r>
      <w:r w:rsidRPr="00171C62">
        <w:t>When the PCEF receives an IP-CAN Session Modification Request from the PCRF requesting the removal of the PCC rules of an emergency session, the PCEF starts an inactivity timer to enable the PSAP to request a callback session with the UE.</w:t>
      </w:r>
    </w:p>
    <w:p w:rsidR="00A67ACC" w:rsidRPr="00171C62" w:rsidRDefault="00A67ACC" w:rsidP="003654DC">
      <w:pPr>
        <w:pStyle w:val="B2"/>
      </w:pPr>
      <w:r w:rsidRPr="00171C62">
        <w:rPr>
          <w:rFonts w:hint="eastAsia"/>
          <w:lang w:eastAsia="ko-KR"/>
        </w:rPr>
        <w:tab/>
      </w:r>
      <w:r w:rsidRPr="00171C62">
        <w:t xml:space="preserve">When the timer expires, the PCEF initiates an IP-CAN Session Termination Request (per </w:t>
      </w:r>
      <w:r>
        <w:t>clause </w:t>
      </w:r>
      <w:r w:rsidRPr="00171C62">
        <w:t>4.2.2.1) to terminate the emergency session.</w:t>
      </w:r>
    </w:p>
    <w:p w:rsidR="00A67ACC" w:rsidRPr="00171C62" w:rsidRDefault="00A67ACC" w:rsidP="003654DC">
      <w:pPr>
        <w:pStyle w:val="B2"/>
        <w:rPr>
          <w:lang w:eastAsia="ko-KR"/>
        </w:rPr>
      </w:pPr>
      <w:r>
        <w:tab/>
      </w:r>
      <w:r w:rsidRPr="00171C62">
        <w:t>If, before the timer expires, the PCEF receives an IP-CAN Session Modification Request from the PCRF with PCC rules for an emergency session the PCEF cancels the timer.</w:t>
      </w:r>
    </w:p>
    <w:p w:rsidR="00A67ACC" w:rsidRPr="00171C62" w:rsidRDefault="00A67ACC" w:rsidP="003654DC">
      <w:pPr>
        <w:pStyle w:val="B1"/>
      </w:pPr>
      <w:r w:rsidRPr="00171C62">
        <w:t>8.</w:t>
      </w:r>
      <w:r w:rsidRPr="00171C62">
        <w:tab/>
        <w:t>The PCEF sends a Diameter RAA to acknowledge the RAR. The PCEF informs the H-PCRF about the outcome of the PCC rule operation</w:t>
      </w:r>
    </w:p>
    <w:p w:rsidR="00A67ACC" w:rsidRPr="00171C62" w:rsidRDefault="00A67ACC" w:rsidP="003654DC">
      <w:pPr>
        <w:pStyle w:val="B2"/>
        <w:rPr>
          <w:lang w:eastAsia="ko-KR"/>
        </w:rPr>
      </w:pPr>
      <w:r w:rsidRPr="00171C62">
        <w:t>When the UE is roaming</w:t>
      </w:r>
      <w:r w:rsidRPr="00171C62">
        <w:rPr>
          <w:rFonts w:eastAsia="SimSun" w:hint="eastAsia"/>
          <w:lang w:eastAsia="zh-CN"/>
        </w:rPr>
        <w:t xml:space="preserve"> in a Visited Access scenario</w:t>
      </w:r>
      <w:r w:rsidRPr="00171C62">
        <w:t>, steps 8a ~ 8d are executed instead of step 8:</w:t>
      </w:r>
    </w:p>
    <w:p w:rsidR="00A67ACC" w:rsidRPr="00171C62" w:rsidRDefault="00A67ACC" w:rsidP="003654DC">
      <w:pPr>
        <w:pStyle w:val="B2"/>
      </w:pPr>
      <w:r w:rsidRPr="00171C62">
        <w:t>8a.</w:t>
      </w:r>
      <w:r w:rsidRPr="00171C62">
        <w:tab/>
        <w:t>The BBERF informs the V-PCRF about the outcome of the operation by sending a Diameter RAA command.</w:t>
      </w:r>
    </w:p>
    <w:p w:rsidR="00A67ACC" w:rsidRPr="00171C62" w:rsidRDefault="00A67ACC" w:rsidP="003654DC">
      <w:pPr>
        <w:pStyle w:val="B2"/>
      </w:pPr>
      <w:r w:rsidRPr="00171C62">
        <w:t>8b.</w:t>
      </w:r>
      <w:r w:rsidRPr="00171C62">
        <w:tab/>
        <w:t>The PCEF informs the V-PCRF about the outcome of the PCC rule operation by sending a Diameter RAA command.</w:t>
      </w:r>
    </w:p>
    <w:p w:rsidR="00A67ACC" w:rsidRPr="00171C62" w:rsidRDefault="00A67ACC" w:rsidP="003654DC">
      <w:pPr>
        <w:pStyle w:val="B2"/>
      </w:pPr>
      <w:r w:rsidRPr="00171C62">
        <w:t>8c.</w:t>
      </w:r>
      <w:r w:rsidRPr="00171C62">
        <w:tab/>
        <w:t>The V-PCRF stores the received information.</w:t>
      </w:r>
    </w:p>
    <w:p w:rsidR="00A67ACC" w:rsidRPr="00171C62" w:rsidRDefault="00A67ACC" w:rsidP="003654DC">
      <w:pPr>
        <w:pStyle w:val="B2"/>
        <w:rPr>
          <w:lang w:eastAsia="ko-KR"/>
        </w:rPr>
      </w:pPr>
      <w:r w:rsidRPr="00171C62">
        <w:t>8d.</w:t>
      </w:r>
      <w:r w:rsidRPr="00171C62">
        <w:tab/>
        <w:t>The V-PCRF informs the H-PCRF about the outcome of the operation by sending a Diameter RAA command.</w:t>
      </w:r>
    </w:p>
    <w:p w:rsidR="00A67ACC" w:rsidRPr="00171C62" w:rsidRDefault="00A67ACC" w:rsidP="003654DC">
      <w:pPr>
        <w:pStyle w:val="B1"/>
        <w:rPr>
          <w:rFonts w:eastAsia="SimSun"/>
          <w:lang w:eastAsia="zh-CN"/>
        </w:rPr>
      </w:pPr>
      <w:r w:rsidRPr="00171C62">
        <w:rPr>
          <w:rFonts w:hint="eastAsia"/>
        </w:rPr>
        <w:t>9.</w:t>
      </w:r>
      <w:r>
        <w:rPr>
          <w:rFonts w:eastAsia="SimSun" w:hint="eastAsia"/>
          <w:lang w:eastAsia="zh-CN"/>
        </w:rPr>
        <w:tab/>
      </w:r>
      <w:r w:rsidRPr="00171C62">
        <w:t>In case of TDF, solicited application reporting, for non-roaming UE/</w:t>
      </w:r>
      <w:r w:rsidRPr="00171C62">
        <w:rPr>
          <w:rFonts w:eastAsia="SimSun" w:hint="eastAsia"/>
          <w:lang w:eastAsia="zh-CN"/>
        </w:rPr>
        <w:t xml:space="preserve">roaming UE with </w:t>
      </w:r>
      <w:r w:rsidRPr="00171C62">
        <w:t xml:space="preserve">home </w:t>
      </w:r>
      <w:r w:rsidRPr="00171C62">
        <w:rPr>
          <w:rFonts w:eastAsia="SimSun" w:hint="eastAsia"/>
          <w:lang w:eastAsia="zh-CN"/>
        </w:rPr>
        <w:t xml:space="preserve">routed </w:t>
      </w:r>
      <w:r w:rsidRPr="00171C62">
        <w:t>access</w:t>
      </w:r>
      <w:r w:rsidRPr="00171C62">
        <w:rPr>
          <w:rFonts w:eastAsia="SimSun" w:hint="eastAsia"/>
          <w:lang w:eastAsia="zh-CN"/>
        </w:rPr>
        <w:t>, H-PCRF initiates the TDF session establishment</w:t>
      </w:r>
      <w:r w:rsidRPr="00171C62">
        <w:rPr>
          <w:rFonts w:eastAsia="SimSun"/>
          <w:lang w:eastAsia="zh-CN"/>
        </w:rPr>
        <w:t>, modification</w:t>
      </w:r>
      <w:r w:rsidRPr="00171C62">
        <w:rPr>
          <w:rFonts w:eastAsia="SimSun" w:hint="eastAsia"/>
          <w:lang w:eastAsia="zh-CN"/>
        </w:rPr>
        <w:t>, or termination.</w:t>
      </w:r>
      <w:r w:rsidRPr="00171C62">
        <w:t xml:space="preserve"> If the provided </w:t>
      </w:r>
      <w:r>
        <w:rPr>
          <w:rFonts w:hint="eastAsia"/>
          <w:lang w:eastAsia="zh-CN"/>
        </w:rPr>
        <w:t>ADC</w:t>
      </w:r>
      <w:r w:rsidRPr="00171C62">
        <w:t xml:space="preserve"> rules are related to an AF session associated with a sponsor</w:t>
      </w:r>
      <w:r>
        <w:t xml:space="preserve"> that has requested sponsoring the service</w:t>
      </w:r>
      <w:r w:rsidRPr="00171C62">
        <w:t>, the H-PCRF</w:t>
      </w:r>
      <w:r w:rsidRPr="00171C62">
        <w:rPr>
          <w:rFonts w:hint="eastAsia"/>
          <w:lang w:eastAsia="zh-CN"/>
        </w:rPr>
        <w:t xml:space="preserve"> </w:t>
      </w:r>
      <w:r w:rsidRPr="00171C62">
        <w:t xml:space="preserve">includes, in the </w:t>
      </w:r>
      <w:r>
        <w:rPr>
          <w:rFonts w:hint="eastAsia"/>
          <w:lang w:eastAsia="zh-CN"/>
        </w:rPr>
        <w:t>ADC</w:t>
      </w:r>
      <w:r w:rsidRPr="00171C62">
        <w:t xml:space="preserve">-Rule-Definition AVP, the Sponsor-Identity AVP and the Application-Service-Provider-Identity AVP that </w:t>
      </w:r>
      <w:r>
        <w:rPr>
          <w:rFonts w:hint="eastAsia"/>
          <w:lang w:eastAsia="zh-CN"/>
        </w:rPr>
        <w:t>are</w:t>
      </w:r>
      <w:r w:rsidRPr="00171C62">
        <w:t xml:space="preserve"> received from the AF </w:t>
      </w:r>
      <w:r w:rsidRPr="00171C62">
        <w:rPr>
          <w:rFonts w:hint="eastAsia"/>
          <w:lang w:eastAsia="zh-CN"/>
        </w:rPr>
        <w:t>if the Reporting-Level AVP is set to the value SPONSORED_CONNECTIVITY_LEVEL</w:t>
      </w:r>
      <w:r>
        <w:rPr>
          <w:rFonts w:hint="eastAsia"/>
          <w:lang w:eastAsia="zh-CN"/>
        </w:rPr>
        <w:t>. Additionally,</w:t>
      </w:r>
      <w:r w:rsidRPr="00171C62">
        <w:t xml:space="preserve"> if </w:t>
      </w:r>
      <w:r>
        <w:rPr>
          <w:rFonts w:hint="eastAsia"/>
          <w:lang w:eastAsia="zh-CN"/>
        </w:rPr>
        <w:t xml:space="preserve">the </w:t>
      </w:r>
      <w:r w:rsidRPr="00171C62">
        <w:t xml:space="preserve">AF provided the application usage thresholds, </w:t>
      </w:r>
      <w:r>
        <w:rPr>
          <w:rFonts w:hint="eastAsia"/>
          <w:lang w:eastAsia="zh-CN"/>
        </w:rPr>
        <w:t xml:space="preserve">the H-PCRF </w:t>
      </w:r>
      <w:r>
        <w:rPr>
          <w:lang w:eastAsia="zh-CN"/>
        </w:rPr>
        <w:t>includes</w:t>
      </w:r>
      <w:r>
        <w:rPr>
          <w:rFonts w:hint="eastAsia"/>
          <w:lang w:eastAsia="zh-CN"/>
        </w:rPr>
        <w:t xml:space="preserve"> </w:t>
      </w:r>
      <w:r w:rsidRPr="00171C62">
        <w:t xml:space="preserve">the Usage-Monitoring-Information AVP. If the last ADC rule is deactivated, the </w:t>
      </w:r>
      <w:r w:rsidRPr="00171C62">
        <w:rPr>
          <w:rFonts w:eastAsia="SimSun" w:hint="eastAsia"/>
          <w:lang w:eastAsia="zh-CN"/>
        </w:rPr>
        <w:t>H-</w:t>
      </w:r>
      <w:r w:rsidRPr="00171C62">
        <w:t xml:space="preserve">PCRF requests the TDF to terminate the TDF session toward the </w:t>
      </w:r>
      <w:r w:rsidRPr="00171C62">
        <w:rPr>
          <w:rFonts w:eastAsia="SimSun" w:hint="eastAsia"/>
          <w:lang w:eastAsia="zh-CN"/>
        </w:rPr>
        <w:t>H-</w:t>
      </w:r>
      <w:r w:rsidRPr="00171C62">
        <w:t>PCRF</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4.6.2</w:t>
      </w:r>
      <w:r w:rsidRPr="00171C62">
        <w:t xml:space="preserve">. If there is no active TDF session between the TDF and the </w:t>
      </w:r>
      <w:r w:rsidRPr="00171C62">
        <w:rPr>
          <w:rFonts w:eastAsia="SimSun" w:hint="eastAsia"/>
          <w:lang w:eastAsia="zh-CN"/>
        </w:rPr>
        <w:t>H-</w:t>
      </w:r>
      <w:r w:rsidRPr="00171C62">
        <w:t xml:space="preserve">PCRF, the </w:t>
      </w:r>
      <w:r w:rsidRPr="00171C62">
        <w:rPr>
          <w:rFonts w:eastAsia="SimSun" w:hint="eastAsia"/>
          <w:lang w:eastAsia="zh-CN"/>
        </w:rPr>
        <w:t>H-</w:t>
      </w:r>
      <w:r w:rsidRPr="00171C62">
        <w:t xml:space="preserve">PCRF requests the TDF to establish the TDF session towards </w:t>
      </w:r>
      <w:r w:rsidRPr="00171C62">
        <w:rPr>
          <w:rFonts w:eastAsia="SimSun" w:hint="eastAsia"/>
          <w:lang w:eastAsia="zh-CN"/>
        </w:rPr>
        <w:t>H-</w:t>
      </w:r>
      <w:r w:rsidRPr="00171C62">
        <w:t>PCRF and provides A</w:t>
      </w:r>
      <w:r w:rsidRPr="00171C62">
        <w:rPr>
          <w:rFonts w:eastAsia="SimSun" w:hint="eastAsia"/>
          <w:lang w:eastAsia="zh-CN"/>
        </w:rPr>
        <w:t>DC</w:t>
      </w:r>
      <w:r w:rsidRPr="00171C62">
        <w:t xml:space="preserve"> Rules to the TDF</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4.6.1</w:t>
      </w:r>
      <w:r w:rsidRPr="00171C62">
        <w:t>.</w:t>
      </w:r>
      <w:r w:rsidRPr="00171C62">
        <w:rPr>
          <w:rFonts w:eastAsia="SimSun" w:hint="eastAsia"/>
          <w:lang w:eastAsia="zh-CN"/>
        </w:rPr>
        <w:t xml:space="preserve"> If there is already an active TDF session between the TDF and the H-PCRF, H-PCRF provides the ADC rules to the TDF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4.6.3</w:t>
      </w:r>
      <w:r w:rsidRPr="00171C62">
        <w:rPr>
          <w:rFonts w:eastAsia="SimSun"/>
          <w:lang w:eastAsia="zh-CN"/>
        </w:rPr>
        <w:t>.2</w:t>
      </w:r>
      <w:r w:rsidRPr="00171C62">
        <w:rPr>
          <w:rFonts w:eastAsia="SimSun" w:hint="eastAsia"/>
          <w:lang w:eastAsia="zh-CN"/>
        </w:rPr>
        <w:t>.</w:t>
      </w:r>
    </w:p>
    <w:p w:rsidR="00A67ACC" w:rsidRDefault="00A67ACC" w:rsidP="003654DC">
      <w:pPr>
        <w:pStyle w:val="NO"/>
      </w:pPr>
      <w:r>
        <w:t>NOTE </w:t>
      </w:r>
      <w:r w:rsidRPr="00171C62">
        <w:rPr>
          <w:rFonts w:hint="eastAsia"/>
          <w:lang w:eastAsia="ko-KR"/>
        </w:rPr>
        <w:t>4</w:t>
      </w:r>
      <w:r w:rsidRPr="00171C62">
        <w:t xml:space="preserve">: Step </w:t>
      </w:r>
      <w:r w:rsidRPr="00171C62">
        <w:rPr>
          <w:rFonts w:hint="eastAsia"/>
        </w:rPr>
        <w:t>9</w:t>
      </w:r>
      <w:r w:rsidRPr="00171C62">
        <w:t xml:space="preserve"> can occur anytime after step </w:t>
      </w:r>
      <w:r w:rsidRPr="00171C62">
        <w:rPr>
          <w:rFonts w:hint="eastAsia"/>
        </w:rPr>
        <w:t>6</w:t>
      </w:r>
      <w:r w:rsidRPr="00171C62">
        <w:t>.</w:t>
      </w:r>
    </w:p>
    <w:p w:rsidR="00A67ACC" w:rsidRPr="0068582B" w:rsidRDefault="00A67ACC" w:rsidP="003654DC">
      <w:pPr>
        <w:pStyle w:val="B1"/>
        <w:rPr>
          <w:lang w:eastAsia="zh-CN"/>
        </w:rPr>
      </w:pPr>
      <w:r>
        <w:rPr>
          <w:rFonts w:hint="eastAsia"/>
          <w:lang w:eastAsia="zh-CN"/>
        </w:rPr>
        <w:t>10.</w:t>
      </w:r>
      <w:r>
        <w:rPr>
          <w:rFonts w:hint="eastAsia"/>
          <w:lang w:eastAsia="zh-CN"/>
        </w:rPr>
        <w:tab/>
      </w:r>
      <w:r>
        <w:rPr>
          <w:lang w:eastAsia="zh-CN"/>
        </w:rPr>
        <w:t xml:space="preserve">If traffic steering control over St applies, </w:t>
      </w:r>
      <w:bookmarkStart w:id="24" w:name="OLE_LINK4"/>
      <w:bookmarkStart w:id="25" w:name="OLE_LINK5"/>
      <w:r>
        <w:rPr>
          <w:rFonts w:hint="eastAsia"/>
          <w:lang w:eastAsia="zh-CN"/>
        </w:rPr>
        <w:t xml:space="preserve">if </w:t>
      </w:r>
      <w:r>
        <w:rPr>
          <w:lang w:eastAsia="zh-CN"/>
        </w:rPr>
        <w:t>the PCRF determines</w:t>
      </w:r>
      <w:r>
        <w:rPr>
          <w:rFonts w:hint="eastAsia"/>
          <w:lang w:eastAsia="zh-CN"/>
        </w:rPr>
        <w:t xml:space="preserve"> that the</w:t>
      </w:r>
      <w:r>
        <w:rPr>
          <w:lang w:eastAsia="zh-CN"/>
        </w:rPr>
        <w:t xml:space="preserve"> traffic steering control information needs to be provisioned for the IP-CAN session</w:t>
      </w:r>
      <w:bookmarkEnd w:id="24"/>
      <w:bookmarkEnd w:id="25"/>
      <w:r>
        <w:rPr>
          <w:lang w:eastAsia="zh-CN"/>
        </w:rPr>
        <w:t xml:space="preserve">; the PCRF </w:t>
      </w:r>
      <w:r>
        <w:rPr>
          <w:rFonts w:hint="eastAsia"/>
          <w:lang w:eastAsia="zh-CN"/>
        </w:rPr>
        <w:t>initiates the St session establishment procedure according to the subclause 4.</w:t>
      </w:r>
      <w:r>
        <w:rPr>
          <w:lang w:eastAsia="zh-CN"/>
        </w:rPr>
        <w:t>9.</w:t>
      </w:r>
      <w:r>
        <w:rPr>
          <w:rFonts w:hint="eastAsia"/>
          <w:lang w:eastAsia="zh-CN"/>
        </w:rPr>
        <w:t xml:space="preserve">1. If the </w:t>
      </w:r>
      <w:r>
        <w:rPr>
          <w:lang w:eastAsia="zh-CN"/>
        </w:rPr>
        <w:t>PCRF determines</w:t>
      </w:r>
      <w:r>
        <w:rPr>
          <w:rFonts w:hint="eastAsia"/>
          <w:lang w:eastAsia="zh-CN"/>
        </w:rPr>
        <w:t xml:space="preserve"> that the</w:t>
      </w:r>
      <w:r>
        <w:rPr>
          <w:lang w:eastAsia="zh-CN"/>
        </w:rPr>
        <w:t xml:space="preserve"> traffic steering control information provisioned </w:t>
      </w:r>
      <w:r>
        <w:rPr>
          <w:rFonts w:hint="eastAsia"/>
          <w:lang w:eastAsia="zh-CN"/>
        </w:rPr>
        <w:t>to the TSSF needs to be updated, the PCRF initiates the St session modification procedure according to the subclause 4.</w:t>
      </w:r>
      <w:r>
        <w:rPr>
          <w:lang w:eastAsia="zh-CN"/>
        </w:rPr>
        <w:t>9</w:t>
      </w:r>
      <w:r>
        <w:rPr>
          <w:rFonts w:hint="eastAsia"/>
          <w:lang w:eastAsia="zh-CN"/>
        </w:rPr>
        <w:t>.2</w:t>
      </w:r>
      <w:r>
        <w:rPr>
          <w:lang w:eastAsia="zh-CN"/>
        </w:rPr>
        <w:t>.</w:t>
      </w:r>
      <w:r>
        <w:rPr>
          <w:rFonts w:hint="eastAsia"/>
          <w:lang w:eastAsia="zh-CN"/>
        </w:rPr>
        <w:t xml:space="preserve"> </w:t>
      </w:r>
      <w:r>
        <w:rPr>
          <w:lang w:eastAsia="zh-CN"/>
        </w:rPr>
        <w:t>I</w:t>
      </w:r>
      <w:r>
        <w:rPr>
          <w:rFonts w:hint="eastAsia"/>
          <w:lang w:eastAsia="zh-CN"/>
        </w:rPr>
        <w:t xml:space="preserve">f the PCRF determines that the </w:t>
      </w:r>
      <w:r>
        <w:rPr>
          <w:lang w:eastAsia="zh-CN"/>
        </w:rPr>
        <w:t xml:space="preserve">traffic steering control information </w:t>
      </w:r>
      <w:r>
        <w:rPr>
          <w:rFonts w:hint="eastAsia"/>
          <w:lang w:eastAsia="zh-CN"/>
        </w:rPr>
        <w:t>is not needed for the IP-C</w:t>
      </w:r>
      <w:r>
        <w:rPr>
          <w:lang w:eastAsia="zh-CN"/>
        </w:rPr>
        <w:t>AN session any more,</w:t>
      </w:r>
      <w:r>
        <w:rPr>
          <w:rFonts w:hint="eastAsia"/>
          <w:lang w:eastAsia="zh-CN"/>
        </w:rPr>
        <w:t xml:space="preserve"> </w:t>
      </w:r>
      <w:r>
        <w:rPr>
          <w:lang w:eastAsia="zh-CN"/>
        </w:rPr>
        <w:t xml:space="preserve">the PCRF </w:t>
      </w:r>
      <w:r>
        <w:rPr>
          <w:rFonts w:hint="eastAsia"/>
          <w:lang w:eastAsia="zh-CN"/>
        </w:rPr>
        <w:t>initiates the St session termination procedure according to the subclause 4.</w:t>
      </w:r>
      <w:r>
        <w:rPr>
          <w:lang w:eastAsia="zh-CN"/>
        </w:rPr>
        <w:t>9</w:t>
      </w:r>
      <w:r>
        <w:rPr>
          <w:rFonts w:hint="eastAsia"/>
          <w:lang w:eastAsia="zh-CN"/>
        </w:rPr>
        <w:t>.3.</w:t>
      </w:r>
    </w:p>
    <w:p w:rsidR="00A67ACC" w:rsidRPr="00171C62" w:rsidRDefault="00A67ACC" w:rsidP="003654DC">
      <w:pPr>
        <w:pStyle w:val="B1"/>
        <w:rPr>
          <w:rFonts w:eastAsia="SimSun"/>
          <w:lang w:eastAsia="zh-CN"/>
        </w:rPr>
      </w:pPr>
      <w:r w:rsidRPr="00171C62">
        <w:rPr>
          <w:rFonts w:eastAsia="SimSun" w:hint="eastAsia"/>
          <w:lang w:eastAsia="zh-CN"/>
        </w:rPr>
        <w:t>1</w:t>
      </w:r>
      <w:r>
        <w:rPr>
          <w:rFonts w:eastAsia="SimSun"/>
          <w:lang w:eastAsia="zh-CN"/>
        </w:rPr>
        <w:t>1</w:t>
      </w:r>
      <w:r w:rsidRPr="00171C62">
        <w:rPr>
          <w:rFonts w:eastAsia="SimSun" w:hint="eastAsia"/>
          <w:lang w:eastAsia="zh-CN"/>
        </w:rPr>
        <w:t>.</w:t>
      </w:r>
      <w:r>
        <w:rPr>
          <w:rFonts w:eastAsia="SimSun" w:hint="eastAsia"/>
          <w:lang w:eastAsia="zh-CN"/>
        </w:rPr>
        <w:tab/>
      </w:r>
      <w:r w:rsidRPr="00171C62">
        <w:rPr>
          <w:rFonts w:eastAsia="SimSun"/>
          <w:lang w:eastAsia="zh-CN"/>
        </w:rPr>
        <w:t xml:space="preserve">In case of </w:t>
      </w:r>
      <w:r w:rsidRPr="00171C62">
        <w:rPr>
          <w:rFonts w:eastAsia="SimSun" w:hint="eastAsia"/>
          <w:lang w:eastAsia="zh-CN"/>
        </w:rPr>
        <w:t>spending limits</w:t>
      </w:r>
      <w:r w:rsidRPr="00171C62">
        <w:rPr>
          <w:rFonts w:eastAsia="SimSun"/>
          <w:lang w:eastAsia="zh-CN"/>
        </w:rPr>
        <w:t>, for non-roaming</w:t>
      </w:r>
      <w:r w:rsidRPr="00171C62">
        <w:rPr>
          <w:rFonts w:eastAsia="SimSun" w:hint="eastAsia"/>
          <w:lang w:eastAsia="zh-CN"/>
        </w:rPr>
        <w:t xml:space="preserve">/roaming UE with both </w:t>
      </w:r>
      <w:r w:rsidRPr="00171C62">
        <w:rPr>
          <w:rFonts w:eastAsia="SimSun"/>
          <w:lang w:eastAsia="zh-CN"/>
        </w:rPr>
        <w:t xml:space="preserve">home </w:t>
      </w:r>
      <w:r w:rsidRPr="00171C62">
        <w:rPr>
          <w:rFonts w:eastAsia="SimSun" w:hint="eastAsia"/>
          <w:lang w:eastAsia="zh-CN"/>
        </w:rPr>
        <w:t xml:space="preserve">routed and visited </w:t>
      </w:r>
      <w:r w:rsidRPr="00171C62">
        <w:rPr>
          <w:rFonts w:eastAsia="SimSun"/>
          <w:lang w:eastAsia="zh-CN"/>
        </w:rPr>
        <w:t>access</w:t>
      </w:r>
      <w:r w:rsidRPr="00171C62">
        <w:rPr>
          <w:rFonts w:eastAsia="SimSun" w:hint="eastAsia"/>
          <w:lang w:eastAsia="zh-CN"/>
        </w:rPr>
        <w:t xml:space="preserve">, H-PCRFinitiates </w:t>
      </w:r>
      <w:r w:rsidRPr="00171C62">
        <w:rPr>
          <w:rFonts w:eastAsia="SimSun"/>
          <w:lang w:eastAsia="zh-CN"/>
        </w:rPr>
        <w:t>Initial/ Intermediate/ Final Spending Limit Report Request</w:t>
      </w:r>
      <w:r w:rsidRPr="00171C62">
        <w:rPr>
          <w:rFonts w:eastAsia="SimSun" w:hint="eastAsia"/>
          <w:lang w:eastAsia="zh-CN"/>
        </w:rPr>
        <w:t xml:space="preserve">. </w:t>
      </w:r>
      <w:r w:rsidRPr="00171C62">
        <w:rPr>
          <w:rFonts w:eastAsia="SimSun"/>
          <w:lang w:eastAsia="zh-CN"/>
        </w:rPr>
        <w:t xml:space="preserve">The H-PCRF sends an Initial Spending Limit Report Request if this is the first time a </w:t>
      </w:r>
      <w:r w:rsidRPr="00171C62">
        <w:rPr>
          <w:rFonts w:eastAsia="SimSun" w:hint="eastAsia"/>
          <w:lang w:eastAsia="zh-CN"/>
        </w:rPr>
        <w:t>status notification of policy counter</w:t>
      </w:r>
      <w:r w:rsidRPr="00171C62">
        <w:rPr>
          <w:rFonts w:eastAsia="SimSun"/>
          <w:lang w:eastAsia="zh-CN"/>
        </w:rPr>
        <w:t xml:space="preserve"> </w:t>
      </w:r>
      <w:r w:rsidRPr="00171C62">
        <w:rPr>
          <w:rFonts w:eastAsia="SimSun" w:hint="eastAsia"/>
          <w:lang w:eastAsia="zh-CN"/>
        </w:rPr>
        <w:t xml:space="preserve">is </w:t>
      </w:r>
      <w:r w:rsidRPr="00171C62">
        <w:rPr>
          <w:rFonts w:eastAsia="SimSun"/>
          <w:lang w:eastAsia="zh-CN"/>
        </w:rPr>
        <w:t>requested for the user</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 xml:space="preserve">4.7.1. If the </w:t>
      </w:r>
      <w:r w:rsidRPr="00171C62">
        <w:rPr>
          <w:rFonts w:eastAsia="SimSun"/>
          <w:lang w:eastAsia="zh-CN"/>
        </w:rPr>
        <w:t xml:space="preserve">H-PCRF </w:t>
      </w:r>
      <w:r w:rsidRPr="00171C62">
        <w:rPr>
          <w:rFonts w:eastAsia="SimSun" w:hint="eastAsia"/>
          <w:lang w:eastAsia="zh-CN"/>
        </w:rPr>
        <w:t xml:space="preserve">decides </w:t>
      </w:r>
      <w:r w:rsidRPr="00171C62">
        <w:rPr>
          <w:rFonts w:eastAsia="SimSun"/>
          <w:lang w:eastAsia="zh-CN"/>
        </w:rPr>
        <w:t>to modify the list of subscribed policy counters</w:t>
      </w:r>
      <w:r w:rsidRPr="00171C62">
        <w:rPr>
          <w:rFonts w:eastAsia="SimSun" w:hint="eastAsia"/>
          <w:lang w:eastAsia="zh-CN"/>
        </w:rPr>
        <w:t xml:space="preserve"> t</w:t>
      </w:r>
      <w:r w:rsidRPr="00171C62">
        <w:rPr>
          <w:rFonts w:eastAsia="SimSun"/>
          <w:lang w:eastAsia="zh-CN"/>
        </w:rPr>
        <w:t>he H-PCRF sends an Intermediate Spending Limit Report Request</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4.7.2.</w:t>
      </w:r>
      <w:r w:rsidRPr="00171C62">
        <w:rPr>
          <w:rFonts w:eastAsia="SimSun"/>
          <w:lang w:eastAsia="zh-CN"/>
        </w:rPr>
        <w:t xml:space="preserve"> </w:t>
      </w:r>
      <w:r w:rsidRPr="00171C62">
        <w:rPr>
          <w:rFonts w:eastAsia="SimSun" w:hint="eastAsia"/>
          <w:lang w:eastAsia="zh-CN"/>
        </w:rPr>
        <w:t>If t</w:t>
      </w:r>
      <w:r w:rsidRPr="00171C62">
        <w:rPr>
          <w:rFonts w:eastAsia="SimSun"/>
          <w:lang w:eastAsia="zh-CN"/>
        </w:rPr>
        <w:t xml:space="preserve">he H-PCRF </w:t>
      </w:r>
      <w:r w:rsidRPr="00171C62">
        <w:rPr>
          <w:rFonts w:eastAsia="SimSun" w:hint="eastAsia"/>
          <w:lang w:eastAsia="zh-CN"/>
        </w:rPr>
        <w:t xml:space="preserve">decides </w:t>
      </w:r>
      <w:r w:rsidRPr="00171C62">
        <w:rPr>
          <w:rFonts w:eastAsia="SimSun"/>
          <w:lang w:eastAsia="zh-CN"/>
        </w:rPr>
        <w:t xml:space="preserve">to unsubscribe </w:t>
      </w:r>
      <w:r w:rsidRPr="00171C62">
        <w:rPr>
          <w:rFonts w:eastAsia="SimSun" w:hint="eastAsia"/>
          <w:lang w:eastAsia="zh-CN"/>
        </w:rPr>
        <w:t>a</w:t>
      </w:r>
      <w:r w:rsidRPr="00171C62">
        <w:rPr>
          <w:rFonts w:eastAsia="SimSun"/>
          <w:lang w:eastAsia="zh-CN"/>
        </w:rPr>
        <w:t xml:space="preserve">ny future </w:t>
      </w:r>
      <w:r w:rsidRPr="00171C62">
        <w:rPr>
          <w:rFonts w:eastAsia="SimSun" w:hint="eastAsia"/>
          <w:lang w:eastAsia="zh-CN"/>
        </w:rPr>
        <w:t>status notification</w:t>
      </w:r>
      <w:r w:rsidRPr="00171C62">
        <w:rPr>
          <w:rFonts w:eastAsia="SimSun"/>
          <w:lang w:eastAsia="zh-CN"/>
        </w:rPr>
        <w:t xml:space="preserve"> of policy counters</w:t>
      </w:r>
      <w:r w:rsidRPr="00171C62">
        <w:rPr>
          <w:rFonts w:eastAsia="SimSun" w:hint="eastAsia"/>
          <w:lang w:eastAsia="zh-CN"/>
        </w:rPr>
        <w:t xml:space="preserve">, it </w:t>
      </w:r>
      <w:r w:rsidRPr="00171C62">
        <w:rPr>
          <w:rFonts w:eastAsia="SimSun"/>
          <w:lang w:eastAsia="zh-CN"/>
        </w:rPr>
        <w:t xml:space="preserve">sends a </w:t>
      </w:r>
      <w:r w:rsidRPr="00171C62">
        <w:rPr>
          <w:rFonts w:eastAsia="SimSun" w:hint="eastAsia"/>
          <w:lang w:eastAsia="zh-CN"/>
        </w:rPr>
        <w:t>Final</w:t>
      </w:r>
      <w:r w:rsidRPr="00171C62">
        <w:rPr>
          <w:rFonts w:eastAsia="SimSun"/>
          <w:lang w:eastAsia="zh-CN"/>
        </w:rPr>
        <w:t xml:space="preserve"> Spending Limit Report Request</w:t>
      </w:r>
      <w:r w:rsidRPr="00171C62">
        <w:rPr>
          <w:rFonts w:eastAsia="SimSun" w:hint="eastAsia"/>
          <w:lang w:eastAsia="zh-CN"/>
        </w:rPr>
        <w:t xml:space="preserve"> to </w:t>
      </w:r>
      <w:r w:rsidRPr="00171C62">
        <w:rPr>
          <w:rFonts w:eastAsia="SimSun"/>
          <w:lang w:eastAsia="zh-CN"/>
        </w:rPr>
        <w:t>cancel</w:t>
      </w:r>
      <w:r w:rsidRPr="00171C62">
        <w:rPr>
          <w:rFonts w:eastAsia="SimSun" w:hint="eastAsia"/>
          <w:lang w:eastAsia="zh-CN"/>
        </w:rPr>
        <w:t>s</w:t>
      </w:r>
      <w:r w:rsidRPr="00171C62">
        <w:rPr>
          <w:rFonts w:eastAsia="SimSun"/>
          <w:lang w:eastAsia="zh-CN"/>
        </w:rPr>
        <w:t xml:space="preserve"> the request for reporting the change of the status of the policy counters available at the OCS</w:t>
      </w:r>
      <w:r w:rsidRPr="00171C62">
        <w:rPr>
          <w:rFonts w:eastAsia="SimSun" w:hint="eastAsia"/>
          <w:lang w:eastAsia="zh-CN"/>
        </w:rPr>
        <w:t xml:space="preserve"> as defined in</w:t>
      </w:r>
      <w:r>
        <w:rPr>
          <w:rFonts w:eastAsia="SimSun" w:hint="eastAsia"/>
          <w:lang w:eastAsia="zh-CN"/>
        </w:rPr>
        <w:t xml:space="preserve"> clause</w:t>
      </w:r>
      <w:r>
        <w:rPr>
          <w:rFonts w:eastAsia="SimSun"/>
          <w:lang w:eastAsia="zh-CN"/>
        </w:rPr>
        <w:t> </w:t>
      </w:r>
      <w:r w:rsidRPr="00171C62">
        <w:rPr>
          <w:rFonts w:eastAsia="SimSun" w:hint="eastAsia"/>
          <w:lang w:eastAsia="zh-CN"/>
        </w:rPr>
        <w:t>4.7.3</w:t>
      </w:r>
      <w:r w:rsidRPr="00171C62">
        <w:rPr>
          <w:rFonts w:eastAsia="SimSun"/>
          <w:lang w:eastAsia="zh-CN"/>
        </w:rPr>
        <w:t>.</w:t>
      </w:r>
    </w:p>
    <w:p w:rsidR="00A67ACC" w:rsidRPr="00171C62" w:rsidRDefault="00A67ACC" w:rsidP="003654DC">
      <w:pPr>
        <w:pStyle w:val="NO"/>
        <w:rPr>
          <w:rFonts w:eastAsia="SimSun"/>
          <w:lang w:eastAsia="ko-KR"/>
        </w:rPr>
      </w:pPr>
      <w:r>
        <w:t>NOTE </w:t>
      </w:r>
      <w:r w:rsidRPr="00171C62">
        <w:rPr>
          <w:rFonts w:eastAsia="SimSun" w:hint="eastAsia"/>
          <w:lang w:eastAsia="zh-CN"/>
        </w:rPr>
        <w:t>5</w:t>
      </w:r>
      <w:r w:rsidRPr="00171C62">
        <w:t xml:space="preserve">: Step </w:t>
      </w:r>
      <w:r w:rsidRPr="00171C62">
        <w:rPr>
          <w:rFonts w:eastAsia="SimSun" w:hint="eastAsia"/>
          <w:lang w:eastAsia="zh-CN"/>
        </w:rPr>
        <w:t>1</w:t>
      </w:r>
      <w:r>
        <w:rPr>
          <w:rFonts w:eastAsia="SimSun"/>
          <w:lang w:eastAsia="zh-CN"/>
        </w:rPr>
        <w:t>1</w:t>
      </w:r>
      <w:r w:rsidRPr="00171C62">
        <w:t xml:space="preserve"> can occur anytime after step</w:t>
      </w:r>
      <w:r w:rsidRPr="00171C62">
        <w:rPr>
          <w:rFonts w:eastAsia="SimSun" w:hint="eastAsia"/>
          <w:lang w:eastAsia="zh-CN"/>
        </w:rPr>
        <w:t xml:space="preserve"> 2</w:t>
      </w:r>
      <w:r w:rsidRPr="00171C62">
        <w:t>.</w:t>
      </w:r>
    </w:p>
    <w:p w:rsidR="00A67ACC" w:rsidRPr="00171C62" w:rsidRDefault="00A67ACC" w:rsidP="003654DC">
      <w:pPr>
        <w:pStyle w:val="B1"/>
        <w:ind w:left="567" w:hanging="282"/>
        <w:rPr>
          <w:lang w:eastAsia="ko-KR"/>
        </w:rPr>
      </w:pPr>
      <w:r w:rsidRPr="00171C62">
        <w:rPr>
          <w:rFonts w:hint="eastAsia"/>
          <w:lang w:eastAsia="ko-KR"/>
        </w:rPr>
        <w:lastRenderedPageBreak/>
        <w:t>1</w:t>
      </w:r>
      <w:r>
        <w:rPr>
          <w:lang w:eastAsia="ko-KR"/>
        </w:rPr>
        <w:t>2</w:t>
      </w:r>
      <w:r w:rsidRPr="00171C62">
        <w:t>.</w:t>
      </w:r>
      <w:r w:rsidRPr="00171C62">
        <w:tab/>
        <w:t xml:space="preserve">If usage monitoring is enabled and the H-PCRF either removed the last PCC rule applicable for certain monitoring key, </w:t>
      </w:r>
      <w:r w:rsidRPr="00171C62">
        <w:rPr>
          <w:rFonts w:hint="eastAsia"/>
          <w:lang w:eastAsia="ko-KR"/>
        </w:rPr>
        <w:t xml:space="preserve">or </w:t>
      </w:r>
      <w:r w:rsidRPr="00171C62">
        <w:t>disabled usage monitoring or requested usage report, the PCEF shall initiate an IP-CAN session modification procedure.</w:t>
      </w:r>
    </w:p>
    <w:p w:rsidR="00A67ACC" w:rsidRPr="00171C62" w:rsidRDefault="00A67ACC" w:rsidP="003654DC">
      <w:pPr>
        <w:pStyle w:val="B1"/>
        <w:ind w:left="567" w:hanging="282"/>
      </w:pPr>
      <w:r w:rsidRPr="00171C62">
        <w:rPr>
          <w:rFonts w:hint="eastAsia"/>
          <w:lang w:eastAsia="ko-KR"/>
        </w:rPr>
        <w:t>1</w:t>
      </w:r>
      <w:r>
        <w:rPr>
          <w:lang w:eastAsia="ko-KR"/>
        </w:rPr>
        <w:t>3</w:t>
      </w:r>
      <w:r w:rsidRPr="00171C62">
        <w:t>.</w:t>
      </w:r>
      <w:r w:rsidRPr="00171C62">
        <w:tab/>
        <w:t>When Gxx does not apply for the IP-CAN session, IP-CAN bearer signalling is executed separately for each IP-CAN bearer under the following conditions:</w:t>
      </w:r>
    </w:p>
    <w:p w:rsidR="00A67ACC" w:rsidRPr="00171C62" w:rsidRDefault="00A67ACC" w:rsidP="003654DC">
      <w:pPr>
        <w:pStyle w:val="B2"/>
      </w:pPr>
      <w:r w:rsidRPr="00171C62">
        <w:t>-</w:t>
      </w:r>
      <w:r w:rsidRPr="00171C62">
        <w:tab/>
      </w:r>
      <w:r w:rsidRPr="00171C62">
        <w:rPr>
          <w:rFonts w:hint="eastAsia"/>
          <w:lang w:eastAsia="ko-KR"/>
        </w:rPr>
        <w:t>I</w:t>
      </w:r>
      <w:r w:rsidRPr="00171C62">
        <w:t>f all PCC rules bound to a bearer have been removed or deactivated (bearer deactivation is applicable)</w:t>
      </w:r>
    </w:p>
    <w:p w:rsidR="00A67ACC" w:rsidRPr="00171C62" w:rsidRDefault="00A67ACC" w:rsidP="003654DC">
      <w:pPr>
        <w:pStyle w:val="B2"/>
      </w:pPr>
      <w:r w:rsidRPr="00171C62">
        <w:t>-</w:t>
      </w:r>
      <w:r w:rsidRPr="00171C62">
        <w:tab/>
      </w:r>
      <w:r w:rsidRPr="00171C62">
        <w:rPr>
          <w:rFonts w:hint="eastAsia"/>
          <w:lang w:eastAsia="ko-KR"/>
        </w:rPr>
        <w:t>I</w:t>
      </w:r>
      <w:r w:rsidRPr="00171C62">
        <w:t>f one or more bearers have to be modified</w:t>
      </w:r>
    </w:p>
    <w:p w:rsidR="00A67ACC" w:rsidRPr="00171C62" w:rsidRDefault="00A67ACC" w:rsidP="003654DC">
      <w:pPr>
        <w:pStyle w:val="B2"/>
        <w:rPr>
          <w:lang w:eastAsia="ko-KR"/>
        </w:rPr>
      </w:pPr>
      <w:r w:rsidRPr="00171C62">
        <w:t>-</w:t>
      </w:r>
      <w:r w:rsidRPr="00171C62">
        <w:tab/>
      </w:r>
      <w:r w:rsidRPr="00171C62">
        <w:rPr>
          <w:rFonts w:hint="eastAsia"/>
          <w:lang w:eastAsia="ko-KR"/>
        </w:rPr>
        <w:t>I</w:t>
      </w:r>
      <w:r w:rsidRPr="00171C62">
        <w:t>f the PCEF needs to establish a new bearer (bearer establishment is applicable)</w:t>
      </w:r>
      <w:r w:rsidRPr="00171C62">
        <w:rPr>
          <w:rFonts w:hint="eastAsia"/>
          <w:lang w:eastAsia="ko-KR"/>
        </w:rPr>
        <w:t>.</w:t>
      </w:r>
    </w:p>
    <w:p w:rsidR="00A67ACC" w:rsidRPr="00171C62" w:rsidRDefault="00A67ACC" w:rsidP="003654DC">
      <w:pPr>
        <w:pStyle w:val="B2"/>
        <w:rPr>
          <w:lang w:eastAsia="ko-KR"/>
        </w:rPr>
      </w:pPr>
      <w:r w:rsidRPr="00171C62">
        <w:rPr>
          <w:lang w:eastAsia="ko-KR"/>
        </w:rPr>
        <w:t>-</w:t>
      </w:r>
      <w:r w:rsidRPr="00171C62">
        <w:rPr>
          <w:lang w:eastAsia="ko-KR"/>
        </w:rPr>
        <w:tab/>
        <w:t>If the PCEF needs to request access network information.</w:t>
      </w:r>
    </w:p>
    <w:p w:rsidR="00A67ACC" w:rsidRDefault="00A67ACC" w:rsidP="003654DC">
      <w:pPr>
        <w:pStyle w:val="B1"/>
        <w:ind w:left="567" w:hanging="282"/>
        <w:rPr>
          <w:lang w:eastAsia="ko-KR"/>
        </w:rPr>
      </w:pPr>
      <w:r>
        <w:rPr>
          <w:lang w:eastAsia="ko-KR"/>
        </w:rPr>
        <w:t>-</w:t>
      </w:r>
      <w:r>
        <w:rPr>
          <w:lang w:eastAsia="ko-KR"/>
        </w:rPr>
        <w:tab/>
        <w:t>if the PCEF needs to send the NBIFOM routing rules to the UE in the corresponding access.</w:t>
      </w:r>
    </w:p>
    <w:p w:rsidR="00A67ACC" w:rsidRPr="00171C62" w:rsidRDefault="00A67ACC" w:rsidP="003654DC">
      <w:pPr>
        <w:pStyle w:val="B1"/>
        <w:ind w:left="567" w:hanging="282"/>
        <w:rPr>
          <w:lang w:eastAsia="ko-KR"/>
        </w:rPr>
      </w:pPr>
      <w:r w:rsidRPr="00171C62">
        <w:rPr>
          <w:lang w:eastAsia="ko-KR"/>
        </w:rPr>
        <w:t>1</w:t>
      </w:r>
      <w:r>
        <w:rPr>
          <w:lang w:eastAsia="ko-KR"/>
        </w:rPr>
        <w:t>4</w:t>
      </w:r>
      <w:r w:rsidRPr="00171C62">
        <w:rPr>
          <w:lang w:eastAsia="ko-KR"/>
        </w:rPr>
        <w:t>.</w:t>
      </w:r>
      <w:r w:rsidRPr="00171C62">
        <w:rPr>
          <w:lang w:eastAsia="ko-KR"/>
        </w:rPr>
        <w:tab/>
      </w:r>
      <w:r w:rsidRPr="00171C62">
        <w:t xml:space="preserve">If the AF, in step 1, has requested notifications from the PCRF, e.g. in the case of access network information the PCEF initiates an IP-CAN session modification procedure to provide the requested information as described in </w:t>
      </w:r>
      <w:r>
        <w:t>clause </w:t>
      </w:r>
      <w:r w:rsidRPr="00171C62">
        <w:t>4.3.2</w:t>
      </w:r>
      <w:r w:rsidRPr="00171C62">
        <w:rPr>
          <w:lang w:eastAsia="ko-KR"/>
        </w:rPr>
        <w:t>.</w:t>
      </w:r>
    </w:p>
    <w:p w:rsidR="00A67ACC" w:rsidRPr="00171C62" w:rsidRDefault="00A67ACC" w:rsidP="003654DC">
      <w:pPr>
        <w:pStyle w:val="NO"/>
      </w:pPr>
      <w:r>
        <w:rPr>
          <w:lang w:eastAsia="ko-KR"/>
        </w:rPr>
        <w:t>NOTE </w:t>
      </w:r>
      <w:r w:rsidRPr="00171C62">
        <w:rPr>
          <w:lang w:eastAsia="ko-KR"/>
        </w:rPr>
        <w:t>6:</w:t>
      </w:r>
      <w:r w:rsidRPr="00171C62">
        <w:rPr>
          <w:lang w:eastAsia="ko-KR"/>
        </w:rPr>
        <w:tab/>
        <w:t>If the conditions of both step 1</w:t>
      </w:r>
      <w:r>
        <w:rPr>
          <w:lang w:eastAsia="ko-KR"/>
        </w:rPr>
        <w:t>4</w:t>
      </w:r>
      <w:r w:rsidRPr="00171C62">
        <w:rPr>
          <w:lang w:eastAsia="ko-KR"/>
        </w:rPr>
        <w:t xml:space="preserve"> and step 1</w:t>
      </w:r>
      <w:r>
        <w:rPr>
          <w:lang w:eastAsia="ko-KR"/>
        </w:rPr>
        <w:t>2</w:t>
      </w:r>
      <w:r w:rsidRPr="00171C62">
        <w:rPr>
          <w:lang w:eastAsia="ko-KR"/>
        </w:rPr>
        <w:t xml:space="preserve"> apply the PCEF can make use of only one </w:t>
      </w:r>
      <w:r w:rsidRPr="00171C62">
        <w:t>IP-CAN session modification procedure in step 1</w:t>
      </w:r>
      <w:r>
        <w:t>4</w:t>
      </w:r>
      <w:r w:rsidRPr="00171C62">
        <w:t>.</w:t>
      </w:r>
    </w:p>
    <w:p w:rsidR="00A67ACC" w:rsidRDefault="00A67ACC" w:rsidP="00DF07F3">
      <w:pPr>
        <w:rPr>
          <w:noProof/>
        </w:rPr>
      </w:pPr>
    </w:p>
    <w:p w:rsidR="00A67ACC" w:rsidRDefault="00A67ACC" w:rsidP="00CC3AB1">
      <w:pPr>
        <w:rPr>
          <w:noProof/>
        </w:rPr>
      </w:pPr>
    </w:p>
    <w:p w:rsidR="00A67ACC" w:rsidRPr="00D96F8C" w:rsidRDefault="00A67ACC" w:rsidP="00265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w:t>
      </w:r>
      <w:r w:rsidRPr="007E2744">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A67ACC" w:rsidRDefault="00A67ACC" w:rsidP="00CC3AB1">
      <w:pPr>
        <w:rPr>
          <w:noProof/>
        </w:rPr>
      </w:pPr>
    </w:p>
    <w:p w:rsidR="00A67ACC" w:rsidRDefault="00A67ACC" w:rsidP="00DF07F3">
      <w:pPr>
        <w:rPr>
          <w:noProof/>
        </w:rPr>
      </w:pPr>
    </w:p>
    <w:p w:rsidR="00A67ACC" w:rsidRPr="00171C62" w:rsidRDefault="00A67ACC" w:rsidP="00747E84">
      <w:pPr>
        <w:pStyle w:val="Heading1"/>
        <w:rPr>
          <w:ins w:id="26" w:author="NokiaHorst_20190702-0900_PARLOS" w:date="2019-07-09T12:55:00Z"/>
          <w:lang w:eastAsia="ko-KR"/>
        </w:rPr>
      </w:pPr>
      <w:ins w:id="27" w:author="NokiaHorst_20190702-0900_PARLOS" w:date="2019-07-09T12:55:00Z">
        <w:r w:rsidRPr="00171C62">
          <w:rPr>
            <w:lang w:eastAsia="ja-JP"/>
          </w:rPr>
          <w:t>B.</w:t>
        </w:r>
      </w:ins>
      <w:ins w:id="28" w:author="NokiaHorst_20190702-0900_PARLOS" w:date="2019-07-11T10:48:00Z">
        <w:r>
          <w:rPr>
            <w:lang w:eastAsia="ko-KR"/>
          </w:rPr>
          <w:t>y</w:t>
        </w:r>
      </w:ins>
      <w:ins w:id="29" w:author="NokiaHorst_20190702-0900_PARLOS" w:date="2019-07-09T12:55:00Z">
        <w:r w:rsidRPr="00171C62">
          <w:rPr>
            <w:lang w:eastAsia="ja-JP"/>
          </w:rPr>
          <w:tab/>
        </w:r>
      </w:ins>
      <w:ins w:id="30" w:author="NokiaHorst_20190702-0900_PARLOS" w:date="2019-07-09T13:00:00Z">
        <w:r w:rsidRPr="00D34045">
          <w:rPr>
            <w:lang w:eastAsia="ko-KR"/>
          </w:rPr>
          <w:t xml:space="preserve">IMS </w:t>
        </w:r>
        <w:r w:rsidRPr="00197A67">
          <w:rPr>
            <w:lang w:eastAsia="ko-KR"/>
          </w:rPr>
          <w:t>Restricted Local Operator Services</w:t>
        </w:r>
      </w:ins>
    </w:p>
    <w:p w:rsidR="00A67ACC" w:rsidRDefault="00A67ACC" w:rsidP="00846CBD">
      <w:pPr>
        <w:rPr>
          <w:ins w:id="31" w:author="NokiaHorst_20190702-0900_PARLOS" w:date="2019-07-09T13:00:00Z"/>
        </w:rPr>
      </w:pPr>
      <w:ins w:id="32" w:author="NokiaHorst_20190702-0900_PARLOS" w:date="2019-07-09T13:00:00Z">
        <w:r>
          <w:t xml:space="preserve">RLOS may be supported as described in </w:t>
        </w:r>
      </w:ins>
      <w:ins w:id="33" w:author="NokiaHorst_20190702-0900_PARLOS" w:date="2019-07-09T13:01:00Z">
        <w:r>
          <w:t>sub</w:t>
        </w:r>
      </w:ins>
      <w:ins w:id="34" w:author="NokiaHorst_20190702-0900_PARLOS" w:date="2019-07-09T13:00:00Z">
        <w:r>
          <w:t xml:space="preserve">clause </w:t>
        </w:r>
      </w:ins>
      <w:ins w:id="35" w:author="NokiaHorst_20190702-0900_PARLOS" w:date="2019-07-09T13:01:00Z">
        <w:r>
          <w:t>B.0</w:t>
        </w:r>
      </w:ins>
      <w:ins w:id="36" w:author="NokiaHorst_20190702-0900_PARLOS" w:date="2019-07-09T13:00:00Z">
        <w:r>
          <w:t xml:space="preserve"> with the following</w:t>
        </w:r>
      </w:ins>
      <w:ins w:id="37" w:author="NokiaHorst_20190815_PARLOS" w:date="2019-08-15T12:23:00Z">
        <w:r>
          <w:t xml:space="preserve"> </w:t>
        </w:r>
      </w:ins>
      <w:ins w:id="38" w:author="Wroclaw_Fuen_1" w:date="2019-08-14T17:30:00Z">
        <w:r>
          <w:t>differences</w:t>
        </w:r>
      </w:ins>
      <w:ins w:id="39" w:author="NokiaHorst_20190702-0900_PARLOS" w:date="2019-07-09T13:00:00Z">
        <w:r>
          <w:t>:</w:t>
        </w:r>
      </w:ins>
    </w:p>
    <w:p w:rsidR="00A67ACC" w:rsidRDefault="00A67ACC" w:rsidP="00A67ACC">
      <w:pPr>
        <w:pStyle w:val="B1"/>
        <w:numPr>
          <w:ilvl w:val="0"/>
          <w:numId w:val="2"/>
        </w:numPr>
        <w:overflowPunct w:val="0"/>
        <w:autoSpaceDE w:val="0"/>
        <w:autoSpaceDN w:val="0"/>
        <w:adjustRightInd w:val="0"/>
        <w:textAlignment w:val="baseline"/>
        <w:rPr>
          <w:ins w:id="40" w:author="NokiaHorst_20190702-0900_PARLOS" w:date="2019-07-09T13:02:00Z"/>
        </w:rPr>
      </w:pPr>
      <w:ins w:id="41" w:author="NokiaHorst_20190702-0900_PARLOS" w:date="2019-07-09T13:00:00Z">
        <w:r>
          <w:t>emergency service is replaced by RLOS; and</w:t>
        </w:r>
      </w:ins>
    </w:p>
    <w:p w:rsidR="00A67ACC" w:rsidRDefault="00A67ACC" w:rsidP="00A67ACC">
      <w:pPr>
        <w:pStyle w:val="B1"/>
        <w:numPr>
          <w:ilvl w:val="0"/>
          <w:numId w:val="2"/>
        </w:numPr>
        <w:overflowPunct w:val="0"/>
        <w:autoSpaceDE w:val="0"/>
        <w:autoSpaceDN w:val="0"/>
        <w:adjustRightInd w:val="0"/>
        <w:textAlignment w:val="baseline"/>
        <w:rPr>
          <w:ins w:id="42" w:author="NokiaHorst_20190702-0900_PARLOS" w:date="2019-07-09T13:02:00Z"/>
        </w:rPr>
      </w:pPr>
      <w:ins w:id="43" w:author="NokiaHorst_20190702-0900_PARLOS" w:date="2019-07-09T13:02:00Z">
        <w:r>
          <w:t>emergency indication is replaced by RLOS indication; and</w:t>
        </w:r>
      </w:ins>
    </w:p>
    <w:p w:rsidR="00A67ACC" w:rsidRDefault="00A67ACC" w:rsidP="00A67ACC">
      <w:pPr>
        <w:pStyle w:val="B1"/>
        <w:numPr>
          <w:ilvl w:val="0"/>
          <w:numId w:val="2"/>
        </w:numPr>
        <w:overflowPunct w:val="0"/>
        <w:autoSpaceDE w:val="0"/>
        <w:autoSpaceDN w:val="0"/>
        <w:adjustRightInd w:val="0"/>
        <w:textAlignment w:val="baseline"/>
        <w:rPr>
          <w:ins w:id="44" w:author="NokiaHorst_20190702-0900_PARLOS" w:date="2019-07-09T13:01:00Z"/>
        </w:rPr>
      </w:pPr>
      <w:ins w:id="45" w:author="NokiaHorst_20190702-0900_PARLOS" w:date="2019-07-09T13:02:00Z">
        <w:r>
          <w:t>emergency session is replaced by RLOS session</w:t>
        </w:r>
      </w:ins>
      <w:ins w:id="46" w:author="NokiaHorst_20190702-0900_PARLOS" w:date="2019-07-09T13:03:00Z">
        <w:r>
          <w:t>; and</w:t>
        </w:r>
      </w:ins>
    </w:p>
    <w:p w:rsidR="00A67ACC" w:rsidRDefault="00A67ACC" w:rsidP="00A67ACC">
      <w:pPr>
        <w:pStyle w:val="B1"/>
        <w:numPr>
          <w:ilvl w:val="0"/>
          <w:numId w:val="2"/>
        </w:numPr>
        <w:overflowPunct w:val="0"/>
        <w:autoSpaceDE w:val="0"/>
        <w:autoSpaceDN w:val="0"/>
        <w:adjustRightInd w:val="0"/>
        <w:textAlignment w:val="baseline"/>
        <w:rPr>
          <w:ins w:id="47" w:author="NokiaHorst_20190702-0900_PARLOS" w:date="2019-07-09T13:07:00Z"/>
        </w:rPr>
      </w:pPr>
      <w:ins w:id="48" w:author="NokiaHorst_20190702-0900_PARLOS" w:date="2019-07-09T13:01:00Z">
        <w:r>
          <w:t>emergency APN is replaced by RLOS APN</w:t>
        </w:r>
      </w:ins>
      <w:ins w:id="49" w:author="NokiaHorst_20190702-0900_PARLOS" w:date="2019-07-09T13:07:00Z">
        <w:r>
          <w:t>; and</w:t>
        </w:r>
      </w:ins>
    </w:p>
    <w:p w:rsidR="00A67ACC" w:rsidRDefault="00A67ACC" w:rsidP="00A67ACC">
      <w:pPr>
        <w:pStyle w:val="B1"/>
        <w:numPr>
          <w:ilvl w:val="0"/>
          <w:numId w:val="2"/>
        </w:numPr>
        <w:overflowPunct w:val="0"/>
        <w:autoSpaceDE w:val="0"/>
        <w:autoSpaceDN w:val="0"/>
        <w:adjustRightInd w:val="0"/>
        <w:textAlignment w:val="baseline"/>
        <w:rPr>
          <w:ins w:id="50" w:author="NokiaHorst_20190702-0900_PARLOS" w:date="2019-07-09T13:21:00Z"/>
        </w:rPr>
      </w:pPr>
      <w:ins w:id="51" w:author="NokiaHorst_20190702-0900_PARLOS" w:date="2019-07-09T13:08:00Z">
        <w:r>
          <w:t>the call back functionality is not applicable to RLOS</w:t>
        </w:r>
      </w:ins>
      <w:ins w:id="52" w:author="NokiaHorst_20190702-0900_PARLOS" w:date="2019-07-09T13:37:00Z">
        <w:r>
          <w:t>.</w:t>
        </w:r>
      </w:ins>
    </w:p>
    <w:p w:rsidR="00A67ACC" w:rsidRDefault="00A67ACC" w:rsidP="00162061">
      <w:pPr>
        <w:rPr>
          <w:ins w:id="53" w:author="NokiaHorst_20190702-0900_PARLOS" w:date="2019-07-09T13:43:00Z"/>
        </w:rPr>
      </w:pPr>
      <w:ins w:id="54" w:author="NokiaHorst_20190702-0900_PARLOS" w:date="2019-07-09T13:43:00Z">
        <w:r>
          <w:t>Subcl</w:t>
        </w:r>
      </w:ins>
      <w:ins w:id="55" w:author="NokiaHorst_20190702-0900_PARLOS" w:date="2019-07-10T09:51:00Z">
        <w:r>
          <w:t>a</w:t>
        </w:r>
      </w:ins>
      <w:ins w:id="56" w:author="NokiaHorst_20190702-0900_PARLOS" w:date="2019-07-09T13:43:00Z">
        <w:r>
          <w:t xml:space="preserve">use B.2.2 is not supported for RLOS, because </w:t>
        </w:r>
      </w:ins>
      <w:ins w:id="57" w:author="NokiaHorst_20190702-0900_PARLOS" w:date="2019-07-09T13:44:00Z">
        <w:r>
          <w:t>o</w:t>
        </w:r>
      </w:ins>
      <w:ins w:id="58" w:author="NokiaHorst_20190702-0900_PARLOS" w:date="2019-07-09T13:43:00Z">
        <w:r>
          <w:t xml:space="preserve">nly UE originated RLOS requests are </w:t>
        </w:r>
        <w:r w:rsidRPr="005505BD">
          <w:t>supported and there is no support for mobile terminated services</w:t>
        </w:r>
      </w:ins>
      <w:ins w:id="59" w:author="NokiaHorst_20190702-0900_PARLOS" w:date="2019-07-09T13:44:00Z">
        <w:r w:rsidRPr="00162061">
          <w:t xml:space="preserve"> </w:t>
        </w:r>
        <w:r>
          <w:t>as specified in 3GPP TS 23.221 [xx].</w:t>
        </w:r>
      </w:ins>
    </w:p>
    <w:p w:rsidR="00A67ACC" w:rsidRDefault="00A67ACC" w:rsidP="00DF07F3">
      <w:pPr>
        <w:rPr>
          <w:noProof/>
        </w:rPr>
      </w:pPr>
    </w:p>
    <w:p w:rsidR="00A67ACC" w:rsidRDefault="00A67ACC" w:rsidP="00F74979">
      <w:pPr>
        <w:rPr>
          <w:noProof/>
        </w:rPr>
      </w:pPr>
    </w:p>
    <w:p w:rsidR="00A67ACC" w:rsidRPr="00D96F8C" w:rsidRDefault="00A67ACC" w:rsidP="00F74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w:t>
      </w:r>
      <w:r w:rsidRPr="00424637">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A67ACC" w:rsidRDefault="00A67ACC" w:rsidP="00F74979">
      <w:pPr>
        <w:rPr>
          <w:noProof/>
        </w:rPr>
      </w:pPr>
    </w:p>
    <w:p w:rsidR="00A67ACC" w:rsidRPr="00171C62" w:rsidRDefault="00A67ACC" w:rsidP="0030358B">
      <w:pPr>
        <w:pStyle w:val="Heading2"/>
        <w:rPr>
          <w:lang w:eastAsia="ko-KR"/>
        </w:rPr>
      </w:pPr>
      <w:bookmarkStart w:id="60" w:name="_Toc509819289"/>
      <w:r w:rsidRPr="00171C62">
        <w:rPr>
          <w:rFonts w:hint="eastAsia"/>
          <w:lang w:eastAsia="ko-KR"/>
        </w:rPr>
        <w:t>F</w:t>
      </w:r>
      <w:r w:rsidRPr="00171C62">
        <w:rPr>
          <w:rFonts w:hint="eastAsia"/>
          <w:lang w:eastAsia="zh-CN"/>
        </w:rPr>
        <w:t>.3.1</w:t>
      </w:r>
      <w:r w:rsidRPr="00171C62">
        <w:rPr>
          <w:rFonts w:hint="eastAsia"/>
          <w:lang w:eastAsia="zh-CN"/>
        </w:rPr>
        <w:tab/>
        <w:t>NSWO traffic</w:t>
      </w:r>
      <w:bookmarkEnd w:id="60"/>
    </w:p>
    <w:p w:rsidR="00A67ACC" w:rsidRPr="00171C62" w:rsidRDefault="00A67ACC" w:rsidP="00DB58A9">
      <w:pPr>
        <w:jc w:val="both"/>
        <w:rPr>
          <w:rFonts w:eastAsia="SimSun"/>
          <w:lang w:eastAsia="zh-CN"/>
        </w:rPr>
      </w:pPr>
      <w:r w:rsidRPr="00171C62">
        <w:rPr>
          <w:rFonts w:eastAsia="SimSun" w:hint="eastAsia"/>
          <w:lang w:eastAsia="zh-CN"/>
        </w:rPr>
        <w:t xml:space="preserve">The binding mechanism in clause 5 applies, except </w:t>
      </w:r>
      <w:r w:rsidRPr="00171C62">
        <w:rPr>
          <w:rFonts w:eastAsia="SimSun"/>
          <w:lang w:eastAsia="zh-CN"/>
        </w:rPr>
        <w:t xml:space="preserve">that the QoS rule generation as described in </w:t>
      </w:r>
      <w:r>
        <w:rPr>
          <w:rFonts w:eastAsia="SimSun"/>
          <w:lang w:eastAsia="zh-CN"/>
        </w:rPr>
        <w:t>clause </w:t>
      </w:r>
      <w:r w:rsidRPr="00171C62">
        <w:rPr>
          <w:rFonts w:eastAsia="SimSun"/>
          <w:lang w:eastAsia="zh-CN"/>
        </w:rPr>
        <w:t xml:space="preserve">5.4 and the </w:t>
      </w:r>
      <w:r w:rsidRPr="00171C62">
        <w:rPr>
          <w:rFonts w:eastAsia="SimSun" w:hint="eastAsia"/>
          <w:lang w:eastAsia="zh-CN"/>
        </w:rPr>
        <w:t xml:space="preserve">bearer binding as described in </w:t>
      </w:r>
      <w:r>
        <w:rPr>
          <w:rFonts w:eastAsia="SimSun" w:hint="eastAsia"/>
          <w:lang w:eastAsia="zh-CN"/>
        </w:rPr>
        <w:t>clause</w:t>
      </w:r>
      <w:r>
        <w:rPr>
          <w:rFonts w:eastAsia="SimSun"/>
          <w:lang w:eastAsia="zh-CN"/>
        </w:rPr>
        <w:t> </w:t>
      </w:r>
      <w:r w:rsidRPr="00171C62">
        <w:rPr>
          <w:rFonts w:eastAsia="SimSun" w:hint="eastAsia"/>
          <w:lang w:eastAsia="zh-CN"/>
        </w:rPr>
        <w:t>5.4 do not apply since the</w:t>
      </w:r>
      <w:r w:rsidRPr="00171C62">
        <w:t xml:space="preserve"> Fixed Broadband Access network does not support the concept of a bearer and multiple bearers as defined in </w:t>
      </w:r>
      <w:r w:rsidRPr="00171C62">
        <w:rPr>
          <w:rFonts w:eastAsia="SimSun" w:hint="eastAsia"/>
          <w:lang w:eastAsia="zh-CN"/>
        </w:rPr>
        <w:t>3GPP network.</w:t>
      </w:r>
    </w:p>
    <w:p w:rsidR="00A67ACC" w:rsidRPr="00171C62" w:rsidRDefault="00A67ACC" w:rsidP="00DB58A9">
      <w:pPr>
        <w:jc w:val="both"/>
        <w:rPr>
          <w:rFonts w:eastAsia="SimSun"/>
          <w:lang w:eastAsia="zh-CN"/>
        </w:rPr>
      </w:pPr>
      <w:r w:rsidRPr="00171C62">
        <w:rPr>
          <w:rFonts w:eastAsia="SimSun" w:hint="eastAsia"/>
          <w:lang w:eastAsia="zh-CN"/>
        </w:rPr>
        <w:lastRenderedPageBreak/>
        <w:t>The following exceptions or modifications in PCC rule authorization also apply:</w:t>
      </w:r>
    </w:p>
    <w:p w:rsidR="00A67ACC" w:rsidRPr="00171C62" w:rsidRDefault="00A67ACC" w:rsidP="00DB58A9">
      <w:pPr>
        <w:pStyle w:val="B1"/>
        <w:rPr>
          <w:rFonts w:eastAsia="SimSun"/>
          <w:lang w:eastAsia="zh-CN"/>
        </w:rPr>
      </w:pPr>
      <w:r w:rsidRPr="00171C62">
        <w:t>-</w:t>
      </w:r>
      <w:r w:rsidRPr="00171C62">
        <w:tab/>
      </w:r>
      <w:r w:rsidRPr="00171C62">
        <w:rPr>
          <w:rFonts w:eastAsia="SimSun" w:hint="eastAsia"/>
          <w:lang w:eastAsia="zh-CN"/>
        </w:rPr>
        <w:t>The PCRF does not authorize traffic mapping information from the UE.</w:t>
      </w:r>
    </w:p>
    <w:p w:rsidR="00A67ACC" w:rsidRPr="00171C62" w:rsidRDefault="00A67ACC" w:rsidP="00DB58A9">
      <w:pPr>
        <w:pStyle w:val="B1"/>
        <w:rPr>
          <w:rFonts w:eastAsia="SimSun"/>
          <w:lang w:eastAsia="zh-CN"/>
        </w:rPr>
      </w:pPr>
      <w:r w:rsidRPr="00171C62">
        <w:t>-</w:t>
      </w:r>
      <w:r w:rsidRPr="00171C62">
        <w:tab/>
      </w:r>
      <w:r w:rsidRPr="00171C62">
        <w:rPr>
          <w:rFonts w:eastAsia="SimSun" w:hint="eastAsia"/>
          <w:lang w:eastAsia="zh-CN"/>
        </w:rPr>
        <w:t xml:space="preserve">The PCEF in the IP Edge would map the </w:t>
      </w:r>
      <w:r w:rsidRPr="00171C62">
        <w:rPr>
          <w:rFonts w:eastAsia="SimSun"/>
          <w:lang w:eastAsia="zh-CN"/>
        </w:rPr>
        <w:t>received</w:t>
      </w:r>
      <w:r w:rsidRPr="00171C62">
        <w:rPr>
          <w:rFonts w:eastAsia="SimSun" w:hint="eastAsia"/>
          <w:lang w:eastAsia="zh-CN"/>
        </w:rPr>
        <w:t xml:space="preserve"> QoS information over Gx into the relevant data as specified in Broadband Forum.</w:t>
      </w:r>
    </w:p>
    <w:p w:rsidR="00A67ACC" w:rsidRPr="00171C62" w:rsidRDefault="00A67ACC" w:rsidP="00DB58A9">
      <w:pPr>
        <w:pStyle w:val="B1"/>
        <w:rPr>
          <w:rFonts w:eastAsia="SimSun"/>
          <w:lang w:eastAsia="zh-CN"/>
        </w:rPr>
      </w:pPr>
      <w:r w:rsidRPr="00171C62">
        <w:t>-</w:t>
      </w:r>
      <w:r w:rsidRPr="00171C62">
        <w:tab/>
      </w:r>
      <w:r w:rsidRPr="00171C62">
        <w:rPr>
          <w:rFonts w:eastAsia="SimSun" w:hint="eastAsia"/>
          <w:lang w:eastAsia="zh-CN"/>
        </w:rPr>
        <w:t>MPS</w:t>
      </w:r>
      <w:ins w:id="61" w:author="NokiaHorst_20190702-0900_PARLOS" w:date="2019-07-09T12:23:00Z">
        <w:r>
          <w:rPr>
            <w:rFonts w:eastAsia="SimSun"/>
            <w:lang w:eastAsia="zh-CN"/>
          </w:rPr>
          <w:t>, RLOS</w:t>
        </w:r>
      </w:ins>
      <w:r w:rsidRPr="00171C62">
        <w:rPr>
          <w:rFonts w:eastAsia="SimSun" w:hint="eastAsia"/>
          <w:lang w:eastAsia="zh-CN"/>
        </w:rPr>
        <w:t xml:space="preserve"> and emergency services are not supported.</w:t>
      </w:r>
    </w:p>
    <w:p w:rsidR="00A67ACC" w:rsidRPr="00171C62" w:rsidRDefault="00A67ACC" w:rsidP="00DB58A9">
      <w:pPr>
        <w:pStyle w:val="B1"/>
        <w:rPr>
          <w:rFonts w:eastAsia="SimSun"/>
          <w:lang w:eastAsia="ko-KR"/>
        </w:rPr>
      </w:pPr>
      <w:r w:rsidRPr="00171C62">
        <w:t>-</w:t>
      </w:r>
      <w:r w:rsidRPr="00171C62">
        <w:tab/>
      </w:r>
      <w:r w:rsidRPr="00171C62">
        <w:rPr>
          <w:rFonts w:hint="eastAsia"/>
          <w:lang w:eastAsia="zh-CN"/>
        </w:rPr>
        <w:t>BCM concept is not applied.</w:t>
      </w:r>
    </w:p>
    <w:p w:rsidR="00A67ACC" w:rsidRDefault="00A67ACC" w:rsidP="00DF07F3">
      <w:pPr>
        <w:rPr>
          <w:noProof/>
        </w:rPr>
      </w:pPr>
    </w:p>
    <w:p w:rsidR="00A67ACC" w:rsidRDefault="00A67ACC" w:rsidP="00F74979">
      <w:pPr>
        <w:rPr>
          <w:noProof/>
        </w:rPr>
      </w:pPr>
    </w:p>
    <w:p w:rsidR="00A67ACC" w:rsidRPr="00D96F8C" w:rsidRDefault="00A67ACC" w:rsidP="00F74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w:t>
      </w:r>
      <w:r w:rsidRPr="00424637">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A67ACC" w:rsidRDefault="00A67ACC" w:rsidP="00F74979">
      <w:pPr>
        <w:rPr>
          <w:noProof/>
        </w:rPr>
      </w:pPr>
    </w:p>
    <w:p w:rsidR="00A67ACC" w:rsidRPr="00171C62" w:rsidRDefault="00A67ACC" w:rsidP="009978A1">
      <w:pPr>
        <w:pStyle w:val="Heading2"/>
        <w:rPr>
          <w:lang w:eastAsia="zh-CN"/>
        </w:rPr>
      </w:pPr>
      <w:bookmarkStart w:id="62" w:name="_Toc509819292"/>
      <w:r w:rsidRPr="00171C62">
        <w:rPr>
          <w:rFonts w:hint="eastAsia"/>
          <w:lang w:eastAsia="ko-KR"/>
        </w:rPr>
        <w:t>F</w:t>
      </w:r>
      <w:r w:rsidRPr="00171C62">
        <w:rPr>
          <w:lang w:eastAsia="zh-CN"/>
        </w:rPr>
        <w:t>.</w:t>
      </w:r>
      <w:r w:rsidRPr="00171C62">
        <w:rPr>
          <w:rFonts w:hint="eastAsia"/>
          <w:lang w:eastAsia="zh-CN"/>
        </w:rPr>
        <w:t>4.1</w:t>
      </w:r>
      <w:r w:rsidRPr="00171C62">
        <w:rPr>
          <w:rFonts w:hint="eastAsia"/>
          <w:lang w:eastAsia="zh-CN"/>
        </w:rPr>
        <w:tab/>
        <w:t>Introduction</w:t>
      </w:r>
      <w:bookmarkEnd w:id="62"/>
    </w:p>
    <w:p w:rsidR="00A67ACC" w:rsidRPr="00171C62" w:rsidRDefault="00A67ACC" w:rsidP="00DB58A9">
      <w:pPr>
        <w:jc w:val="both"/>
        <w:rPr>
          <w:rFonts w:eastAsia="SimSun"/>
          <w:lang w:eastAsia="zh-CN"/>
        </w:rPr>
      </w:pPr>
      <w:r w:rsidRPr="00171C62">
        <w:t>The</w:t>
      </w:r>
      <w:r w:rsidRPr="00171C62">
        <w:rPr>
          <w:rFonts w:eastAsia="SimSun" w:hint="eastAsia"/>
          <w:lang w:eastAsia="zh-CN"/>
        </w:rPr>
        <w:t xml:space="preserve"> PCC </w:t>
      </w:r>
      <w:r w:rsidRPr="00171C62">
        <w:t xml:space="preserve">procedures specified in </w:t>
      </w:r>
      <w:r>
        <w:rPr>
          <w:rFonts w:eastAsia="SimSun" w:hint="eastAsia"/>
          <w:lang w:eastAsia="zh-CN"/>
        </w:rPr>
        <w:t>clause</w:t>
      </w:r>
      <w:r>
        <w:rPr>
          <w:rFonts w:eastAsia="SimSun"/>
          <w:lang w:eastAsia="zh-CN"/>
        </w:rPr>
        <w:t> </w:t>
      </w:r>
      <w:r w:rsidRPr="00171C62">
        <w:t>4</w:t>
      </w:r>
      <w:r w:rsidRPr="00171C62">
        <w:rPr>
          <w:rFonts w:eastAsia="SimSun" w:hint="eastAsia"/>
          <w:lang w:eastAsia="zh-CN"/>
        </w:rPr>
        <w:t>.1, 4.2 and 4.3</w:t>
      </w:r>
      <w:r w:rsidRPr="00171C62">
        <w:t xml:space="preserve"> apply </w:t>
      </w:r>
      <w:r w:rsidRPr="00171C62">
        <w:rPr>
          <w:rFonts w:eastAsia="SimSun" w:hint="eastAsia"/>
          <w:lang w:eastAsia="zh-CN"/>
        </w:rPr>
        <w:t xml:space="preserve">to the Fixed Broadband Access </w:t>
      </w:r>
      <w:r w:rsidRPr="00171C62">
        <w:rPr>
          <w:rFonts w:eastAsia="SimSun"/>
          <w:lang w:eastAsia="zh-CN"/>
        </w:rPr>
        <w:t>network</w:t>
      </w:r>
      <w:r w:rsidRPr="00171C62">
        <w:rPr>
          <w:rFonts w:eastAsia="SimSun" w:hint="eastAsia"/>
          <w:lang w:eastAsia="zh-CN"/>
        </w:rPr>
        <w:t xml:space="preserve"> convergence </w:t>
      </w:r>
      <w:r w:rsidRPr="00171C62">
        <w:t xml:space="preserve">with the following </w:t>
      </w:r>
      <w:r w:rsidRPr="00171C62">
        <w:rPr>
          <w:rFonts w:eastAsia="SimSun" w:hint="eastAsia"/>
          <w:lang w:eastAsia="zh-CN"/>
        </w:rPr>
        <w:t>exceptions or restrictions:</w:t>
      </w:r>
    </w:p>
    <w:p w:rsidR="00A67ACC" w:rsidRPr="00171C62" w:rsidRDefault="00A67ACC" w:rsidP="00DB58A9">
      <w:pPr>
        <w:pStyle w:val="B1"/>
        <w:rPr>
          <w:lang w:eastAsia="zh-CN"/>
        </w:rPr>
      </w:pPr>
      <w:r w:rsidRPr="00171C62">
        <w:rPr>
          <w:rFonts w:hint="eastAsia"/>
          <w:lang w:eastAsia="ko-KR"/>
        </w:rPr>
        <w:t>-</w:t>
      </w:r>
      <w:r w:rsidRPr="00171C62">
        <w:rPr>
          <w:rFonts w:ascii="SimSun" w:hAnsi="SimSun" w:hint="eastAsia"/>
          <w:lang w:eastAsia="ko-KR"/>
        </w:rPr>
        <w:tab/>
      </w:r>
      <w:r w:rsidRPr="00171C62">
        <w:rPr>
          <w:lang w:eastAsia="zh-CN"/>
        </w:rPr>
        <w:t xml:space="preserve">Roaming </w:t>
      </w:r>
      <w:r w:rsidRPr="00171C62">
        <w:t>scenarios are not applicable to fixed devices and RGs</w:t>
      </w:r>
      <w:r w:rsidRPr="00171C62">
        <w:rPr>
          <w:lang w:eastAsia="zh-CN"/>
        </w:rPr>
        <w:t>.</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rPr>
          <w:lang w:eastAsia="zh-CN"/>
        </w:rPr>
        <w:t>Gxx</w:t>
      </w:r>
      <w:r w:rsidRPr="00171C62">
        <w:t xml:space="preserve"> </w:t>
      </w:r>
      <w:r w:rsidRPr="00171C62">
        <w:rPr>
          <w:lang w:eastAsia="zh-CN"/>
        </w:rPr>
        <w:t>r</w:t>
      </w:r>
      <w:r w:rsidRPr="00171C62">
        <w:t>eference point is not used.</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 xml:space="preserve">UE requested bearer resource initiation, modification or termination procedure </w:t>
      </w:r>
      <w:r w:rsidRPr="00171C62">
        <w:rPr>
          <w:rFonts w:hint="eastAsia"/>
          <w:lang w:eastAsia="zh-CN"/>
        </w:rPr>
        <w:t>is</w:t>
      </w:r>
      <w:r w:rsidRPr="00171C62">
        <w:t xml:space="preserve"> not supporte</w:t>
      </w:r>
      <w:r w:rsidRPr="00171C62">
        <w:rPr>
          <w:lang w:eastAsia="zh-CN"/>
        </w:rPr>
        <w:t>d.</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Bearer procedures are not supported in the fixed network.</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Bearer Control Mode</w:t>
      </w:r>
      <w:r w:rsidRPr="00171C62">
        <w:rPr>
          <w:rFonts w:hint="eastAsia"/>
          <w:lang w:eastAsia="zh-CN"/>
        </w:rPr>
        <w:t xml:space="preserve"> (BCM)</w:t>
      </w:r>
      <w:r w:rsidRPr="00171C62">
        <w:t xml:space="preserve"> concept does not apply</w:t>
      </w:r>
      <w:r w:rsidRPr="00171C62">
        <w:rPr>
          <w:lang w:eastAsia="zh-CN"/>
        </w:rPr>
        <w:t>.</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Authorized QoS per bearer and authorized MBR per QCI are not applicable</w:t>
      </w:r>
    </w:p>
    <w:p w:rsidR="00A67ACC" w:rsidRPr="00171C62" w:rsidRDefault="00A67ACC" w:rsidP="00DB58A9">
      <w:pPr>
        <w:pStyle w:val="B1"/>
        <w:rPr>
          <w:lang w:eastAsia="zh-CN"/>
        </w:rPr>
      </w:pPr>
      <w:r w:rsidRPr="00171C62">
        <w:rPr>
          <w:lang w:eastAsia="zh-CN"/>
        </w:rPr>
        <w:t>-</w:t>
      </w:r>
      <w:r w:rsidRPr="00171C62">
        <w:rPr>
          <w:rFonts w:hint="eastAsia"/>
          <w:lang w:eastAsia="ko-KR"/>
        </w:rPr>
        <w:tab/>
      </w:r>
      <w:r w:rsidRPr="00171C62">
        <w:t>MPS Services</w:t>
      </w:r>
      <w:ins w:id="63" w:author="NokiaHorst_20190702-0900_PARLOS" w:date="2019-07-09T12:23:00Z">
        <w:r>
          <w:t>, RLOS</w:t>
        </w:r>
      </w:ins>
      <w:r w:rsidRPr="00171C62">
        <w:t xml:space="preserve"> and IMS Emergency Services are not supported.</w:t>
      </w:r>
    </w:p>
    <w:p w:rsidR="00A67ACC" w:rsidRDefault="00A67ACC"/>
    <w:p w:rsidR="00A67ACC" w:rsidRDefault="00A67ACC" w:rsidP="003C7E38">
      <w:pPr>
        <w:rPr>
          <w:noProof/>
        </w:rPr>
      </w:pPr>
    </w:p>
    <w:p w:rsidR="00A67ACC" w:rsidRPr="008914CE" w:rsidRDefault="00A67ACC" w:rsidP="003C7E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67ACC" w:rsidRDefault="00A67ACC" w:rsidP="00DF07F3">
      <w:pPr>
        <w:rPr>
          <w:noProof/>
        </w:rPr>
      </w:pPr>
    </w:p>
    <w:p w:rsidR="00A67ACC" w:rsidRDefault="00A67ACC"/>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EE5" w:rsidRDefault="002C2EE5">
      <w:r>
        <w:separator/>
      </w:r>
    </w:p>
  </w:endnote>
  <w:endnote w:type="continuationSeparator" w:id="0">
    <w:p w:rsidR="002C2EE5" w:rsidRDefault="002C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EE5" w:rsidRDefault="002C2EE5">
      <w:r>
        <w:separator/>
      </w:r>
    </w:p>
  </w:footnote>
  <w:footnote w:type="continuationSeparator" w:id="0">
    <w:p w:rsidR="002C2EE5" w:rsidRDefault="002C2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5D0" w:rsidRDefault="009E1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6EE10A16"/>
    <w:multiLevelType w:val="hybridMultilevel"/>
    <w:tmpl w:val="4C2C88E8"/>
    <w:lvl w:ilvl="0" w:tplc="9D6A9A2E">
      <w:start w:val="20"/>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702-0900_PARLOS">
    <w15:presenceInfo w15:providerId="None" w15:userId="NokiaHorst_20190702-0900_PARLOS"/>
  </w15:person>
  <w15:person w15:author="Wroclaw_Fuen_1">
    <w15:presenceInfo w15:providerId="None" w15:userId="Wroclaw_Fuen_1"/>
  </w15:person>
  <w15:person w15:author="NokiaHorst_20190815_PARLOS">
    <w15:presenceInfo w15:providerId="None" w15:userId="NokiaHorst_20190815_PAR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2EE5"/>
    <w:rsid w:val="00305409"/>
    <w:rsid w:val="003609EF"/>
    <w:rsid w:val="0036231A"/>
    <w:rsid w:val="00374DD4"/>
    <w:rsid w:val="003E1A36"/>
    <w:rsid w:val="00410371"/>
    <w:rsid w:val="004242F1"/>
    <w:rsid w:val="004B75B7"/>
    <w:rsid w:val="0051580D"/>
    <w:rsid w:val="00547111"/>
    <w:rsid w:val="00585EB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15D0"/>
    <w:rsid w:val="009E3297"/>
    <w:rsid w:val="009F734F"/>
    <w:rsid w:val="00A159DF"/>
    <w:rsid w:val="00A246B6"/>
    <w:rsid w:val="00A47E70"/>
    <w:rsid w:val="00A50CF0"/>
    <w:rsid w:val="00A67AC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B49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A67ACC"/>
    <w:rPr>
      <w:rFonts w:ascii="Arial" w:hAnsi="Arial"/>
      <w:sz w:val="32"/>
      <w:lang w:val="en-GB" w:eastAsia="en-US"/>
    </w:rPr>
  </w:style>
  <w:style w:type="character" w:customStyle="1" w:styleId="Heading4Char">
    <w:name w:val="Heading 4 Char"/>
    <w:basedOn w:val="DefaultParagraphFont"/>
    <w:link w:val="Heading4"/>
    <w:rsid w:val="00A67ACC"/>
    <w:rPr>
      <w:rFonts w:ascii="Arial" w:hAnsi="Arial"/>
      <w:sz w:val="24"/>
      <w:lang w:val="en-GB" w:eastAsia="en-US"/>
    </w:rPr>
  </w:style>
  <w:style w:type="character" w:customStyle="1" w:styleId="THChar">
    <w:name w:val="TH Char"/>
    <w:link w:val="TH"/>
    <w:rsid w:val="00A67ACC"/>
    <w:rPr>
      <w:rFonts w:ascii="Arial" w:hAnsi="Arial"/>
      <w:b/>
      <w:lang w:val="en-GB" w:eastAsia="en-US"/>
    </w:rPr>
  </w:style>
  <w:style w:type="character" w:customStyle="1" w:styleId="NOZchn">
    <w:name w:val="NO Zchn"/>
    <w:link w:val="NO"/>
    <w:rsid w:val="00A67ACC"/>
    <w:rPr>
      <w:rFonts w:ascii="Times New Roman" w:hAnsi="Times New Roman"/>
      <w:lang w:val="en-GB" w:eastAsia="en-US"/>
    </w:rPr>
  </w:style>
  <w:style w:type="character" w:customStyle="1" w:styleId="Heading1Char">
    <w:name w:val="Heading 1 Char"/>
    <w:basedOn w:val="DefaultParagraphFont"/>
    <w:link w:val="Heading1"/>
    <w:rsid w:val="00A67ACC"/>
    <w:rPr>
      <w:rFonts w:ascii="Arial" w:hAnsi="Arial"/>
      <w:sz w:val="36"/>
      <w:lang w:val="en-GB" w:eastAsia="en-US"/>
    </w:rPr>
  </w:style>
  <w:style w:type="character" w:customStyle="1" w:styleId="EditorsNoteChar">
    <w:name w:val="Editor's Note Char"/>
    <w:aliases w:val="EN Char"/>
    <w:link w:val="EditorsNote"/>
    <w:locked/>
    <w:rsid w:val="00A67ACC"/>
    <w:rPr>
      <w:rFonts w:ascii="Times New Roman" w:hAnsi="Times New Roman"/>
      <w:color w:val="FF0000"/>
      <w:lang w:val="en-GB" w:eastAsia="en-US"/>
    </w:rPr>
  </w:style>
  <w:style w:type="character" w:customStyle="1" w:styleId="TFChar">
    <w:name w:val="TF Char"/>
    <w:link w:val="TF"/>
    <w:rsid w:val="00A67ACC"/>
    <w:rPr>
      <w:rFonts w:ascii="Arial" w:hAnsi="Arial"/>
      <w:b/>
      <w:lang w:val="en-GB" w:eastAsia="en-US"/>
    </w:rPr>
  </w:style>
  <w:style w:type="character" w:customStyle="1" w:styleId="B1Char">
    <w:name w:val="B1 Char"/>
    <w:link w:val="B1"/>
    <w:rsid w:val="00A67ACC"/>
    <w:rPr>
      <w:rFonts w:ascii="Times New Roman" w:hAnsi="Times New Roman"/>
      <w:lang w:val="en-GB" w:eastAsia="en-US"/>
    </w:rPr>
  </w:style>
  <w:style w:type="character" w:customStyle="1" w:styleId="EXCar">
    <w:name w:val="EX Car"/>
    <w:link w:val="EX"/>
    <w:rsid w:val="00A67ACC"/>
    <w:rPr>
      <w:rFonts w:ascii="Times New Roman" w:hAnsi="Times New Roman"/>
      <w:lang w:val="en-GB" w:eastAsia="en-US"/>
    </w:rPr>
  </w:style>
  <w:style w:type="character" w:customStyle="1" w:styleId="B2Char">
    <w:name w:val="B2 Char"/>
    <w:link w:val="B2"/>
    <w:rsid w:val="00A67ACC"/>
    <w:rPr>
      <w:rFonts w:ascii="Times New Roman" w:hAnsi="Times New Roman"/>
      <w:lang w:val="en-GB" w:eastAsia="en-US"/>
    </w:rPr>
  </w:style>
  <w:style w:type="character" w:customStyle="1" w:styleId="EWChar">
    <w:name w:val="EW Char"/>
    <w:link w:val="EW"/>
    <w:locked/>
    <w:rsid w:val="00A67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F0164-626E-4041-BA85-82C348036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5017</Words>
  <Characters>28601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NokiaHorst_20190815_PARLOS</cp:lastModifiedBy>
  <cp:revision>6</cp:revision>
  <cp:lastPrinted>1899-12-31T23:00:00Z</cp:lastPrinted>
  <dcterms:created xsi:type="dcterms:W3CDTF">2018-11-05T09:14:00Z</dcterms:created>
  <dcterms:modified xsi:type="dcterms:W3CDTF">2019-08-15T11:20:00Z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C3-193069</vt:lpwstr>
  </property>
  <property fmtid="{D5CDD505-2E9C-101B-9397-08002B2CF9AE}" pid="10" name="Spec#">
    <vt:lpwstr>29.213</vt:lpwstr>
  </property>
  <property fmtid="{D5CDD505-2E9C-101B-9397-08002B2CF9AE}" pid="11" name="Cr#">
    <vt:lpwstr>0737</vt:lpwstr>
  </property>
  <property fmtid="{D5CDD505-2E9C-101B-9397-08002B2CF9AE}" pid="12" name="Revision">
    <vt:lpwstr>-</vt:lpwstr>
  </property>
  <property fmtid="{D5CDD505-2E9C-101B-9397-08002B2CF9AE}" pid="13" name="Version">
    <vt:lpwstr>15.5.0</vt:lpwstr>
  </property>
  <property fmtid="{D5CDD505-2E9C-101B-9397-08002B2CF9AE}" pid="14" name="CrTitle">
    <vt:lpwstr>Support for Restricted Local Operator Services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PARLOS</vt:lpwstr>
  </property>
  <property fmtid="{D5CDD505-2E9C-101B-9397-08002B2CF9AE}" pid="18" name="Cat">
    <vt:lpwstr>B</vt:lpwstr>
  </property>
  <property fmtid="{D5CDD505-2E9C-101B-9397-08002B2CF9AE}" pid="19" name="ResDate">
    <vt:lpwstr>2019-08-15</vt:lpwstr>
  </property>
  <property fmtid="{D5CDD505-2E9C-101B-9397-08002B2CF9AE}" pid="20" name="Release">
    <vt:lpwstr>Rel-16</vt:lpwstr>
  </property>
</Properties>
</file>