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4B186" w14:textId="2FD00A8E" w:rsidR="00BA1082" w:rsidRDefault="00BA1082" w:rsidP="00BA1082">
      <w:pPr>
        <w:pStyle w:val="CRCoverPage"/>
        <w:tabs>
          <w:tab w:val="right" w:pos="9639"/>
        </w:tabs>
        <w:spacing w:after="0"/>
        <w:rPr>
          <w:b/>
          <w:i/>
          <w:noProof/>
          <w:sz w:val="28"/>
        </w:rPr>
      </w:pPr>
      <w:r>
        <w:rPr>
          <w:b/>
          <w:noProof/>
          <w:sz w:val="24"/>
        </w:rPr>
        <w:t>3GPP TSG-CT WG3 Meeting #10</w:t>
      </w:r>
      <w:r w:rsidR="003869E2">
        <w:rPr>
          <w:b/>
          <w:noProof/>
          <w:sz w:val="24"/>
        </w:rPr>
        <w:t>5</w:t>
      </w:r>
      <w:r>
        <w:rPr>
          <w:b/>
          <w:i/>
          <w:noProof/>
          <w:sz w:val="28"/>
        </w:rPr>
        <w:tab/>
        <w:t>C3-</w:t>
      </w:r>
      <w:r w:rsidR="001F50E0">
        <w:rPr>
          <w:b/>
          <w:i/>
          <w:noProof/>
          <w:sz w:val="28"/>
          <w:lang w:eastAsia="ko-KR"/>
        </w:rPr>
        <w:t>193067</w:t>
      </w:r>
    </w:p>
    <w:p w14:paraId="4F2B38E5" w14:textId="77777777" w:rsidR="00494D74" w:rsidRPr="00174C47" w:rsidRDefault="003869E2" w:rsidP="00BA1082">
      <w:pPr>
        <w:pStyle w:val="CRCoverPage"/>
        <w:outlineLvl w:val="0"/>
        <w:rPr>
          <w:b/>
          <w:noProof/>
          <w:sz w:val="24"/>
          <w:lang w:eastAsia="ko-KR"/>
        </w:rPr>
      </w:pPr>
      <w:r>
        <w:rPr>
          <w:b/>
          <w:noProof/>
          <w:sz w:val="24"/>
        </w:rPr>
        <w:t>Wroclaw (Polan</w:t>
      </w:r>
      <w:r w:rsidR="00FB522A">
        <w:rPr>
          <w:b/>
          <w:noProof/>
          <w:sz w:val="24"/>
        </w:rPr>
        <w:t>d</w:t>
      </w:r>
      <w:r>
        <w:rPr>
          <w:b/>
          <w:noProof/>
          <w:sz w:val="24"/>
        </w:rPr>
        <w:t>)</w:t>
      </w:r>
      <w:r w:rsidR="00BA1082">
        <w:rPr>
          <w:b/>
          <w:noProof/>
          <w:sz w:val="24"/>
          <w:lang w:eastAsia="ko-KR"/>
        </w:rPr>
        <w:t xml:space="preserve">, </w:t>
      </w:r>
      <w:r>
        <w:rPr>
          <w:b/>
          <w:noProof/>
          <w:sz w:val="24"/>
          <w:lang w:eastAsia="ko-KR"/>
        </w:rPr>
        <w:t>26</w:t>
      </w:r>
      <w:r w:rsidR="00BA1082">
        <w:rPr>
          <w:b/>
          <w:noProof/>
          <w:sz w:val="24"/>
          <w:lang w:eastAsia="ko-KR"/>
        </w:rPr>
        <w:t xml:space="preserve"> - </w:t>
      </w:r>
      <w:r>
        <w:rPr>
          <w:b/>
          <w:noProof/>
          <w:sz w:val="24"/>
          <w:lang w:eastAsia="ko-KR"/>
        </w:rPr>
        <w:t>30</w:t>
      </w:r>
      <w:r w:rsidR="00BA1082">
        <w:rPr>
          <w:b/>
          <w:noProof/>
          <w:sz w:val="24"/>
          <w:lang w:eastAsia="ko-KR"/>
        </w:rPr>
        <w:t xml:space="preserve"> </w:t>
      </w:r>
      <w:r>
        <w:rPr>
          <w:b/>
          <w:noProof/>
          <w:sz w:val="24"/>
          <w:lang w:eastAsia="ko-KR"/>
        </w:rPr>
        <w:t>August</w:t>
      </w:r>
      <w:r w:rsidR="00BA1082">
        <w:rPr>
          <w:b/>
          <w:noProof/>
          <w:sz w:val="24"/>
          <w:lang w:eastAsia="ko-KR"/>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751FF20" w14:textId="77777777">
        <w:tc>
          <w:tcPr>
            <w:tcW w:w="9641" w:type="dxa"/>
            <w:gridSpan w:val="9"/>
            <w:tcBorders>
              <w:top w:val="single" w:sz="4" w:space="0" w:color="auto"/>
              <w:left w:val="single" w:sz="4" w:space="0" w:color="auto"/>
              <w:right w:val="single" w:sz="4" w:space="0" w:color="auto"/>
            </w:tcBorders>
          </w:tcPr>
          <w:p w14:paraId="48329384"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AB4F75D" w14:textId="77777777">
        <w:tc>
          <w:tcPr>
            <w:tcW w:w="9641" w:type="dxa"/>
            <w:gridSpan w:val="9"/>
            <w:tcBorders>
              <w:left w:val="single" w:sz="4" w:space="0" w:color="auto"/>
              <w:right w:val="single" w:sz="4" w:space="0" w:color="auto"/>
            </w:tcBorders>
          </w:tcPr>
          <w:p w14:paraId="7FB55619" w14:textId="77777777" w:rsidR="001E41F3" w:rsidRDefault="001E41F3">
            <w:pPr>
              <w:pStyle w:val="CRCoverPage"/>
              <w:spacing w:after="0"/>
              <w:jc w:val="center"/>
              <w:rPr>
                <w:noProof/>
              </w:rPr>
            </w:pPr>
            <w:r>
              <w:rPr>
                <w:b/>
                <w:noProof/>
                <w:sz w:val="32"/>
              </w:rPr>
              <w:t>CHANGE REQUEST</w:t>
            </w:r>
          </w:p>
        </w:tc>
      </w:tr>
      <w:tr w:rsidR="001E41F3" w14:paraId="1BAAA2D5" w14:textId="77777777">
        <w:tc>
          <w:tcPr>
            <w:tcW w:w="9641" w:type="dxa"/>
            <w:gridSpan w:val="9"/>
            <w:tcBorders>
              <w:left w:val="single" w:sz="4" w:space="0" w:color="auto"/>
              <w:right w:val="single" w:sz="4" w:space="0" w:color="auto"/>
            </w:tcBorders>
          </w:tcPr>
          <w:p w14:paraId="3B829569" w14:textId="77777777" w:rsidR="001E41F3" w:rsidRDefault="001E41F3">
            <w:pPr>
              <w:pStyle w:val="CRCoverPage"/>
              <w:spacing w:after="0"/>
              <w:rPr>
                <w:noProof/>
                <w:sz w:val="8"/>
                <w:szCs w:val="8"/>
              </w:rPr>
            </w:pPr>
          </w:p>
        </w:tc>
      </w:tr>
      <w:tr w:rsidR="001E41F3" w14:paraId="60A5DCE9" w14:textId="77777777" w:rsidTr="0051580D">
        <w:tc>
          <w:tcPr>
            <w:tcW w:w="142" w:type="dxa"/>
            <w:tcBorders>
              <w:left w:val="single" w:sz="4" w:space="0" w:color="auto"/>
            </w:tcBorders>
          </w:tcPr>
          <w:p w14:paraId="7C357601" w14:textId="77777777" w:rsidR="001E41F3" w:rsidRDefault="001E41F3">
            <w:pPr>
              <w:pStyle w:val="CRCoverPage"/>
              <w:spacing w:after="0"/>
              <w:jc w:val="right"/>
              <w:rPr>
                <w:noProof/>
              </w:rPr>
            </w:pPr>
          </w:p>
        </w:tc>
        <w:tc>
          <w:tcPr>
            <w:tcW w:w="2126" w:type="dxa"/>
            <w:shd w:val="pct30" w:color="FFFF00" w:fill="auto"/>
          </w:tcPr>
          <w:p w14:paraId="29FD0026" w14:textId="77777777" w:rsidR="001E41F3" w:rsidRDefault="001F228F" w:rsidP="0051580D">
            <w:pPr>
              <w:pStyle w:val="CRCoverPage"/>
              <w:spacing w:after="0"/>
              <w:rPr>
                <w:b/>
                <w:noProof/>
                <w:sz w:val="28"/>
              </w:rPr>
            </w:pPr>
            <w:r>
              <w:rPr>
                <w:b/>
                <w:noProof/>
                <w:sz w:val="28"/>
              </w:rPr>
              <w:t>29</w:t>
            </w:r>
            <w:r w:rsidR="003869E2">
              <w:rPr>
                <w:b/>
                <w:noProof/>
                <w:sz w:val="28"/>
              </w:rPr>
              <w:t>.</w:t>
            </w:r>
            <w:r w:rsidR="00E74541">
              <w:rPr>
                <w:b/>
                <w:noProof/>
                <w:sz w:val="28"/>
              </w:rPr>
              <w:t>5</w:t>
            </w:r>
            <w:r>
              <w:rPr>
                <w:b/>
                <w:noProof/>
                <w:sz w:val="28"/>
              </w:rPr>
              <w:t>13</w:t>
            </w:r>
          </w:p>
        </w:tc>
        <w:tc>
          <w:tcPr>
            <w:tcW w:w="709" w:type="dxa"/>
          </w:tcPr>
          <w:p w14:paraId="69FB67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D0C82C" w14:textId="4AB8583F" w:rsidR="001E41F3" w:rsidRDefault="001F50E0">
            <w:pPr>
              <w:pStyle w:val="CRCoverPage"/>
              <w:spacing w:after="0"/>
              <w:rPr>
                <w:noProof/>
              </w:rPr>
            </w:pPr>
            <w:r>
              <w:rPr>
                <w:b/>
                <w:noProof/>
                <w:sz w:val="28"/>
              </w:rPr>
              <w:t>0070</w:t>
            </w:r>
          </w:p>
        </w:tc>
        <w:tc>
          <w:tcPr>
            <w:tcW w:w="709" w:type="dxa"/>
          </w:tcPr>
          <w:p w14:paraId="209C1E7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49BD62" w14:textId="77777777" w:rsidR="001E41F3" w:rsidRDefault="001E41F3">
            <w:pPr>
              <w:pStyle w:val="CRCoverPage"/>
              <w:spacing w:after="0"/>
              <w:jc w:val="center"/>
              <w:rPr>
                <w:b/>
                <w:noProof/>
              </w:rPr>
            </w:pPr>
            <w:r>
              <w:rPr>
                <w:b/>
                <w:noProof/>
                <w:sz w:val="32"/>
              </w:rPr>
              <w:t>-</w:t>
            </w:r>
          </w:p>
        </w:tc>
        <w:tc>
          <w:tcPr>
            <w:tcW w:w="2693" w:type="dxa"/>
          </w:tcPr>
          <w:p w14:paraId="47F31F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5116B2F" w14:textId="77777777" w:rsidR="001E41F3" w:rsidRDefault="003665DC" w:rsidP="003665DC">
            <w:pPr>
              <w:pStyle w:val="CRCoverPage"/>
              <w:spacing w:after="0"/>
              <w:rPr>
                <w:noProof/>
              </w:rPr>
            </w:pPr>
            <w:r w:rsidRPr="003665DC">
              <w:rPr>
                <w:b/>
                <w:noProof/>
                <w:sz w:val="28"/>
              </w:rPr>
              <w:t>16.0.0</w:t>
            </w:r>
          </w:p>
        </w:tc>
        <w:tc>
          <w:tcPr>
            <w:tcW w:w="143" w:type="dxa"/>
            <w:tcBorders>
              <w:right w:val="single" w:sz="4" w:space="0" w:color="auto"/>
            </w:tcBorders>
          </w:tcPr>
          <w:p w14:paraId="1849C20B" w14:textId="77777777" w:rsidR="001E41F3" w:rsidRDefault="001E41F3">
            <w:pPr>
              <w:pStyle w:val="CRCoverPage"/>
              <w:spacing w:after="0"/>
              <w:rPr>
                <w:noProof/>
              </w:rPr>
            </w:pPr>
          </w:p>
        </w:tc>
      </w:tr>
      <w:tr w:rsidR="001E41F3" w14:paraId="10170A1B" w14:textId="77777777">
        <w:tc>
          <w:tcPr>
            <w:tcW w:w="9641" w:type="dxa"/>
            <w:gridSpan w:val="9"/>
            <w:tcBorders>
              <w:left w:val="single" w:sz="4" w:space="0" w:color="auto"/>
              <w:right w:val="single" w:sz="4" w:space="0" w:color="auto"/>
            </w:tcBorders>
          </w:tcPr>
          <w:p w14:paraId="5618CA55" w14:textId="77777777" w:rsidR="001E41F3" w:rsidRDefault="001E41F3">
            <w:pPr>
              <w:pStyle w:val="CRCoverPage"/>
              <w:spacing w:after="0"/>
              <w:rPr>
                <w:noProof/>
              </w:rPr>
            </w:pPr>
          </w:p>
        </w:tc>
      </w:tr>
      <w:tr w:rsidR="001E41F3" w14:paraId="0695A3FB" w14:textId="77777777">
        <w:tc>
          <w:tcPr>
            <w:tcW w:w="9641" w:type="dxa"/>
            <w:gridSpan w:val="9"/>
            <w:tcBorders>
              <w:top w:val="single" w:sz="4" w:space="0" w:color="auto"/>
            </w:tcBorders>
          </w:tcPr>
          <w:p w14:paraId="5EEB5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EA9286" w14:textId="77777777">
        <w:tc>
          <w:tcPr>
            <w:tcW w:w="9641" w:type="dxa"/>
            <w:gridSpan w:val="9"/>
          </w:tcPr>
          <w:p w14:paraId="35C0863D" w14:textId="77777777" w:rsidR="001E41F3" w:rsidRDefault="001E41F3">
            <w:pPr>
              <w:pStyle w:val="CRCoverPage"/>
              <w:spacing w:after="0"/>
              <w:rPr>
                <w:noProof/>
                <w:sz w:val="8"/>
                <w:szCs w:val="8"/>
              </w:rPr>
            </w:pPr>
          </w:p>
        </w:tc>
      </w:tr>
    </w:tbl>
    <w:p w14:paraId="0303F9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7DE2CE" w14:textId="77777777" w:rsidTr="00A7671C">
        <w:tc>
          <w:tcPr>
            <w:tcW w:w="2835" w:type="dxa"/>
          </w:tcPr>
          <w:p w14:paraId="4A8CF6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812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80C8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8ECD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F9C2A" w14:textId="77777777" w:rsidR="00F25D98" w:rsidRDefault="00F25D98" w:rsidP="001E41F3">
            <w:pPr>
              <w:pStyle w:val="CRCoverPage"/>
              <w:spacing w:after="0"/>
              <w:jc w:val="center"/>
              <w:rPr>
                <w:b/>
                <w:caps/>
                <w:noProof/>
              </w:rPr>
            </w:pPr>
          </w:p>
        </w:tc>
        <w:tc>
          <w:tcPr>
            <w:tcW w:w="2126" w:type="dxa"/>
          </w:tcPr>
          <w:p w14:paraId="74F6CD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20372" w14:textId="77777777" w:rsidR="00F25D98" w:rsidRDefault="00F25D98" w:rsidP="001E41F3">
            <w:pPr>
              <w:pStyle w:val="CRCoverPage"/>
              <w:spacing w:after="0"/>
              <w:jc w:val="center"/>
              <w:rPr>
                <w:b/>
                <w:caps/>
                <w:noProof/>
              </w:rPr>
            </w:pPr>
          </w:p>
        </w:tc>
        <w:tc>
          <w:tcPr>
            <w:tcW w:w="1418" w:type="dxa"/>
            <w:tcBorders>
              <w:left w:val="nil"/>
            </w:tcBorders>
          </w:tcPr>
          <w:p w14:paraId="6E8AFB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DCFE8" w14:textId="77777777" w:rsidR="00F25D98" w:rsidRDefault="007354FF" w:rsidP="001E41F3">
            <w:pPr>
              <w:pStyle w:val="CRCoverPage"/>
              <w:spacing w:after="0"/>
              <w:jc w:val="center"/>
              <w:rPr>
                <w:b/>
                <w:bCs/>
                <w:caps/>
                <w:noProof/>
              </w:rPr>
            </w:pPr>
            <w:r>
              <w:rPr>
                <w:b/>
                <w:bCs/>
                <w:caps/>
                <w:noProof/>
              </w:rPr>
              <w:t>X</w:t>
            </w:r>
          </w:p>
        </w:tc>
      </w:tr>
    </w:tbl>
    <w:p w14:paraId="7472C56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AE97922" w14:textId="77777777">
        <w:tc>
          <w:tcPr>
            <w:tcW w:w="9641" w:type="dxa"/>
            <w:gridSpan w:val="11"/>
          </w:tcPr>
          <w:p w14:paraId="720C3F68" w14:textId="77777777" w:rsidR="001E41F3" w:rsidRDefault="001E41F3">
            <w:pPr>
              <w:pStyle w:val="CRCoverPage"/>
              <w:spacing w:after="0"/>
              <w:rPr>
                <w:noProof/>
                <w:sz w:val="8"/>
                <w:szCs w:val="8"/>
              </w:rPr>
            </w:pPr>
          </w:p>
        </w:tc>
      </w:tr>
      <w:tr w:rsidR="001E41F3" w14:paraId="7FD482D1" w14:textId="77777777">
        <w:tc>
          <w:tcPr>
            <w:tcW w:w="1843" w:type="dxa"/>
            <w:tcBorders>
              <w:top w:val="single" w:sz="4" w:space="0" w:color="auto"/>
              <w:left w:val="single" w:sz="4" w:space="0" w:color="auto"/>
            </w:tcBorders>
          </w:tcPr>
          <w:p w14:paraId="49D8ED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0A4A63" w14:textId="77777777" w:rsidR="001E41F3" w:rsidRDefault="007354FF">
            <w:pPr>
              <w:pStyle w:val="CRCoverPage"/>
              <w:spacing w:after="0"/>
              <w:ind w:left="100"/>
              <w:rPr>
                <w:noProof/>
              </w:rPr>
            </w:pPr>
            <w:r w:rsidRPr="007354FF">
              <w:rPr>
                <w:noProof/>
              </w:rPr>
              <w:t>Coverage and Handover Enhancements for Media (CHEM)</w:t>
            </w:r>
          </w:p>
        </w:tc>
      </w:tr>
      <w:tr w:rsidR="001E41F3" w14:paraId="286E1BD0" w14:textId="77777777">
        <w:tc>
          <w:tcPr>
            <w:tcW w:w="1843" w:type="dxa"/>
            <w:tcBorders>
              <w:left w:val="single" w:sz="4" w:space="0" w:color="auto"/>
            </w:tcBorders>
          </w:tcPr>
          <w:p w14:paraId="16AB776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B0F63A2" w14:textId="77777777" w:rsidR="001E41F3" w:rsidRDefault="001E41F3">
            <w:pPr>
              <w:pStyle w:val="CRCoverPage"/>
              <w:spacing w:after="0"/>
              <w:rPr>
                <w:noProof/>
                <w:sz w:val="8"/>
                <w:szCs w:val="8"/>
              </w:rPr>
            </w:pPr>
          </w:p>
        </w:tc>
      </w:tr>
      <w:tr w:rsidR="001E41F3" w14:paraId="2B1E3536" w14:textId="77777777">
        <w:tc>
          <w:tcPr>
            <w:tcW w:w="1843" w:type="dxa"/>
            <w:tcBorders>
              <w:left w:val="single" w:sz="4" w:space="0" w:color="auto"/>
            </w:tcBorders>
          </w:tcPr>
          <w:p w14:paraId="232DCBD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F293D6" w14:textId="77777777" w:rsidR="001E41F3" w:rsidRDefault="001F228F">
            <w:pPr>
              <w:pStyle w:val="CRCoverPage"/>
              <w:spacing w:after="0"/>
              <w:ind w:left="100"/>
              <w:rPr>
                <w:noProof/>
              </w:rPr>
            </w:pPr>
            <w:r>
              <w:rPr>
                <w:noProof/>
              </w:rPr>
              <w:t>Qualcomm</w:t>
            </w:r>
            <w:r w:rsidR="001F6B7B">
              <w:rPr>
                <w:noProof/>
              </w:rPr>
              <w:t xml:space="preserve"> Incorporated</w:t>
            </w:r>
          </w:p>
        </w:tc>
      </w:tr>
      <w:tr w:rsidR="001E41F3" w14:paraId="5E3D7106" w14:textId="77777777">
        <w:tc>
          <w:tcPr>
            <w:tcW w:w="1843" w:type="dxa"/>
            <w:tcBorders>
              <w:left w:val="single" w:sz="4" w:space="0" w:color="auto"/>
            </w:tcBorders>
          </w:tcPr>
          <w:p w14:paraId="40EC227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DF43FB9" w14:textId="77777777" w:rsidR="001E41F3" w:rsidRDefault="0073431A">
            <w:pPr>
              <w:pStyle w:val="CRCoverPage"/>
              <w:spacing w:after="0"/>
              <w:ind w:left="100"/>
              <w:rPr>
                <w:noProof/>
              </w:rPr>
            </w:pPr>
            <w:r>
              <w:rPr>
                <w:noProof/>
              </w:rPr>
              <w:t>C</w:t>
            </w:r>
            <w:r w:rsidR="00494D74">
              <w:rPr>
                <w:noProof/>
              </w:rPr>
              <w:t>3</w:t>
            </w:r>
          </w:p>
        </w:tc>
      </w:tr>
      <w:tr w:rsidR="001E41F3" w14:paraId="3084EC66" w14:textId="77777777">
        <w:tc>
          <w:tcPr>
            <w:tcW w:w="1843" w:type="dxa"/>
            <w:tcBorders>
              <w:left w:val="single" w:sz="4" w:space="0" w:color="auto"/>
            </w:tcBorders>
          </w:tcPr>
          <w:p w14:paraId="7625E4B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6C361A0" w14:textId="77777777" w:rsidR="001E41F3" w:rsidRDefault="001E41F3">
            <w:pPr>
              <w:pStyle w:val="CRCoverPage"/>
              <w:spacing w:after="0"/>
              <w:rPr>
                <w:noProof/>
                <w:sz w:val="8"/>
                <w:szCs w:val="8"/>
              </w:rPr>
            </w:pPr>
          </w:p>
        </w:tc>
      </w:tr>
      <w:tr w:rsidR="001E41F3" w14:paraId="7CF1CF15" w14:textId="77777777">
        <w:tc>
          <w:tcPr>
            <w:tcW w:w="1843" w:type="dxa"/>
            <w:tcBorders>
              <w:left w:val="single" w:sz="4" w:space="0" w:color="auto"/>
            </w:tcBorders>
          </w:tcPr>
          <w:p w14:paraId="766DE4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0E45F29" w14:textId="69E03020" w:rsidR="001E41F3" w:rsidRDefault="00CF728F">
            <w:pPr>
              <w:pStyle w:val="CRCoverPage"/>
              <w:spacing w:after="0"/>
              <w:ind w:left="100"/>
              <w:rPr>
                <w:noProof/>
              </w:rPr>
            </w:pPr>
            <w:r>
              <w:rPr>
                <w:noProof/>
              </w:rPr>
              <w:t xml:space="preserve">TEI16, </w:t>
            </w:r>
            <w:r w:rsidR="001F228F">
              <w:rPr>
                <w:noProof/>
              </w:rPr>
              <w:t>CHEM</w:t>
            </w:r>
          </w:p>
        </w:tc>
        <w:tc>
          <w:tcPr>
            <w:tcW w:w="994" w:type="dxa"/>
            <w:gridSpan w:val="2"/>
            <w:tcBorders>
              <w:left w:val="nil"/>
            </w:tcBorders>
          </w:tcPr>
          <w:p w14:paraId="0423A58E" w14:textId="77777777" w:rsidR="001E41F3" w:rsidRDefault="001E41F3">
            <w:pPr>
              <w:pStyle w:val="CRCoverPage"/>
              <w:spacing w:after="0"/>
              <w:ind w:right="100"/>
              <w:rPr>
                <w:noProof/>
              </w:rPr>
            </w:pPr>
          </w:p>
        </w:tc>
        <w:tc>
          <w:tcPr>
            <w:tcW w:w="1417" w:type="dxa"/>
            <w:gridSpan w:val="2"/>
            <w:tcBorders>
              <w:left w:val="nil"/>
            </w:tcBorders>
          </w:tcPr>
          <w:p w14:paraId="6692DD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DCD18" w14:textId="77777777" w:rsidR="001E41F3" w:rsidRDefault="001F228F">
            <w:pPr>
              <w:pStyle w:val="CRCoverPage"/>
              <w:spacing w:after="0"/>
              <w:ind w:left="100"/>
              <w:rPr>
                <w:noProof/>
              </w:rPr>
            </w:pPr>
            <w:r>
              <w:rPr>
                <w:noProof/>
              </w:rPr>
              <w:t>2019</w:t>
            </w:r>
            <w:r w:rsidR="004242F1">
              <w:rPr>
                <w:noProof/>
              </w:rPr>
              <w:t>-</w:t>
            </w:r>
            <w:r>
              <w:rPr>
                <w:noProof/>
              </w:rPr>
              <w:t>0</w:t>
            </w:r>
            <w:r w:rsidR="003869E2">
              <w:rPr>
                <w:noProof/>
              </w:rPr>
              <w:t>8-01</w:t>
            </w:r>
          </w:p>
        </w:tc>
      </w:tr>
      <w:tr w:rsidR="001E41F3" w14:paraId="1E96AD42" w14:textId="77777777">
        <w:tc>
          <w:tcPr>
            <w:tcW w:w="1843" w:type="dxa"/>
            <w:tcBorders>
              <w:left w:val="single" w:sz="4" w:space="0" w:color="auto"/>
            </w:tcBorders>
          </w:tcPr>
          <w:p w14:paraId="63A24FC3" w14:textId="77777777" w:rsidR="001E41F3" w:rsidRDefault="001E41F3">
            <w:pPr>
              <w:pStyle w:val="CRCoverPage"/>
              <w:spacing w:after="0"/>
              <w:rPr>
                <w:b/>
                <w:i/>
                <w:noProof/>
                <w:sz w:val="8"/>
                <w:szCs w:val="8"/>
              </w:rPr>
            </w:pPr>
          </w:p>
        </w:tc>
        <w:tc>
          <w:tcPr>
            <w:tcW w:w="1560" w:type="dxa"/>
            <w:gridSpan w:val="4"/>
          </w:tcPr>
          <w:p w14:paraId="64DAE4D9" w14:textId="77777777" w:rsidR="001E41F3" w:rsidRDefault="001E41F3">
            <w:pPr>
              <w:pStyle w:val="CRCoverPage"/>
              <w:spacing w:after="0"/>
              <w:rPr>
                <w:noProof/>
                <w:sz w:val="8"/>
                <w:szCs w:val="8"/>
              </w:rPr>
            </w:pPr>
          </w:p>
        </w:tc>
        <w:tc>
          <w:tcPr>
            <w:tcW w:w="2694" w:type="dxa"/>
            <w:gridSpan w:val="3"/>
          </w:tcPr>
          <w:p w14:paraId="3C8A4015" w14:textId="77777777" w:rsidR="001E41F3" w:rsidRDefault="001E41F3">
            <w:pPr>
              <w:pStyle w:val="CRCoverPage"/>
              <w:spacing w:after="0"/>
              <w:rPr>
                <w:noProof/>
                <w:sz w:val="8"/>
                <w:szCs w:val="8"/>
              </w:rPr>
            </w:pPr>
          </w:p>
        </w:tc>
        <w:tc>
          <w:tcPr>
            <w:tcW w:w="1417" w:type="dxa"/>
            <w:gridSpan w:val="2"/>
          </w:tcPr>
          <w:p w14:paraId="1EC94B02" w14:textId="77777777" w:rsidR="001E41F3" w:rsidRDefault="001E41F3">
            <w:pPr>
              <w:pStyle w:val="CRCoverPage"/>
              <w:spacing w:after="0"/>
              <w:rPr>
                <w:noProof/>
                <w:sz w:val="8"/>
                <w:szCs w:val="8"/>
              </w:rPr>
            </w:pPr>
          </w:p>
        </w:tc>
        <w:tc>
          <w:tcPr>
            <w:tcW w:w="2127" w:type="dxa"/>
            <w:tcBorders>
              <w:right w:val="single" w:sz="4" w:space="0" w:color="auto"/>
            </w:tcBorders>
          </w:tcPr>
          <w:p w14:paraId="2B4F5C5A" w14:textId="77777777" w:rsidR="001E41F3" w:rsidRDefault="001E41F3">
            <w:pPr>
              <w:pStyle w:val="CRCoverPage"/>
              <w:spacing w:after="0"/>
              <w:rPr>
                <w:noProof/>
                <w:sz w:val="8"/>
                <w:szCs w:val="8"/>
              </w:rPr>
            </w:pPr>
          </w:p>
        </w:tc>
      </w:tr>
      <w:tr w:rsidR="001E41F3" w14:paraId="58C32BC2" w14:textId="77777777">
        <w:trPr>
          <w:cantSplit/>
        </w:trPr>
        <w:tc>
          <w:tcPr>
            <w:tcW w:w="1843" w:type="dxa"/>
            <w:tcBorders>
              <w:left w:val="single" w:sz="4" w:space="0" w:color="auto"/>
            </w:tcBorders>
          </w:tcPr>
          <w:p w14:paraId="1581782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2EBF67E" w14:textId="77777777" w:rsidR="001E41F3" w:rsidRDefault="001F228F">
            <w:pPr>
              <w:pStyle w:val="CRCoverPage"/>
              <w:spacing w:after="0"/>
              <w:ind w:left="100"/>
              <w:rPr>
                <w:b/>
                <w:noProof/>
              </w:rPr>
            </w:pPr>
            <w:r>
              <w:rPr>
                <w:b/>
                <w:noProof/>
              </w:rPr>
              <w:t>B</w:t>
            </w:r>
          </w:p>
        </w:tc>
        <w:tc>
          <w:tcPr>
            <w:tcW w:w="3829" w:type="dxa"/>
            <w:gridSpan w:val="6"/>
            <w:tcBorders>
              <w:left w:val="nil"/>
            </w:tcBorders>
          </w:tcPr>
          <w:p w14:paraId="515C16B1" w14:textId="77777777" w:rsidR="001E41F3" w:rsidRDefault="001E41F3">
            <w:pPr>
              <w:pStyle w:val="CRCoverPage"/>
              <w:spacing w:after="0"/>
              <w:rPr>
                <w:noProof/>
              </w:rPr>
            </w:pPr>
          </w:p>
        </w:tc>
        <w:tc>
          <w:tcPr>
            <w:tcW w:w="1417" w:type="dxa"/>
            <w:gridSpan w:val="2"/>
            <w:tcBorders>
              <w:left w:val="nil"/>
            </w:tcBorders>
          </w:tcPr>
          <w:p w14:paraId="54DF52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67069" w14:textId="77777777" w:rsidR="001E41F3" w:rsidRDefault="0026004D">
            <w:pPr>
              <w:pStyle w:val="CRCoverPage"/>
              <w:spacing w:after="0"/>
              <w:ind w:left="100"/>
              <w:rPr>
                <w:noProof/>
              </w:rPr>
            </w:pPr>
            <w:r>
              <w:rPr>
                <w:noProof/>
              </w:rPr>
              <w:t>Rel-</w:t>
            </w:r>
            <w:r w:rsidR="001F228F">
              <w:rPr>
                <w:noProof/>
              </w:rPr>
              <w:t>1</w:t>
            </w:r>
            <w:r w:rsidR="001C6DE9">
              <w:rPr>
                <w:noProof/>
              </w:rPr>
              <w:t>6</w:t>
            </w:r>
          </w:p>
        </w:tc>
      </w:tr>
      <w:tr w:rsidR="001E41F3" w14:paraId="654EE7CB" w14:textId="77777777">
        <w:tc>
          <w:tcPr>
            <w:tcW w:w="1843" w:type="dxa"/>
            <w:tcBorders>
              <w:left w:val="single" w:sz="4" w:space="0" w:color="auto"/>
              <w:bottom w:val="single" w:sz="4" w:space="0" w:color="auto"/>
            </w:tcBorders>
          </w:tcPr>
          <w:p w14:paraId="5272937B" w14:textId="77777777" w:rsidR="001E41F3" w:rsidRDefault="001E41F3">
            <w:pPr>
              <w:pStyle w:val="CRCoverPage"/>
              <w:spacing w:after="0"/>
              <w:rPr>
                <w:b/>
                <w:i/>
                <w:noProof/>
              </w:rPr>
            </w:pPr>
          </w:p>
        </w:tc>
        <w:tc>
          <w:tcPr>
            <w:tcW w:w="4678" w:type="dxa"/>
            <w:gridSpan w:val="8"/>
            <w:tcBorders>
              <w:bottom w:val="single" w:sz="4" w:space="0" w:color="auto"/>
            </w:tcBorders>
          </w:tcPr>
          <w:p w14:paraId="1090C6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8D2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82624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14:paraId="0301560D" w14:textId="77777777"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14:paraId="0ECA0AA1" w14:textId="77777777">
        <w:tc>
          <w:tcPr>
            <w:tcW w:w="1843" w:type="dxa"/>
          </w:tcPr>
          <w:p w14:paraId="1F1F43FF" w14:textId="77777777" w:rsidR="001E41F3" w:rsidRDefault="001E41F3">
            <w:pPr>
              <w:pStyle w:val="CRCoverPage"/>
              <w:spacing w:after="0"/>
              <w:rPr>
                <w:b/>
                <w:i/>
                <w:noProof/>
                <w:sz w:val="8"/>
                <w:szCs w:val="8"/>
              </w:rPr>
            </w:pPr>
          </w:p>
        </w:tc>
        <w:tc>
          <w:tcPr>
            <w:tcW w:w="7798" w:type="dxa"/>
            <w:gridSpan w:val="10"/>
          </w:tcPr>
          <w:p w14:paraId="0D8051AD" w14:textId="77777777" w:rsidR="001E41F3" w:rsidRDefault="001E41F3">
            <w:pPr>
              <w:pStyle w:val="CRCoverPage"/>
              <w:spacing w:after="0"/>
              <w:rPr>
                <w:noProof/>
                <w:sz w:val="8"/>
                <w:szCs w:val="8"/>
              </w:rPr>
            </w:pPr>
          </w:p>
        </w:tc>
      </w:tr>
      <w:tr w:rsidR="001E41F3" w14:paraId="63360EFF" w14:textId="77777777">
        <w:tc>
          <w:tcPr>
            <w:tcW w:w="2268" w:type="dxa"/>
            <w:gridSpan w:val="2"/>
            <w:tcBorders>
              <w:top w:val="single" w:sz="4" w:space="0" w:color="auto"/>
              <w:left w:val="single" w:sz="4" w:space="0" w:color="auto"/>
            </w:tcBorders>
          </w:tcPr>
          <w:p w14:paraId="78067F7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C5565FB" w14:textId="0FCD8C43" w:rsidR="001E41F3" w:rsidRDefault="001F228F">
            <w:pPr>
              <w:pStyle w:val="CRCoverPage"/>
              <w:spacing w:after="0"/>
              <w:ind w:left="100"/>
              <w:rPr>
                <w:noProof/>
              </w:rPr>
            </w:pPr>
            <w:r>
              <w:t xml:space="preserve">In CT3#101, S4 LS </w:t>
            </w:r>
            <w:hyperlink r:id="rId12" w:tgtFrame="_blank" w:history="1">
              <w:r w:rsidR="003869E2">
                <w:rPr>
                  <w:rStyle w:val="Hyperlink"/>
                </w:rPr>
                <w:t>C3-190081</w:t>
              </w:r>
            </w:hyperlink>
            <w:r w:rsidR="003869E2">
              <w:rPr>
                <w:rStyle w:val="Hyperlink"/>
              </w:rPr>
              <w:t xml:space="preserve"> </w:t>
            </w:r>
            <w:r>
              <w:t xml:space="preserve">on maxe2e-PLR in SDP Offer for CHEM Feature </w:t>
            </w:r>
            <w:r w:rsidR="003869E2">
              <w:t>was received. CT3 sent</w:t>
            </w:r>
            <w:r>
              <w:t xml:space="preserve"> reply LS </w:t>
            </w:r>
            <w:hyperlink r:id="rId13" w:history="1">
              <w:r>
                <w:rPr>
                  <w:rStyle w:val="Hyperlink"/>
                </w:rPr>
                <w:t>C3-190383</w:t>
              </w:r>
            </w:hyperlink>
            <w:r>
              <w:t xml:space="preserve"> s</w:t>
            </w:r>
            <w:r w:rsidR="00495817">
              <w:t>t</w:t>
            </w:r>
            <w:r>
              <w:t>a</w:t>
            </w:r>
            <w:r w:rsidR="00495817">
              <w:t>t</w:t>
            </w:r>
            <w:r>
              <w:t xml:space="preserve">ing </w:t>
            </w:r>
            <w:r w:rsidR="003869E2">
              <w:t xml:space="preserve">that </w:t>
            </w:r>
            <w:r>
              <w:t>CT3 agree</w:t>
            </w:r>
            <w:r w:rsidR="003869E2">
              <w:t>d</w:t>
            </w:r>
            <w:r>
              <w:t xml:space="preserve"> that the PCRF/PCF should be able to track the maxe2e-PLR attribute values in both the SDP offer and SDP answer to assign QoS parameters </w:t>
            </w:r>
            <w:bookmarkStart w:id="2" w:name="_GoBack"/>
            <w:bookmarkEnd w:id="2"/>
            <w:r>
              <w:t xml:space="preserve">to determine what PLR values to communicate to the </w:t>
            </w:r>
            <w:proofErr w:type="spellStart"/>
            <w:r>
              <w:t>eNB</w:t>
            </w:r>
            <w:proofErr w:type="spellEnd"/>
            <w:r>
              <w:t>/</w:t>
            </w:r>
            <w:proofErr w:type="spellStart"/>
            <w:r>
              <w:t>gNB</w:t>
            </w:r>
            <w:proofErr w:type="spellEnd"/>
            <w:r>
              <w:t>.</w:t>
            </w:r>
            <w:r>
              <w:rPr>
                <w:noProof/>
              </w:rPr>
              <w:t xml:space="preserve"> </w:t>
            </w:r>
          </w:p>
        </w:tc>
      </w:tr>
      <w:tr w:rsidR="001E41F3" w14:paraId="0CE20FFF" w14:textId="77777777">
        <w:tc>
          <w:tcPr>
            <w:tcW w:w="2268" w:type="dxa"/>
            <w:gridSpan w:val="2"/>
            <w:tcBorders>
              <w:left w:val="single" w:sz="4" w:space="0" w:color="auto"/>
            </w:tcBorders>
          </w:tcPr>
          <w:p w14:paraId="2BEA2B0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82401A" w14:textId="77777777" w:rsidR="001E41F3" w:rsidRDefault="001E41F3">
            <w:pPr>
              <w:pStyle w:val="CRCoverPage"/>
              <w:spacing w:after="0"/>
              <w:rPr>
                <w:noProof/>
                <w:sz w:val="8"/>
                <w:szCs w:val="8"/>
              </w:rPr>
            </w:pPr>
          </w:p>
        </w:tc>
      </w:tr>
      <w:tr w:rsidR="001E41F3" w14:paraId="5AAD1D3E" w14:textId="77777777">
        <w:tc>
          <w:tcPr>
            <w:tcW w:w="2268" w:type="dxa"/>
            <w:gridSpan w:val="2"/>
            <w:tcBorders>
              <w:left w:val="single" w:sz="4" w:space="0" w:color="auto"/>
            </w:tcBorders>
          </w:tcPr>
          <w:p w14:paraId="578C68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08C1FCF" w14:textId="77777777" w:rsidR="00495817" w:rsidRDefault="003869E2">
            <w:pPr>
              <w:pStyle w:val="CRCoverPage"/>
              <w:spacing w:after="0"/>
              <w:ind w:left="100"/>
              <w:rPr>
                <w:noProof/>
              </w:rPr>
            </w:pPr>
            <w:r>
              <w:rPr>
                <w:noProof/>
              </w:rPr>
              <w:t>The QoS attributes and associated</w:t>
            </w:r>
            <w:r w:rsidR="00495817">
              <w:rPr>
                <w:noProof/>
              </w:rPr>
              <w:t xml:space="preserve"> procedures for the CHEM feature</w:t>
            </w:r>
            <w:r>
              <w:rPr>
                <w:noProof/>
              </w:rPr>
              <w:t xml:space="preserve"> were specified</w:t>
            </w:r>
          </w:p>
        </w:tc>
      </w:tr>
      <w:tr w:rsidR="001E41F3" w14:paraId="1150A8D2" w14:textId="77777777">
        <w:tc>
          <w:tcPr>
            <w:tcW w:w="2268" w:type="dxa"/>
            <w:gridSpan w:val="2"/>
            <w:tcBorders>
              <w:left w:val="single" w:sz="4" w:space="0" w:color="auto"/>
            </w:tcBorders>
          </w:tcPr>
          <w:p w14:paraId="3E47B39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C12FB9" w14:textId="77777777" w:rsidR="001E41F3" w:rsidRDefault="001E41F3">
            <w:pPr>
              <w:pStyle w:val="CRCoverPage"/>
              <w:spacing w:after="0"/>
              <w:rPr>
                <w:noProof/>
                <w:sz w:val="8"/>
                <w:szCs w:val="8"/>
              </w:rPr>
            </w:pPr>
          </w:p>
        </w:tc>
      </w:tr>
      <w:tr w:rsidR="001E41F3" w14:paraId="14657157" w14:textId="77777777">
        <w:tc>
          <w:tcPr>
            <w:tcW w:w="2268" w:type="dxa"/>
            <w:gridSpan w:val="2"/>
            <w:tcBorders>
              <w:left w:val="single" w:sz="4" w:space="0" w:color="auto"/>
              <w:bottom w:val="single" w:sz="4" w:space="0" w:color="auto"/>
            </w:tcBorders>
          </w:tcPr>
          <w:p w14:paraId="5E69473F"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DF1641" w14:textId="77777777" w:rsidR="001E41F3" w:rsidRDefault="003869E2">
            <w:pPr>
              <w:pStyle w:val="CRCoverPage"/>
              <w:spacing w:after="0"/>
              <w:ind w:left="100"/>
              <w:rPr>
                <w:noProof/>
              </w:rPr>
            </w:pPr>
            <w:r>
              <w:rPr>
                <w:noProof/>
              </w:rPr>
              <w:t>QoS attributes and associated procedures for the CHEM feature will remain unspecified.</w:t>
            </w:r>
          </w:p>
        </w:tc>
      </w:tr>
      <w:tr w:rsidR="001E41F3" w14:paraId="01D8C523" w14:textId="77777777">
        <w:tc>
          <w:tcPr>
            <w:tcW w:w="2268" w:type="dxa"/>
            <w:gridSpan w:val="2"/>
          </w:tcPr>
          <w:p w14:paraId="12B9D327" w14:textId="77777777" w:rsidR="001E41F3" w:rsidRDefault="001E41F3">
            <w:pPr>
              <w:pStyle w:val="CRCoverPage"/>
              <w:spacing w:after="0"/>
              <w:rPr>
                <w:b/>
                <w:i/>
                <w:noProof/>
                <w:sz w:val="8"/>
                <w:szCs w:val="8"/>
              </w:rPr>
            </w:pPr>
          </w:p>
        </w:tc>
        <w:tc>
          <w:tcPr>
            <w:tcW w:w="7373" w:type="dxa"/>
            <w:gridSpan w:val="9"/>
          </w:tcPr>
          <w:p w14:paraId="7DE629A6" w14:textId="77777777" w:rsidR="001E41F3" w:rsidRDefault="001E41F3">
            <w:pPr>
              <w:pStyle w:val="CRCoverPage"/>
              <w:spacing w:after="0"/>
              <w:rPr>
                <w:noProof/>
                <w:sz w:val="8"/>
                <w:szCs w:val="8"/>
              </w:rPr>
            </w:pPr>
          </w:p>
        </w:tc>
      </w:tr>
      <w:tr w:rsidR="001E41F3" w14:paraId="67EC00FC" w14:textId="77777777">
        <w:tc>
          <w:tcPr>
            <w:tcW w:w="2268" w:type="dxa"/>
            <w:gridSpan w:val="2"/>
            <w:tcBorders>
              <w:top w:val="single" w:sz="4" w:space="0" w:color="auto"/>
              <w:left w:val="single" w:sz="4" w:space="0" w:color="auto"/>
            </w:tcBorders>
          </w:tcPr>
          <w:p w14:paraId="740F7EB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17C483D" w14:textId="77777777" w:rsidR="001E41F3" w:rsidRDefault="00A81A7A">
            <w:pPr>
              <w:pStyle w:val="CRCoverPage"/>
              <w:spacing w:after="0"/>
              <w:ind w:left="100"/>
              <w:rPr>
                <w:noProof/>
              </w:rPr>
            </w:pPr>
            <w:r>
              <w:rPr>
                <w:noProof/>
              </w:rPr>
              <w:t xml:space="preserve">3.2, 6.3, </w:t>
            </w:r>
            <w:r w:rsidR="00AF7D2A">
              <w:rPr>
                <w:noProof/>
              </w:rPr>
              <w:t>7.3.2</w:t>
            </w:r>
          </w:p>
        </w:tc>
      </w:tr>
      <w:tr w:rsidR="001E41F3" w14:paraId="5037356F" w14:textId="77777777">
        <w:tc>
          <w:tcPr>
            <w:tcW w:w="2268" w:type="dxa"/>
            <w:gridSpan w:val="2"/>
            <w:tcBorders>
              <w:left w:val="single" w:sz="4" w:space="0" w:color="auto"/>
            </w:tcBorders>
          </w:tcPr>
          <w:p w14:paraId="63EE9F8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46C0CE3" w14:textId="77777777" w:rsidR="001E41F3" w:rsidRDefault="001E41F3">
            <w:pPr>
              <w:pStyle w:val="CRCoverPage"/>
              <w:spacing w:after="0"/>
              <w:rPr>
                <w:noProof/>
                <w:sz w:val="8"/>
                <w:szCs w:val="8"/>
              </w:rPr>
            </w:pPr>
          </w:p>
        </w:tc>
      </w:tr>
      <w:tr w:rsidR="001E41F3" w14:paraId="12DE0F91" w14:textId="77777777">
        <w:tc>
          <w:tcPr>
            <w:tcW w:w="2268" w:type="dxa"/>
            <w:gridSpan w:val="2"/>
            <w:tcBorders>
              <w:left w:val="single" w:sz="4" w:space="0" w:color="auto"/>
            </w:tcBorders>
          </w:tcPr>
          <w:p w14:paraId="7109BC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E0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7F1F1" w14:textId="77777777" w:rsidR="001E41F3" w:rsidRDefault="001E41F3">
            <w:pPr>
              <w:pStyle w:val="CRCoverPage"/>
              <w:spacing w:after="0"/>
              <w:jc w:val="center"/>
              <w:rPr>
                <w:b/>
                <w:caps/>
                <w:noProof/>
              </w:rPr>
            </w:pPr>
            <w:r>
              <w:rPr>
                <w:b/>
                <w:caps/>
                <w:noProof/>
              </w:rPr>
              <w:t>N</w:t>
            </w:r>
          </w:p>
        </w:tc>
        <w:tc>
          <w:tcPr>
            <w:tcW w:w="2977" w:type="dxa"/>
            <w:gridSpan w:val="3"/>
          </w:tcPr>
          <w:p w14:paraId="67C99B6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5B3A73" w14:textId="77777777" w:rsidR="001E41F3" w:rsidRDefault="001E41F3">
            <w:pPr>
              <w:pStyle w:val="CRCoverPage"/>
              <w:spacing w:after="0"/>
              <w:ind w:left="99"/>
              <w:rPr>
                <w:noProof/>
              </w:rPr>
            </w:pPr>
          </w:p>
        </w:tc>
      </w:tr>
      <w:tr w:rsidR="001E41F3" w14:paraId="2BC65519" w14:textId="77777777">
        <w:tc>
          <w:tcPr>
            <w:tcW w:w="2268" w:type="dxa"/>
            <w:gridSpan w:val="2"/>
            <w:tcBorders>
              <w:left w:val="single" w:sz="4" w:space="0" w:color="auto"/>
            </w:tcBorders>
          </w:tcPr>
          <w:p w14:paraId="6C07F3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887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0E099" w14:textId="77777777" w:rsidR="001E41F3" w:rsidRDefault="003869E2">
            <w:pPr>
              <w:pStyle w:val="CRCoverPage"/>
              <w:spacing w:after="0"/>
              <w:jc w:val="center"/>
              <w:rPr>
                <w:b/>
                <w:caps/>
                <w:noProof/>
              </w:rPr>
            </w:pPr>
            <w:r>
              <w:rPr>
                <w:b/>
                <w:caps/>
                <w:noProof/>
              </w:rPr>
              <w:t>x</w:t>
            </w:r>
          </w:p>
        </w:tc>
        <w:tc>
          <w:tcPr>
            <w:tcW w:w="2977" w:type="dxa"/>
            <w:gridSpan w:val="3"/>
          </w:tcPr>
          <w:p w14:paraId="2CB52B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48C550" w14:textId="77777777" w:rsidR="001E41F3" w:rsidRDefault="00145D43">
            <w:pPr>
              <w:pStyle w:val="CRCoverPage"/>
              <w:spacing w:after="0"/>
              <w:ind w:left="99"/>
              <w:rPr>
                <w:noProof/>
              </w:rPr>
            </w:pPr>
            <w:r>
              <w:rPr>
                <w:noProof/>
              </w:rPr>
              <w:t xml:space="preserve">TS/TR ... CR ... </w:t>
            </w:r>
          </w:p>
        </w:tc>
      </w:tr>
      <w:tr w:rsidR="001E41F3" w14:paraId="0EE7D730" w14:textId="77777777">
        <w:tc>
          <w:tcPr>
            <w:tcW w:w="2268" w:type="dxa"/>
            <w:gridSpan w:val="2"/>
            <w:tcBorders>
              <w:left w:val="single" w:sz="4" w:space="0" w:color="auto"/>
            </w:tcBorders>
          </w:tcPr>
          <w:p w14:paraId="72BB5B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0D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185D" w14:textId="77777777" w:rsidR="001E41F3" w:rsidRDefault="003869E2">
            <w:pPr>
              <w:pStyle w:val="CRCoverPage"/>
              <w:spacing w:after="0"/>
              <w:jc w:val="center"/>
              <w:rPr>
                <w:b/>
                <w:caps/>
                <w:noProof/>
              </w:rPr>
            </w:pPr>
            <w:r>
              <w:rPr>
                <w:b/>
                <w:caps/>
                <w:noProof/>
              </w:rPr>
              <w:t>X</w:t>
            </w:r>
          </w:p>
        </w:tc>
        <w:tc>
          <w:tcPr>
            <w:tcW w:w="2977" w:type="dxa"/>
            <w:gridSpan w:val="3"/>
          </w:tcPr>
          <w:p w14:paraId="49CFA96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A30446" w14:textId="77777777" w:rsidR="001E41F3" w:rsidRDefault="00145D43">
            <w:pPr>
              <w:pStyle w:val="CRCoverPage"/>
              <w:spacing w:after="0"/>
              <w:ind w:left="99"/>
              <w:rPr>
                <w:noProof/>
              </w:rPr>
            </w:pPr>
            <w:r>
              <w:rPr>
                <w:noProof/>
              </w:rPr>
              <w:t xml:space="preserve">TS/TR ... CR ... </w:t>
            </w:r>
          </w:p>
        </w:tc>
      </w:tr>
      <w:tr w:rsidR="001E41F3" w14:paraId="7E5A4A8A" w14:textId="77777777">
        <w:tc>
          <w:tcPr>
            <w:tcW w:w="2268" w:type="dxa"/>
            <w:gridSpan w:val="2"/>
            <w:tcBorders>
              <w:left w:val="single" w:sz="4" w:space="0" w:color="auto"/>
            </w:tcBorders>
          </w:tcPr>
          <w:p w14:paraId="6F36F3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1BDB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EC31" w14:textId="77777777" w:rsidR="001E41F3" w:rsidRDefault="003869E2">
            <w:pPr>
              <w:pStyle w:val="CRCoverPage"/>
              <w:spacing w:after="0"/>
              <w:jc w:val="center"/>
              <w:rPr>
                <w:b/>
                <w:caps/>
                <w:noProof/>
              </w:rPr>
            </w:pPr>
            <w:r>
              <w:rPr>
                <w:b/>
                <w:caps/>
                <w:noProof/>
              </w:rPr>
              <w:t>X</w:t>
            </w:r>
          </w:p>
        </w:tc>
        <w:tc>
          <w:tcPr>
            <w:tcW w:w="2977" w:type="dxa"/>
            <w:gridSpan w:val="3"/>
          </w:tcPr>
          <w:p w14:paraId="2F5FC8B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8A35E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B6CD3" w14:textId="77777777">
        <w:tc>
          <w:tcPr>
            <w:tcW w:w="2268" w:type="dxa"/>
            <w:gridSpan w:val="2"/>
            <w:tcBorders>
              <w:left w:val="single" w:sz="4" w:space="0" w:color="auto"/>
            </w:tcBorders>
          </w:tcPr>
          <w:p w14:paraId="68EA8BD6" w14:textId="77777777" w:rsidR="001E41F3" w:rsidRDefault="001E41F3">
            <w:pPr>
              <w:pStyle w:val="CRCoverPage"/>
              <w:spacing w:after="0"/>
              <w:rPr>
                <w:b/>
                <w:i/>
                <w:noProof/>
              </w:rPr>
            </w:pPr>
          </w:p>
        </w:tc>
        <w:tc>
          <w:tcPr>
            <w:tcW w:w="7373" w:type="dxa"/>
            <w:gridSpan w:val="9"/>
            <w:tcBorders>
              <w:right w:val="single" w:sz="4" w:space="0" w:color="auto"/>
            </w:tcBorders>
          </w:tcPr>
          <w:p w14:paraId="09038CC1" w14:textId="77777777" w:rsidR="001E41F3" w:rsidRDefault="001E41F3">
            <w:pPr>
              <w:pStyle w:val="CRCoverPage"/>
              <w:spacing w:after="0"/>
              <w:rPr>
                <w:noProof/>
              </w:rPr>
            </w:pPr>
          </w:p>
        </w:tc>
      </w:tr>
      <w:tr w:rsidR="001E41F3" w14:paraId="3F9FE59B" w14:textId="77777777">
        <w:tc>
          <w:tcPr>
            <w:tcW w:w="2268" w:type="dxa"/>
            <w:gridSpan w:val="2"/>
            <w:tcBorders>
              <w:left w:val="single" w:sz="4" w:space="0" w:color="auto"/>
              <w:bottom w:val="single" w:sz="4" w:space="0" w:color="auto"/>
            </w:tcBorders>
          </w:tcPr>
          <w:p w14:paraId="4ACADB01"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34094F8" w14:textId="77777777" w:rsidR="001E41F3" w:rsidRDefault="001E41F3">
            <w:pPr>
              <w:pStyle w:val="CRCoverPage"/>
              <w:spacing w:after="0"/>
              <w:ind w:left="100"/>
              <w:rPr>
                <w:noProof/>
              </w:rPr>
            </w:pPr>
          </w:p>
        </w:tc>
      </w:tr>
    </w:tbl>
    <w:p w14:paraId="74383A4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8313D" w:rsidRPr="008863B9" w14:paraId="7967B7CF" w14:textId="77777777" w:rsidTr="0028313D">
        <w:tc>
          <w:tcPr>
            <w:tcW w:w="2694" w:type="dxa"/>
            <w:tcBorders>
              <w:top w:val="single" w:sz="4" w:space="0" w:color="auto"/>
              <w:bottom w:val="single" w:sz="4" w:space="0" w:color="auto"/>
            </w:tcBorders>
          </w:tcPr>
          <w:p w14:paraId="2C20C73B" w14:textId="77777777" w:rsidR="0028313D" w:rsidRPr="008863B9" w:rsidRDefault="0028313D" w:rsidP="00A20F3A">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fill="auto"/>
          </w:tcPr>
          <w:p w14:paraId="0087EBA5" w14:textId="77777777" w:rsidR="0028313D" w:rsidRPr="008863B9" w:rsidRDefault="0028313D" w:rsidP="00A20F3A">
            <w:pPr>
              <w:pStyle w:val="CRCoverPage"/>
              <w:spacing w:after="0"/>
              <w:ind w:left="100"/>
              <w:rPr>
                <w:noProof/>
                <w:sz w:val="8"/>
                <w:szCs w:val="8"/>
              </w:rPr>
            </w:pPr>
          </w:p>
        </w:tc>
      </w:tr>
      <w:tr w:rsidR="0028313D" w14:paraId="43DC35E2" w14:textId="77777777" w:rsidTr="00A20F3A">
        <w:tc>
          <w:tcPr>
            <w:tcW w:w="2694" w:type="dxa"/>
            <w:tcBorders>
              <w:top w:val="single" w:sz="4" w:space="0" w:color="auto"/>
              <w:left w:val="single" w:sz="4" w:space="0" w:color="auto"/>
              <w:bottom w:val="single" w:sz="4" w:space="0" w:color="auto"/>
            </w:tcBorders>
          </w:tcPr>
          <w:p w14:paraId="1B037A1C" w14:textId="77777777" w:rsidR="0028313D" w:rsidRDefault="0028313D" w:rsidP="00A20F3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F705791" w14:textId="77777777" w:rsidR="0028313D" w:rsidRDefault="0028313D" w:rsidP="00A20F3A">
            <w:pPr>
              <w:pStyle w:val="CRCoverPage"/>
              <w:spacing w:after="0"/>
              <w:ind w:left="100"/>
              <w:rPr>
                <w:noProof/>
              </w:rPr>
            </w:pPr>
          </w:p>
        </w:tc>
      </w:tr>
    </w:tbl>
    <w:p w14:paraId="720C01A1" w14:textId="77777777" w:rsidR="0028313D" w:rsidRDefault="0028313D">
      <w:pPr>
        <w:pStyle w:val="CRCoverPage"/>
        <w:spacing w:after="0"/>
        <w:rPr>
          <w:noProof/>
          <w:sz w:val="8"/>
          <w:szCs w:val="8"/>
        </w:rPr>
      </w:pPr>
    </w:p>
    <w:p w14:paraId="51A7783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BBEA91" w14:textId="77777777" w:rsidR="00DF07F3" w:rsidRDefault="00DF07F3" w:rsidP="00CB49E9">
      <w:pPr>
        <w:outlineLvl w:val="0"/>
        <w:rPr>
          <w:b/>
          <w:bCs/>
          <w:noProof/>
        </w:rPr>
      </w:pPr>
      <w:r w:rsidRPr="00103680">
        <w:rPr>
          <w:b/>
          <w:bCs/>
          <w:noProof/>
        </w:rPr>
        <w:lastRenderedPageBreak/>
        <w:t>Additional discussion(if needed):</w:t>
      </w:r>
    </w:p>
    <w:p w14:paraId="64227791" w14:textId="77777777" w:rsidR="00DF07F3" w:rsidRPr="00103680" w:rsidRDefault="00DF07F3" w:rsidP="00DF07F3">
      <w:pPr>
        <w:rPr>
          <w:b/>
          <w:bCs/>
          <w:noProof/>
        </w:rPr>
      </w:pPr>
      <w:r>
        <w:rPr>
          <w:b/>
          <w:bCs/>
          <w:noProof/>
        </w:rPr>
        <w:t>…</w:t>
      </w:r>
    </w:p>
    <w:p w14:paraId="1951ED0A" w14:textId="77777777" w:rsidR="00DF07F3" w:rsidRPr="00103680" w:rsidRDefault="00DF07F3" w:rsidP="00CB49E9">
      <w:pPr>
        <w:outlineLvl w:val="0"/>
        <w:rPr>
          <w:b/>
          <w:bCs/>
          <w:noProof/>
          <w:sz w:val="24"/>
          <w:szCs w:val="24"/>
        </w:rPr>
      </w:pPr>
      <w:r w:rsidRPr="00103680">
        <w:rPr>
          <w:b/>
          <w:bCs/>
          <w:noProof/>
          <w:sz w:val="24"/>
          <w:szCs w:val="24"/>
        </w:rPr>
        <w:t>Proposed changes:</w:t>
      </w:r>
    </w:p>
    <w:p w14:paraId="76FF59AB" w14:textId="77777777"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D1FE870" w14:textId="77777777" w:rsidR="00AD2105" w:rsidRPr="004D3578" w:rsidRDefault="00AD2105" w:rsidP="00AD2105">
      <w:pPr>
        <w:pStyle w:val="Heading2"/>
      </w:pPr>
      <w:bookmarkStart w:id="3" w:name="_Toc4485678"/>
      <w:r w:rsidRPr="004D3578">
        <w:t>3.</w:t>
      </w:r>
      <w:r>
        <w:t>2</w:t>
      </w:r>
      <w:r w:rsidRPr="004D3578">
        <w:tab/>
        <w:t>Abbreviations</w:t>
      </w:r>
      <w:bookmarkEnd w:id="3"/>
    </w:p>
    <w:p w14:paraId="0C24D926" w14:textId="77777777" w:rsidR="00AD2105" w:rsidRPr="004D3578" w:rsidRDefault="00AD2105" w:rsidP="00AD2105">
      <w:pPr>
        <w:keepNext/>
      </w:pPr>
      <w:r w:rsidRPr="004D3578">
        <w:t>For the purposes of the present document, the abbreviations given in</w:t>
      </w:r>
      <w:r>
        <w:t xml:space="preserve"> T</w:t>
      </w:r>
      <w:r w:rsidRPr="004D3578">
        <w:t>R</w:t>
      </w:r>
      <w:r>
        <w:t> </w:t>
      </w:r>
      <w:r w:rsidRPr="004D3578">
        <w:t>21.905</w:t>
      </w:r>
      <w:r>
        <w:t> </w:t>
      </w:r>
      <w:r w:rsidRPr="004D3578">
        <w:t>[1] and the following apply. An abbreviation defined in the present document takes precedence over the definition of the same abbreviation, if any, in</w:t>
      </w:r>
      <w:r>
        <w:t xml:space="preserve"> T</w:t>
      </w:r>
      <w:r w:rsidRPr="004D3578">
        <w:t>R</w:t>
      </w:r>
      <w:r>
        <w:t> </w:t>
      </w:r>
      <w:r w:rsidRPr="004D3578">
        <w:t>21.905</w:t>
      </w:r>
      <w:r>
        <w:t> </w:t>
      </w:r>
      <w:r w:rsidRPr="004D3578">
        <w:t>[1].</w:t>
      </w:r>
    </w:p>
    <w:p w14:paraId="7CAB2CB7" w14:textId="77777777" w:rsidR="00AD2105" w:rsidRDefault="00AD2105" w:rsidP="00AD2105">
      <w:pPr>
        <w:pStyle w:val="EW"/>
      </w:pPr>
      <w:r w:rsidRPr="00B6630E">
        <w:t>5GC</w:t>
      </w:r>
      <w:r w:rsidRPr="00B6630E">
        <w:tab/>
        <w:t>5G Core Network</w:t>
      </w:r>
    </w:p>
    <w:p w14:paraId="4DDF653C" w14:textId="77777777" w:rsidR="00AD2105" w:rsidRDefault="00AD2105" w:rsidP="00AD2105">
      <w:pPr>
        <w:pStyle w:val="EW"/>
      </w:pPr>
      <w:r w:rsidRPr="00B6630E">
        <w:t>5QI</w:t>
      </w:r>
      <w:r w:rsidRPr="00B6630E">
        <w:tab/>
        <w:t>5G QoS I</w:t>
      </w:r>
      <w:r>
        <w:t>dentifier</w:t>
      </w:r>
    </w:p>
    <w:p w14:paraId="0E3B9946" w14:textId="77777777" w:rsidR="00AD2105" w:rsidRDefault="00AD2105" w:rsidP="00AD2105">
      <w:pPr>
        <w:pStyle w:val="EW"/>
        <w:keepNext/>
      </w:pPr>
      <w:r w:rsidRPr="00B6630E">
        <w:t>AF</w:t>
      </w:r>
      <w:r w:rsidRPr="00B6630E">
        <w:tab/>
        <w:t>Application Function</w:t>
      </w:r>
    </w:p>
    <w:p w14:paraId="1F73CA2E" w14:textId="77777777" w:rsidR="00AD2105" w:rsidRPr="00B6630E" w:rsidRDefault="00AD2105" w:rsidP="00AD2105">
      <w:pPr>
        <w:pStyle w:val="EW"/>
        <w:keepNext/>
      </w:pPr>
      <w:r>
        <w:t>AMBR</w:t>
      </w:r>
      <w:r>
        <w:tab/>
        <w:t>Aggregate Maximum Bit Rate</w:t>
      </w:r>
    </w:p>
    <w:p w14:paraId="381FFF95" w14:textId="77777777" w:rsidR="00AD2105" w:rsidRDefault="00AD2105" w:rsidP="00AD2105">
      <w:pPr>
        <w:pStyle w:val="EW"/>
        <w:keepNext/>
      </w:pPr>
      <w:r w:rsidRPr="00B6630E">
        <w:t>AMF</w:t>
      </w:r>
      <w:r w:rsidRPr="00B6630E">
        <w:tab/>
        <w:t>Access and Mobility Management Function</w:t>
      </w:r>
    </w:p>
    <w:p w14:paraId="3E9CCBCC" w14:textId="77777777" w:rsidR="00AD2105" w:rsidRDefault="00AD2105" w:rsidP="00AD2105">
      <w:pPr>
        <w:pStyle w:val="EW"/>
        <w:keepNext/>
      </w:pPr>
      <w:r>
        <w:t>ARP</w:t>
      </w:r>
      <w:r>
        <w:tab/>
      </w:r>
      <w:r w:rsidRPr="00171C62">
        <w:t>Allocation and Retention Priority</w:t>
      </w:r>
    </w:p>
    <w:p w14:paraId="204334B1" w14:textId="77777777" w:rsidR="00AD2105" w:rsidRDefault="00AD2105" w:rsidP="00AD2105">
      <w:pPr>
        <w:pStyle w:val="EW"/>
        <w:keepNext/>
        <w:rPr>
          <w:lang w:eastAsia="zh-CN"/>
        </w:rPr>
      </w:pPr>
      <w:r>
        <w:rPr>
          <w:lang w:eastAsia="zh-CN"/>
        </w:rPr>
        <w:t>AW</w:t>
      </w:r>
      <w:r>
        <w:rPr>
          <w:lang w:eastAsia="zh-CN"/>
        </w:rPr>
        <w:tab/>
        <w:t>Average Window</w:t>
      </w:r>
    </w:p>
    <w:p w14:paraId="4D492D23" w14:textId="77777777" w:rsidR="00AD2105" w:rsidRDefault="00AD2105" w:rsidP="00AD2105">
      <w:pPr>
        <w:pStyle w:val="EW"/>
        <w:keepNext/>
        <w:rPr>
          <w:ins w:id="4" w:author="Author"/>
        </w:rPr>
      </w:pPr>
      <w:r>
        <w:t>BSF</w:t>
      </w:r>
      <w:r>
        <w:tab/>
        <w:t>Binding Support Function</w:t>
      </w:r>
    </w:p>
    <w:p w14:paraId="0B557275" w14:textId="1256A87B" w:rsidR="00AD2105" w:rsidRDefault="00AD2105" w:rsidP="00215033">
      <w:pPr>
        <w:pStyle w:val="EW"/>
        <w:keepNext/>
      </w:pPr>
      <w:ins w:id="5" w:author="Author">
        <w:r>
          <w:t>CHEM</w:t>
        </w:r>
        <w:r>
          <w:tab/>
          <w:t>Coverage and Handoff Enh</w:t>
        </w:r>
        <w:r w:rsidR="00CF728F">
          <w:t>a</w:t>
        </w:r>
        <w:r w:rsidR="00BE7051">
          <w:t>n</w:t>
        </w:r>
        <w:r>
          <w:t>cements using Multimedia error robustness feature</w:t>
        </w:r>
      </w:ins>
    </w:p>
    <w:p w14:paraId="6814A4B4" w14:textId="77777777" w:rsidR="002010D2" w:rsidRDefault="002010D2" w:rsidP="002010D2">
      <w:pPr>
        <w:pStyle w:val="EW"/>
        <w:keepNext/>
      </w:pPr>
      <w:r>
        <w:rPr>
          <w:lang w:val="en-US"/>
        </w:rPr>
        <w:t>DN-AAA</w:t>
      </w:r>
      <w:r>
        <w:rPr>
          <w:lang w:val="en-US"/>
        </w:rPr>
        <w:tab/>
        <w:t>Data Network Authentication, Authorization and Accounting</w:t>
      </w:r>
    </w:p>
    <w:p w14:paraId="7AFF820D" w14:textId="77777777" w:rsidR="00AD2105" w:rsidRDefault="00AD2105" w:rsidP="00AD2105">
      <w:pPr>
        <w:pStyle w:val="EW"/>
        <w:keepNext/>
      </w:pPr>
      <w:r>
        <w:t>CHF</w:t>
      </w:r>
      <w:r>
        <w:tab/>
        <w:t>Charging Function</w:t>
      </w:r>
    </w:p>
    <w:p w14:paraId="372D25CF" w14:textId="77777777" w:rsidR="00AD2105" w:rsidRPr="00013F27" w:rsidRDefault="00AD2105" w:rsidP="00AD2105">
      <w:pPr>
        <w:pStyle w:val="EW"/>
        <w:keepNext/>
      </w:pPr>
      <w:r>
        <w:t>LBO</w:t>
      </w:r>
      <w:r>
        <w:tab/>
        <w:t>Local Breakout</w:t>
      </w:r>
    </w:p>
    <w:p w14:paraId="5A103E0E" w14:textId="77777777" w:rsidR="00AD2105" w:rsidRDefault="00AD2105" w:rsidP="00AD2105">
      <w:pPr>
        <w:pStyle w:val="EW"/>
      </w:pPr>
      <w:r>
        <w:t>MBR</w:t>
      </w:r>
      <w:r>
        <w:tab/>
      </w:r>
      <w:r w:rsidRPr="00171C62">
        <w:t>Maximum Bitrate</w:t>
      </w:r>
    </w:p>
    <w:p w14:paraId="3C298058" w14:textId="77777777" w:rsidR="00AD2105" w:rsidRDefault="00AD2105" w:rsidP="00AD2105">
      <w:pPr>
        <w:pStyle w:val="EW"/>
        <w:keepNext/>
      </w:pPr>
      <w:r>
        <w:t>MPD</w:t>
      </w:r>
      <w:r>
        <w:tab/>
      </w:r>
      <w:r w:rsidRPr="00CC1F51">
        <w:t>Media Presentation Description</w:t>
      </w:r>
    </w:p>
    <w:p w14:paraId="1F2D80F8" w14:textId="77777777" w:rsidR="00AD2105" w:rsidRPr="00B6630E" w:rsidRDefault="00AD2105" w:rsidP="00AD2105">
      <w:pPr>
        <w:pStyle w:val="EW"/>
        <w:rPr>
          <w:lang w:eastAsia="zh-CN"/>
        </w:rPr>
      </w:pPr>
      <w:r w:rsidRPr="00171C62">
        <w:t>MPS</w:t>
      </w:r>
      <w:r w:rsidRPr="00171C62">
        <w:tab/>
        <w:t>Multimedia Priority Service</w:t>
      </w:r>
    </w:p>
    <w:p w14:paraId="2FB96B22" w14:textId="77777777" w:rsidR="00AD2105" w:rsidRDefault="00AD2105" w:rsidP="00AD2105">
      <w:pPr>
        <w:pStyle w:val="EW"/>
      </w:pPr>
      <w:r w:rsidRPr="00B6630E">
        <w:t>NEF</w:t>
      </w:r>
      <w:r w:rsidRPr="00B6630E">
        <w:tab/>
        <w:t>Network Exposure Function</w:t>
      </w:r>
    </w:p>
    <w:p w14:paraId="774FC44D" w14:textId="77777777" w:rsidR="00AD2105" w:rsidRDefault="00AD2105" w:rsidP="00AD2105">
      <w:pPr>
        <w:pStyle w:val="EW"/>
      </w:pPr>
      <w:r>
        <w:t>NRF</w:t>
      </w:r>
      <w:r>
        <w:tab/>
      </w:r>
      <w:r w:rsidRPr="00B6630E">
        <w:t>Network Repository Function</w:t>
      </w:r>
    </w:p>
    <w:p w14:paraId="4A2AACB7" w14:textId="77777777" w:rsidR="00AD2105" w:rsidRPr="00B6630E" w:rsidRDefault="00AD2105" w:rsidP="00AD2105">
      <w:pPr>
        <w:pStyle w:val="EW"/>
      </w:pPr>
      <w:r>
        <w:t>NSI</w:t>
      </w:r>
      <w:r>
        <w:tab/>
        <w:t>Network Slice Instance</w:t>
      </w:r>
    </w:p>
    <w:p w14:paraId="6230D44D" w14:textId="77777777" w:rsidR="00AD2105" w:rsidRPr="00F701B8" w:rsidRDefault="00AD2105" w:rsidP="00AD2105">
      <w:pPr>
        <w:pStyle w:val="EW"/>
        <w:rPr>
          <w:lang w:eastAsia="zh-CN"/>
        </w:rPr>
      </w:pPr>
      <w:r w:rsidRPr="00B6630E">
        <w:t>NWDA</w:t>
      </w:r>
      <w:r>
        <w:rPr>
          <w:rFonts w:hint="eastAsia"/>
          <w:lang w:eastAsia="zh-CN"/>
        </w:rPr>
        <w:t>F</w:t>
      </w:r>
      <w:r>
        <w:tab/>
      </w:r>
      <w:r w:rsidRPr="00B6630E">
        <w:t>Network Data Analytics</w:t>
      </w:r>
      <w:r>
        <w:rPr>
          <w:rFonts w:hint="eastAsia"/>
          <w:lang w:eastAsia="zh-CN"/>
        </w:rPr>
        <w:t xml:space="preserve"> Function</w:t>
      </w:r>
    </w:p>
    <w:p w14:paraId="064D766D" w14:textId="77777777" w:rsidR="00AD2105" w:rsidRDefault="00AD2105" w:rsidP="00AD2105">
      <w:pPr>
        <w:pStyle w:val="EW"/>
      </w:pPr>
      <w:r>
        <w:t>PCC</w:t>
      </w:r>
      <w:r>
        <w:tab/>
        <w:t>Policy and Charging Control</w:t>
      </w:r>
    </w:p>
    <w:p w14:paraId="64C4EF04" w14:textId="77777777" w:rsidR="00AD2105" w:rsidRDefault="00AD2105" w:rsidP="00AD2105">
      <w:pPr>
        <w:pStyle w:val="EW"/>
      </w:pPr>
      <w:r w:rsidRPr="00B6630E">
        <w:t>PCF</w:t>
      </w:r>
      <w:r w:rsidRPr="00B6630E">
        <w:tab/>
        <w:t>Policy Control Function</w:t>
      </w:r>
    </w:p>
    <w:p w14:paraId="721247DD" w14:textId="77777777" w:rsidR="00AD2105" w:rsidRDefault="00AD2105" w:rsidP="00AD2105">
      <w:pPr>
        <w:pStyle w:val="EW"/>
      </w:pPr>
      <w:r>
        <w:t>PDB</w:t>
      </w:r>
      <w:r>
        <w:tab/>
        <w:t>Packet Delay Budget</w:t>
      </w:r>
    </w:p>
    <w:p w14:paraId="425BDA34" w14:textId="77777777" w:rsidR="00AD2105" w:rsidRDefault="00AD2105" w:rsidP="00AD2105">
      <w:pPr>
        <w:pStyle w:val="EW"/>
      </w:pPr>
      <w:r>
        <w:t>PER</w:t>
      </w:r>
      <w:r>
        <w:tab/>
        <w:t>Packet Error Rate</w:t>
      </w:r>
    </w:p>
    <w:p w14:paraId="58CECC8A" w14:textId="77777777" w:rsidR="00AD2105" w:rsidRDefault="00AD2105" w:rsidP="00AD2105">
      <w:pPr>
        <w:pStyle w:val="EW"/>
      </w:pPr>
      <w:r>
        <w:t>PFD</w:t>
      </w:r>
      <w:r>
        <w:tab/>
      </w:r>
      <w:r w:rsidRPr="009E0DE1">
        <w:t>Packet Flow Description</w:t>
      </w:r>
    </w:p>
    <w:p w14:paraId="1089A732" w14:textId="77777777" w:rsidR="00AD2105" w:rsidRDefault="00AD2105" w:rsidP="00AD2105">
      <w:pPr>
        <w:pStyle w:val="EW"/>
      </w:pPr>
      <w:r>
        <w:t>PFDF</w:t>
      </w:r>
      <w:r>
        <w:tab/>
      </w:r>
      <w:r w:rsidRPr="00635D32">
        <w:rPr>
          <w:lang w:eastAsia="zh-CN"/>
        </w:rPr>
        <w:t>Packet Flow Description Function</w:t>
      </w:r>
    </w:p>
    <w:p w14:paraId="0BDFF392" w14:textId="77777777" w:rsidR="00AD2105" w:rsidRDefault="00AD2105" w:rsidP="00AD2105">
      <w:pPr>
        <w:pStyle w:val="EW"/>
      </w:pPr>
      <w:r>
        <w:t>PL</w:t>
      </w:r>
      <w:r>
        <w:tab/>
        <w:t>Priority Level</w:t>
      </w:r>
    </w:p>
    <w:p w14:paraId="298FE9AE" w14:textId="77777777" w:rsidR="00AD2105" w:rsidRDefault="00AD2105" w:rsidP="00AD2105">
      <w:pPr>
        <w:pStyle w:val="EW"/>
      </w:pPr>
      <w:r>
        <w:t>QNC</w:t>
      </w:r>
      <w:r>
        <w:tab/>
        <w:t>QoS Notification Control</w:t>
      </w:r>
    </w:p>
    <w:p w14:paraId="11047030" w14:textId="77777777" w:rsidR="00AD2105" w:rsidRDefault="00AD2105" w:rsidP="00AD2105">
      <w:pPr>
        <w:pStyle w:val="EW"/>
      </w:pPr>
      <w:r>
        <w:t>QoS</w:t>
      </w:r>
      <w:r>
        <w:tab/>
      </w:r>
      <w:r w:rsidRPr="00535A75">
        <w:rPr>
          <w:noProof/>
        </w:rPr>
        <w:t>Quality of Service</w:t>
      </w:r>
    </w:p>
    <w:p w14:paraId="725088D9" w14:textId="77777777" w:rsidR="00AD2105" w:rsidRDefault="00AD2105" w:rsidP="00AD2105">
      <w:pPr>
        <w:pStyle w:val="EW"/>
      </w:pPr>
      <w:r>
        <w:t>SDP</w:t>
      </w:r>
      <w:r>
        <w:tab/>
      </w:r>
      <w:r w:rsidRPr="00B81036">
        <w:t>Session Description Protocol</w:t>
      </w:r>
    </w:p>
    <w:p w14:paraId="169EDB81" w14:textId="77777777" w:rsidR="00AD2105" w:rsidRDefault="00AD2105" w:rsidP="00AD2105">
      <w:pPr>
        <w:pStyle w:val="EW"/>
        <w:rPr>
          <w:lang w:eastAsia="zh-CN"/>
        </w:rPr>
      </w:pPr>
      <w:r>
        <w:t>SEPP</w:t>
      </w:r>
      <w:r>
        <w:tab/>
      </w:r>
      <w:r w:rsidRPr="009E0DE1">
        <w:t>Security Edge Protection Proxy</w:t>
      </w:r>
    </w:p>
    <w:p w14:paraId="6757A247" w14:textId="77777777" w:rsidR="00AD2105" w:rsidRDefault="00AD2105" w:rsidP="00AD2105">
      <w:pPr>
        <w:pStyle w:val="EW"/>
      </w:pPr>
      <w:r w:rsidRPr="00B6630E">
        <w:t>SMF</w:t>
      </w:r>
      <w:r w:rsidRPr="00B6630E">
        <w:tab/>
        <w:t>Session Management Function</w:t>
      </w:r>
    </w:p>
    <w:p w14:paraId="27F96366" w14:textId="77777777" w:rsidR="00AD2105" w:rsidRPr="00B6630E" w:rsidRDefault="00AD2105" w:rsidP="00AD2105">
      <w:pPr>
        <w:pStyle w:val="EW"/>
      </w:pPr>
      <w:r>
        <w:t>S-NSSAI</w:t>
      </w:r>
      <w:r>
        <w:tab/>
      </w:r>
      <w:r w:rsidRPr="00B6630E">
        <w:t>Single Network Slice Selection Assistance</w:t>
      </w:r>
      <w:r>
        <w:rPr>
          <w:lang w:val="en-US"/>
        </w:rPr>
        <w:t xml:space="preserve"> Information</w:t>
      </w:r>
    </w:p>
    <w:p w14:paraId="2566FF39" w14:textId="77777777" w:rsidR="00AD2105" w:rsidRDefault="00AD2105" w:rsidP="00AD2105">
      <w:pPr>
        <w:pStyle w:val="EW"/>
      </w:pPr>
      <w:r>
        <w:t>UDR</w:t>
      </w:r>
      <w:r>
        <w:tab/>
      </w:r>
      <w:r>
        <w:rPr>
          <w:noProof/>
        </w:rPr>
        <w:t>Unified</w:t>
      </w:r>
      <w:r>
        <w:t xml:space="preserve"> Data Repository</w:t>
      </w:r>
    </w:p>
    <w:p w14:paraId="7B59E5E6" w14:textId="77777777" w:rsidR="00AD2105" w:rsidRDefault="00AD2105" w:rsidP="00AD2105">
      <w:pPr>
        <w:pStyle w:val="EW"/>
      </w:pPr>
      <w:r w:rsidRPr="00B6630E">
        <w:t>UPF</w:t>
      </w:r>
      <w:r w:rsidRPr="00B6630E">
        <w:tab/>
        <w:t>User Plane Function</w:t>
      </w:r>
    </w:p>
    <w:p w14:paraId="42D5B199" w14:textId="77777777" w:rsidR="00AD2105" w:rsidRDefault="00AD2105" w:rsidP="00AD2105">
      <w:pPr>
        <w:pStyle w:val="EW"/>
      </w:pPr>
      <w:r>
        <w:t>UPSI</w:t>
      </w:r>
      <w:r>
        <w:tab/>
      </w:r>
      <w:r>
        <w:rPr>
          <w:lang w:eastAsia="zh-CN"/>
        </w:rPr>
        <w:t>UE policy section identifier</w:t>
      </w:r>
    </w:p>
    <w:p w14:paraId="1B0B1CF7" w14:textId="77777777" w:rsidR="00C67936" w:rsidRPr="003569DF" w:rsidRDefault="00C67936" w:rsidP="005903EE">
      <w:pPr>
        <w:overflowPunct w:val="0"/>
        <w:autoSpaceDE w:val="0"/>
        <w:autoSpaceDN w:val="0"/>
        <w:adjustRightInd w:val="0"/>
        <w:textAlignment w:val="baseline"/>
        <w:rPr>
          <w:rFonts w:eastAsia="Batang"/>
          <w:lang w:eastAsia="ko-KR"/>
        </w:rPr>
      </w:pPr>
    </w:p>
    <w:p w14:paraId="1462F62B" w14:textId="77777777" w:rsidR="00DF07F3" w:rsidRPr="00C67936" w:rsidRDefault="00DF07F3" w:rsidP="00C679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38A7935" w14:textId="77777777" w:rsidR="00A81A7A" w:rsidRDefault="00A81A7A" w:rsidP="00A81A7A">
      <w:pPr>
        <w:pStyle w:val="Heading2"/>
        <w:rPr>
          <w:lang w:eastAsia="zh-CN"/>
        </w:rPr>
      </w:pPr>
      <w:bookmarkStart w:id="6" w:name="_Toc4485754"/>
      <w:r>
        <w:rPr>
          <w:rFonts w:hint="eastAsia"/>
          <w:lang w:eastAsia="zh-CN"/>
        </w:rPr>
        <w:t>6</w:t>
      </w:r>
      <w:r w:rsidRPr="00171C62">
        <w:rPr>
          <w:lang w:eastAsia="zh-CN"/>
        </w:rPr>
        <w:t>.3</w:t>
      </w:r>
      <w:r w:rsidRPr="00171C62">
        <w:rPr>
          <w:lang w:eastAsia="zh-CN"/>
        </w:rPr>
        <w:tab/>
        <w:t xml:space="preserve">PCC </w:t>
      </w:r>
      <w:r>
        <w:rPr>
          <w:rFonts w:hint="eastAsia"/>
          <w:lang w:eastAsia="zh-CN"/>
        </w:rPr>
        <w:t xml:space="preserve">rule </w:t>
      </w:r>
      <w:r w:rsidRPr="00171C62">
        <w:rPr>
          <w:lang w:eastAsia="zh-CN"/>
        </w:rPr>
        <w:t>Authorization</w:t>
      </w:r>
      <w:bookmarkEnd w:id="6"/>
    </w:p>
    <w:p w14:paraId="6258B8D3" w14:textId="77777777" w:rsidR="00A81A7A" w:rsidRPr="00C02424" w:rsidRDefault="00A81A7A" w:rsidP="00A81A7A">
      <w:pPr>
        <w:rPr>
          <w:noProof/>
        </w:rPr>
      </w:pPr>
      <w:r w:rsidRPr="00C02424">
        <w:rPr>
          <w:noProof/>
        </w:rPr>
        <w:t>The PCC rule authorization is the selection of the 5G QoS parameters for the PCC rules.</w:t>
      </w:r>
    </w:p>
    <w:p w14:paraId="00B756F0" w14:textId="77777777" w:rsidR="00A81A7A" w:rsidRPr="00C02424" w:rsidRDefault="00A81A7A" w:rsidP="00A81A7A">
      <w:pPr>
        <w:rPr>
          <w:noProof/>
        </w:rPr>
      </w:pPr>
      <w:r w:rsidRPr="00C02424">
        <w:rPr>
          <w:noProof/>
        </w:rPr>
        <w:t xml:space="preserve">The PCF shall perform the PCC rule authorization after successful Session binding for PCC rules belonging to the AF sessions, as well as for the PCC rules without the corresponding AF sessions. By the authorization process the PCF </w:t>
      </w:r>
      <w:r w:rsidRPr="00C02424">
        <w:rPr>
          <w:noProof/>
        </w:rPr>
        <w:lastRenderedPageBreak/>
        <w:t xml:space="preserve">determines whether the user </w:t>
      </w:r>
      <w:r w:rsidRPr="00276BBE">
        <w:rPr>
          <w:noProof/>
        </w:rPr>
        <w:t>can have</w:t>
      </w:r>
      <w:r w:rsidRPr="00C02424">
        <w:rPr>
          <w:noProof/>
        </w:rPr>
        <w:t xml:space="preserve"> access to the requested services and under what constraints. If so, the PCC rules are created or modified. If the Session information is not authorized, a negative answer shall be issued to the AF.</w:t>
      </w:r>
    </w:p>
    <w:p w14:paraId="148EF854" w14:textId="77777777" w:rsidR="00A81A7A" w:rsidRPr="00C02424" w:rsidRDefault="00A81A7A" w:rsidP="00A81A7A">
      <w:pPr>
        <w:rPr>
          <w:noProof/>
        </w:rPr>
      </w:pPr>
      <w:r w:rsidRPr="00C02424">
        <w:rPr>
          <w:noProof/>
        </w:rPr>
        <w:t xml:space="preserve">The PCF shall perform the PCC rule authorization function when the PCF receives the </w:t>
      </w:r>
      <w:r>
        <w:rPr>
          <w:rFonts w:hint="eastAsia"/>
          <w:noProof/>
          <w:lang w:eastAsia="zh-CN"/>
        </w:rPr>
        <w:t>s</w:t>
      </w:r>
      <w:r w:rsidRPr="00C02424">
        <w:rPr>
          <w:noProof/>
        </w:rPr>
        <w:t xml:space="preserve">ession information from the AF, when the PCF receives a notification of </w:t>
      </w:r>
      <w:r w:rsidRPr="0037262F">
        <w:rPr>
          <w:noProof/>
        </w:rPr>
        <w:t xml:space="preserve">PDU </w:t>
      </w:r>
      <w:r>
        <w:rPr>
          <w:rFonts w:hint="eastAsia"/>
          <w:noProof/>
          <w:lang w:eastAsia="zh-CN"/>
        </w:rPr>
        <w:t>s</w:t>
      </w:r>
      <w:r w:rsidRPr="0037262F">
        <w:rPr>
          <w:noProof/>
        </w:rPr>
        <w:t>ession events</w:t>
      </w:r>
      <w:r w:rsidRPr="00C02424">
        <w:rPr>
          <w:noProof/>
        </w:rPr>
        <w:t xml:space="preserve"> (e.g. </w:t>
      </w:r>
      <w:r>
        <w:rPr>
          <w:rFonts w:hint="eastAsia"/>
          <w:noProof/>
          <w:lang w:eastAsia="zh-CN"/>
        </w:rPr>
        <w:t xml:space="preserve">PDU session </w:t>
      </w:r>
      <w:r w:rsidRPr="00C02424">
        <w:rPr>
          <w:noProof/>
        </w:rPr>
        <w:t xml:space="preserve">establishment, </w:t>
      </w:r>
      <w:r>
        <w:rPr>
          <w:rFonts w:hint="eastAsia"/>
          <w:noProof/>
          <w:lang w:eastAsia="zh-CN"/>
        </w:rPr>
        <w:t xml:space="preserve">PDU session </w:t>
      </w:r>
      <w:r w:rsidRPr="00C02424">
        <w:rPr>
          <w:noProof/>
        </w:rPr>
        <w:t>modification) from the SMF, or when the PCF receives a notification from the UDR that calls for a policy decision.</w:t>
      </w:r>
    </w:p>
    <w:p w14:paraId="4BD95867" w14:textId="2895CE4B" w:rsidR="00A81A7A" w:rsidRDefault="00A81A7A" w:rsidP="00A81A7A">
      <w:pPr>
        <w:rPr>
          <w:noProof/>
          <w:lang w:eastAsia="zh-CN"/>
        </w:rPr>
      </w:pPr>
      <w:r w:rsidRPr="00C02424">
        <w:rPr>
          <w:noProof/>
        </w:rPr>
        <w:t xml:space="preserve">For the authorization of a PCC rule, the PCF shall </w:t>
      </w:r>
      <w:r>
        <w:t>consider any 5GC</w:t>
      </w:r>
      <w:r w:rsidRPr="00C02424">
        <w:rPr>
          <w:noProof/>
        </w:rPr>
        <w:t xml:space="preserve"> specific restrictions, the AF service information and other information available to the PCF (e.g. user's subscription information, operator policies). The PCF assigns appropriate </w:t>
      </w:r>
      <w:r>
        <w:rPr>
          <w:rFonts w:hint="eastAsia"/>
          <w:noProof/>
          <w:lang w:eastAsia="zh-CN"/>
        </w:rPr>
        <w:t xml:space="preserve">a set of </w:t>
      </w:r>
      <w:r w:rsidRPr="00C02424">
        <w:rPr>
          <w:noProof/>
        </w:rPr>
        <w:t>5G QoS parameters</w:t>
      </w:r>
      <w:r>
        <w:rPr>
          <w:rFonts w:hint="eastAsia"/>
          <w:noProof/>
          <w:lang w:eastAsia="zh-CN"/>
        </w:rPr>
        <w:t xml:space="preserve"> (</w:t>
      </w:r>
      <w:r w:rsidRPr="00C02424">
        <w:rPr>
          <w:noProof/>
        </w:rPr>
        <w:t xml:space="preserve">5QI, QoS characteristics, ARP, GBR, MBR, </w:t>
      </w:r>
      <w:r>
        <w:rPr>
          <w:rFonts w:hint="eastAsia"/>
          <w:noProof/>
          <w:lang w:eastAsia="zh-CN"/>
        </w:rPr>
        <w:t>QNC, RQI</w:t>
      </w:r>
      <w:ins w:id="7" w:author="Author">
        <w:r>
          <w:rPr>
            <w:noProof/>
            <w:lang w:eastAsia="zh-CN"/>
          </w:rPr>
          <w:t xml:space="preserve">, </w:t>
        </w:r>
        <w:r w:rsidRPr="0020298B">
          <w:rPr>
            <w:rFonts w:eastAsia="Batang"/>
          </w:rPr>
          <w:t>maxe2e-PLR</w:t>
        </w:r>
        <w:r w:rsidR="00596A06">
          <w:rPr>
            <w:rFonts w:eastAsia="Batang"/>
          </w:rPr>
          <w:t>,</w:t>
        </w:r>
        <w:r>
          <w:rPr>
            <w:rFonts w:eastAsia="Batang"/>
          </w:rPr>
          <w:t xml:space="preserve"> etc.</w:t>
        </w:r>
      </w:ins>
      <w:r>
        <w:rPr>
          <w:rFonts w:hint="eastAsia"/>
          <w:noProof/>
          <w:lang w:eastAsia="zh-CN"/>
        </w:rPr>
        <w:t xml:space="preserve">), </w:t>
      </w:r>
      <w:r w:rsidRPr="00C02424">
        <w:rPr>
          <w:noProof/>
        </w:rPr>
        <w:t>that can be supported by the a</w:t>
      </w:r>
      <w:r>
        <w:rPr>
          <w:noProof/>
        </w:rPr>
        <w:t>ccess network, to each PCC rule</w:t>
      </w:r>
      <w:r>
        <w:rPr>
          <w:rFonts w:hint="eastAsia"/>
          <w:noProof/>
          <w:lang w:eastAsia="zh-CN"/>
        </w:rPr>
        <w:t>.</w:t>
      </w:r>
    </w:p>
    <w:p w14:paraId="6C213B00" w14:textId="77777777" w:rsidR="00A81A7A" w:rsidRDefault="00A81A7A" w:rsidP="00A81A7A">
      <w:pPr>
        <w:rPr>
          <w:noProof/>
          <w:lang w:eastAsia="zh-CN"/>
        </w:rPr>
      </w:pPr>
      <w:r w:rsidRPr="00C02424">
        <w:rPr>
          <w:noProof/>
        </w:rPr>
        <w:t>The authorization of a PCC rule associated with an emergency service shall be supported without subscription information (e.g. information stored in the UDR). The PCF shall apply policies configured for the emergency service.</w:t>
      </w:r>
    </w:p>
    <w:p w14:paraId="51E14D69" w14:textId="77777777" w:rsidR="00A81A7A" w:rsidRDefault="00A81A7A" w:rsidP="00A81A7A">
      <w:pPr>
        <w:pStyle w:val="NO"/>
        <w:rPr>
          <w:noProof/>
        </w:rPr>
      </w:pPr>
      <w:r>
        <w:rPr>
          <w:noProof/>
        </w:rPr>
        <w:t>NOTE:</w:t>
      </w:r>
      <w:r>
        <w:rPr>
          <w:noProof/>
        </w:rPr>
        <w:tab/>
        <w:t>The PCC rule authorization is not applicable to the Unstructured type PDU session.</w:t>
      </w:r>
    </w:p>
    <w:p w14:paraId="4B6389E3" w14:textId="77777777" w:rsidR="00C67936" w:rsidRDefault="00C67936" w:rsidP="00DF07F3">
      <w:pPr>
        <w:rPr>
          <w:noProof/>
        </w:rPr>
      </w:pPr>
    </w:p>
    <w:p w14:paraId="44ADB403" w14:textId="77777777"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6DFBC2B" w14:textId="77777777" w:rsidR="00C67936" w:rsidRDefault="00C67936" w:rsidP="00DF07F3">
      <w:pPr>
        <w:rPr>
          <w:noProof/>
        </w:rPr>
      </w:pPr>
    </w:p>
    <w:p w14:paraId="604298BB" w14:textId="77777777" w:rsidR="00347D96" w:rsidRPr="00347D96" w:rsidRDefault="00347D96" w:rsidP="00347D96">
      <w:pPr>
        <w:keepNext/>
        <w:keepLines/>
        <w:spacing w:before="120"/>
        <w:ind w:left="1134" w:hanging="1134"/>
        <w:outlineLvl w:val="2"/>
        <w:rPr>
          <w:rFonts w:ascii="Arial" w:eastAsia="SimSun" w:hAnsi="Arial"/>
          <w:sz w:val="28"/>
          <w:lang w:eastAsia="ja-JP"/>
        </w:rPr>
      </w:pPr>
      <w:bookmarkStart w:id="8" w:name="_Toc10453622"/>
      <w:r w:rsidRPr="00347D96">
        <w:rPr>
          <w:rFonts w:ascii="Arial" w:eastAsia="SimSun" w:hAnsi="Arial"/>
          <w:sz w:val="28"/>
          <w:lang w:eastAsia="ja-JP"/>
        </w:rPr>
        <w:t>7.3.2</w:t>
      </w:r>
      <w:r w:rsidRPr="00347D96">
        <w:rPr>
          <w:rFonts w:ascii="Arial" w:eastAsia="SimSun" w:hAnsi="Arial"/>
          <w:sz w:val="28"/>
          <w:lang w:eastAsia="ja-JP"/>
        </w:rPr>
        <w:tab/>
        <w:t>PCF Interworking with an AF supporting Rx interface</w:t>
      </w:r>
      <w:bookmarkEnd w:id="8"/>
    </w:p>
    <w:p w14:paraId="75EA3956" w14:textId="77777777" w:rsidR="00347D96" w:rsidRPr="00347D96" w:rsidRDefault="00347D96" w:rsidP="00347D96">
      <w:pPr>
        <w:rPr>
          <w:rFonts w:eastAsia="SimSun"/>
          <w:lang w:eastAsia="ja-JP"/>
        </w:rPr>
      </w:pPr>
      <w:r w:rsidRPr="00347D96">
        <w:rPr>
          <w:rFonts w:eastAsia="SimSun"/>
          <w:lang w:eastAsia="ja-JP"/>
        </w:rPr>
        <w:t>When the AF interworks with the PCF using the Rx interface, the session binding in the PCF shall be always associated to an IP session and the PCF shall derive IP QoS parameters for the related IP flows.</w:t>
      </w:r>
    </w:p>
    <w:p w14:paraId="35A69EAA" w14:textId="77777777" w:rsidR="00347D96" w:rsidRPr="00347D96" w:rsidRDefault="00347D96" w:rsidP="00347D96">
      <w:pPr>
        <w:rPr>
          <w:rFonts w:eastAsia="SimSun"/>
          <w:lang w:eastAsia="ja-JP"/>
        </w:rPr>
      </w:pPr>
      <w:r w:rsidRPr="00347D96">
        <w:rPr>
          <w:rFonts w:eastAsia="SimSun"/>
          <w:lang w:eastAsia="ja-JP"/>
        </w:rPr>
        <w:t xml:space="preserve">In the case of SIP forking, the various forked responses may have different QoS requirements for </w:t>
      </w:r>
      <w:r w:rsidRPr="00347D96">
        <w:rPr>
          <w:rFonts w:eastAsia="SimSun"/>
        </w:rPr>
        <w:t xml:space="preserve">the IP flows of </w:t>
      </w:r>
      <w:r w:rsidRPr="00347D96">
        <w:rPr>
          <w:rFonts w:eastAsia="SimSun"/>
          <w:lang w:eastAsia="ja-JP"/>
        </w:rPr>
        <w:t xml:space="preserve">the same media component. Each Authorized IP QoS Parameter should be set to the highest value requested for </w:t>
      </w:r>
      <w:r w:rsidRPr="00347D96">
        <w:rPr>
          <w:rFonts w:eastAsia="SimSun"/>
        </w:rPr>
        <w:t xml:space="preserve">the IP flow(s) of </w:t>
      </w:r>
      <w:r w:rsidRPr="00347D96">
        <w:rPr>
          <w:rFonts w:eastAsia="SimSun"/>
          <w:lang w:eastAsia="ja-JP"/>
        </w:rPr>
        <w:t>that media component by any of the active forked responses.</w:t>
      </w:r>
    </w:p>
    <w:p w14:paraId="5421B480" w14:textId="77777777" w:rsidR="00347D96" w:rsidRPr="00347D96" w:rsidRDefault="00347D96" w:rsidP="00347D96">
      <w:pPr>
        <w:keepNext/>
        <w:keepLines/>
        <w:spacing w:before="60"/>
        <w:jc w:val="center"/>
        <w:rPr>
          <w:rFonts w:ascii="Arial" w:eastAsia="SimSun" w:hAnsi="Arial"/>
          <w:b/>
          <w:lang w:eastAsia="ja-JP"/>
        </w:rPr>
      </w:pPr>
      <w:r w:rsidRPr="00347D96">
        <w:rPr>
          <w:rFonts w:ascii="Arial" w:eastAsia="SimSun" w:hAnsi="Arial"/>
          <w:b/>
          <w:lang w:eastAsia="ja-JP"/>
        </w:rPr>
        <w:lastRenderedPageBreak/>
        <w:t>Table 7.3.2-1: Rules for derivation of the Maximum Authorized Data Rates, Authorized Guaranteed Data Rates and Maximum Authorized QoS Class per service data flow or bidirectional combination of service data flows in the PCF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347D96" w:rsidRPr="00347D96" w14:paraId="18AB15CE" w14:textId="77777777" w:rsidTr="00086D44">
        <w:trPr>
          <w:tblHeader/>
          <w:jc w:val="center"/>
        </w:trPr>
        <w:tc>
          <w:tcPr>
            <w:tcW w:w="2518" w:type="dxa"/>
            <w:tcBorders>
              <w:bottom w:val="single" w:sz="4" w:space="0" w:color="auto"/>
            </w:tcBorders>
            <w:shd w:val="clear" w:color="auto" w:fill="FFFFFF"/>
          </w:tcPr>
          <w:p w14:paraId="2C167D0D" w14:textId="77777777" w:rsidR="00347D96" w:rsidRPr="00347D96" w:rsidRDefault="00347D96" w:rsidP="00347D96">
            <w:pPr>
              <w:keepNext/>
              <w:keepLines/>
              <w:spacing w:after="0"/>
              <w:jc w:val="center"/>
              <w:rPr>
                <w:rFonts w:ascii="Arial" w:eastAsia="SimSun" w:hAnsi="Arial"/>
                <w:b/>
                <w:sz w:val="18"/>
                <w:lang w:eastAsia="ja-JP"/>
              </w:rPr>
            </w:pPr>
            <w:r w:rsidRPr="00347D96">
              <w:rPr>
                <w:rFonts w:ascii="Arial" w:eastAsia="SimSun" w:hAnsi="Arial"/>
                <w:b/>
                <w:sz w:val="18"/>
              </w:rPr>
              <w:lastRenderedPageBreak/>
              <w:t>Authorized QoS Parameter</w:t>
            </w:r>
          </w:p>
        </w:tc>
        <w:tc>
          <w:tcPr>
            <w:tcW w:w="7511" w:type="dxa"/>
            <w:shd w:val="clear" w:color="auto" w:fill="FFFFFF"/>
          </w:tcPr>
          <w:p w14:paraId="75C81A6F" w14:textId="77777777" w:rsidR="00347D96" w:rsidRPr="00347D96" w:rsidRDefault="00347D96" w:rsidP="00347D96">
            <w:pPr>
              <w:keepNext/>
              <w:keepLines/>
              <w:spacing w:after="0"/>
              <w:jc w:val="center"/>
              <w:rPr>
                <w:rFonts w:ascii="Arial" w:eastAsia="SimSun" w:hAnsi="Arial"/>
                <w:b/>
                <w:sz w:val="18"/>
              </w:rPr>
            </w:pPr>
            <w:r w:rsidRPr="00347D96">
              <w:rPr>
                <w:rFonts w:ascii="Arial" w:eastAsia="SimSun" w:hAnsi="Arial"/>
                <w:b/>
                <w:sz w:val="18"/>
              </w:rPr>
              <w:t>Derivation from service information</w:t>
            </w:r>
            <w:r w:rsidRPr="00347D96">
              <w:rPr>
                <w:rFonts w:ascii="Arial" w:eastAsia="SimSun" w:hAnsi="Arial"/>
                <w:b/>
                <w:sz w:val="18"/>
              </w:rPr>
              <w:br/>
              <w:t>(see NOTE 4)</w:t>
            </w:r>
          </w:p>
        </w:tc>
      </w:tr>
      <w:tr w:rsidR="00347D96" w:rsidRPr="00347D96" w14:paraId="678DF4E7" w14:textId="77777777" w:rsidTr="00086D44">
        <w:trPr>
          <w:jc w:val="center"/>
        </w:trPr>
        <w:tc>
          <w:tcPr>
            <w:tcW w:w="2518" w:type="dxa"/>
            <w:tcBorders>
              <w:bottom w:val="single" w:sz="4" w:space="0" w:color="auto"/>
            </w:tcBorders>
            <w:shd w:val="clear" w:color="auto" w:fill="FFFFFF"/>
          </w:tcPr>
          <w:p w14:paraId="76702E83" w14:textId="77777777" w:rsidR="00347D96" w:rsidRPr="00347D96" w:rsidRDefault="00347D96" w:rsidP="00347D96">
            <w:pPr>
              <w:keepNext/>
              <w:keepLines/>
              <w:spacing w:after="0"/>
              <w:rPr>
                <w:rFonts w:ascii="Arial" w:eastAsia="SimSun" w:hAnsi="Arial"/>
                <w:b/>
                <w:bCs/>
                <w:sz w:val="18"/>
                <w:lang w:eastAsia="ja-JP"/>
              </w:rPr>
            </w:pPr>
            <w:r w:rsidRPr="00347D96">
              <w:rPr>
                <w:rFonts w:ascii="Arial" w:eastAsia="SimSun" w:hAnsi="Arial"/>
                <w:b/>
                <w:bCs/>
                <w:sz w:val="18"/>
              </w:rPr>
              <w:t>Maximum Authorized</w:t>
            </w:r>
            <w:r w:rsidRPr="00347D96">
              <w:rPr>
                <w:rFonts w:ascii="Arial" w:eastAsia="SimSun" w:hAnsi="Arial"/>
                <w:b/>
                <w:bCs/>
                <w:sz w:val="18"/>
                <w:lang w:eastAsia="ja-JP"/>
              </w:rPr>
              <w:t xml:space="preserve"> Data Rate</w:t>
            </w:r>
            <w:r w:rsidRPr="00347D96">
              <w:rPr>
                <w:rFonts w:ascii="Arial" w:eastAsia="SimSun" w:hAnsi="Arial"/>
                <w:b/>
                <w:bCs/>
                <w:sz w:val="18"/>
              </w:rPr>
              <w:t xml:space="preserve"> DL</w:t>
            </w:r>
            <w:r w:rsidRPr="00347D96">
              <w:rPr>
                <w:rFonts w:ascii="Arial" w:eastAsia="SimSun" w:hAnsi="Arial"/>
                <w:b/>
                <w:sz w:val="18"/>
              </w:rPr>
              <w:t xml:space="preserve"> (</w:t>
            </w:r>
            <w:proofErr w:type="spellStart"/>
            <w:r w:rsidRPr="00347D96">
              <w:rPr>
                <w:rFonts w:ascii="Arial" w:eastAsia="SimSun" w:hAnsi="Arial"/>
                <w:b/>
                <w:sz w:val="18"/>
              </w:rPr>
              <w:t>Max_DR_DL</w:t>
            </w:r>
            <w:proofErr w:type="spellEnd"/>
            <w:r w:rsidRPr="00347D96">
              <w:rPr>
                <w:rFonts w:ascii="Arial" w:eastAsia="SimSun" w:hAnsi="Arial"/>
                <w:b/>
                <w:sz w:val="18"/>
              </w:rPr>
              <w:t>)</w:t>
            </w:r>
            <w:r w:rsidRPr="00347D96">
              <w:rPr>
                <w:rFonts w:ascii="Arial" w:eastAsia="SimSun" w:hAnsi="Arial"/>
                <w:b/>
                <w:bCs/>
                <w:sz w:val="18"/>
              </w:rPr>
              <w:t xml:space="preserve"> and UL</w:t>
            </w:r>
            <w:r w:rsidRPr="00347D96">
              <w:rPr>
                <w:rFonts w:ascii="Arial" w:eastAsia="SimSun" w:hAnsi="Arial"/>
                <w:b/>
                <w:sz w:val="18"/>
              </w:rPr>
              <w:t xml:space="preserve"> (</w:t>
            </w:r>
            <w:proofErr w:type="spellStart"/>
            <w:r w:rsidRPr="00347D96">
              <w:rPr>
                <w:rFonts w:ascii="Arial" w:eastAsia="SimSun" w:hAnsi="Arial"/>
                <w:b/>
                <w:sz w:val="18"/>
              </w:rPr>
              <w:t>Max_DR_UL</w:t>
            </w:r>
            <w:proofErr w:type="spellEnd"/>
            <w:r w:rsidRPr="00347D96">
              <w:rPr>
                <w:rFonts w:ascii="Arial" w:eastAsia="SimSun" w:hAnsi="Arial"/>
                <w:b/>
                <w:sz w:val="18"/>
              </w:rPr>
              <w:t>)</w:t>
            </w:r>
          </w:p>
        </w:tc>
        <w:tc>
          <w:tcPr>
            <w:tcW w:w="7511" w:type="dxa"/>
            <w:shd w:val="clear" w:color="auto" w:fill="FFFFFF"/>
          </w:tcPr>
          <w:p w14:paraId="48B55E0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E46DD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IF operator special policy exists THEN</w:t>
            </w:r>
          </w:p>
          <w:p w14:paraId="06566EE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defined by operator specific algorithm;</w:t>
            </w:r>
          </w:p>
          <w:p w14:paraId="3CEA5F5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defined by operator specific algorithm;</w:t>
            </w:r>
          </w:p>
          <w:p w14:paraId="0657DC3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A783B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p>
          <w:p w14:paraId="7C73FE1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E845B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AF Application Identifier demands application specific data rate</w:t>
            </w:r>
          </w:p>
          <w:p w14:paraId="51C7A40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handling THEN</w:t>
            </w:r>
          </w:p>
          <w:p w14:paraId="72ED320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defined by application specific algorithm;</w:t>
            </w:r>
          </w:p>
          <w:p w14:paraId="10A5364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defined by application specific algorithm;</w:t>
            </w:r>
          </w:p>
          <w:p w14:paraId="2D20CFE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4F05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Codec Data provides Codec information for a codec that is</w:t>
            </w:r>
          </w:p>
          <w:p w14:paraId="2A160E0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supported by a specific algorithm (NOTE 5, 12 and 13) THEN</w:t>
            </w:r>
          </w:p>
          <w:p w14:paraId="2B241D9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defined by specific algorithm;</w:t>
            </w:r>
          </w:p>
          <w:p w14:paraId="23912DC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defined by specific algorithm;</w:t>
            </w:r>
          </w:p>
          <w:p w14:paraId="139552E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994EB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2E6CA4A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not RTCP flow(s) according to Flow Usage THEN</w:t>
            </w:r>
          </w:p>
          <w:p w14:paraId="18F692E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w:t>
            </w:r>
            <w:r w:rsidRPr="00347D96">
              <w:rPr>
                <w:rFonts w:ascii="Courier New" w:eastAsia="SimSun" w:hAnsi="Courier New"/>
                <w:bCs/>
                <w:sz w:val="16"/>
              </w:rPr>
              <w:t>Flow Status</w:t>
            </w:r>
            <w:r w:rsidRPr="00347D96" w:rsidDel="00E227DB">
              <w:rPr>
                <w:rFonts w:ascii="Courier New" w:eastAsia="SimSun" w:hAnsi="Courier New"/>
                <w:sz w:val="16"/>
              </w:rPr>
              <w:t xml:space="preserve"> </w:t>
            </w:r>
            <w:r w:rsidRPr="00347D96">
              <w:rPr>
                <w:rFonts w:ascii="Courier New" w:eastAsia="SimSun" w:hAnsi="Courier New"/>
                <w:sz w:val="16"/>
              </w:rPr>
              <w:t>indicates “REMOVED” THEN</w:t>
            </w:r>
          </w:p>
          <w:p w14:paraId="466DC29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47D96">
              <w:rPr>
                <w:rFonts w:ascii="Courier New" w:eastAsia="SimSun" w:hAnsi="Courier New"/>
                <w:sz w:val="16"/>
              </w:rPr>
              <w:t xml:space="preserve">    </w:t>
            </w:r>
            <w:proofErr w:type="spellStart"/>
            <w:r w:rsidRPr="00347D96">
              <w:rPr>
                <w:rFonts w:ascii="Courier New" w:eastAsia="SimSun" w:hAnsi="Courier New"/>
                <w:sz w:val="16"/>
                <w:lang w:val="fr-FR"/>
              </w:rPr>
              <w:t>Max_DR_UL</w:t>
            </w:r>
            <w:proofErr w:type="spellEnd"/>
            <w:r w:rsidRPr="00347D96">
              <w:rPr>
                <w:rFonts w:ascii="Courier New" w:eastAsia="SimSun" w:hAnsi="Courier New"/>
                <w:sz w:val="16"/>
                <w:lang w:val="fr-FR"/>
              </w:rPr>
              <w:t xml:space="preserve">:= </w:t>
            </w:r>
            <w:r w:rsidRPr="00347D96">
              <w:rPr>
                <w:rFonts w:ascii="Courier New" w:eastAsia="SimSun" w:hAnsi="Courier New"/>
                <w:bCs/>
                <w:sz w:val="16"/>
                <w:lang w:val="fr-FR"/>
              </w:rPr>
              <w:t>0</w:t>
            </w:r>
            <w:r w:rsidRPr="00347D96">
              <w:rPr>
                <w:rFonts w:ascii="Courier New" w:eastAsia="SimSun" w:hAnsi="Courier New"/>
                <w:sz w:val="16"/>
                <w:lang w:val="fr-FR"/>
              </w:rPr>
              <w:t>;</w:t>
            </w:r>
          </w:p>
          <w:p w14:paraId="7BCFEB0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47D96">
              <w:rPr>
                <w:rFonts w:ascii="Courier New" w:eastAsia="SimSun" w:hAnsi="Courier New"/>
                <w:sz w:val="16"/>
                <w:lang w:val="fr-FR"/>
              </w:rPr>
              <w:t xml:space="preserve">    </w:t>
            </w:r>
            <w:proofErr w:type="spellStart"/>
            <w:r w:rsidRPr="00347D96">
              <w:rPr>
                <w:rFonts w:ascii="Courier New" w:eastAsia="SimSun" w:hAnsi="Courier New"/>
                <w:sz w:val="16"/>
                <w:lang w:val="fr-FR"/>
              </w:rPr>
              <w:t>Max_DR_DL</w:t>
            </w:r>
            <w:proofErr w:type="spellEnd"/>
            <w:r w:rsidRPr="00347D96">
              <w:rPr>
                <w:rFonts w:ascii="Courier New" w:eastAsia="SimSun" w:hAnsi="Courier New"/>
                <w:sz w:val="16"/>
                <w:lang w:val="fr-FR"/>
              </w:rPr>
              <w:t>:= 0;</w:t>
            </w:r>
          </w:p>
          <w:p w14:paraId="7279791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fr-FR"/>
              </w:rPr>
              <w:t xml:space="preserve">   </w:t>
            </w:r>
            <w:r w:rsidRPr="00347D96">
              <w:rPr>
                <w:rFonts w:ascii="Courier New" w:eastAsia="SimSun" w:hAnsi="Courier New"/>
                <w:sz w:val="16"/>
              </w:rPr>
              <w:t>ELSE</w:t>
            </w:r>
          </w:p>
          <w:p w14:paraId="39281F4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Uplink Flow Description is supplied THEN</w:t>
            </w:r>
          </w:p>
          <w:p w14:paraId="5344ED9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Maximum UL Supported Bandwidth is present and supported THEN</w:t>
            </w:r>
          </w:p>
          <w:p w14:paraId="165B8AE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Maximum UL Supported Bandwidth;</w:t>
            </w:r>
          </w:p>
          <w:p w14:paraId="50ED947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w:t>
            </w:r>
            <w:r w:rsidRPr="00347D96">
              <w:rPr>
                <w:rFonts w:ascii="Courier New" w:eastAsia="SimSun" w:hAnsi="Courier New"/>
                <w:bCs/>
                <w:sz w:val="16"/>
              </w:rPr>
              <w:t>Maximum UL Requested Bandwidth</w:t>
            </w:r>
            <w:r w:rsidRPr="00347D96">
              <w:rPr>
                <w:rFonts w:ascii="Courier New" w:eastAsia="SimSun" w:hAnsi="Courier New"/>
                <w:sz w:val="16"/>
              </w:rPr>
              <w:t xml:space="preserve"> is present THEN</w:t>
            </w:r>
          </w:p>
          <w:p w14:paraId="4565886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xml:space="preserve">:= </w:t>
            </w:r>
            <w:r w:rsidRPr="00347D96">
              <w:rPr>
                <w:rFonts w:ascii="Courier New" w:eastAsia="SimSun" w:hAnsi="Courier New"/>
                <w:bCs/>
                <w:sz w:val="16"/>
              </w:rPr>
              <w:t>Maximum UL Requested Bandwidth</w:t>
            </w:r>
            <w:r w:rsidRPr="00347D96">
              <w:rPr>
                <w:rFonts w:ascii="Courier New" w:eastAsia="SimSun" w:hAnsi="Courier New"/>
                <w:sz w:val="16"/>
              </w:rPr>
              <w:t>;</w:t>
            </w:r>
          </w:p>
          <w:p w14:paraId="632F865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314212D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set by the operator;</w:t>
            </w:r>
          </w:p>
          <w:p w14:paraId="4ED9D4B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rPr>
              <w:t xml:space="preserve">     </w:t>
            </w:r>
            <w:r w:rsidRPr="00347D96">
              <w:rPr>
                <w:rFonts w:ascii="Courier New" w:eastAsia="SimSun" w:hAnsi="Courier New"/>
                <w:sz w:val="16"/>
                <w:lang w:val="da-DK"/>
              </w:rPr>
              <w:t>ENDIF;</w:t>
            </w:r>
          </w:p>
          <w:p w14:paraId="15C3428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ELSE</w:t>
            </w:r>
          </w:p>
          <w:p w14:paraId="7EDD310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Max_DR_UL:= 0;</w:t>
            </w:r>
          </w:p>
          <w:p w14:paraId="06ADD10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da-DK"/>
              </w:rPr>
              <w:t xml:space="preserve">    </w:t>
            </w:r>
            <w:r w:rsidRPr="00347D96">
              <w:rPr>
                <w:rFonts w:ascii="Courier New" w:eastAsia="SimSun" w:hAnsi="Courier New"/>
                <w:sz w:val="16"/>
              </w:rPr>
              <w:t>ENDIF;</w:t>
            </w:r>
          </w:p>
          <w:p w14:paraId="5538AF1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A2E6D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Downlink Flow Description is supplied THEN</w:t>
            </w:r>
          </w:p>
          <w:p w14:paraId="567FABB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Maximum DL Supported Bandwidth is present and supported THEN</w:t>
            </w:r>
          </w:p>
          <w:p w14:paraId="7AEC4A7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Maximum DL Supported Bandwidth;</w:t>
            </w:r>
          </w:p>
          <w:p w14:paraId="55F100F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w:t>
            </w:r>
            <w:r w:rsidRPr="00347D96">
              <w:rPr>
                <w:rFonts w:ascii="Courier New" w:eastAsia="SimSun" w:hAnsi="Courier New"/>
                <w:bCs/>
                <w:sz w:val="16"/>
              </w:rPr>
              <w:t xml:space="preserve">Maximum DL Requested Bandwidth </w:t>
            </w:r>
            <w:r w:rsidRPr="00347D96">
              <w:rPr>
                <w:rFonts w:ascii="Courier New" w:eastAsia="SimSun" w:hAnsi="Courier New"/>
                <w:sz w:val="16"/>
              </w:rPr>
              <w:t>is present THEN</w:t>
            </w:r>
          </w:p>
          <w:p w14:paraId="19BF89E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xml:space="preserve">:= </w:t>
            </w:r>
            <w:r w:rsidRPr="00347D96">
              <w:rPr>
                <w:rFonts w:ascii="Courier New" w:eastAsia="SimSun" w:hAnsi="Courier New"/>
                <w:bCs/>
                <w:sz w:val="16"/>
              </w:rPr>
              <w:t>Maximum DL Requested Bandwidth</w:t>
            </w:r>
            <w:r w:rsidRPr="00347D96">
              <w:rPr>
                <w:rFonts w:ascii="Courier New" w:eastAsia="SimSun" w:hAnsi="Courier New"/>
                <w:sz w:val="16"/>
              </w:rPr>
              <w:t>;</w:t>
            </w:r>
          </w:p>
          <w:p w14:paraId="641A524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60D2AB0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set by the operator;</w:t>
            </w:r>
          </w:p>
          <w:p w14:paraId="0CF831D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rPr>
              <w:t xml:space="preserve">     </w:t>
            </w:r>
            <w:r w:rsidRPr="00347D96">
              <w:rPr>
                <w:rFonts w:ascii="Courier New" w:eastAsia="SimSun" w:hAnsi="Courier New"/>
                <w:sz w:val="16"/>
                <w:lang w:val="da-DK"/>
              </w:rPr>
              <w:t>ENDIF;</w:t>
            </w:r>
          </w:p>
          <w:p w14:paraId="289BE59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ELSE</w:t>
            </w:r>
          </w:p>
          <w:p w14:paraId="7FC369F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Max_DR_DL:= 0;</w:t>
            </w:r>
          </w:p>
          <w:p w14:paraId="06C5AEC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da-DK"/>
              </w:rPr>
              <w:t xml:space="preserve">    </w:t>
            </w:r>
            <w:r w:rsidRPr="00347D96">
              <w:rPr>
                <w:rFonts w:ascii="Courier New" w:eastAsia="SimSun" w:hAnsi="Courier New"/>
                <w:sz w:val="16"/>
              </w:rPr>
              <w:t>ENDIF;</w:t>
            </w:r>
          </w:p>
          <w:p w14:paraId="68CE039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426CC41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ACB44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 RTCP IP flow(s) */</w:t>
            </w:r>
          </w:p>
          <w:p w14:paraId="398DBC0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RS Bandwidth</w:t>
            </w:r>
            <w:r w:rsidRPr="00347D96" w:rsidDel="00AE2041">
              <w:rPr>
                <w:rFonts w:ascii="Courier New" w:eastAsia="SimSun" w:hAnsi="Courier New"/>
                <w:sz w:val="16"/>
              </w:rPr>
              <w:t xml:space="preserve"> </w:t>
            </w:r>
            <w:r w:rsidRPr="00347D96">
              <w:rPr>
                <w:rFonts w:ascii="Courier New" w:eastAsia="SimSun" w:hAnsi="Courier New"/>
                <w:sz w:val="16"/>
              </w:rPr>
              <w:t xml:space="preserve">is present </w:t>
            </w:r>
            <w:r w:rsidRPr="00347D96">
              <w:rPr>
                <w:rFonts w:ascii="Courier New" w:eastAsia="SimSun" w:hAnsi="Courier New" w:cs="Courier New"/>
                <w:sz w:val="16"/>
              </w:rPr>
              <w:t xml:space="preserve">and </w:t>
            </w:r>
            <w:r w:rsidRPr="00347D96">
              <w:rPr>
                <w:rFonts w:ascii="Courier New" w:eastAsia="SimSun" w:hAnsi="Courier New"/>
                <w:sz w:val="16"/>
              </w:rPr>
              <w:t xml:space="preserve">RR Bandwidth </w:t>
            </w:r>
            <w:r w:rsidRPr="00347D96">
              <w:rPr>
                <w:rFonts w:ascii="Courier New" w:eastAsia="SimSun" w:hAnsi="Courier New" w:cs="Courier New"/>
                <w:sz w:val="16"/>
              </w:rPr>
              <w:t xml:space="preserve">is present THEN </w:t>
            </w:r>
            <w:r w:rsidRPr="00347D96">
              <w:rPr>
                <w:rFonts w:ascii="Courier New" w:eastAsia="SimSun" w:hAnsi="Courier New" w:cs="Courier New"/>
                <w:sz w:val="16"/>
              </w:rPr>
              <w:br/>
              <w:t xml:space="preserve">    </w:t>
            </w:r>
            <w:proofErr w:type="spellStart"/>
            <w:r w:rsidRPr="00347D96">
              <w:rPr>
                <w:rFonts w:ascii="Courier New" w:eastAsia="SimSun" w:hAnsi="Courier New" w:cs="Courier New"/>
                <w:sz w:val="16"/>
              </w:rPr>
              <w:t>Max_DR_UL</w:t>
            </w:r>
            <w:proofErr w:type="spellEnd"/>
            <w:r w:rsidRPr="00347D96">
              <w:rPr>
                <w:rFonts w:ascii="Courier New" w:eastAsia="SimSun" w:hAnsi="Courier New" w:cs="Courier New"/>
                <w:sz w:val="16"/>
              </w:rPr>
              <w:t>:= (</w:t>
            </w:r>
            <w:r w:rsidRPr="00347D96">
              <w:rPr>
                <w:rFonts w:ascii="Courier New" w:eastAsia="SimSun" w:hAnsi="Courier New"/>
                <w:sz w:val="16"/>
              </w:rPr>
              <w:t>RS Bandwidth</w:t>
            </w:r>
            <w:r w:rsidRPr="00347D96">
              <w:rPr>
                <w:rFonts w:ascii="Courier New" w:eastAsia="SimSun" w:hAnsi="Courier New" w:cs="Courier New"/>
                <w:sz w:val="16"/>
                <w:vertAlign w:val="subscript"/>
              </w:rPr>
              <w:t xml:space="preserve"> </w:t>
            </w:r>
            <w:r w:rsidRPr="00347D96">
              <w:rPr>
                <w:rFonts w:ascii="Courier New" w:eastAsia="SimSun" w:hAnsi="Courier New" w:cs="Courier New"/>
                <w:sz w:val="16"/>
              </w:rPr>
              <w:t xml:space="preserve">+ </w:t>
            </w:r>
            <w:r w:rsidRPr="00347D96">
              <w:rPr>
                <w:rFonts w:ascii="Courier New" w:eastAsia="SimSun" w:hAnsi="Courier New"/>
                <w:sz w:val="16"/>
              </w:rPr>
              <w:t>RR Bandwidth</w:t>
            </w:r>
            <w:r w:rsidRPr="00347D96">
              <w:rPr>
                <w:rFonts w:ascii="Courier New" w:eastAsia="SimSun" w:hAnsi="Courier New" w:cs="Courier New"/>
                <w:sz w:val="16"/>
              </w:rPr>
              <w:t>);</w:t>
            </w:r>
            <w:r w:rsidRPr="00347D96">
              <w:rPr>
                <w:rFonts w:ascii="Courier New" w:eastAsia="SimSun" w:hAnsi="Courier New" w:cs="Courier New"/>
                <w:sz w:val="16"/>
              </w:rPr>
              <w:br/>
              <w:t xml:space="preserve">    </w:t>
            </w:r>
            <w:proofErr w:type="spellStart"/>
            <w:r w:rsidRPr="00347D96">
              <w:rPr>
                <w:rFonts w:ascii="Courier New" w:eastAsia="SimSun" w:hAnsi="Courier New" w:cs="Courier New"/>
                <w:sz w:val="16"/>
              </w:rPr>
              <w:t>Max_DR_DL</w:t>
            </w:r>
            <w:proofErr w:type="spellEnd"/>
            <w:r w:rsidRPr="00347D96">
              <w:rPr>
                <w:rFonts w:ascii="Courier New" w:eastAsia="SimSun" w:hAnsi="Courier New" w:cs="Courier New"/>
                <w:sz w:val="16"/>
              </w:rPr>
              <w:t>:= (</w:t>
            </w:r>
            <w:r w:rsidRPr="00347D96">
              <w:rPr>
                <w:rFonts w:ascii="Courier New" w:eastAsia="SimSun" w:hAnsi="Courier New"/>
                <w:sz w:val="16"/>
              </w:rPr>
              <w:t>RS Bandwidth</w:t>
            </w:r>
            <w:r w:rsidRPr="00347D96">
              <w:rPr>
                <w:rFonts w:ascii="Courier New" w:eastAsia="SimSun" w:hAnsi="Courier New" w:cs="Courier New"/>
                <w:sz w:val="16"/>
                <w:vertAlign w:val="subscript"/>
              </w:rPr>
              <w:t xml:space="preserve"> </w:t>
            </w:r>
            <w:r w:rsidRPr="00347D96">
              <w:rPr>
                <w:rFonts w:ascii="Courier New" w:eastAsia="SimSun" w:hAnsi="Courier New" w:cs="Courier New"/>
                <w:sz w:val="16"/>
              </w:rPr>
              <w:t xml:space="preserve">+ </w:t>
            </w:r>
            <w:r w:rsidRPr="00347D96">
              <w:rPr>
                <w:rFonts w:ascii="Courier New" w:eastAsia="SimSun" w:hAnsi="Courier New"/>
                <w:sz w:val="16"/>
              </w:rPr>
              <w:t>RR Bandwidth</w:t>
            </w:r>
            <w:r w:rsidRPr="00347D96">
              <w:rPr>
                <w:rFonts w:ascii="Courier New" w:eastAsia="SimSun" w:hAnsi="Courier New" w:cs="Courier New"/>
                <w:sz w:val="16"/>
              </w:rPr>
              <w:t>);</w:t>
            </w:r>
            <w:r w:rsidRPr="00347D96">
              <w:rPr>
                <w:rFonts w:ascii="Courier New" w:eastAsia="SimSun" w:hAnsi="Courier New" w:cs="Courier New"/>
                <w:sz w:val="16"/>
              </w:rPr>
              <w:br/>
              <w:t xml:space="preserve">   ELSE</w:t>
            </w:r>
            <w:r w:rsidRPr="00347D96">
              <w:rPr>
                <w:rFonts w:ascii="Courier New" w:eastAsia="SimSun" w:hAnsi="Courier New" w:cs="Courier New"/>
                <w:sz w:val="16"/>
              </w:rPr>
              <w:br/>
              <w:t xml:space="preserve">    IF </w:t>
            </w:r>
            <w:r w:rsidRPr="00347D96">
              <w:rPr>
                <w:rFonts w:ascii="Courier New" w:eastAsia="SimSun" w:hAnsi="Courier New"/>
                <w:sz w:val="16"/>
              </w:rPr>
              <w:t xml:space="preserve">Maximum UL Requested Bandwidth </w:t>
            </w:r>
            <w:r w:rsidRPr="00347D96">
              <w:rPr>
                <w:rFonts w:ascii="Courier New" w:eastAsia="SimSun" w:hAnsi="Courier New" w:cs="Courier New"/>
                <w:sz w:val="16"/>
              </w:rPr>
              <w:t>is present THEN</w:t>
            </w:r>
          </w:p>
          <w:p w14:paraId="0D73FC8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 xml:space="preserve">RS Bandwidth </w:t>
            </w:r>
            <w:r w:rsidRPr="00347D96">
              <w:rPr>
                <w:rFonts w:ascii="Courier New" w:eastAsia="SimSun" w:hAnsi="Courier New" w:cs="Courier New"/>
                <w:sz w:val="16"/>
              </w:rPr>
              <w:t xml:space="preserve">is present and </w:t>
            </w:r>
            <w:r w:rsidRPr="00347D96">
              <w:rPr>
                <w:rFonts w:ascii="Courier New" w:eastAsia="SimSun" w:hAnsi="Courier New"/>
                <w:sz w:val="16"/>
              </w:rPr>
              <w:t xml:space="preserve">RR Bandwidth </w:t>
            </w:r>
            <w:r w:rsidRPr="00347D96">
              <w:rPr>
                <w:rFonts w:ascii="Courier New" w:eastAsia="SimSun" w:hAnsi="Courier New" w:cs="Courier New"/>
                <w:sz w:val="16"/>
              </w:rPr>
              <w:t>is not present THEN</w:t>
            </w:r>
          </w:p>
          <w:p w14:paraId="35AC0E5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Max_DR_UL</w:t>
            </w:r>
            <w:proofErr w:type="spellEnd"/>
            <w:r w:rsidRPr="00347D96">
              <w:rPr>
                <w:rFonts w:ascii="Courier New" w:eastAsia="SimSun" w:hAnsi="Courier New" w:cs="Courier New"/>
                <w:sz w:val="16"/>
              </w:rPr>
              <w:t xml:space="preserve">:= MAX[0.05 * </w:t>
            </w:r>
            <w:r w:rsidRPr="00347D96">
              <w:rPr>
                <w:rFonts w:ascii="Courier New" w:eastAsia="SimSun" w:hAnsi="Courier New"/>
                <w:sz w:val="16"/>
              </w:rPr>
              <w:t>Maximum UL Requested Bandwidth</w:t>
            </w:r>
            <w:r w:rsidRPr="00347D96">
              <w:rPr>
                <w:rFonts w:ascii="Courier New" w:eastAsia="SimSun" w:hAnsi="Courier New" w:cs="Courier New"/>
                <w:sz w:val="16"/>
              </w:rPr>
              <w:t xml:space="preserve">, </w:t>
            </w:r>
            <w:r w:rsidRPr="00347D96">
              <w:rPr>
                <w:rFonts w:ascii="Courier New" w:eastAsia="SimSun" w:hAnsi="Courier New"/>
                <w:sz w:val="16"/>
              </w:rPr>
              <w:t>RS Bandwidth</w:t>
            </w:r>
            <w:r w:rsidRPr="00347D96">
              <w:rPr>
                <w:rFonts w:ascii="Courier New" w:eastAsia="SimSun" w:hAnsi="Courier New" w:cs="Courier New"/>
                <w:sz w:val="16"/>
              </w:rPr>
              <w:t>];</w:t>
            </w:r>
          </w:p>
          <w:p w14:paraId="24AF72D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79D50A9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7D03A84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RS Bandwidth</w:t>
            </w:r>
            <w:r w:rsidRPr="00347D96">
              <w:rPr>
                <w:rFonts w:ascii="Courier New" w:eastAsia="SimSun" w:hAnsi="Courier New" w:cs="Courier New"/>
                <w:sz w:val="16"/>
              </w:rPr>
              <w:t xml:space="preserve"> is not present and </w:t>
            </w:r>
            <w:r w:rsidRPr="00347D96">
              <w:rPr>
                <w:rFonts w:ascii="Courier New" w:eastAsia="SimSun" w:hAnsi="Courier New"/>
                <w:sz w:val="16"/>
              </w:rPr>
              <w:t>RR Bandwidth</w:t>
            </w:r>
            <w:r w:rsidRPr="00347D96">
              <w:rPr>
                <w:rFonts w:ascii="Courier New" w:eastAsia="SimSun" w:hAnsi="Courier New" w:cs="Courier New"/>
                <w:sz w:val="16"/>
              </w:rPr>
              <w:t xml:space="preserve"> is present THEN</w:t>
            </w:r>
          </w:p>
          <w:p w14:paraId="105AB36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Max_DR_UL</w:t>
            </w:r>
            <w:proofErr w:type="spellEnd"/>
            <w:r w:rsidRPr="00347D96">
              <w:rPr>
                <w:rFonts w:ascii="Courier New" w:eastAsia="SimSun" w:hAnsi="Courier New" w:cs="Courier New"/>
                <w:sz w:val="16"/>
              </w:rPr>
              <w:t xml:space="preserve">:= MAX[0.05 * </w:t>
            </w:r>
            <w:r w:rsidRPr="00347D96">
              <w:rPr>
                <w:rFonts w:ascii="Courier New" w:eastAsia="SimSun" w:hAnsi="Courier New"/>
                <w:sz w:val="16"/>
              </w:rPr>
              <w:t>Maximum UL Requested Bandwidth</w:t>
            </w:r>
            <w:r w:rsidRPr="00347D96">
              <w:rPr>
                <w:rFonts w:ascii="Courier New" w:eastAsia="SimSun" w:hAnsi="Courier New" w:cs="Courier New"/>
                <w:sz w:val="16"/>
              </w:rPr>
              <w:t xml:space="preserve">, </w:t>
            </w:r>
            <w:r w:rsidRPr="00347D96">
              <w:rPr>
                <w:rFonts w:ascii="Courier New" w:eastAsia="SimSun" w:hAnsi="Courier New"/>
                <w:sz w:val="16"/>
              </w:rPr>
              <w:t>RR Bandwidth</w:t>
            </w:r>
            <w:r w:rsidRPr="00347D96">
              <w:rPr>
                <w:rFonts w:ascii="Courier New" w:eastAsia="SimSun" w:hAnsi="Courier New" w:cs="Courier New"/>
                <w:sz w:val="16"/>
              </w:rPr>
              <w:t>];</w:t>
            </w:r>
          </w:p>
          <w:p w14:paraId="02A0947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656D49B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 xml:space="preserve">RS Bandwidth </w:t>
            </w:r>
            <w:r w:rsidRPr="00347D96">
              <w:rPr>
                <w:rFonts w:ascii="Courier New" w:eastAsia="SimSun" w:hAnsi="Courier New" w:cs="Courier New"/>
                <w:sz w:val="16"/>
              </w:rPr>
              <w:t xml:space="preserve">and </w:t>
            </w:r>
            <w:r w:rsidRPr="00347D96">
              <w:rPr>
                <w:rFonts w:ascii="Courier New" w:eastAsia="SimSun" w:hAnsi="Courier New"/>
                <w:sz w:val="16"/>
              </w:rPr>
              <w:t>RR Bandwidth</w:t>
            </w:r>
            <w:r w:rsidRPr="00347D96" w:rsidDel="00AE2041">
              <w:rPr>
                <w:rFonts w:ascii="Courier New" w:eastAsia="SimSun" w:hAnsi="Courier New"/>
                <w:sz w:val="16"/>
              </w:rPr>
              <w:t xml:space="preserve"> </w:t>
            </w:r>
            <w:r w:rsidRPr="00347D96">
              <w:rPr>
                <w:rFonts w:ascii="Courier New" w:eastAsia="SimSun" w:hAnsi="Courier New" w:cs="Courier New"/>
                <w:sz w:val="16"/>
              </w:rPr>
              <w:t>are not present THEN</w:t>
            </w:r>
          </w:p>
          <w:p w14:paraId="2CB2B8B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Max_DR_UL</w:t>
            </w:r>
            <w:proofErr w:type="spellEnd"/>
            <w:r w:rsidRPr="00347D96">
              <w:rPr>
                <w:rFonts w:ascii="Courier New" w:eastAsia="SimSun" w:hAnsi="Courier New" w:cs="Courier New"/>
                <w:sz w:val="16"/>
              </w:rPr>
              <w:t xml:space="preserve">:= 0.05 * </w:t>
            </w:r>
            <w:r w:rsidRPr="00347D96">
              <w:rPr>
                <w:rFonts w:ascii="Courier New" w:eastAsia="SimSun" w:hAnsi="Courier New"/>
                <w:sz w:val="16"/>
              </w:rPr>
              <w:t>Maximum UL Requested Bandwidth</w:t>
            </w:r>
            <w:r w:rsidRPr="00347D96">
              <w:rPr>
                <w:rFonts w:ascii="Courier New" w:eastAsia="SimSun" w:hAnsi="Courier New" w:cs="Courier New"/>
                <w:sz w:val="16"/>
              </w:rPr>
              <w:t>;</w:t>
            </w:r>
          </w:p>
          <w:p w14:paraId="5F6457C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2787982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E5C30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6476A9D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set by the operator;</w:t>
            </w:r>
          </w:p>
          <w:p w14:paraId="375FA5C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6B68A8D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292284F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 xml:space="preserve">Maximum DL Requested Bandwidth </w:t>
            </w:r>
            <w:r w:rsidRPr="00347D96">
              <w:rPr>
                <w:rFonts w:ascii="Courier New" w:eastAsia="SimSun" w:hAnsi="Courier New" w:cs="Courier New"/>
                <w:sz w:val="16"/>
              </w:rPr>
              <w:t>is present THEN</w:t>
            </w:r>
          </w:p>
          <w:p w14:paraId="2C52F1F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 xml:space="preserve">RS Bandwidth </w:t>
            </w:r>
            <w:r w:rsidRPr="00347D96">
              <w:rPr>
                <w:rFonts w:ascii="Courier New" w:eastAsia="SimSun" w:hAnsi="Courier New" w:cs="Courier New"/>
                <w:sz w:val="16"/>
              </w:rPr>
              <w:t xml:space="preserve">is present and </w:t>
            </w:r>
            <w:r w:rsidRPr="00347D96">
              <w:rPr>
                <w:rFonts w:ascii="Courier New" w:eastAsia="SimSun" w:hAnsi="Courier New"/>
                <w:sz w:val="16"/>
              </w:rPr>
              <w:t xml:space="preserve">RR Bandwidth </w:t>
            </w:r>
            <w:r w:rsidRPr="00347D96">
              <w:rPr>
                <w:rFonts w:ascii="Courier New" w:eastAsia="SimSun" w:hAnsi="Courier New" w:cs="Courier New"/>
                <w:sz w:val="16"/>
              </w:rPr>
              <w:t>is not present THEN</w:t>
            </w:r>
          </w:p>
          <w:p w14:paraId="051A21A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Max_DR_DL</w:t>
            </w:r>
            <w:proofErr w:type="spellEnd"/>
            <w:r w:rsidRPr="00347D96">
              <w:rPr>
                <w:rFonts w:ascii="Courier New" w:eastAsia="SimSun" w:hAnsi="Courier New" w:cs="Courier New"/>
                <w:sz w:val="16"/>
              </w:rPr>
              <w:t xml:space="preserve">:= MAX[0.05 * </w:t>
            </w:r>
            <w:r w:rsidRPr="00347D96">
              <w:rPr>
                <w:rFonts w:ascii="Courier New" w:eastAsia="SimSun" w:hAnsi="Courier New"/>
                <w:sz w:val="16"/>
              </w:rPr>
              <w:t>Maximum DL Requested Bandwidth</w:t>
            </w:r>
            <w:r w:rsidRPr="00347D96">
              <w:rPr>
                <w:rFonts w:ascii="Courier New" w:eastAsia="SimSun" w:hAnsi="Courier New" w:cs="Courier New"/>
                <w:sz w:val="16"/>
              </w:rPr>
              <w:t xml:space="preserve">, </w:t>
            </w:r>
            <w:r w:rsidRPr="00347D96">
              <w:rPr>
                <w:rFonts w:ascii="Courier New" w:eastAsia="SimSun" w:hAnsi="Courier New"/>
                <w:sz w:val="16"/>
              </w:rPr>
              <w:t>RS Bandwidth</w:t>
            </w:r>
            <w:r w:rsidRPr="00347D96">
              <w:rPr>
                <w:rFonts w:ascii="Courier New" w:eastAsia="SimSun" w:hAnsi="Courier New" w:cs="Courier New"/>
                <w:sz w:val="16"/>
              </w:rPr>
              <w:t>];</w:t>
            </w:r>
          </w:p>
          <w:p w14:paraId="568898C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5159866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7285BFC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RS Bandwidth</w:t>
            </w:r>
            <w:r w:rsidRPr="00347D96">
              <w:rPr>
                <w:rFonts w:ascii="Courier New" w:eastAsia="SimSun" w:hAnsi="Courier New" w:cs="Courier New"/>
                <w:sz w:val="16"/>
              </w:rPr>
              <w:t xml:space="preserve"> is not present and </w:t>
            </w:r>
            <w:r w:rsidRPr="00347D96">
              <w:rPr>
                <w:rFonts w:ascii="Courier New" w:eastAsia="SimSun" w:hAnsi="Courier New"/>
                <w:sz w:val="16"/>
              </w:rPr>
              <w:t>RR Bandwidth</w:t>
            </w:r>
            <w:r w:rsidRPr="00347D96">
              <w:rPr>
                <w:rFonts w:ascii="Courier New" w:eastAsia="SimSun" w:hAnsi="Courier New" w:cs="Courier New"/>
                <w:sz w:val="16"/>
              </w:rPr>
              <w:t xml:space="preserve"> is present THEN</w:t>
            </w:r>
          </w:p>
          <w:p w14:paraId="101C505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Max_DR_DL</w:t>
            </w:r>
            <w:proofErr w:type="spellEnd"/>
            <w:r w:rsidRPr="00347D96">
              <w:rPr>
                <w:rFonts w:ascii="Courier New" w:eastAsia="SimSun" w:hAnsi="Courier New" w:cs="Courier New"/>
                <w:sz w:val="16"/>
              </w:rPr>
              <w:t xml:space="preserve">:= MAX[0.05 * </w:t>
            </w:r>
            <w:r w:rsidRPr="00347D96">
              <w:rPr>
                <w:rFonts w:ascii="Courier New" w:eastAsia="SimSun" w:hAnsi="Courier New"/>
                <w:sz w:val="16"/>
              </w:rPr>
              <w:t>Maximum DL Requested Bandwidth</w:t>
            </w:r>
            <w:r w:rsidRPr="00347D96">
              <w:rPr>
                <w:rFonts w:ascii="Courier New" w:eastAsia="SimSun" w:hAnsi="Courier New" w:cs="Courier New"/>
                <w:sz w:val="16"/>
              </w:rPr>
              <w:t xml:space="preserve">, </w:t>
            </w:r>
            <w:r w:rsidRPr="00347D96">
              <w:rPr>
                <w:rFonts w:ascii="Courier New" w:eastAsia="SimSun" w:hAnsi="Courier New"/>
                <w:sz w:val="16"/>
              </w:rPr>
              <w:t>RR Bandwidth</w:t>
            </w:r>
            <w:r w:rsidRPr="00347D96">
              <w:rPr>
                <w:rFonts w:ascii="Courier New" w:eastAsia="SimSun" w:hAnsi="Courier New" w:cs="Courier New"/>
                <w:sz w:val="16"/>
              </w:rPr>
              <w:t>];</w:t>
            </w:r>
          </w:p>
          <w:p w14:paraId="294352C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16CA899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730D004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lastRenderedPageBreak/>
              <w:t xml:space="preserve">     IF </w:t>
            </w:r>
            <w:r w:rsidRPr="00347D96">
              <w:rPr>
                <w:rFonts w:ascii="Courier New" w:eastAsia="SimSun" w:hAnsi="Courier New"/>
                <w:sz w:val="16"/>
              </w:rPr>
              <w:t xml:space="preserve">RS Bandwidth </w:t>
            </w:r>
            <w:r w:rsidRPr="00347D96">
              <w:rPr>
                <w:rFonts w:ascii="Courier New" w:eastAsia="SimSun" w:hAnsi="Courier New" w:cs="Courier New"/>
                <w:sz w:val="16"/>
              </w:rPr>
              <w:t xml:space="preserve">and </w:t>
            </w:r>
            <w:r w:rsidRPr="00347D96">
              <w:rPr>
                <w:rFonts w:ascii="Courier New" w:eastAsia="SimSun" w:hAnsi="Courier New"/>
                <w:sz w:val="16"/>
              </w:rPr>
              <w:t>RR Bandwidth</w:t>
            </w:r>
            <w:r w:rsidRPr="00347D96" w:rsidDel="00AE2041">
              <w:rPr>
                <w:rFonts w:ascii="Courier New" w:eastAsia="SimSun" w:hAnsi="Courier New"/>
                <w:sz w:val="16"/>
              </w:rPr>
              <w:t xml:space="preserve"> </w:t>
            </w:r>
            <w:r w:rsidRPr="00347D96">
              <w:rPr>
                <w:rFonts w:ascii="Courier New" w:eastAsia="SimSun" w:hAnsi="Courier New" w:cs="Courier New"/>
                <w:sz w:val="16"/>
              </w:rPr>
              <w:t>are not present THEN</w:t>
            </w:r>
          </w:p>
          <w:p w14:paraId="54D18EB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Max_DR_DL</w:t>
            </w:r>
            <w:proofErr w:type="spellEnd"/>
            <w:r w:rsidRPr="00347D96">
              <w:rPr>
                <w:rFonts w:ascii="Courier New" w:eastAsia="SimSun" w:hAnsi="Courier New" w:cs="Courier New"/>
                <w:sz w:val="16"/>
              </w:rPr>
              <w:t xml:space="preserve">:= 0.05 * </w:t>
            </w:r>
            <w:r w:rsidRPr="00347D96">
              <w:rPr>
                <w:rFonts w:ascii="Courier New" w:eastAsia="SimSun" w:hAnsi="Courier New"/>
                <w:sz w:val="16"/>
              </w:rPr>
              <w:t>Maximum DL Requested Bandwidth</w:t>
            </w:r>
            <w:r w:rsidRPr="00347D96">
              <w:rPr>
                <w:rFonts w:ascii="Courier New" w:eastAsia="SimSun" w:hAnsi="Courier New" w:cs="Courier New"/>
                <w:sz w:val="16"/>
              </w:rPr>
              <w:t>;</w:t>
            </w:r>
            <w:r w:rsidRPr="00347D96">
              <w:rPr>
                <w:rFonts w:ascii="Courier New" w:eastAsia="SimSun" w:hAnsi="Courier New" w:cs="Courier New"/>
                <w:sz w:val="16"/>
              </w:rPr>
              <w:br/>
              <w:t xml:space="preserve">     ENDIF;</w:t>
            </w:r>
          </w:p>
          <w:p w14:paraId="065E0A2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B77E8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7A7E32D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set by the operator;</w:t>
            </w:r>
          </w:p>
          <w:p w14:paraId="567189F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5CC5DDF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E0E01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27009A6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5D30646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24883DA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ENDIF;</w:t>
            </w:r>
          </w:p>
          <w:p w14:paraId="19B1E3A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77F33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CBA1B2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47D96">
              <w:rPr>
                <w:rFonts w:ascii="Courier New" w:eastAsia="SimSun" w:hAnsi="Courier New"/>
                <w:noProof/>
                <w:sz w:val="16"/>
              </w:rPr>
              <w:t>IF SIP Forking Indication indicates “SEVERAL DIALOGUES” THEN</w:t>
            </w:r>
          </w:p>
          <w:p w14:paraId="5AB0C4B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47D96">
              <w:rPr>
                <w:rFonts w:ascii="Courier New" w:eastAsia="SimSun" w:hAnsi="Courier New"/>
                <w:noProof/>
                <w:sz w:val="16"/>
              </w:rPr>
              <w:t xml:space="preserve">  </w:t>
            </w:r>
            <w:r w:rsidRPr="00347D96">
              <w:rPr>
                <w:rFonts w:ascii="Courier New" w:eastAsia="SimSun" w:hAnsi="Courier New" w:cs="Courier New"/>
                <w:noProof/>
                <w:sz w:val="16"/>
              </w:rPr>
              <w:t>Max_DR_UL = MAX[Max_DR_UL, previous Max_DR_UL]</w:t>
            </w:r>
          </w:p>
          <w:p w14:paraId="4A78867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347D96">
              <w:rPr>
                <w:rFonts w:ascii="Courier New" w:eastAsia="SimSun" w:hAnsi="Courier New"/>
                <w:noProof/>
                <w:sz w:val="16"/>
              </w:rPr>
              <w:t xml:space="preserve">  </w:t>
            </w:r>
            <w:r w:rsidRPr="00347D96">
              <w:rPr>
                <w:rFonts w:ascii="Courier New" w:eastAsia="SimSun" w:hAnsi="Courier New" w:cs="Courier New"/>
                <w:noProof/>
                <w:sz w:val="16"/>
              </w:rPr>
              <w:t>Max_DR_DL = MAX[Max_DR_DL, previous Max_DR_DL]</w:t>
            </w:r>
          </w:p>
          <w:p w14:paraId="0CCC3E9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347D96">
              <w:rPr>
                <w:rFonts w:ascii="Courier New" w:eastAsia="SimSun" w:hAnsi="Courier New" w:cs="Courier New"/>
                <w:noProof/>
                <w:sz w:val="16"/>
              </w:rPr>
              <w:t>ENDIF;</w:t>
            </w:r>
          </w:p>
          <w:p w14:paraId="128A87F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sz w:val="16"/>
                <w:lang w:eastAsia="ja-JP"/>
              </w:rPr>
            </w:pPr>
          </w:p>
        </w:tc>
      </w:tr>
      <w:tr w:rsidR="00347D96" w:rsidRPr="00347D96" w14:paraId="2C9A94A1" w14:textId="77777777" w:rsidTr="00086D44">
        <w:trPr>
          <w:jc w:val="center"/>
        </w:trPr>
        <w:tc>
          <w:tcPr>
            <w:tcW w:w="2518" w:type="dxa"/>
            <w:tcBorders>
              <w:bottom w:val="single" w:sz="4" w:space="0" w:color="auto"/>
            </w:tcBorders>
            <w:shd w:val="clear" w:color="auto" w:fill="FFFFFF"/>
          </w:tcPr>
          <w:p w14:paraId="4BF91F47"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lastRenderedPageBreak/>
              <w:t>Authorized Guaranteed Data Rate DL (</w:t>
            </w:r>
            <w:proofErr w:type="spellStart"/>
            <w:r w:rsidRPr="00347D96">
              <w:rPr>
                <w:rFonts w:ascii="Arial" w:eastAsia="SimSun" w:hAnsi="Arial"/>
                <w:b/>
                <w:bCs/>
                <w:sz w:val="18"/>
              </w:rPr>
              <w:t>Gua_DR_DL</w:t>
            </w:r>
            <w:proofErr w:type="spellEnd"/>
            <w:r w:rsidRPr="00347D96">
              <w:rPr>
                <w:rFonts w:ascii="Arial" w:eastAsia="SimSun" w:hAnsi="Arial"/>
                <w:b/>
                <w:bCs/>
                <w:sz w:val="18"/>
              </w:rPr>
              <w:t>) and UL (</w:t>
            </w:r>
            <w:proofErr w:type="spellStart"/>
            <w:r w:rsidRPr="00347D96">
              <w:rPr>
                <w:rFonts w:ascii="Arial" w:eastAsia="SimSun" w:hAnsi="Arial"/>
                <w:b/>
                <w:bCs/>
                <w:sz w:val="18"/>
              </w:rPr>
              <w:t>Gua_DR_UL</w:t>
            </w:r>
            <w:proofErr w:type="spellEnd"/>
            <w:r w:rsidRPr="00347D96">
              <w:rPr>
                <w:rFonts w:ascii="Arial" w:eastAsia="SimSun" w:hAnsi="Arial"/>
                <w:b/>
                <w:bCs/>
                <w:sz w:val="18"/>
              </w:rPr>
              <w:t>)</w:t>
            </w:r>
          </w:p>
          <w:p w14:paraId="2F31CD12"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t xml:space="preserve">(see </w:t>
            </w:r>
            <w:r w:rsidRPr="00347D96">
              <w:rPr>
                <w:rFonts w:ascii="Arial" w:eastAsia="SimSun" w:hAnsi="Arial" w:hint="eastAsia"/>
                <w:b/>
                <w:bCs/>
                <w:sz w:val="18"/>
                <w:lang w:eastAsia="ko-KR"/>
              </w:rPr>
              <w:t>NOTE </w:t>
            </w:r>
            <w:r w:rsidRPr="00347D96">
              <w:rPr>
                <w:rFonts w:ascii="Arial" w:eastAsia="SimSun" w:hAnsi="Arial"/>
                <w:b/>
                <w:bCs/>
                <w:sz w:val="18"/>
              </w:rPr>
              <w:t>6</w:t>
            </w:r>
            <w:r w:rsidRPr="00347D96">
              <w:rPr>
                <w:rFonts w:ascii="Arial" w:eastAsia="SimSun" w:hAnsi="Arial" w:hint="eastAsia"/>
                <w:b/>
                <w:bCs/>
                <w:sz w:val="18"/>
                <w:lang w:eastAsia="ko-KR"/>
              </w:rPr>
              <w:t xml:space="preserve">, </w:t>
            </w:r>
            <w:r w:rsidRPr="00347D96">
              <w:rPr>
                <w:rFonts w:ascii="Arial" w:eastAsia="SimSun" w:hAnsi="Arial"/>
                <w:b/>
                <w:bCs/>
                <w:sz w:val="18"/>
                <w:lang w:eastAsia="ko-KR"/>
              </w:rPr>
              <w:t xml:space="preserve">8, 9 and </w:t>
            </w:r>
            <w:r w:rsidRPr="00347D96">
              <w:rPr>
                <w:rFonts w:ascii="Arial" w:eastAsia="SimSun" w:hAnsi="Arial" w:hint="eastAsia"/>
                <w:b/>
                <w:bCs/>
                <w:sz w:val="18"/>
                <w:lang w:eastAsia="ko-KR"/>
              </w:rPr>
              <w:t>1</w:t>
            </w:r>
            <w:r w:rsidRPr="00347D96">
              <w:rPr>
                <w:rFonts w:ascii="Arial" w:eastAsia="SimSun" w:hAnsi="Arial"/>
                <w:b/>
                <w:bCs/>
                <w:sz w:val="18"/>
                <w:lang w:eastAsia="ko-KR"/>
              </w:rPr>
              <w:t>0</w:t>
            </w:r>
            <w:r w:rsidRPr="00347D96">
              <w:rPr>
                <w:rFonts w:ascii="Arial" w:eastAsia="SimSun" w:hAnsi="Arial"/>
                <w:b/>
                <w:bCs/>
                <w:sz w:val="18"/>
              </w:rPr>
              <w:t>)</w:t>
            </w:r>
          </w:p>
        </w:tc>
        <w:tc>
          <w:tcPr>
            <w:tcW w:w="7511" w:type="dxa"/>
            <w:shd w:val="clear" w:color="auto" w:fill="FFFFFF"/>
          </w:tcPr>
          <w:p w14:paraId="2495030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A30FE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IF operator special policy exists THEN</w:t>
            </w:r>
          </w:p>
          <w:p w14:paraId="21A6906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as defined by operator specific algorithm;</w:t>
            </w:r>
          </w:p>
          <w:p w14:paraId="0DFF683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as defined by operator specific algorithm;</w:t>
            </w:r>
          </w:p>
          <w:p w14:paraId="1A4DA57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D111B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p>
          <w:p w14:paraId="02A119E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AF Application Identifier demands application specific data rate</w:t>
            </w:r>
          </w:p>
          <w:p w14:paraId="796C9CB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handling THEN</w:t>
            </w:r>
          </w:p>
          <w:p w14:paraId="56C62AB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as defined by application specific algorithm;</w:t>
            </w:r>
          </w:p>
          <w:p w14:paraId="0B60E16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as defined by application specific algorithm;</w:t>
            </w:r>
          </w:p>
          <w:p w14:paraId="1EB3239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698AD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Codec Data provides Codec information for a codec that is</w:t>
            </w:r>
          </w:p>
          <w:p w14:paraId="4100F17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supported by a specific algorithm (NOTE 5, 12 and 13) THEN</w:t>
            </w:r>
          </w:p>
          <w:p w14:paraId="5C3B358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as defined by specific algorithm;</w:t>
            </w:r>
          </w:p>
          <w:p w14:paraId="6681155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as defined by specific algorithm;</w:t>
            </w:r>
          </w:p>
          <w:p w14:paraId="011DA02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p w14:paraId="6894B17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2B68BA6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Uplink Flow Description is supplied THEN</w:t>
            </w:r>
          </w:p>
          <w:p w14:paraId="6BC50CF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Minimum UL Desired Bandwidth is present and supported THEN</w:t>
            </w:r>
          </w:p>
          <w:p w14:paraId="018F350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Minimum UL Desired Bandwidth;</w:t>
            </w:r>
          </w:p>
          <w:p w14:paraId="6DF10FB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Minimum UL Requested Bandwidth is present THEN</w:t>
            </w:r>
          </w:p>
          <w:p w14:paraId="53F60EE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Minimum UL Requested Bandwidth;</w:t>
            </w:r>
          </w:p>
          <w:p w14:paraId="21A72E6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25AC07E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as set by the operator;</w:t>
            </w:r>
          </w:p>
          <w:p w14:paraId="53B6E9C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rPr>
              <w:t xml:space="preserve">     </w:t>
            </w:r>
            <w:r w:rsidRPr="00347D96">
              <w:rPr>
                <w:rFonts w:ascii="Courier New" w:eastAsia="SimSun" w:hAnsi="Courier New"/>
                <w:sz w:val="16"/>
                <w:lang w:val="da-DK"/>
              </w:rPr>
              <w:t>ENDIF;</w:t>
            </w:r>
          </w:p>
          <w:p w14:paraId="2B33431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p>
          <w:p w14:paraId="68A2CF3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ELSE</w:t>
            </w:r>
          </w:p>
          <w:p w14:paraId="48F4010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Gua_DR_UL:= </w:t>
            </w:r>
            <w:r w:rsidRPr="00347D96">
              <w:rPr>
                <w:rFonts w:ascii="Courier New" w:eastAsia="SimSun" w:hAnsi="Courier New"/>
                <w:bCs/>
                <w:sz w:val="16"/>
                <w:lang w:val="da-DK"/>
              </w:rPr>
              <w:t>Max_DR_UL</w:t>
            </w:r>
            <w:r w:rsidRPr="00347D96">
              <w:rPr>
                <w:rFonts w:ascii="Courier New" w:eastAsia="SimSun" w:hAnsi="Courier New"/>
                <w:sz w:val="16"/>
                <w:lang w:val="da-DK"/>
              </w:rPr>
              <w:t>;</w:t>
            </w:r>
          </w:p>
          <w:p w14:paraId="53D7CB5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p>
          <w:p w14:paraId="18A0E77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da-DK"/>
              </w:rPr>
              <w:t xml:space="preserve">    </w:t>
            </w:r>
            <w:r w:rsidRPr="00347D96">
              <w:rPr>
                <w:rFonts w:ascii="Courier New" w:eastAsia="SimSun" w:hAnsi="Courier New"/>
                <w:sz w:val="16"/>
              </w:rPr>
              <w:t>ENDIF;</w:t>
            </w:r>
          </w:p>
          <w:p w14:paraId="6FDC29F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4337A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Downlink Flow Description is supplied THEN</w:t>
            </w:r>
          </w:p>
          <w:p w14:paraId="69BC02B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Minimum DL Desired Bandwidth is present and supported THEN</w:t>
            </w:r>
          </w:p>
          <w:p w14:paraId="6CC15E6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Minimum DL Desired Bandwidth;</w:t>
            </w:r>
          </w:p>
          <w:p w14:paraId="5150790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Minimum DL Requested Bandwidth is present THEN</w:t>
            </w:r>
          </w:p>
          <w:p w14:paraId="173FDE1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Minimum DL Requested Bandwidth;</w:t>
            </w:r>
          </w:p>
          <w:p w14:paraId="08378B9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55F40AE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as set by the operator;</w:t>
            </w:r>
          </w:p>
          <w:p w14:paraId="0E525BD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rPr>
              <w:t xml:space="preserve">     </w:t>
            </w:r>
            <w:r w:rsidRPr="00347D96">
              <w:rPr>
                <w:rFonts w:ascii="Courier New" w:eastAsia="SimSun" w:hAnsi="Courier New"/>
                <w:sz w:val="16"/>
                <w:lang w:val="da-DK"/>
              </w:rPr>
              <w:t>ENDIF;</w:t>
            </w:r>
          </w:p>
          <w:p w14:paraId="089920F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p>
          <w:p w14:paraId="75936F5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ELSE</w:t>
            </w:r>
          </w:p>
          <w:p w14:paraId="34241A6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Gua_DR_DL:= </w:t>
            </w:r>
            <w:r w:rsidRPr="00347D96">
              <w:rPr>
                <w:rFonts w:ascii="Courier New" w:eastAsia="SimSun" w:hAnsi="Courier New"/>
                <w:bCs/>
                <w:sz w:val="16"/>
                <w:lang w:val="da-DK"/>
              </w:rPr>
              <w:t>Max_DR_DL</w:t>
            </w:r>
            <w:r w:rsidRPr="00347D96">
              <w:rPr>
                <w:rFonts w:ascii="Courier New" w:eastAsia="SimSun" w:hAnsi="Courier New"/>
                <w:sz w:val="16"/>
                <w:lang w:val="da-DK"/>
              </w:rPr>
              <w:t>;</w:t>
            </w:r>
          </w:p>
          <w:p w14:paraId="6814BBC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p>
          <w:p w14:paraId="7E739DA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ENDIF;</w:t>
            </w:r>
          </w:p>
          <w:p w14:paraId="3473CE8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da-DK"/>
              </w:rPr>
              <w:t xml:space="preserve"> </w:t>
            </w:r>
            <w:r w:rsidRPr="00347D96">
              <w:rPr>
                <w:rFonts w:ascii="Courier New" w:eastAsia="SimSun" w:hAnsi="Courier New"/>
                <w:sz w:val="16"/>
              </w:rPr>
              <w:t>ENDIF;</w:t>
            </w:r>
          </w:p>
          <w:p w14:paraId="59C7208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ENDIF;</w:t>
            </w:r>
          </w:p>
          <w:p w14:paraId="4737D52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3F9FC0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47D96">
              <w:rPr>
                <w:rFonts w:ascii="Courier New" w:eastAsia="SimSun" w:hAnsi="Courier New"/>
                <w:noProof/>
                <w:sz w:val="16"/>
              </w:rPr>
              <w:t>IF SIP Forking Indication indicates “SEVERAL DIALOGUES” THEN</w:t>
            </w:r>
          </w:p>
          <w:p w14:paraId="6846B33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_tradnl"/>
              </w:rPr>
            </w:pPr>
            <w:r w:rsidRPr="00347D96">
              <w:rPr>
                <w:rFonts w:ascii="Courier New" w:eastAsia="SimSun" w:hAnsi="Courier New"/>
                <w:noProof/>
                <w:sz w:val="16"/>
              </w:rPr>
              <w:t xml:space="preserve">  </w:t>
            </w:r>
            <w:r w:rsidRPr="00347D96">
              <w:rPr>
                <w:rFonts w:ascii="Courier New" w:eastAsia="SimSun" w:hAnsi="Courier New" w:cs="Courier New"/>
                <w:noProof/>
                <w:sz w:val="16"/>
                <w:lang w:val="es-ES_tradnl"/>
              </w:rPr>
              <w:t>Gua_DR_UL = MAX[Gua_DR_UL, previous Gua_DR_UL]</w:t>
            </w:r>
          </w:p>
          <w:p w14:paraId="7B555B6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es-ES"/>
              </w:rPr>
            </w:pPr>
            <w:r w:rsidRPr="00347D96">
              <w:rPr>
                <w:rFonts w:ascii="Courier New" w:eastAsia="SimSun" w:hAnsi="Courier New"/>
                <w:noProof/>
                <w:sz w:val="16"/>
                <w:lang w:val="es-ES_tradnl"/>
              </w:rPr>
              <w:t xml:space="preserve">  </w:t>
            </w:r>
            <w:r w:rsidRPr="00347D96">
              <w:rPr>
                <w:rFonts w:ascii="Courier New" w:eastAsia="SimSun" w:hAnsi="Courier New" w:cs="Courier New"/>
                <w:noProof/>
                <w:sz w:val="16"/>
                <w:lang w:val="es-ES"/>
              </w:rPr>
              <w:t>Gua_DR_DL = MAX[Gua_DR_DL, previous Gua_DR_DL]</w:t>
            </w:r>
          </w:p>
          <w:p w14:paraId="14A0813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_tradnl"/>
              </w:rPr>
            </w:pPr>
            <w:r w:rsidRPr="00347D96">
              <w:rPr>
                <w:rFonts w:ascii="Courier New" w:eastAsia="SimSun" w:hAnsi="Courier New"/>
                <w:noProof/>
                <w:sz w:val="16"/>
                <w:lang w:val="es-ES_tradnl"/>
              </w:rPr>
              <w:t>ENDIF;</w:t>
            </w:r>
          </w:p>
          <w:p w14:paraId="6C8B070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_tradnl"/>
              </w:rPr>
            </w:pPr>
          </w:p>
        </w:tc>
      </w:tr>
      <w:tr w:rsidR="00347D96" w:rsidRPr="00347D96" w14:paraId="7392DB44" w14:textId="77777777" w:rsidTr="00086D44">
        <w:trPr>
          <w:jc w:val="center"/>
        </w:trPr>
        <w:tc>
          <w:tcPr>
            <w:tcW w:w="2518" w:type="dxa"/>
            <w:tcBorders>
              <w:bottom w:val="single" w:sz="4" w:space="0" w:color="auto"/>
            </w:tcBorders>
            <w:shd w:val="clear" w:color="auto" w:fill="FFFFFF"/>
          </w:tcPr>
          <w:p w14:paraId="4144B7BC" w14:textId="77777777" w:rsidR="00347D96" w:rsidRPr="00347D96" w:rsidRDefault="00347D96" w:rsidP="00347D96">
            <w:pPr>
              <w:keepNext/>
              <w:keepLines/>
              <w:spacing w:after="0"/>
              <w:rPr>
                <w:rFonts w:ascii="Arial" w:eastAsia="SimSun" w:hAnsi="Arial"/>
                <w:b/>
                <w:bCs/>
                <w:sz w:val="18"/>
                <w:lang w:eastAsia="ja-JP"/>
              </w:rPr>
            </w:pPr>
            <w:r w:rsidRPr="00347D96">
              <w:rPr>
                <w:rFonts w:ascii="Arial" w:eastAsia="SimSun" w:hAnsi="Arial"/>
                <w:b/>
                <w:bCs/>
                <w:sz w:val="18"/>
              </w:rPr>
              <w:lastRenderedPageBreak/>
              <w:t>Authorized</w:t>
            </w:r>
            <w:r w:rsidRPr="00347D96">
              <w:rPr>
                <w:rFonts w:ascii="Arial" w:eastAsia="SimSun" w:hAnsi="Arial"/>
                <w:b/>
                <w:bCs/>
                <w:sz w:val="18"/>
                <w:lang w:eastAsia="ja-JP"/>
              </w:rPr>
              <w:t xml:space="preserve"> 5G QoS Identifier (5QI)</w:t>
            </w:r>
          </w:p>
          <w:p w14:paraId="04497992" w14:textId="77777777" w:rsidR="00347D96" w:rsidRPr="00347D96" w:rsidRDefault="00347D96" w:rsidP="00347D96">
            <w:pPr>
              <w:keepNext/>
              <w:keepLines/>
              <w:spacing w:after="0"/>
              <w:rPr>
                <w:rFonts w:ascii="Arial" w:eastAsia="SimSun" w:hAnsi="Arial"/>
                <w:b/>
                <w:bCs/>
                <w:sz w:val="18"/>
                <w:lang w:eastAsia="ja-JP"/>
              </w:rPr>
            </w:pPr>
            <w:r w:rsidRPr="00347D96">
              <w:rPr>
                <w:rFonts w:ascii="Arial" w:eastAsia="SimSun" w:hAnsi="Arial"/>
                <w:b/>
                <w:bCs/>
                <w:sz w:val="18"/>
              </w:rPr>
              <w:t xml:space="preserve">(see </w:t>
            </w:r>
            <w:r w:rsidRPr="00347D96">
              <w:rPr>
                <w:rFonts w:ascii="Arial" w:eastAsia="SimSun" w:hAnsi="Arial" w:hint="eastAsia"/>
                <w:b/>
                <w:bCs/>
                <w:sz w:val="18"/>
                <w:lang w:eastAsia="ko-KR"/>
              </w:rPr>
              <w:t>NOTE </w:t>
            </w:r>
            <w:r w:rsidRPr="00347D96">
              <w:rPr>
                <w:rFonts w:ascii="Arial" w:eastAsia="SimSun" w:hAnsi="Arial"/>
                <w:b/>
                <w:bCs/>
                <w:sz w:val="18"/>
              </w:rPr>
              <w:t>1, 2, 3</w:t>
            </w:r>
            <w:r w:rsidRPr="00347D96">
              <w:rPr>
                <w:rFonts w:ascii="Arial" w:eastAsia="SimSun" w:hAnsi="Arial" w:hint="eastAsia"/>
                <w:b/>
                <w:bCs/>
                <w:sz w:val="18"/>
                <w:lang w:eastAsia="ko-KR"/>
              </w:rPr>
              <w:t xml:space="preserve"> </w:t>
            </w:r>
            <w:r w:rsidRPr="00347D96">
              <w:rPr>
                <w:rFonts w:ascii="Arial" w:eastAsia="SimSun" w:hAnsi="Arial"/>
                <w:b/>
                <w:bCs/>
                <w:sz w:val="18"/>
                <w:lang w:eastAsia="ko-KR"/>
              </w:rPr>
              <w:t>7 and 14</w:t>
            </w:r>
            <w:r w:rsidRPr="00347D96">
              <w:rPr>
                <w:rFonts w:ascii="Arial" w:eastAsia="SimSun" w:hAnsi="Arial"/>
                <w:b/>
                <w:bCs/>
                <w:sz w:val="18"/>
              </w:rPr>
              <w:t>)</w:t>
            </w:r>
          </w:p>
        </w:tc>
        <w:tc>
          <w:tcPr>
            <w:tcW w:w="7511" w:type="dxa"/>
            <w:shd w:val="clear" w:color="auto" w:fill="FFFFFF"/>
          </w:tcPr>
          <w:p w14:paraId="11C99A7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37016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IF a</w:t>
            </w:r>
            <w:r w:rsidRPr="00347D96">
              <w:rPr>
                <w:rFonts w:ascii="Courier New" w:eastAsia="SimSun" w:hAnsi="Courier New" w:hint="eastAsia"/>
                <w:sz w:val="16"/>
                <w:lang w:eastAsia="ko-KR"/>
              </w:rPr>
              <w:t>n</w:t>
            </w:r>
            <w:r w:rsidRPr="00347D96">
              <w:rPr>
                <w:rFonts w:ascii="Courier New" w:eastAsia="SimSun" w:hAnsi="Courier New"/>
                <w:sz w:val="16"/>
              </w:rPr>
              <w:t xml:space="preserve"> operator special policy exists THEN</w:t>
            </w:r>
          </w:p>
          <w:p w14:paraId="1F3D74C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5QI:= as defined by operator specific algorithm;</w:t>
            </w:r>
          </w:p>
          <w:p w14:paraId="13B6D91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B2B0B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 IF MPS Identifier demands MPS specific QoS Class handling THEN</w:t>
            </w:r>
          </w:p>
          <w:p w14:paraId="2A32AEF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r w:rsidRPr="00347D96">
              <w:rPr>
                <w:rFonts w:ascii="Courier New" w:eastAsia="SimSun" w:hAnsi="Courier New" w:hint="eastAsia"/>
                <w:sz w:val="16"/>
                <w:lang w:eastAsia="ko-KR"/>
              </w:rPr>
              <w:t xml:space="preserve"> </w:t>
            </w:r>
            <w:r w:rsidRPr="00347D96">
              <w:rPr>
                <w:rFonts w:ascii="Courier New" w:eastAsia="SimSun" w:hAnsi="Courier New"/>
                <w:sz w:val="16"/>
                <w:lang w:eastAsia="ko-KR"/>
              </w:rPr>
              <w:t>5</w:t>
            </w:r>
            <w:r w:rsidRPr="00347D96">
              <w:rPr>
                <w:rFonts w:ascii="Courier New" w:eastAsia="SimSun" w:hAnsi="Courier New"/>
                <w:sz w:val="16"/>
              </w:rPr>
              <w:t>QI:= as defined by MPS specific algorithm (</w:t>
            </w:r>
            <w:r w:rsidRPr="00347D96">
              <w:rPr>
                <w:rFonts w:ascii="Courier New" w:eastAsia="SimSun" w:hAnsi="Courier New"/>
                <w:noProof/>
                <w:sz w:val="16"/>
                <w:lang w:eastAsia="ko-KR"/>
              </w:rPr>
              <w:t>NOTE 11)</w:t>
            </w:r>
            <w:r w:rsidRPr="00347D96">
              <w:rPr>
                <w:rFonts w:ascii="Courier New" w:eastAsia="SimSun" w:hAnsi="Courier New"/>
                <w:sz w:val="16"/>
              </w:rPr>
              <w:t>;</w:t>
            </w:r>
          </w:p>
          <w:p w14:paraId="756EA93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r w:rsidRPr="00347D96">
              <w:rPr>
                <w:rFonts w:ascii="Courier New" w:eastAsia="SimSun" w:hAnsi="Courier New" w:hint="eastAsia"/>
                <w:sz w:val="16"/>
                <w:lang w:eastAsia="ko-KR"/>
              </w:rPr>
              <w:t xml:space="preserve"> </w:t>
            </w:r>
            <w:r w:rsidRPr="00347D96">
              <w:rPr>
                <w:rFonts w:ascii="Courier New" w:eastAsia="SimSun" w:hAnsi="Courier New"/>
                <w:sz w:val="16"/>
              </w:rPr>
              <w:t>IF AF Application Identifier demands application specific QoS Class</w:t>
            </w:r>
            <w:r w:rsidRPr="00347D96">
              <w:rPr>
                <w:rFonts w:ascii="Courier New" w:eastAsia="SimSun" w:hAnsi="Courier New"/>
                <w:sz w:val="16"/>
                <w:lang w:eastAsia="ko-KR"/>
              </w:rPr>
              <w:t xml:space="preserve"> </w:t>
            </w:r>
            <w:r w:rsidRPr="00347D96">
              <w:rPr>
                <w:rFonts w:ascii="Courier New" w:eastAsia="SimSun" w:hAnsi="Courier New"/>
                <w:sz w:val="16"/>
              </w:rPr>
              <w:t>handling THEN</w:t>
            </w:r>
          </w:p>
          <w:p w14:paraId="315FB13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5QI:= as defined by application specific algorithm;</w:t>
            </w:r>
          </w:p>
          <w:p w14:paraId="3F1EC1B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FAFD9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 IF Codec Data provides Codec information for a codec that is supported by a specific algorithm THEN</w:t>
            </w:r>
          </w:p>
          <w:p w14:paraId="4CDFA82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5QI:= as defined by specific algorithm; (NOTE 5)</w:t>
            </w:r>
          </w:p>
          <w:p w14:paraId="3B43BF2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p>
          <w:p w14:paraId="31084DB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 The following 5QI derivation is an example of how to obtain the 5QI</w:t>
            </w:r>
          </w:p>
          <w:p w14:paraId="2699976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values in a 5GS network */</w:t>
            </w:r>
          </w:p>
          <w:p w14:paraId="6D52404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IF Media Type is present THEN</w:t>
            </w:r>
          </w:p>
          <w:p w14:paraId="0778D94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CASE Media Type OF</w:t>
            </w:r>
          </w:p>
          <w:p w14:paraId="423471C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“audio”:    5QI := 1;</w:t>
            </w:r>
          </w:p>
          <w:p w14:paraId="70FEACB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w:t>
            </w:r>
            <w:r w:rsidRPr="00347D96">
              <w:rPr>
                <w:rFonts w:ascii="Courier New" w:eastAsia="SimSun" w:hAnsi="Courier New"/>
                <w:sz w:val="16"/>
                <w:lang w:val="fr-FR"/>
              </w:rPr>
              <w:t>“</w:t>
            </w:r>
            <w:proofErr w:type="spellStart"/>
            <w:r w:rsidRPr="00347D96">
              <w:rPr>
                <w:rFonts w:ascii="Courier New" w:eastAsia="SimSun" w:hAnsi="Courier New"/>
                <w:sz w:val="16"/>
                <w:lang w:val="fr-FR"/>
              </w:rPr>
              <w:t>video</w:t>
            </w:r>
            <w:proofErr w:type="spellEnd"/>
            <w:r w:rsidRPr="00347D96">
              <w:rPr>
                <w:rFonts w:ascii="Courier New" w:eastAsia="SimSun" w:hAnsi="Courier New"/>
                <w:sz w:val="16"/>
                <w:lang w:val="fr-FR"/>
              </w:rPr>
              <w:t>”:    5QI := 2;</w:t>
            </w:r>
          </w:p>
          <w:p w14:paraId="75351A9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47D96">
              <w:rPr>
                <w:rFonts w:ascii="Courier New" w:eastAsia="SimSun" w:hAnsi="Courier New" w:hint="eastAsia"/>
                <w:sz w:val="16"/>
                <w:lang w:val="fr-FR" w:eastAsia="ko-KR"/>
              </w:rPr>
              <w:t xml:space="preserve">   </w:t>
            </w:r>
            <w:r w:rsidRPr="00347D96">
              <w:rPr>
                <w:rFonts w:ascii="Courier New" w:eastAsia="SimSun" w:hAnsi="Courier New"/>
                <w:sz w:val="16"/>
                <w:lang w:val="fr-FR"/>
              </w:rPr>
              <w:t xml:space="preserve">    “application”: 5QI := 1 OR 2;</w:t>
            </w:r>
          </w:p>
          <w:p w14:paraId="1149BD3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NOTE: include new media types here */</w:t>
            </w:r>
          </w:p>
          <w:p w14:paraId="54EBCC6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0D6FD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OTHERWISE:   5QI := 9;</w:t>
            </w:r>
          </w:p>
          <w:p w14:paraId="1F87B46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/*e.g. for TCP-based generic traffic */</w:t>
            </w:r>
          </w:p>
          <w:p w14:paraId="34211A5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FCD25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eastAsia="ko-KR"/>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w:t>
            </w:r>
            <w:r w:rsidRPr="00347D96">
              <w:rPr>
                <w:rFonts w:ascii="Courier New" w:eastAsia="SimSun" w:hAnsi="Courier New"/>
                <w:sz w:val="16"/>
                <w:lang w:val="da-DK"/>
              </w:rPr>
              <w:t>END;</w:t>
            </w:r>
          </w:p>
          <w:p w14:paraId="221E908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eastAsia="ko-KR"/>
              </w:rPr>
            </w:pPr>
            <w:r w:rsidRPr="00347D96">
              <w:rPr>
                <w:rFonts w:ascii="Courier New" w:eastAsia="SimSun" w:hAnsi="Courier New" w:hint="eastAsia"/>
                <w:sz w:val="16"/>
                <w:lang w:val="da-DK" w:eastAsia="ko-KR"/>
              </w:rPr>
              <w:t xml:space="preserve">  </w:t>
            </w:r>
            <w:r w:rsidRPr="00347D96">
              <w:rPr>
                <w:rFonts w:ascii="Courier New" w:eastAsia="SimSun" w:hAnsi="Courier New"/>
                <w:sz w:val="16"/>
                <w:lang w:val="da-DK"/>
              </w:rPr>
              <w:t>ENDIF;</w:t>
            </w:r>
          </w:p>
          <w:p w14:paraId="099A553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ENDIF;</w:t>
            </w:r>
          </w:p>
          <w:p w14:paraId="00C318B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p w14:paraId="5797C4C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47D96">
              <w:rPr>
                <w:rFonts w:ascii="Courier New" w:eastAsia="SimSun" w:hAnsi="Courier New"/>
                <w:noProof/>
                <w:sz w:val="16"/>
              </w:rPr>
              <w:t>IF SIP Forking Indication indicates “SEVERAL DIALOGUES” THEN</w:t>
            </w:r>
          </w:p>
          <w:p w14:paraId="7464C4C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347D96">
              <w:rPr>
                <w:rFonts w:ascii="Courier New" w:eastAsia="SimSun" w:hAnsi="Courier New"/>
                <w:noProof/>
                <w:sz w:val="16"/>
              </w:rPr>
              <w:t xml:space="preserve">  5</w:t>
            </w:r>
            <w:r w:rsidRPr="00347D96">
              <w:rPr>
                <w:rFonts w:ascii="Courier New" w:eastAsia="SimSun" w:hAnsi="Courier New"/>
                <w:noProof/>
                <w:sz w:val="16"/>
                <w:lang w:val="it-IT"/>
              </w:rPr>
              <w:t>QI = MAX[5QI, previous 5QI]</w:t>
            </w:r>
          </w:p>
          <w:p w14:paraId="58DE24B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347D96">
              <w:rPr>
                <w:rFonts w:ascii="Courier New" w:eastAsia="SimSun" w:hAnsi="Courier New"/>
                <w:noProof/>
                <w:sz w:val="16"/>
                <w:lang w:val="fr-FR"/>
              </w:rPr>
              <w:t>ENDIF ;</w:t>
            </w:r>
          </w:p>
          <w:p w14:paraId="5D3273D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tc>
      </w:tr>
      <w:tr w:rsidR="00347D96" w:rsidRPr="00347D96" w14:paraId="4F0FA920" w14:textId="77777777" w:rsidTr="00086D44">
        <w:trPr>
          <w:jc w:val="center"/>
        </w:trPr>
        <w:tc>
          <w:tcPr>
            <w:tcW w:w="10029" w:type="dxa"/>
            <w:gridSpan w:val="2"/>
            <w:tcBorders>
              <w:bottom w:val="single" w:sz="4" w:space="0" w:color="auto"/>
            </w:tcBorders>
            <w:shd w:val="clear" w:color="auto" w:fill="FFFFFF"/>
          </w:tcPr>
          <w:p w14:paraId="63F2A993"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1:</w:t>
            </w:r>
            <w:r w:rsidRPr="00347D96">
              <w:rPr>
                <w:rFonts w:ascii="Arial" w:eastAsia="SimSun" w:hAnsi="Arial"/>
                <w:sz w:val="18"/>
              </w:rPr>
              <w:tab/>
              <w:t>The 5QI assigned to a RTCP IP flow is the same as for the corresponding RTP media IP flow.</w:t>
            </w:r>
          </w:p>
          <w:p w14:paraId="6F605F91"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2:</w:t>
            </w:r>
            <w:r w:rsidRPr="00347D96">
              <w:rPr>
                <w:rFonts w:ascii="Arial" w:eastAsia="SimSun" w:hAnsi="Arial"/>
                <w:sz w:val="18"/>
              </w:rPr>
              <w:tab/>
              <w:t>When audio or video IP flow(s) are removed from a session, the 5QI shall keep the originally assigned value.</w:t>
            </w:r>
          </w:p>
          <w:p w14:paraId="5F3F1E7B"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3:</w:t>
            </w:r>
            <w:r w:rsidRPr="00347D96">
              <w:rPr>
                <w:rFonts w:ascii="Arial" w:eastAsia="SimSun" w:hAnsi="Arial"/>
                <w:sz w:val="18"/>
              </w:rPr>
              <w:tab/>
              <w:t xml:space="preserve">When audio or video IP flow(s) are added to a session, the PCF shall derive the 5QI </w:t>
            </w:r>
            <w:proofErr w:type="gramStart"/>
            <w:r w:rsidRPr="00347D96">
              <w:rPr>
                <w:rFonts w:ascii="Arial" w:eastAsia="SimSun" w:hAnsi="Arial"/>
                <w:sz w:val="18"/>
              </w:rPr>
              <w:t>taking into account</w:t>
            </w:r>
            <w:proofErr w:type="gramEnd"/>
            <w:r w:rsidRPr="00347D96">
              <w:rPr>
                <w:rFonts w:ascii="Arial" w:eastAsia="SimSun" w:hAnsi="Arial"/>
                <w:sz w:val="18"/>
              </w:rPr>
              <w:t xml:space="preserve"> the already existing media IP flow(s) within the session.</w:t>
            </w:r>
          </w:p>
          <w:p w14:paraId="1381489A"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4:</w:t>
            </w:r>
            <w:r w:rsidRPr="00347D96">
              <w:rPr>
                <w:rFonts w:ascii="Arial" w:eastAsia="SimSun" w:hAnsi="Arial"/>
                <w:sz w:val="18"/>
              </w:rP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61CAEF58"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5:</w:t>
            </w:r>
            <w:r w:rsidRPr="00347D96">
              <w:rPr>
                <w:rFonts w:ascii="Arial" w:eastAsia="SimSun" w:hAnsi="Arial"/>
                <w:sz w:val="18"/>
              </w:rPr>
              <w:tab/>
              <w:t>3GPP TS 26.234 [19]</w:t>
            </w:r>
            <w:r w:rsidRPr="00347D96">
              <w:rPr>
                <w:rFonts w:ascii="Arial" w:eastAsia="SimSun" w:hAnsi="Arial" w:hint="eastAsia"/>
                <w:sz w:val="18"/>
                <w:lang w:eastAsia="ko-KR"/>
              </w:rPr>
              <w:t>,</w:t>
            </w:r>
            <w:r w:rsidRPr="00347D96">
              <w:rPr>
                <w:rFonts w:ascii="Arial" w:eastAsia="SimSun" w:hAnsi="Arial"/>
                <w:sz w:val="18"/>
              </w:rPr>
              <w:t xml:space="preserve"> 3GPP TS 26.114 [14], 3GPP2 C.S0046 [20], and 3GPP2 C.S0055 [21] contain examples of QoS parameters for codecs of interest. The support of any codec specific algorithm in the PCF is optional.</w:t>
            </w:r>
          </w:p>
          <w:p w14:paraId="414CF409"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6:</w:t>
            </w:r>
            <w:r w:rsidRPr="00347D96">
              <w:rPr>
                <w:rFonts w:ascii="Arial" w:eastAsia="SimSun" w:hAnsi="Arial"/>
                <w:sz w:val="18"/>
                <w:lang w:eastAsia="ko-KR"/>
              </w:rPr>
              <w:tab/>
            </w:r>
            <w:r w:rsidRPr="00347D96">
              <w:rPr>
                <w:rFonts w:ascii="Arial" w:eastAsia="SimSun" w:hAnsi="Arial"/>
                <w:sz w:val="18"/>
              </w:rPr>
              <w:t>Authorized Guaranteed Data Rate DL and UL shall not be derived for non-GBR 5QI values.</w:t>
            </w:r>
          </w:p>
          <w:p w14:paraId="403ADAC8"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7:</w:t>
            </w:r>
            <w:r w:rsidRPr="00347D96">
              <w:rPr>
                <w:rFonts w:ascii="Arial" w:eastAsia="SimSun" w:hAnsi="Arial"/>
                <w:sz w:val="18"/>
                <w:lang w:eastAsia="ko-KR"/>
              </w:rPr>
              <w:tab/>
            </w:r>
            <w:r w:rsidRPr="00347D96">
              <w:rPr>
                <w:rFonts w:ascii="Arial" w:eastAsia="SimSun" w:hAnsi="Arial"/>
                <w:sz w:val="18"/>
              </w:rPr>
              <w:t>Recommended 5QI values for standardised 5QI characteristics are shown in table 5.7.4-1 in 3GPP TS 23.501 [2].</w:t>
            </w:r>
          </w:p>
          <w:p w14:paraId="2CE7F882"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8:</w:t>
            </w:r>
            <w:r w:rsidRPr="00347D96">
              <w:rPr>
                <w:rFonts w:ascii="Arial" w:eastAsia="SimSun" w:hAnsi="Arial"/>
                <w:sz w:val="18"/>
                <w:lang w:eastAsia="ko-KR"/>
              </w:rPr>
              <w:tab/>
            </w:r>
            <w:r w:rsidRPr="00347D96">
              <w:rPr>
                <w:rFonts w:ascii="Arial" w:eastAsia="SimSun" w:hAnsi="Arial"/>
                <w:sz w:val="18"/>
              </w:rPr>
              <w:t>The PCF may be configured with operator specific preconditions for setting the Authorized Guaranteed Data Rate lower than the corresponding Maximum Authorized Data Rate.</w:t>
            </w:r>
          </w:p>
          <w:p w14:paraId="5A356280"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9:</w:t>
            </w:r>
            <w:r w:rsidRPr="00347D96">
              <w:rPr>
                <w:rFonts w:ascii="Arial" w:eastAsia="SimSun" w:hAnsi="Arial"/>
                <w:sz w:val="18"/>
                <w:lang w:eastAsia="ko-KR"/>
              </w:rPr>
              <w:tab/>
            </w:r>
            <w:r w:rsidRPr="00347D96">
              <w:rPr>
                <w:rFonts w:ascii="Arial" w:eastAsia="SimSun" w:hAnsi="Arial"/>
                <w:sz w:val="18"/>
              </w:rPr>
              <w:t>For certain services (e.g. DASH services according to 3GPP TS 26.247 [17]), the AF may also provide a minimum required bandwidth so that the PCF can derive an Authorized Guaranteed Data Rate lower than the Maximum Authorized Data Rate.</w:t>
            </w:r>
          </w:p>
          <w:p w14:paraId="4D10A915"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w:t>
            </w:r>
            <w:r w:rsidRPr="00347D96">
              <w:rPr>
                <w:rFonts w:ascii="Arial" w:eastAsia="SimSun" w:hAnsi="Arial" w:hint="eastAsia"/>
                <w:sz w:val="18"/>
                <w:lang w:eastAsia="ko-KR"/>
              </w:rPr>
              <w:t>1</w:t>
            </w:r>
            <w:r w:rsidRPr="00347D96">
              <w:rPr>
                <w:rFonts w:ascii="Arial" w:eastAsia="SimSun" w:hAnsi="Arial"/>
                <w:sz w:val="18"/>
                <w:lang w:eastAsia="ko-KR"/>
              </w:rPr>
              <w:t>0</w:t>
            </w:r>
            <w:r w:rsidRPr="00347D96">
              <w:rPr>
                <w:rFonts w:ascii="Arial" w:eastAsia="SimSun" w:hAnsi="Arial"/>
                <w:sz w:val="18"/>
              </w:rPr>
              <w:t>:</w:t>
            </w:r>
            <w:r w:rsidRPr="00347D96">
              <w:rPr>
                <w:rFonts w:ascii="Arial" w:eastAsia="SimSun" w:hAnsi="Arial"/>
                <w:sz w:val="18"/>
                <w:lang w:eastAsia="ko-KR"/>
              </w:rPr>
              <w:tab/>
              <w:t>For 5GS, t</w:t>
            </w:r>
            <w:r w:rsidRPr="00347D96">
              <w:rPr>
                <w:rFonts w:ascii="Arial" w:eastAsia="SimSun" w:hAnsi="Arial"/>
                <w:sz w:val="18"/>
              </w:rPr>
              <w:t>he PCF shall assign an Authorized Guaranteed Data Rate UL/DL value within the limit supported by the serving network</w:t>
            </w:r>
            <w:r w:rsidRPr="00347D96">
              <w:rPr>
                <w:rFonts w:ascii="Arial" w:eastAsia="SimSun" w:hAnsi="Arial" w:hint="eastAsia"/>
                <w:sz w:val="18"/>
                <w:lang w:eastAsia="ko-KR"/>
              </w:rPr>
              <w:t>.</w:t>
            </w:r>
          </w:p>
          <w:p w14:paraId="133369A4"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lang w:eastAsia="ko-KR"/>
              </w:rPr>
              <w:t>NOTE 11:</w:t>
            </w:r>
            <w:r w:rsidRPr="00347D96">
              <w:rPr>
                <w:rFonts w:ascii="Arial" w:eastAsia="SimSun" w:hAnsi="Arial"/>
                <w:sz w:val="18"/>
                <w:lang w:eastAsia="ko-KR"/>
              </w:rPr>
              <w:tab/>
              <w:t xml:space="preserve">The MPS specific algorithm shall consider various inputs, including the received </w:t>
            </w:r>
            <w:r w:rsidRPr="00347D96">
              <w:rPr>
                <w:rFonts w:ascii="Arial" w:eastAsia="SimSun" w:hAnsi="Arial"/>
                <w:sz w:val="18"/>
              </w:rPr>
              <w:t xml:space="preserve">MPS Identifier and </w:t>
            </w:r>
            <w:r w:rsidRPr="00347D96">
              <w:rPr>
                <w:rFonts w:ascii="Arial" w:eastAsia="SimSun" w:hAnsi="Arial"/>
                <w:sz w:val="18"/>
                <w:lang w:eastAsia="ko-KR"/>
              </w:rPr>
              <w:t>Reservation Priority, for deriving the 5QI.</w:t>
            </w:r>
          </w:p>
          <w:p w14:paraId="36687858"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w:t>
            </w:r>
            <w:r w:rsidRPr="00347D96">
              <w:rPr>
                <w:rFonts w:ascii="Arial" w:eastAsia="SimSun" w:hAnsi="Arial"/>
                <w:sz w:val="18"/>
                <w:lang w:eastAsia="ko-KR"/>
              </w:rPr>
              <w:t> 12:</w:t>
            </w:r>
            <w:r w:rsidRPr="00347D96">
              <w:rPr>
                <w:rFonts w:ascii="Arial" w:eastAsia="SimSun" w:hAnsi="Arial"/>
                <w:sz w:val="18"/>
                <w:lang w:eastAsia="ko-KR"/>
              </w:rPr>
              <w:tab/>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14:paraId="60DD918C"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lang w:eastAsia="ko-KR"/>
              </w:rPr>
              <w:t>NOTE 13:</w:t>
            </w:r>
            <w:r w:rsidRPr="00347D96">
              <w:rPr>
                <w:rFonts w:ascii="Arial" w:eastAsia="SimSun" w:hAnsi="Arial"/>
                <w:sz w:val="18"/>
                <w:lang w:eastAsia="ko-KR"/>
              </w:rPr>
              <w:tab/>
              <w:t xml:space="preserve">3GPP TS 26.114 [14] contains examples of how the </w:t>
            </w:r>
            <w:r w:rsidRPr="00347D96">
              <w:rPr>
                <w:rFonts w:ascii="Arial" w:eastAsia="SimSun" w:hAnsi="Arial"/>
                <w:sz w:val="18"/>
              </w:rPr>
              <w:t>Authorized Guaranteed Data Rate and</w:t>
            </w:r>
            <w:r w:rsidRPr="00347D96">
              <w:rPr>
                <w:rFonts w:ascii="Arial" w:eastAsia="SimSun" w:hAnsi="Arial"/>
                <w:b/>
                <w:bCs/>
                <w:sz w:val="18"/>
              </w:rPr>
              <w:t xml:space="preserve"> </w:t>
            </w:r>
            <w:r w:rsidRPr="00347D96">
              <w:rPr>
                <w:rFonts w:ascii="Arial" w:eastAsia="SimSun" w:hAnsi="Arial"/>
                <w:sz w:val="18"/>
              </w:rPr>
              <w:t xml:space="preserve">Maximum Authorized Data Rate </w:t>
            </w:r>
            <w:r w:rsidRPr="00347D96">
              <w:rPr>
                <w:rFonts w:ascii="Arial" w:eastAsia="SimSun" w:hAnsi="Arial"/>
                <w:sz w:val="18"/>
                <w:lang w:eastAsia="ko-KR"/>
              </w:rPr>
              <w:t xml:space="preserve">are assumed to be derived </w:t>
            </w:r>
            <w:r w:rsidRPr="00347D96">
              <w:rPr>
                <w:rFonts w:ascii="Arial" w:eastAsia="SimSun" w:hAnsi="Arial"/>
                <w:sz w:val="18"/>
              </w:rPr>
              <w:t>for multi-party multimedia conference media handling support. The support of this behaviour is optional.</w:t>
            </w:r>
          </w:p>
          <w:p w14:paraId="2F258FF0"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lang w:eastAsia="ko-KR"/>
              </w:rPr>
              <w:t>NOTE 14:</w:t>
            </w:r>
            <w:r w:rsidRPr="00347D96">
              <w:rPr>
                <w:rFonts w:ascii="Arial" w:eastAsia="SimSun" w:hAnsi="Arial"/>
                <w:sz w:val="18"/>
                <w:lang w:eastAsia="ko-KR"/>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tc>
      </w:tr>
    </w:tbl>
    <w:p w14:paraId="26D820A5" w14:textId="77777777" w:rsidR="00347D96" w:rsidRPr="00347D96" w:rsidRDefault="00347D96" w:rsidP="00347D96">
      <w:pPr>
        <w:rPr>
          <w:rFonts w:eastAsia="SimSun"/>
          <w:lang w:eastAsia="ko-KR"/>
        </w:rPr>
      </w:pPr>
    </w:p>
    <w:p w14:paraId="4C69229F" w14:textId="77777777" w:rsidR="00347D96" w:rsidRPr="00347D96" w:rsidRDefault="00347D96" w:rsidP="00347D96">
      <w:pPr>
        <w:rPr>
          <w:rFonts w:eastAsia="SimSun"/>
          <w:lang w:eastAsia="ja-JP"/>
        </w:rPr>
      </w:pPr>
      <w:r w:rsidRPr="00347D96">
        <w:rPr>
          <w:rFonts w:eastAsia="SimSun"/>
          <w:lang w:eastAsia="ja-JP"/>
        </w:rPr>
        <w:t>The PCF should per ongoing session store the Authorized QoS parameters for each service data flow or bidirectional combination of service data flows (as described within a Media Subcomponent).</w:t>
      </w:r>
    </w:p>
    <w:p w14:paraId="78620EF1" w14:textId="77777777" w:rsidR="00347D96" w:rsidRPr="00347D96" w:rsidRDefault="00347D96" w:rsidP="00347D96">
      <w:pPr>
        <w:rPr>
          <w:rFonts w:eastAsia="SimSun"/>
          <w:lang w:eastAsia="ja-JP"/>
        </w:rPr>
      </w:pPr>
      <w:r w:rsidRPr="00347D96">
        <w:rPr>
          <w:rFonts w:eastAsia="SimSun"/>
          <w:lang w:eastAsia="ja-JP"/>
        </w:rPr>
        <w:lastRenderedPageBreak/>
        <w:t>If the PCF provides a QoS information</w:t>
      </w:r>
      <w:r w:rsidRPr="00347D96">
        <w:rPr>
          <w:rFonts w:eastAsia="SimSun"/>
        </w:rPr>
        <w:t xml:space="preserve"> associated to a PCC rule</w:t>
      </w:r>
      <w:r w:rsidRPr="00347D96">
        <w:rPr>
          <w:rFonts w:eastAsia="SimSun"/>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14:paraId="64E423F1" w14:textId="77777777" w:rsidR="00347D96" w:rsidRPr="00347D96" w:rsidRDefault="00347D96" w:rsidP="00347D96">
      <w:pPr>
        <w:rPr>
          <w:rFonts w:eastAsia="SimSun"/>
          <w:lang w:eastAsia="ko-KR"/>
        </w:rPr>
      </w:pPr>
      <w:r w:rsidRPr="00347D96">
        <w:rPr>
          <w:rFonts w:eastAsia="SimSun"/>
          <w:lang w:eastAsia="ja-JP"/>
        </w:rPr>
        <w:t>If the PCF provides a QoS information</w:t>
      </w:r>
      <w:r w:rsidRPr="00347D96">
        <w:rPr>
          <w:rFonts w:eastAsia="SimSun"/>
        </w:rPr>
        <w:t xml:space="preserve"> associated to a PDU session (i.e. QoS flow with default QoS rule), </w:t>
      </w:r>
      <w:r w:rsidRPr="00347D96">
        <w:rPr>
          <w:rFonts w:eastAsia="SimSun"/>
          <w:lang w:eastAsia="ja-JP"/>
        </w:rPr>
        <w:t xml:space="preserve">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session. The PCF may increase the authorized QoS further to </w:t>
      </w:r>
      <w:proofErr w:type="gramStart"/>
      <w:r w:rsidRPr="00347D96">
        <w:rPr>
          <w:rFonts w:eastAsia="SimSun"/>
          <w:lang w:eastAsia="ja-JP"/>
        </w:rPr>
        <w:t>take into account</w:t>
      </w:r>
      <w:proofErr w:type="gramEnd"/>
      <w:r w:rsidRPr="00347D96">
        <w:rPr>
          <w:rFonts w:eastAsia="SimSun"/>
          <w:lang w:eastAsia="ja-JP"/>
        </w:rPr>
        <w:t xml:space="preserve"> the requirements of predefined PCC rules without ongoing AF sessions.</w:t>
      </w:r>
    </w:p>
    <w:p w14:paraId="1F43C013" w14:textId="77777777" w:rsidR="00347D96" w:rsidRPr="00347D96" w:rsidRDefault="00347D96" w:rsidP="00347D96">
      <w:pPr>
        <w:keepLines/>
        <w:ind w:left="1135" w:hanging="851"/>
        <w:rPr>
          <w:rFonts w:eastAsia="SimSun"/>
          <w:lang w:eastAsia="ko-KR"/>
        </w:rPr>
      </w:pPr>
      <w:r w:rsidRPr="00347D96">
        <w:rPr>
          <w:rFonts w:eastAsia="SimSun"/>
          <w:lang w:eastAsia="ja-JP"/>
        </w:rPr>
        <w:t>NOTE</w:t>
      </w:r>
      <w:r w:rsidRPr="00347D96">
        <w:rPr>
          <w:rFonts w:eastAsia="SimSun"/>
          <w:lang w:val="en-US" w:eastAsia="ja-JP"/>
        </w:rPr>
        <w:t> </w:t>
      </w:r>
      <w:r w:rsidRPr="00347D96">
        <w:rPr>
          <w:rFonts w:eastAsia="SimSun"/>
          <w:lang w:eastAsia="ja-JP"/>
        </w:rPr>
        <w:t>1:</w:t>
      </w:r>
      <w:r w:rsidRPr="00347D96">
        <w:rPr>
          <w:rFonts w:eastAsia="SimSun"/>
          <w:lang w:eastAsia="ja-JP"/>
        </w:rPr>
        <w:tab/>
        <w:t xml:space="preserve">QoS Information related to Maximum Authorized UL/DL Data Rate provided at PDU session level is not derived based on mapping tables in this </w:t>
      </w:r>
      <w:proofErr w:type="gramStart"/>
      <w:r w:rsidRPr="00347D96">
        <w:rPr>
          <w:rFonts w:eastAsia="SimSun"/>
          <w:lang w:eastAsia="ja-JP"/>
        </w:rPr>
        <w:t>subclause, but</w:t>
      </w:r>
      <w:proofErr w:type="gramEnd"/>
      <w:r w:rsidRPr="00347D96">
        <w:rPr>
          <w:rFonts w:eastAsia="SimSun"/>
          <w:lang w:eastAsia="ja-JP"/>
        </w:rPr>
        <w:t xml:space="preserve"> based on subscription and operator specific policies.</w:t>
      </w:r>
    </w:p>
    <w:p w14:paraId="052C657C" w14:textId="77777777" w:rsidR="00347D96" w:rsidRPr="00347D96" w:rsidRDefault="00347D96" w:rsidP="00347D96">
      <w:pPr>
        <w:keepLines/>
        <w:ind w:left="1135" w:hanging="851"/>
        <w:rPr>
          <w:rFonts w:eastAsia="SimSun"/>
          <w:lang w:eastAsia="ko-KR"/>
        </w:rPr>
      </w:pPr>
      <w:r w:rsidRPr="00347D96">
        <w:rPr>
          <w:rFonts w:eastAsia="SimSun"/>
          <w:lang w:eastAsia="ja-JP"/>
        </w:rPr>
        <w:t>NOTE</w:t>
      </w:r>
      <w:r w:rsidRPr="00347D96">
        <w:rPr>
          <w:rFonts w:eastAsia="SimSun"/>
          <w:lang w:val="en-US" w:eastAsia="ja-JP"/>
        </w:rPr>
        <w:t> 2</w:t>
      </w:r>
      <w:r w:rsidRPr="00347D96">
        <w:rPr>
          <w:rFonts w:eastAsia="SimSun"/>
          <w:lang w:eastAsia="ja-JP"/>
        </w:rPr>
        <w:t>:</w:t>
      </w:r>
      <w:r w:rsidRPr="00347D96">
        <w:rPr>
          <w:rFonts w:eastAsia="SimSun"/>
          <w:lang w:eastAsia="ja-JP"/>
        </w:rPr>
        <w:tab/>
        <w:t>ARP is always calculated at PCC rule level according to table 7.3.2-2.</w:t>
      </w:r>
    </w:p>
    <w:p w14:paraId="133DEB97" w14:textId="77777777" w:rsidR="00347D96" w:rsidRPr="00347D96" w:rsidRDefault="00347D96" w:rsidP="00347D96">
      <w:pPr>
        <w:keepNext/>
        <w:keepLines/>
        <w:spacing w:before="60"/>
        <w:jc w:val="center"/>
        <w:rPr>
          <w:rFonts w:ascii="Arial" w:eastAsia="SimSun" w:hAnsi="Arial"/>
          <w:b/>
          <w:lang w:eastAsia="ja-JP"/>
        </w:rPr>
      </w:pPr>
      <w:r w:rsidRPr="00347D96">
        <w:rPr>
          <w:rFonts w:ascii="Arial" w:eastAsia="SimSun" w:hAnsi="Arial"/>
          <w:b/>
          <w:lang w:eastAsia="ja-JP"/>
        </w:rPr>
        <w:t>Table 7.3.2-2: Rules for calculating the Maximum Authorized/Guaranteed Data Rates</w:t>
      </w:r>
      <w:r w:rsidRPr="00347D96">
        <w:rPr>
          <w:rFonts w:ascii="Arial" w:eastAsia="SimSun" w:hAnsi="Arial" w:hint="eastAsia"/>
          <w:b/>
          <w:lang w:eastAsia="ko-KR"/>
        </w:rPr>
        <w:t>,</w:t>
      </w:r>
      <w:r w:rsidRPr="00347D96">
        <w:rPr>
          <w:rFonts w:ascii="Arial" w:eastAsia="SimSun" w:hAnsi="Arial"/>
          <w:b/>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47D96" w:rsidRPr="00347D96" w14:paraId="2D538581" w14:textId="77777777" w:rsidTr="00086D44">
        <w:trPr>
          <w:cantSplit/>
          <w:jc w:val="center"/>
        </w:trPr>
        <w:tc>
          <w:tcPr>
            <w:tcW w:w="1701" w:type="dxa"/>
            <w:tcBorders>
              <w:bottom w:val="single" w:sz="4" w:space="0" w:color="auto"/>
            </w:tcBorders>
            <w:shd w:val="clear" w:color="auto" w:fill="FFFFFF"/>
          </w:tcPr>
          <w:p w14:paraId="4983B368" w14:textId="77777777" w:rsidR="00347D96" w:rsidRPr="00347D96" w:rsidRDefault="00347D96" w:rsidP="00347D96">
            <w:pPr>
              <w:keepNext/>
              <w:keepLines/>
              <w:spacing w:after="0"/>
              <w:jc w:val="center"/>
              <w:rPr>
                <w:rFonts w:ascii="Arial" w:eastAsia="SimSun" w:hAnsi="Arial"/>
                <w:b/>
                <w:sz w:val="18"/>
              </w:rPr>
            </w:pPr>
            <w:r w:rsidRPr="00347D96">
              <w:rPr>
                <w:rFonts w:ascii="Arial" w:eastAsia="SimSun" w:hAnsi="Arial"/>
                <w:b/>
                <w:sz w:val="18"/>
              </w:rPr>
              <w:t>Authorized QoS Parameter</w:t>
            </w:r>
          </w:p>
        </w:tc>
        <w:tc>
          <w:tcPr>
            <w:tcW w:w="7972" w:type="dxa"/>
            <w:shd w:val="clear" w:color="auto" w:fill="FFFFFF"/>
          </w:tcPr>
          <w:p w14:paraId="5C86756C" w14:textId="77777777" w:rsidR="00347D96" w:rsidRPr="00347D96" w:rsidRDefault="00347D96" w:rsidP="00347D96">
            <w:pPr>
              <w:keepNext/>
              <w:keepLines/>
              <w:spacing w:after="0"/>
              <w:jc w:val="center"/>
              <w:rPr>
                <w:rFonts w:ascii="Arial" w:eastAsia="SimSun" w:hAnsi="Arial"/>
                <w:b/>
                <w:sz w:val="18"/>
              </w:rPr>
            </w:pPr>
            <w:r w:rsidRPr="00347D96">
              <w:rPr>
                <w:rFonts w:ascii="Arial" w:eastAsia="SimSun" w:hAnsi="Arial"/>
                <w:b/>
                <w:sz w:val="18"/>
              </w:rPr>
              <w:t>Calculation Rule</w:t>
            </w:r>
          </w:p>
        </w:tc>
      </w:tr>
      <w:tr w:rsidR="00347D96" w:rsidRPr="00347D96" w14:paraId="3DA25BB4" w14:textId="77777777" w:rsidTr="00086D44">
        <w:trPr>
          <w:cantSplit/>
          <w:jc w:val="center"/>
        </w:trPr>
        <w:tc>
          <w:tcPr>
            <w:tcW w:w="1701" w:type="dxa"/>
            <w:tcBorders>
              <w:bottom w:val="single" w:sz="4" w:space="0" w:color="auto"/>
            </w:tcBorders>
            <w:shd w:val="clear" w:color="auto" w:fill="FFFFFF"/>
          </w:tcPr>
          <w:p w14:paraId="78357476"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t>Maximum Authorized Data Rate DL and UL</w:t>
            </w:r>
          </w:p>
        </w:tc>
        <w:tc>
          <w:tcPr>
            <w:tcW w:w="7972" w:type="dxa"/>
            <w:shd w:val="clear" w:color="auto" w:fill="FFFFFF"/>
          </w:tcPr>
          <w:p w14:paraId="35C1C17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Maximum Authorized Data Rate DL/UL is the sum of all Maximum Authorized Data Rate DL/UL for all the service data flows or bidirectional combinations of service data flows (as according to table 7.3.2-1).</w:t>
            </w:r>
          </w:p>
          <w:p w14:paraId="6527A99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tc>
      </w:tr>
      <w:tr w:rsidR="00347D96" w:rsidRPr="00347D96" w14:paraId="7902C054" w14:textId="77777777" w:rsidTr="00086D44">
        <w:trPr>
          <w:cantSplit/>
          <w:jc w:val="center"/>
        </w:trPr>
        <w:tc>
          <w:tcPr>
            <w:tcW w:w="1701" w:type="dxa"/>
            <w:tcBorders>
              <w:bottom w:val="single" w:sz="4" w:space="0" w:color="auto"/>
            </w:tcBorders>
            <w:shd w:val="clear" w:color="auto" w:fill="FFFFFF"/>
          </w:tcPr>
          <w:p w14:paraId="18A4CB4E"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t>Guaranteed Authorized Data Rate DL and UL</w:t>
            </w:r>
          </w:p>
          <w:p w14:paraId="05182AAF"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t>(NOTE </w:t>
            </w:r>
            <w:r w:rsidRPr="00347D96">
              <w:rPr>
                <w:rFonts w:ascii="Arial" w:eastAsia="SimSun" w:hAnsi="Arial" w:hint="eastAsia"/>
                <w:b/>
                <w:bCs/>
                <w:sz w:val="18"/>
                <w:lang w:eastAsia="ko-KR"/>
              </w:rPr>
              <w:t>3</w:t>
            </w:r>
            <w:r w:rsidRPr="00347D96">
              <w:rPr>
                <w:rFonts w:ascii="Arial" w:eastAsia="SimSun" w:hAnsi="Arial"/>
                <w:b/>
                <w:bCs/>
                <w:sz w:val="18"/>
              </w:rPr>
              <w:t>)</w:t>
            </w:r>
          </w:p>
        </w:tc>
        <w:tc>
          <w:tcPr>
            <w:tcW w:w="7972" w:type="dxa"/>
            <w:shd w:val="clear" w:color="auto" w:fill="FFFFFF"/>
          </w:tcPr>
          <w:p w14:paraId="0B2A29A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8CE0B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Guaranteed Authorized Data Rate DL/UL is the sum of all Guaranteed Authorized Data Rate DL/UL for all the service data flows or bidirectional combinations of service data flows (as according to table 7.3.2-1).</w:t>
            </w:r>
          </w:p>
          <w:p w14:paraId="16954EF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tc>
      </w:tr>
      <w:tr w:rsidR="00347D96" w:rsidRPr="00347D96" w14:paraId="56565EF4" w14:textId="77777777" w:rsidTr="00086D44">
        <w:trPr>
          <w:cantSplit/>
          <w:jc w:val="center"/>
        </w:trPr>
        <w:tc>
          <w:tcPr>
            <w:tcW w:w="1701" w:type="dxa"/>
            <w:shd w:val="clear" w:color="auto" w:fill="FFFFFF"/>
          </w:tcPr>
          <w:p w14:paraId="7999409C" w14:textId="77777777" w:rsidR="00347D96" w:rsidRPr="00347D96" w:rsidRDefault="00347D96" w:rsidP="00347D96">
            <w:pPr>
              <w:keepNext/>
              <w:keepLines/>
              <w:spacing w:after="0"/>
              <w:rPr>
                <w:rFonts w:ascii="Arial" w:eastAsia="SimSun" w:hAnsi="Arial"/>
                <w:b/>
                <w:bCs/>
                <w:sz w:val="18"/>
                <w:lang w:eastAsia="ja-JP"/>
              </w:rPr>
            </w:pPr>
            <w:r w:rsidRPr="00347D96">
              <w:rPr>
                <w:rFonts w:ascii="Arial" w:eastAsia="SimSun" w:hAnsi="Arial"/>
                <w:b/>
                <w:bCs/>
                <w:sz w:val="18"/>
              </w:rPr>
              <w:t>5QI</w:t>
            </w:r>
          </w:p>
        </w:tc>
        <w:tc>
          <w:tcPr>
            <w:tcW w:w="7972" w:type="dxa"/>
            <w:shd w:val="clear" w:color="auto" w:fill="FFFFFF"/>
          </w:tcPr>
          <w:p w14:paraId="0750A8A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6375A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5QI = MAX [needed QoS parameters per service data flow or bidirectional combination of service data flows (as operator's defined criteria) among all the service data flows or bidirectional combinations of service data flows.]</w:t>
            </w:r>
          </w:p>
          <w:p w14:paraId="4EA6213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tc>
      </w:tr>
      <w:tr w:rsidR="00347D96" w:rsidRPr="00347D96" w14:paraId="69AB7CA4" w14:textId="77777777" w:rsidTr="00086D44">
        <w:trPr>
          <w:cantSplit/>
          <w:jc w:val="center"/>
        </w:trPr>
        <w:tc>
          <w:tcPr>
            <w:tcW w:w="1701" w:type="dxa"/>
            <w:shd w:val="clear" w:color="auto" w:fill="FFFFFF"/>
          </w:tcPr>
          <w:p w14:paraId="4A859427" w14:textId="77777777" w:rsidR="00347D96" w:rsidRPr="00347D96" w:rsidRDefault="00347D96" w:rsidP="00347D96">
            <w:pPr>
              <w:keepNext/>
              <w:keepLines/>
              <w:spacing w:after="0"/>
              <w:rPr>
                <w:rFonts w:ascii="Arial" w:eastAsia="SimSun" w:hAnsi="Arial"/>
                <w:b/>
                <w:bCs/>
                <w:sz w:val="18"/>
                <w:lang w:eastAsia="ko-KR"/>
              </w:rPr>
            </w:pPr>
            <w:r w:rsidRPr="00347D96">
              <w:rPr>
                <w:rFonts w:ascii="Arial" w:eastAsia="SimSun" w:hAnsi="Arial"/>
                <w:b/>
                <w:bCs/>
                <w:sz w:val="18"/>
              </w:rPr>
              <w:t>ARP</w:t>
            </w:r>
          </w:p>
          <w:p w14:paraId="01916A06" w14:textId="77777777" w:rsidR="00347D96" w:rsidRPr="00347D96" w:rsidRDefault="00347D96" w:rsidP="00347D96">
            <w:pPr>
              <w:keepNext/>
              <w:keepLines/>
              <w:spacing w:after="0"/>
              <w:rPr>
                <w:rFonts w:ascii="Arial" w:eastAsia="SimSun" w:hAnsi="Arial"/>
                <w:b/>
                <w:bCs/>
                <w:sz w:val="18"/>
                <w:lang w:eastAsia="ko-KR"/>
              </w:rPr>
            </w:pPr>
            <w:r w:rsidRPr="00347D96">
              <w:rPr>
                <w:rFonts w:ascii="Arial" w:eastAsia="SimSun" w:hAnsi="Arial" w:hint="eastAsia"/>
                <w:b/>
                <w:bCs/>
                <w:sz w:val="18"/>
                <w:lang w:eastAsia="ko-KR"/>
              </w:rPr>
              <w:t>(NOTE 1)</w:t>
            </w:r>
          </w:p>
        </w:tc>
        <w:tc>
          <w:tcPr>
            <w:tcW w:w="7972" w:type="dxa"/>
            <w:shd w:val="clear" w:color="auto" w:fill="FFFFFF"/>
          </w:tcPr>
          <w:p w14:paraId="429D111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IF a</w:t>
            </w:r>
            <w:r w:rsidRPr="00347D96">
              <w:rPr>
                <w:rFonts w:ascii="Courier New" w:eastAsia="SimSun" w:hAnsi="Courier New" w:hint="eastAsia"/>
                <w:sz w:val="16"/>
                <w:lang w:eastAsia="ko-KR"/>
              </w:rPr>
              <w:t>n</w:t>
            </w:r>
            <w:r w:rsidRPr="00347D96">
              <w:rPr>
                <w:rFonts w:ascii="Courier New" w:eastAsia="SimSun" w:hAnsi="Courier New"/>
                <w:sz w:val="16"/>
              </w:rPr>
              <w:t xml:space="preserve"> operator special policy exists THEN</w:t>
            </w:r>
          </w:p>
          <w:p w14:paraId="1EA57FF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ARP:= as defined by operator specific algorithm;</w:t>
            </w:r>
          </w:p>
          <w:p w14:paraId="4E2A04A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01A58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r w:rsidRPr="00347D96">
              <w:rPr>
                <w:rFonts w:ascii="Courier New" w:eastAsia="SimSun" w:hAnsi="Courier New"/>
                <w:sz w:val="16"/>
                <w:lang w:eastAsia="ko-KR"/>
              </w:rPr>
              <w:t xml:space="preserve"> </w:t>
            </w:r>
            <w:r w:rsidRPr="00347D96">
              <w:rPr>
                <w:rFonts w:ascii="Courier New" w:eastAsia="SimSun" w:hAnsi="Courier New"/>
                <w:sz w:val="16"/>
              </w:rPr>
              <w:t>IF MPS Identifier demands MPS specific ARP handling THEN</w:t>
            </w:r>
          </w:p>
          <w:p w14:paraId="0337251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ARP:= as defined by MPS specific algorithm (NOTE 2);</w:t>
            </w:r>
          </w:p>
          <w:p w14:paraId="759704C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 IF AF Application Identifier demands application specific ARP</w:t>
            </w:r>
          </w:p>
          <w:p w14:paraId="3D9E1D5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handling THEN</w:t>
            </w:r>
          </w:p>
          <w:p w14:paraId="75D81FB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ARP:= as defined by application specific algorithm;</w:t>
            </w:r>
          </w:p>
          <w:p w14:paraId="7F45A78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 IF Reservation Priority demands application specific ARP handling THEN</w:t>
            </w:r>
          </w:p>
          <w:p w14:paraId="2E384C7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ARP:= as defined by application specific algorithm;</w:t>
            </w:r>
          </w:p>
          <w:p w14:paraId="40DB5A0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ENDIF;</w:t>
            </w:r>
          </w:p>
          <w:p w14:paraId="3A18EF9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tc>
      </w:tr>
      <w:tr w:rsidR="00347D96" w:rsidRPr="00347D96" w14:paraId="3B9A0B64" w14:textId="77777777" w:rsidTr="00086D44">
        <w:trPr>
          <w:cantSplit/>
          <w:jc w:val="center"/>
        </w:trPr>
        <w:tc>
          <w:tcPr>
            <w:tcW w:w="9673" w:type="dxa"/>
            <w:gridSpan w:val="2"/>
            <w:tcBorders>
              <w:bottom w:val="single" w:sz="4" w:space="0" w:color="auto"/>
            </w:tcBorders>
            <w:shd w:val="clear" w:color="auto" w:fill="FFFFFF"/>
          </w:tcPr>
          <w:p w14:paraId="72D9A027"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1:</w:t>
            </w:r>
            <w:r w:rsidRPr="00347D96">
              <w:rPr>
                <w:rFonts w:ascii="Arial" w:eastAsia="SimSun" w:hAnsi="Arial"/>
                <w:sz w:val="18"/>
              </w:rPr>
              <w:tab/>
              <w:t>The ARP priority levels 1-8 should only be assigned to resources for services that are authorized to receive prioritized treatment within an operator domain.</w:t>
            </w:r>
          </w:p>
          <w:p w14:paraId="21E1ECAF"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2:</w:t>
            </w:r>
            <w:r w:rsidRPr="00347D96">
              <w:rPr>
                <w:rFonts w:ascii="Arial" w:eastAsia="SimSun" w:hAnsi="Arial"/>
                <w:sz w:val="18"/>
              </w:rPr>
              <w:tab/>
              <w:t>The MPS specific algorithm shall consider various inputs, including the received MPS Identifier and Reservation Priority, for deriving the ARP.</w:t>
            </w:r>
          </w:p>
          <w:p w14:paraId="7341BA6E"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w:t>
            </w:r>
            <w:r w:rsidRPr="00347D96">
              <w:rPr>
                <w:rFonts w:ascii="Arial" w:eastAsia="SimSun" w:hAnsi="Arial" w:hint="eastAsia"/>
                <w:sz w:val="18"/>
                <w:lang w:eastAsia="ko-KR"/>
              </w:rPr>
              <w:t>3</w:t>
            </w:r>
            <w:r w:rsidRPr="00347D96">
              <w:rPr>
                <w:rFonts w:ascii="Arial" w:eastAsia="SimSun" w:hAnsi="Arial"/>
                <w:sz w:val="18"/>
              </w:rPr>
              <w:t>:</w:t>
            </w:r>
            <w:r w:rsidRPr="00347D96">
              <w:rPr>
                <w:rFonts w:ascii="Arial" w:eastAsia="SimSun" w:hAnsi="Arial"/>
                <w:sz w:val="18"/>
              </w:rPr>
              <w:tab/>
              <w:t>The PCF may check that the Guaranteed Authorized Data Rate DL/UL does not exceed the limit supported by the serving network to minimize the risk of rejection of the bearer by the serving network.</w:t>
            </w:r>
          </w:p>
        </w:tc>
      </w:tr>
    </w:tbl>
    <w:p w14:paraId="1FB3D7DE" w14:textId="77777777" w:rsidR="00364F90" w:rsidRDefault="00364F90" w:rsidP="00364F90">
      <w:pPr>
        <w:overflowPunct w:val="0"/>
        <w:autoSpaceDE w:val="0"/>
        <w:autoSpaceDN w:val="0"/>
        <w:adjustRightInd w:val="0"/>
        <w:textAlignment w:val="baseline"/>
        <w:rPr>
          <w:rFonts w:eastAsia="Batang"/>
          <w:lang w:eastAsia="ja-JP"/>
        </w:rPr>
      </w:pPr>
    </w:p>
    <w:p w14:paraId="516D1FA3" w14:textId="77777777" w:rsidR="00215033" w:rsidRDefault="00215033" w:rsidP="00215033">
      <w:pPr>
        <w:overflowPunct w:val="0"/>
        <w:autoSpaceDE w:val="0"/>
        <w:autoSpaceDN w:val="0"/>
        <w:adjustRightInd w:val="0"/>
        <w:textAlignment w:val="baseline"/>
        <w:rPr>
          <w:ins w:id="9" w:author="Author"/>
          <w:rFonts w:eastAsia="Batang"/>
          <w:lang w:eastAsia="ko-KR"/>
        </w:rPr>
      </w:pPr>
      <w:ins w:id="10" w:author="Author">
        <w:r w:rsidRPr="00171C62">
          <w:rPr>
            <w:lang w:eastAsia="ja-JP"/>
          </w:rPr>
          <w:t>When a session is initiated or modified the PCF</w:t>
        </w:r>
        <w:r>
          <w:rPr>
            <w:lang w:eastAsia="ja-JP"/>
          </w:rPr>
          <w:t xml:space="preserve"> supporting the CHEM feature</w:t>
        </w:r>
        <w:r w:rsidRPr="00171C62">
          <w:rPr>
            <w:lang w:eastAsia="ja-JP"/>
          </w:rPr>
          <w:t xml:space="preserve"> shall derive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w:t>
        </w:r>
        <w:r w:rsidRPr="005903EE">
          <w:rPr>
            <w:rFonts w:eastAsia="Batang"/>
            <w:lang w:eastAsia="ko-KR"/>
          </w:rPr>
          <w:t>In the absence of any additional negot</w:t>
        </w:r>
        <w:r>
          <w:rPr>
            <w:rFonts w:eastAsia="Batang"/>
            <w:lang w:eastAsia="ko-KR"/>
          </w:rPr>
          <w:t>i</w:t>
        </w:r>
        <w:r w:rsidRPr="005903EE">
          <w:rPr>
            <w:rFonts w:eastAsia="Batang"/>
            <w:lang w:eastAsia="ko-KR"/>
          </w:rPr>
          <w:t>ation or information from the terminals, the PCF may default to distributing the maximum tolerable end-to-end PLR equally (50-50) across the uplink and downlink</w:t>
        </w:r>
        <w:r>
          <w:rPr>
            <w:rFonts w:eastAsia="Batang"/>
            <w:lang w:eastAsia="ko-KR"/>
          </w:rPr>
          <w:t xml:space="preserve"> or as per operator policy</w:t>
        </w:r>
        <w:r w:rsidRPr="005903EE">
          <w:rPr>
            <w:rFonts w:eastAsia="Batang"/>
            <w:lang w:eastAsia="ko-KR"/>
          </w:rPr>
          <w:t>.</w:t>
        </w:r>
      </w:ins>
    </w:p>
    <w:p w14:paraId="62638EB3" w14:textId="77777777" w:rsidR="00215033" w:rsidRPr="00171C62" w:rsidRDefault="00215033" w:rsidP="00215033">
      <w:pPr>
        <w:pStyle w:val="TH"/>
        <w:rPr>
          <w:ins w:id="11" w:author="Author"/>
          <w:lang w:eastAsia="ja-JP"/>
        </w:rPr>
      </w:pPr>
      <w:ins w:id="12" w:author="Author">
        <w:r w:rsidRPr="00171C62">
          <w:rPr>
            <w:lang w:eastAsia="ja-JP"/>
          </w:rPr>
          <w:lastRenderedPageBreak/>
          <w:t xml:space="preserve">Table </w:t>
        </w:r>
        <w:r>
          <w:rPr>
            <w:lang w:eastAsia="ja-JP"/>
          </w:rPr>
          <w:t>7.3.2-3</w:t>
        </w:r>
        <w:r w:rsidRPr="00171C62">
          <w:rPr>
            <w:lang w:eastAsia="ja-JP"/>
          </w:rPr>
          <w:t xml:space="preserve">: Rules for derivation of </w:t>
        </w:r>
        <w:proofErr w:type="spellStart"/>
        <w:r>
          <w:rPr>
            <w:lang w:eastAsia="ja-JP"/>
          </w:rPr>
          <w:t>PLR_adapt</w:t>
        </w:r>
        <w:proofErr w:type="spellEnd"/>
        <w:r>
          <w:rPr>
            <w:lang w:eastAsia="ja-JP"/>
          </w:rPr>
          <w:t xml:space="preserve"> and maxe2e-PLR </w:t>
        </w:r>
        <w:r w:rsidRPr="00171C62">
          <w:rPr>
            <w:lang w:eastAsia="ja-JP"/>
          </w:rPr>
          <w:t>in the PCF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215033" w:rsidRPr="00171C62" w14:paraId="43FF4A72" w14:textId="77777777" w:rsidTr="00531487">
        <w:trPr>
          <w:cantSplit/>
          <w:jc w:val="center"/>
          <w:ins w:id="13" w:author="Author"/>
        </w:trPr>
        <w:tc>
          <w:tcPr>
            <w:tcW w:w="1701" w:type="dxa"/>
            <w:tcBorders>
              <w:bottom w:val="single" w:sz="4" w:space="0" w:color="auto"/>
            </w:tcBorders>
            <w:shd w:val="clear" w:color="auto" w:fill="FFFFFF"/>
          </w:tcPr>
          <w:p w14:paraId="206644BE" w14:textId="77777777" w:rsidR="00215033" w:rsidRPr="00171C62" w:rsidRDefault="00215033" w:rsidP="00531487">
            <w:pPr>
              <w:pStyle w:val="TAH"/>
              <w:rPr>
                <w:ins w:id="14" w:author="Author"/>
              </w:rPr>
            </w:pPr>
            <w:ins w:id="15" w:author="Author">
              <w:r w:rsidRPr="00171C62">
                <w:t xml:space="preserve">Authorized QoS Parameter </w:t>
              </w:r>
            </w:ins>
          </w:p>
        </w:tc>
        <w:tc>
          <w:tcPr>
            <w:tcW w:w="7972" w:type="dxa"/>
            <w:shd w:val="clear" w:color="auto" w:fill="FFFFFF"/>
          </w:tcPr>
          <w:p w14:paraId="0E67ED17" w14:textId="77777777" w:rsidR="00215033" w:rsidRPr="00171C62" w:rsidRDefault="00215033" w:rsidP="00531487">
            <w:pPr>
              <w:pStyle w:val="TAH"/>
              <w:rPr>
                <w:ins w:id="16" w:author="Author"/>
              </w:rPr>
            </w:pPr>
            <w:ins w:id="17" w:author="Author">
              <w:r w:rsidRPr="00171C62">
                <w:t>Calculation Rule</w:t>
              </w:r>
            </w:ins>
          </w:p>
        </w:tc>
      </w:tr>
      <w:tr w:rsidR="00215033" w:rsidRPr="00171C62" w14:paraId="68F65840" w14:textId="77777777" w:rsidTr="00531487">
        <w:trPr>
          <w:cantSplit/>
          <w:jc w:val="center"/>
          <w:ins w:id="18" w:author="Author"/>
        </w:trPr>
        <w:tc>
          <w:tcPr>
            <w:tcW w:w="1701" w:type="dxa"/>
            <w:tcBorders>
              <w:bottom w:val="single" w:sz="4" w:space="0" w:color="auto"/>
            </w:tcBorders>
            <w:shd w:val="clear" w:color="auto" w:fill="FFFFFF"/>
          </w:tcPr>
          <w:p w14:paraId="33D7CF02" w14:textId="77777777" w:rsidR="00215033" w:rsidRPr="00171C62" w:rsidRDefault="00215033" w:rsidP="00531487">
            <w:pPr>
              <w:pStyle w:val="TAL"/>
              <w:rPr>
                <w:ins w:id="19" w:author="Author"/>
                <w:b/>
                <w:bCs/>
              </w:rPr>
            </w:pPr>
            <w:proofErr w:type="spellStart"/>
            <w:ins w:id="20" w:author="Author">
              <w:r>
                <w:rPr>
                  <w:b/>
                  <w:bCs/>
                </w:rPr>
                <w:t>PLR_adapt</w:t>
              </w:r>
              <w:proofErr w:type="spellEnd"/>
            </w:ins>
          </w:p>
        </w:tc>
        <w:tc>
          <w:tcPr>
            <w:tcW w:w="7972" w:type="dxa"/>
            <w:shd w:val="clear" w:color="auto" w:fill="FFFFFF"/>
          </w:tcPr>
          <w:p w14:paraId="792D4029" w14:textId="77777777" w:rsidR="00215033" w:rsidRDefault="00215033" w:rsidP="00531487">
            <w:pPr>
              <w:pStyle w:val="PL"/>
              <w:rPr>
                <w:ins w:id="21" w:author="Author"/>
                <w:noProof w:val="0"/>
              </w:rPr>
            </w:pPr>
            <w:ins w:id="22" w:author="Author">
              <w:r>
                <w:rPr>
                  <w:noProof w:val="0"/>
                </w:rPr>
                <w:t xml:space="preserve">Format of </w:t>
              </w:r>
              <w:proofErr w:type="spellStart"/>
              <w:r>
                <w:rPr>
                  <w:noProof w:val="0"/>
                </w:rPr>
                <w:t>PLR_adapt</w:t>
              </w:r>
              <w:proofErr w:type="spellEnd"/>
              <w:r>
                <w:rPr>
                  <w:noProof w:val="0"/>
                </w:rPr>
                <w:t xml:space="preserve">: </w:t>
              </w:r>
            </w:ins>
          </w:p>
          <w:p w14:paraId="58036D30" w14:textId="77777777" w:rsidR="00215033" w:rsidRDefault="00215033" w:rsidP="00531487">
            <w:pPr>
              <w:pStyle w:val="PL"/>
              <w:rPr>
                <w:ins w:id="23" w:author="Author"/>
                <w:noProof w:val="0"/>
              </w:rPr>
            </w:pPr>
            <w:ins w:id="24" w:author="Author">
              <w:r w:rsidRPr="00FD47D1">
                <w:rPr>
                  <w:noProof w:val="0"/>
                </w:rPr>
                <w:t>"a=</w:t>
              </w:r>
              <w:proofErr w:type="spellStart"/>
              <w:r w:rsidRPr="00FD47D1">
                <w:rPr>
                  <w:noProof w:val="0"/>
                </w:rPr>
                <w:t>PLR_adapt</w:t>
              </w:r>
              <w:proofErr w:type="spellEnd"/>
              <w:r w:rsidRPr="00FD47D1">
                <w:rPr>
                  <w:noProof w:val="0"/>
                </w:rPr>
                <w:t>:" [SP "ALR"]</w:t>
              </w:r>
            </w:ins>
          </w:p>
          <w:p w14:paraId="1680B3DD" w14:textId="77777777" w:rsidR="00215033" w:rsidRDefault="00215033" w:rsidP="00531487">
            <w:pPr>
              <w:pStyle w:val="PL"/>
              <w:rPr>
                <w:ins w:id="25" w:author="Author"/>
                <w:noProof w:val="0"/>
              </w:rPr>
            </w:pPr>
          </w:p>
          <w:p w14:paraId="6280EE90" w14:textId="77777777" w:rsidR="00215033" w:rsidRDefault="00215033" w:rsidP="00531487">
            <w:pPr>
              <w:pStyle w:val="PL"/>
              <w:rPr>
                <w:ins w:id="26" w:author="Author"/>
                <w:noProof w:val="0"/>
              </w:rPr>
            </w:pPr>
            <w:ins w:id="27" w:author="Author">
              <w:r w:rsidRPr="00171C62">
                <w:rPr>
                  <w:noProof w:val="0"/>
                </w:rPr>
                <w:t xml:space="preserve">/* Check for presence of </w:t>
              </w:r>
              <w:proofErr w:type="spellStart"/>
              <w:r>
                <w:rPr>
                  <w:noProof w:val="0"/>
                </w:rPr>
                <w:t>PLR_adapt</w:t>
              </w:r>
              <w:proofErr w:type="spellEnd"/>
              <w:r w:rsidRPr="00171C62">
                <w:rPr>
                  <w:noProof w:val="0"/>
                </w:rPr>
                <w:t xml:space="preserve"> attribute for each media component */</w:t>
              </w:r>
            </w:ins>
          </w:p>
          <w:p w14:paraId="074CFCE2" w14:textId="77777777" w:rsidR="00215033" w:rsidRDefault="00215033" w:rsidP="00531487">
            <w:pPr>
              <w:pStyle w:val="PL"/>
              <w:rPr>
                <w:ins w:id="28" w:author="Author"/>
                <w:rFonts w:eastAsia="Batang"/>
                <w:noProof w:val="0"/>
              </w:rPr>
            </w:pPr>
            <w:ins w:id="29" w:author="Author">
              <w:r w:rsidRPr="002F044C">
                <w:rPr>
                  <w:rFonts w:eastAsia="Batang"/>
                  <w:noProof w:val="0"/>
                </w:rPr>
                <w:t xml:space="preserve">IF </w:t>
              </w:r>
              <w:r>
                <w:rPr>
                  <w:rFonts w:eastAsia="Batang"/>
                  <w:noProof w:val="0"/>
                </w:rPr>
                <w:t xml:space="preserve">both </w:t>
              </w:r>
              <w:r w:rsidRPr="002F044C">
                <w:rPr>
                  <w:rFonts w:eastAsia="Batang"/>
                  <w:noProof w:val="0"/>
                </w:rPr>
                <w:t xml:space="preserve">a= </w:t>
              </w:r>
              <w:proofErr w:type="spellStart"/>
              <w:r w:rsidRPr="002F044C">
                <w:rPr>
                  <w:rFonts w:eastAsia="Batang"/>
                  <w:noProof w:val="0"/>
                </w:rPr>
                <w:t>PLR</w:t>
              </w:r>
              <w:r>
                <w:rPr>
                  <w:rFonts w:eastAsia="Batang"/>
                  <w:noProof w:val="0"/>
                </w:rPr>
                <w:t>_</w:t>
              </w:r>
              <w:r w:rsidRPr="002F044C">
                <w:rPr>
                  <w:rFonts w:eastAsia="Batang"/>
                  <w:noProof w:val="0"/>
                </w:rPr>
                <w:t>adapt</w:t>
              </w:r>
              <w:proofErr w:type="spellEnd"/>
              <w:r>
                <w:rPr>
                  <w:rFonts w:eastAsia="Batang"/>
                  <w:noProof w:val="0"/>
                </w:rPr>
                <w:t>: ALR</w:t>
              </w:r>
              <w:r w:rsidRPr="002F044C">
                <w:rPr>
                  <w:rFonts w:eastAsia="Batang"/>
                  <w:noProof w:val="0"/>
                </w:rPr>
                <w:t xml:space="preserve"> is present in </w:t>
              </w:r>
              <w:r>
                <w:rPr>
                  <w:rFonts w:eastAsia="Batang"/>
                  <w:noProof w:val="0"/>
                </w:rPr>
                <w:t xml:space="preserve">both </w:t>
              </w:r>
              <w:r w:rsidRPr="002F044C">
                <w:rPr>
                  <w:rFonts w:eastAsia="Batang"/>
                  <w:noProof w:val="0"/>
                </w:rPr>
                <w:t>SDP OFFER and RESPONSE THEN</w:t>
              </w:r>
            </w:ins>
          </w:p>
          <w:p w14:paraId="2F8E132A" w14:textId="77777777" w:rsidR="00215033" w:rsidRDefault="00215033" w:rsidP="00531487">
            <w:pPr>
              <w:pStyle w:val="PL"/>
              <w:rPr>
                <w:ins w:id="30" w:author="Author"/>
                <w:rFonts w:eastAsia="Batang"/>
                <w:noProof w:val="0"/>
              </w:rPr>
            </w:pPr>
            <w:ins w:id="31" w:author="Author">
              <w:r>
                <w:rPr>
                  <w:rFonts w:eastAsia="Batang"/>
                  <w:noProof w:val="0"/>
                </w:rPr>
                <w:t xml:space="preserve">  /* Application layer redundancy is supported both in SDP OFFER and</w:t>
              </w:r>
            </w:ins>
          </w:p>
          <w:p w14:paraId="7881FA69" w14:textId="77777777" w:rsidR="00215033" w:rsidRDefault="00215033" w:rsidP="00531487">
            <w:pPr>
              <w:pStyle w:val="PL"/>
              <w:rPr>
                <w:ins w:id="32" w:author="Author"/>
                <w:rFonts w:eastAsia="Batang"/>
                <w:noProof w:val="0"/>
              </w:rPr>
            </w:pPr>
            <w:ins w:id="33" w:author="Author">
              <w:r>
                <w:rPr>
                  <w:rFonts w:eastAsia="Batang"/>
                  <w:noProof w:val="0"/>
                </w:rPr>
                <w:t xml:space="preserve">     RESPONSE */</w:t>
              </w:r>
            </w:ins>
          </w:p>
          <w:p w14:paraId="2D708B47" w14:textId="77777777" w:rsidR="00215033" w:rsidRDefault="00215033" w:rsidP="00531487">
            <w:pPr>
              <w:pStyle w:val="PL"/>
              <w:rPr>
                <w:ins w:id="34" w:author="Author"/>
              </w:rPr>
            </w:pPr>
            <w:ins w:id="35" w:author="Author">
              <w:r>
                <w:rPr>
                  <w:rFonts w:eastAsia="Batang"/>
                  <w:noProof w:val="0"/>
                </w:rPr>
                <w:t xml:space="preserve">  </w:t>
              </w:r>
              <w:r>
                <w:t xml:space="preserve">media robustness adaptation is enabled AND shall use robust handover </w:t>
              </w:r>
            </w:ins>
          </w:p>
          <w:p w14:paraId="519BE375" w14:textId="77777777" w:rsidR="00215033" w:rsidRPr="002F044C" w:rsidRDefault="00215033" w:rsidP="00531487">
            <w:pPr>
              <w:pStyle w:val="PL"/>
              <w:rPr>
                <w:ins w:id="36" w:author="Author"/>
                <w:rFonts w:eastAsia="Batang"/>
                <w:noProof w:val="0"/>
              </w:rPr>
            </w:pPr>
            <w:ins w:id="37" w:author="Author">
              <w:r>
                <w:t xml:space="preserve">  thresholds using</w:t>
              </w:r>
              <w:r>
                <w:rPr>
                  <w:rFonts w:eastAsia="Batang"/>
                  <w:noProof w:val="0"/>
                </w:rPr>
                <w:t xml:space="preserve"> </w:t>
              </w:r>
              <w:r>
                <w:t>application layer redundancy</w:t>
              </w:r>
            </w:ins>
          </w:p>
          <w:p w14:paraId="6471CFFA" w14:textId="77777777" w:rsidR="00215033" w:rsidRDefault="00215033" w:rsidP="00531487">
            <w:pPr>
              <w:pStyle w:val="PL"/>
              <w:rPr>
                <w:ins w:id="38" w:author="Author"/>
                <w:rFonts w:eastAsia="Batang"/>
                <w:noProof w:val="0"/>
              </w:rPr>
            </w:pPr>
            <w:ins w:id="39" w:author="Author">
              <w:r>
                <w:rPr>
                  <w:rFonts w:eastAsia="Batang"/>
                  <w:noProof w:val="0"/>
                </w:rPr>
                <w:t xml:space="preserve">ELSE </w:t>
              </w:r>
              <w:r w:rsidRPr="002F044C">
                <w:rPr>
                  <w:rFonts w:eastAsia="Batang"/>
                  <w:noProof w:val="0"/>
                </w:rPr>
                <w:t xml:space="preserve">IF </w:t>
              </w:r>
              <w:r>
                <w:rPr>
                  <w:rFonts w:eastAsia="Batang"/>
                  <w:noProof w:val="0"/>
                </w:rPr>
                <w:t xml:space="preserve">both </w:t>
              </w:r>
              <w:r w:rsidRPr="002F044C">
                <w:rPr>
                  <w:rFonts w:eastAsia="Batang"/>
                  <w:noProof w:val="0"/>
                </w:rPr>
                <w:t xml:space="preserve">a= </w:t>
              </w:r>
              <w:proofErr w:type="spellStart"/>
              <w:r w:rsidRPr="002F044C">
                <w:rPr>
                  <w:rFonts w:eastAsia="Batang"/>
                  <w:noProof w:val="0"/>
                </w:rPr>
                <w:t>PLR</w:t>
              </w:r>
              <w:r>
                <w:rPr>
                  <w:rFonts w:eastAsia="Batang"/>
                  <w:noProof w:val="0"/>
                </w:rPr>
                <w:t>_</w:t>
              </w:r>
              <w:r w:rsidRPr="002F044C">
                <w:rPr>
                  <w:rFonts w:eastAsia="Batang"/>
                  <w:noProof w:val="0"/>
                </w:rPr>
                <w:t>adapt</w:t>
              </w:r>
              <w:proofErr w:type="spellEnd"/>
              <w:r w:rsidRPr="002F044C">
                <w:rPr>
                  <w:rFonts w:eastAsia="Batang"/>
                  <w:noProof w:val="0"/>
                </w:rPr>
                <w:t xml:space="preserve"> is present in </w:t>
              </w:r>
              <w:r>
                <w:rPr>
                  <w:rFonts w:eastAsia="Batang"/>
                  <w:noProof w:val="0"/>
                </w:rPr>
                <w:t xml:space="preserve">both </w:t>
              </w:r>
              <w:r w:rsidRPr="002F044C">
                <w:rPr>
                  <w:rFonts w:eastAsia="Batang"/>
                  <w:noProof w:val="0"/>
                </w:rPr>
                <w:t>SDP OFFER and RESPONSE THEN</w:t>
              </w:r>
            </w:ins>
          </w:p>
          <w:p w14:paraId="7D4486CE" w14:textId="77777777" w:rsidR="00215033" w:rsidRDefault="00215033" w:rsidP="00531487">
            <w:pPr>
              <w:pStyle w:val="PL"/>
              <w:rPr>
                <w:ins w:id="40" w:author="Author"/>
                <w:rFonts w:eastAsia="Batang"/>
                <w:noProof w:val="0"/>
              </w:rPr>
            </w:pPr>
            <w:ins w:id="41" w:author="Author">
              <w:r>
                <w:rPr>
                  <w:rFonts w:eastAsia="Batang"/>
                  <w:noProof w:val="0"/>
                </w:rPr>
                <w:t xml:space="preserve">  /* Application layer redundancy is not supported either in SDP OFFER or</w:t>
              </w:r>
            </w:ins>
          </w:p>
          <w:p w14:paraId="48F476A2" w14:textId="77777777" w:rsidR="00215033" w:rsidRDefault="00215033" w:rsidP="00531487">
            <w:pPr>
              <w:pStyle w:val="PL"/>
              <w:rPr>
                <w:ins w:id="42" w:author="Author"/>
                <w:rFonts w:eastAsia="Batang"/>
                <w:noProof w:val="0"/>
              </w:rPr>
            </w:pPr>
            <w:ins w:id="43" w:author="Author">
              <w:r>
                <w:rPr>
                  <w:rFonts w:eastAsia="Batang"/>
                  <w:noProof w:val="0"/>
                </w:rPr>
                <w:t xml:space="preserve">     in RESPONSE */</w:t>
              </w:r>
            </w:ins>
          </w:p>
          <w:p w14:paraId="657810F9" w14:textId="77777777" w:rsidR="00215033" w:rsidRDefault="00215033" w:rsidP="00531487">
            <w:pPr>
              <w:pStyle w:val="PL"/>
              <w:rPr>
                <w:ins w:id="44" w:author="Author"/>
              </w:rPr>
            </w:pPr>
            <w:ins w:id="45" w:author="Author">
              <w:r>
                <w:rPr>
                  <w:rFonts w:eastAsia="Batang"/>
                  <w:noProof w:val="0"/>
                </w:rPr>
                <w:t xml:space="preserve">  </w:t>
              </w:r>
              <w:r>
                <w:t xml:space="preserve">media robustness adaptation is enabled AND shall use robust handover </w:t>
              </w:r>
            </w:ins>
          </w:p>
          <w:p w14:paraId="4A2FFE6B" w14:textId="77777777" w:rsidR="00215033" w:rsidRDefault="00215033" w:rsidP="00531487">
            <w:pPr>
              <w:pStyle w:val="PL"/>
              <w:rPr>
                <w:ins w:id="46" w:author="Author"/>
                <w:rFonts w:eastAsia="Batang"/>
                <w:noProof w:val="0"/>
              </w:rPr>
            </w:pPr>
            <w:ins w:id="47" w:author="Author">
              <w:r>
                <w:t xml:space="preserve">  thresholds using</w:t>
              </w:r>
              <w:r>
                <w:rPr>
                  <w:rFonts w:eastAsia="Batang"/>
                  <w:noProof w:val="0"/>
                </w:rPr>
                <w:t xml:space="preserve"> </w:t>
              </w:r>
              <w:r>
                <w:t>partial redundancy</w:t>
              </w:r>
            </w:ins>
          </w:p>
          <w:p w14:paraId="2E40202B" w14:textId="77777777" w:rsidR="00215033" w:rsidRDefault="00215033" w:rsidP="00531487">
            <w:pPr>
              <w:pStyle w:val="PL"/>
              <w:rPr>
                <w:ins w:id="48" w:author="Author"/>
                <w:rFonts w:eastAsia="Batang"/>
                <w:noProof w:val="0"/>
              </w:rPr>
            </w:pPr>
            <w:ins w:id="49" w:author="Author">
              <w:r w:rsidRPr="002F044C">
                <w:rPr>
                  <w:rFonts w:eastAsia="Batang"/>
                  <w:noProof w:val="0"/>
                </w:rPr>
                <w:t>ELSE</w:t>
              </w:r>
            </w:ins>
          </w:p>
          <w:p w14:paraId="6D1EEE88" w14:textId="77777777" w:rsidR="00215033" w:rsidRDefault="00215033" w:rsidP="00531487">
            <w:pPr>
              <w:pStyle w:val="PL"/>
              <w:rPr>
                <w:ins w:id="50" w:author="Author"/>
              </w:rPr>
            </w:pPr>
            <w:ins w:id="51" w:author="Author">
              <w:r>
                <w:rPr>
                  <w:rFonts w:eastAsia="Batang"/>
                  <w:noProof w:val="0"/>
                </w:rPr>
                <w:t xml:space="preserve">  /* </w:t>
              </w:r>
              <w:r>
                <w:t xml:space="preserve">should not use robust handover thresholds in either the uplink or </w:t>
              </w:r>
            </w:ins>
          </w:p>
          <w:p w14:paraId="56B1BA3C" w14:textId="77777777" w:rsidR="00215033" w:rsidRDefault="00215033" w:rsidP="00531487">
            <w:pPr>
              <w:pStyle w:val="PL"/>
              <w:rPr>
                <w:ins w:id="52" w:author="Author"/>
                <w:rFonts w:eastAsia="Batang"/>
                <w:noProof w:val="0"/>
              </w:rPr>
            </w:pPr>
            <w:ins w:id="53" w:author="Author">
              <w:r>
                <w:t xml:space="preserve">     downlink direction</w:t>
              </w:r>
              <w:r w:rsidRPr="002F044C">
                <w:rPr>
                  <w:rFonts w:eastAsia="Batang"/>
                  <w:noProof w:val="0"/>
                </w:rPr>
                <w:t xml:space="preserve"> </w:t>
              </w:r>
              <w:r>
                <w:rPr>
                  <w:rFonts w:eastAsia="Batang"/>
                  <w:noProof w:val="0"/>
                </w:rPr>
                <w:t>*/</w:t>
              </w:r>
            </w:ins>
          </w:p>
          <w:p w14:paraId="7B42801C" w14:textId="77777777" w:rsidR="00215033" w:rsidRDefault="00215033" w:rsidP="00531487">
            <w:pPr>
              <w:pStyle w:val="PL"/>
              <w:rPr>
                <w:ins w:id="54" w:author="Author"/>
              </w:rPr>
            </w:pPr>
            <w:ins w:id="55" w:author="Author">
              <w:r>
                <w:rPr>
                  <w:rFonts w:eastAsia="Batang"/>
                  <w:noProof w:val="0"/>
                </w:rPr>
                <w:t xml:space="preserve">  </w:t>
              </w:r>
              <w:r>
                <w:t>media robustness adaptation is not enabled in either direction of media</w:t>
              </w:r>
            </w:ins>
          </w:p>
          <w:p w14:paraId="4139BD17" w14:textId="77777777" w:rsidR="00215033" w:rsidRPr="002F044C" w:rsidRDefault="00215033" w:rsidP="00531487">
            <w:pPr>
              <w:pStyle w:val="PL"/>
              <w:rPr>
                <w:ins w:id="56" w:author="Author"/>
                <w:rFonts w:eastAsia="Batang"/>
                <w:noProof w:val="0"/>
              </w:rPr>
            </w:pPr>
            <w:ins w:id="57" w:author="Author">
              <w:r>
                <w:t xml:space="preserve">  transmission</w:t>
              </w:r>
            </w:ins>
          </w:p>
          <w:p w14:paraId="5F17EC34" w14:textId="77777777" w:rsidR="00215033" w:rsidRPr="002F044C" w:rsidRDefault="00215033" w:rsidP="00531487">
            <w:pPr>
              <w:pStyle w:val="PL"/>
              <w:rPr>
                <w:ins w:id="58" w:author="Author"/>
                <w:rFonts w:eastAsia="Batang"/>
                <w:noProof w:val="0"/>
              </w:rPr>
            </w:pPr>
            <w:ins w:id="59" w:author="Author">
              <w:r>
                <w:rPr>
                  <w:rFonts w:eastAsia="Batang"/>
                  <w:noProof w:val="0"/>
                </w:rPr>
                <w:t>ENDIF;</w:t>
              </w:r>
            </w:ins>
          </w:p>
          <w:p w14:paraId="33CD605B" w14:textId="77777777" w:rsidR="00215033" w:rsidRPr="00171C62" w:rsidRDefault="00215033" w:rsidP="00531487">
            <w:pPr>
              <w:pStyle w:val="PL"/>
              <w:rPr>
                <w:ins w:id="60" w:author="Author"/>
                <w:noProof w:val="0"/>
              </w:rPr>
            </w:pPr>
          </w:p>
        </w:tc>
      </w:tr>
      <w:tr w:rsidR="00215033" w:rsidRPr="00171C62" w14:paraId="7C870CD5" w14:textId="77777777" w:rsidTr="00531487">
        <w:trPr>
          <w:cantSplit/>
          <w:jc w:val="center"/>
          <w:ins w:id="61" w:author="Author"/>
        </w:trPr>
        <w:tc>
          <w:tcPr>
            <w:tcW w:w="1701" w:type="dxa"/>
            <w:tcBorders>
              <w:bottom w:val="single" w:sz="4" w:space="0" w:color="auto"/>
            </w:tcBorders>
            <w:shd w:val="clear" w:color="auto" w:fill="FFFFFF"/>
          </w:tcPr>
          <w:p w14:paraId="4DA47D3F" w14:textId="77777777" w:rsidR="00215033" w:rsidRPr="00171C62" w:rsidRDefault="00215033" w:rsidP="00531487">
            <w:pPr>
              <w:pStyle w:val="TAL"/>
              <w:rPr>
                <w:ins w:id="62" w:author="Author"/>
                <w:b/>
                <w:bCs/>
              </w:rPr>
            </w:pPr>
            <w:ins w:id="63" w:author="Author">
              <w:r>
                <w:rPr>
                  <w:b/>
                  <w:bCs/>
                </w:rPr>
                <w:t>Maxe2e-PLR</w:t>
              </w:r>
            </w:ins>
          </w:p>
        </w:tc>
        <w:tc>
          <w:tcPr>
            <w:tcW w:w="7972" w:type="dxa"/>
            <w:shd w:val="clear" w:color="auto" w:fill="FFFFFF"/>
          </w:tcPr>
          <w:p w14:paraId="3A65A63D" w14:textId="77777777" w:rsidR="00215033" w:rsidRPr="00215033" w:rsidRDefault="00215033" w:rsidP="00C159C2">
            <w:pPr>
              <w:pStyle w:val="PL"/>
              <w:rPr>
                <w:ins w:id="64" w:author="Author"/>
                <w:noProof w:val="0"/>
              </w:rPr>
            </w:pPr>
            <w:ins w:id="65" w:author="Author">
              <w:r>
                <w:rPr>
                  <w:noProof w:val="0"/>
                </w:rPr>
                <w:t>Format of maxe2e-PLR:</w:t>
              </w:r>
            </w:ins>
          </w:p>
          <w:p w14:paraId="68A74F85" w14:textId="77777777" w:rsidR="00215033" w:rsidRPr="00215033" w:rsidRDefault="00215033" w:rsidP="00531487">
            <w:pPr>
              <w:pStyle w:val="PL"/>
              <w:rPr>
                <w:ins w:id="66" w:author="Author"/>
                <w:rFonts w:eastAsia="Batang"/>
                <w:noProof w:val="0"/>
              </w:rPr>
            </w:pPr>
            <w:ins w:id="67" w:author="Author">
              <w:r>
                <w:rPr>
                  <w:rFonts w:eastAsia="Batang"/>
                  <w:noProof w:val="0"/>
                </w:rPr>
                <w:t xml:space="preserve">  </w:t>
              </w:r>
              <w:r w:rsidRPr="00215033">
                <w:rPr>
                  <w:rFonts w:eastAsia="Batang"/>
                  <w:noProof w:val="0"/>
                </w:rPr>
                <w:t>MAX-e2e-PLR-value = payload-type SP maxe2e-PLR [“:”</w:t>
              </w:r>
              <w:proofErr w:type="spellStart"/>
              <w:r w:rsidRPr="00215033">
                <w:rPr>
                  <w:rFonts w:eastAsia="Batang"/>
                  <w:noProof w:val="0"/>
                </w:rPr>
                <w:t>maxDL</w:t>
              </w:r>
              <w:proofErr w:type="spellEnd"/>
              <w:r w:rsidRPr="00215033">
                <w:rPr>
                  <w:rFonts w:eastAsia="Batang"/>
                  <w:noProof w:val="0"/>
                </w:rPr>
                <w:t>-PLR] [“/”</w:t>
              </w:r>
              <w:proofErr w:type="spellStart"/>
              <w:r w:rsidRPr="00215033">
                <w:rPr>
                  <w:rFonts w:eastAsia="Batang"/>
                  <w:noProof w:val="0"/>
                </w:rPr>
                <w:t>maxUL</w:t>
              </w:r>
              <w:proofErr w:type="spellEnd"/>
              <w:r w:rsidRPr="00215033">
                <w:rPr>
                  <w:rFonts w:eastAsia="Batang"/>
                  <w:noProof w:val="0"/>
                </w:rPr>
                <w:t>-PLR]</w:t>
              </w:r>
            </w:ins>
          </w:p>
          <w:p w14:paraId="75A28797" w14:textId="77777777" w:rsidR="00215033" w:rsidRPr="00215033" w:rsidRDefault="00215033" w:rsidP="00531487">
            <w:pPr>
              <w:pStyle w:val="PL"/>
              <w:rPr>
                <w:ins w:id="68" w:author="Author"/>
                <w:rFonts w:eastAsia="Batang"/>
                <w:noProof w:val="0"/>
              </w:rPr>
            </w:pPr>
            <w:ins w:id="69" w:author="Author">
              <w:r w:rsidRPr="00215033">
                <w:rPr>
                  <w:rFonts w:eastAsia="Batang"/>
                  <w:noProof w:val="0"/>
                </w:rPr>
                <w:t xml:space="preserve">  </w:t>
              </w:r>
              <w:r>
                <w:rPr>
                  <w:rFonts w:eastAsia="Batang"/>
                  <w:noProof w:val="0"/>
                </w:rPr>
                <w:t xml:space="preserve"> </w:t>
              </w:r>
              <w:r w:rsidRPr="00215033">
                <w:rPr>
                  <w:rFonts w:eastAsia="Batang"/>
                  <w:noProof w:val="0"/>
                </w:rPr>
                <w:t xml:space="preserve"> payload-type = zero-based-integer</w:t>
              </w:r>
            </w:ins>
          </w:p>
          <w:p w14:paraId="7738A9BB" w14:textId="77777777" w:rsidR="00215033" w:rsidRPr="00215033" w:rsidRDefault="00215033" w:rsidP="00531487">
            <w:pPr>
              <w:pStyle w:val="PL"/>
              <w:rPr>
                <w:ins w:id="70" w:author="Author"/>
                <w:rFonts w:eastAsia="Batang"/>
                <w:noProof w:val="0"/>
              </w:rPr>
            </w:pPr>
            <w:ins w:id="71" w:author="Author">
              <w:r w:rsidRPr="00215033">
                <w:rPr>
                  <w:rFonts w:eastAsia="Batang"/>
                  <w:noProof w:val="0"/>
                </w:rPr>
                <w:t xml:space="preserve">    maxe2e-PLR = </w:t>
              </w:r>
              <w:proofErr w:type="spellStart"/>
              <w:r w:rsidRPr="00215033">
                <w:rPr>
                  <w:rFonts w:eastAsia="Batang"/>
                  <w:noProof w:val="0"/>
                </w:rPr>
                <w:t>plr</w:t>
              </w:r>
              <w:proofErr w:type="spellEnd"/>
              <w:r w:rsidRPr="00215033">
                <w:rPr>
                  <w:rFonts w:eastAsia="Batang"/>
                  <w:noProof w:val="0"/>
                </w:rPr>
                <w:t>-value</w:t>
              </w:r>
            </w:ins>
          </w:p>
          <w:p w14:paraId="53D47121" w14:textId="77777777" w:rsidR="00215033" w:rsidRPr="00215033" w:rsidRDefault="00215033" w:rsidP="00531487">
            <w:pPr>
              <w:pStyle w:val="PL"/>
              <w:rPr>
                <w:ins w:id="72" w:author="Author"/>
                <w:rFonts w:eastAsia="Batang"/>
                <w:noProof w:val="0"/>
              </w:rPr>
            </w:pPr>
            <w:ins w:id="73" w:author="Author">
              <w:r w:rsidRPr="00215033">
                <w:rPr>
                  <w:rFonts w:eastAsia="Batang"/>
                  <w:noProof w:val="0"/>
                </w:rPr>
                <w:t xml:space="preserve">    </w:t>
              </w:r>
              <w:proofErr w:type="spellStart"/>
              <w:r w:rsidRPr="00215033">
                <w:rPr>
                  <w:rFonts w:eastAsia="Batang"/>
                  <w:noProof w:val="0"/>
                </w:rPr>
                <w:t>maxDL</w:t>
              </w:r>
              <w:proofErr w:type="spellEnd"/>
              <w:r w:rsidRPr="00215033">
                <w:rPr>
                  <w:rFonts w:eastAsia="Batang"/>
                  <w:noProof w:val="0"/>
                </w:rPr>
                <w:t xml:space="preserve">-PLR = </w:t>
              </w:r>
              <w:proofErr w:type="spellStart"/>
              <w:r w:rsidRPr="00215033">
                <w:rPr>
                  <w:rFonts w:eastAsia="Batang"/>
                  <w:noProof w:val="0"/>
                </w:rPr>
                <w:t>plr</w:t>
              </w:r>
              <w:proofErr w:type="spellEnd"/>
              <w:r w:rsidRPr="00215033">
                <w:rPr>
                  <w:rFonts w:eastAsia="Batang"/>
                  <w:noProof w:val="0"/>
                </w:rPr>
                <w:t>-value</w:t>
              </w:r>
            </w:ins>
          </w:p>
          <w:p w14:paraId="1804E51E" w14:textId="77777777" w:rsidR="00215033" w:rsidRPr="00215033" w:rsidRDefault="00215033" w:rsidP="00531487">
            <w:pPr>
              <w:pStyle w:val="PL"/>
              <w:rPr>
                <w:ins w:id="74" w:author="Author"/>
                <w:rFonts w:eastAsia="Batang"/>
                <w:noProof w:val="0"/>
              </w:rPr>
            </w:pPr>
            <w:ins w:id="75" w:author="Author">
              <w:r w:rsidRPr="00215033">
                <w:rPr>
                  <w:rFonts w:eastAsia="Batang"/>
                  <w:noProof w:val="0"/>
                </w:rPr>
                <w:t xml:space="preserve">    </w:t>
              </w:r>
              <w:proofErr w:type="spellStart"/>
              <w:r w:rsidRPr="00215033">
                <w:rPr>
                  <w:rFonts w:eastAsia="Batang"/>
                  <w:noProof w:val="0"/>
                </w:rPr>
                <w:t>maxUL</w:t>
              </w:r>
              <w:proofErr w:type="spellEnd"/>
              <w:r w:rsidRPr="00215033">
                <w:rPr>
                  <w:rFonts w:eastAsia="Batang"/>
                  <w:noProof w:val="0"/>
                </w:rPr>
                <w:t xml:space="preserve">-PLR = </w:t>
              </w:r>
              <w:proofErr w:type="spellStart"/>
              <w:r w:rsidRPr="00215033">
                <w:rPr>
                  <w:rFonts w:eastAsia="Batang"/>
                  <w:noProof w:val="0"/>
                </w:rPr>
                <w:t>plr</w:t>
              </w:r>
              <w:proofErr w:type="spellEnd"/>
              <w:r w:rsidRPr="00215033">
                <w:rPr>
                  <w:rFonts w:eastAsia="Batang"/>
                  <w:noProof w:val="0"/>
                </w:rPr>
                <w:t>-value</w:t>
              </w:r>
            </w:ins>
          </w:p>
          <w:p w14:paraId="0ED6797B" w14:textId="77777777" w:rsidR="00215033" w:rsidRPr="00215033" w:rsidRDefault="00215033" w:rsidP="00531487">
            <w:pPr>
              <w:pStyle w:val="PL"/>
              <w:rPr>
                <w:ins w:id="76" w:author="Author"/>
                <w:rFonts w:eastAsia="Batang"/>
                <w:noProof w:val="0"/>
              </w:rPr>
            </w:pPr>
            <w:ins w:id="77" w:author="Author">
              <w:r w:rsidRPr="00215033">
                <w:rPr>
                  <w:rFonts w:eastAsia="Batang"/>
                  <w:noProof w:val="0"/>
                </w:rPr>
                <w:t xml:space="preserve">    </w:t>
              </w:r>
              <w:proofErr w:type="spellStart"/>
              <w:r w:rsidRPr="00215033">
                <w:rPr>
                  <w:rFonts w:eastAsia="Batang"/>
                  <w:noProof w:val="0"/>
                </w:rPr>
                <w:t>plr</w:t>
              </w:r>
              <w:proofErr w:type="spellEnd"/>
              <w:r w:rsidRPr="00215033">
                <w:rPr>
                  <w:rFonts w:eastAsia="Batang"/>
                  <w:noProof w:val="0"/>
                </w:rPr>
                <w:t>-value = integer: integer taken from IETF RFC 4566</w:t>
              </w:r>
            </w:ins>
          </w:p>
          <w:p w14:paraId="54FF2565" w14:textId="77777777" w:rsidR="00215033" w:rsidRDefault="00215033" w:rsidP="00531487">
            <w:pPr>
              <w:pStyle w:val="B1"/>
              <w:ind w:left="0" w:firstLine="0"/>
              <w:rPr>
                <w:ins w:id="78" w:author="Author"/>
              </w:rPr>
            </w:pPr>
          </w:p>
          <w:p w14:paraId="5B4A78FE" w14:textId="77777777" w:rsidR="00215033" w:rsidRDefault="00215033" w:rsidP="00C159C2">
            <w:pPr>
              <w:pStyle w:val="PL"/>
              <w:rPr>
                <w:ins w:id="79" w:author="Author"/>
                <w:noProof w:val="0"/>
              </w:rPr>
            </w:pPr>
            <w:ins w:id="80" w:author="Author">
              <w:r w:rsidRPr="00171C62">
                <w:rPr>
                  <w:noProof w:val="0"/>
                </w:rPr>
                <w:t xml:space="preserve">/* Check presence for of </w:t>
              </w:r>
              <w:r w:rsidRPr="00240064">
                <w:rPr>
                  <w:rFonts w:cs="Courier New"/>
                  <w:szCs w:val="16"/>
                </w:rPr>
                <w:t>M</w:t>
              </w:r>
              <w:r>
                <w:rPr>
                  <w:rFonts w:cs="Courier New"/>
                  <w:szCs w:val="16"/>
                </w:rPr>
                <w:t>ax</w:t>
              </w:r>
              <w:r w:rsidRPr="00240064">
                <w:rPr>
                  <w:rFonts w:cs="Courier New"/>
                  <w:szCs w:val="16"/>
                </w:rPr>
                <w:t>e2e-PLR</w:t>
              </w:r>
              <w:r w:rsidRPr="00171C62">
                <w:rPr>
                  <w:noProof w:val="0"/>
                </w:rPr>
                <w:t xml:space="preserve"> attribute for each media component */</w:t>
              </w:r>
            </w:ins>
          </w:p>
          <w:p w14:paraId="5310984A" w14:textId="77777777" w:rsidR="00215033" w:rsidRPr="00706CF9" w:rsidRDefault="00215033" w:rsidP="00531487">
            <w:pPr>
              <w:pStyle w:val="PL"/>
              <w:rPr>
                <w:ins w:id="81" w:author="Author"/>
                <w:rFonts w:eastAsia="Batang"/>
                <w:noProof w:val="0"/>
              </w:rPr>
            </w:pPr>
            <w:ins w:id="82" w:author="Author">
              <w:r w:rsidRPr="00706CF9">
                <w:rPr>
                  <w:rFonts w:eastAsia="Batang"/>
                  <w:noProof w:val="0"/>
                </w:rPr>
                <w:t xml:space="preserve">IF a= </w:t>
              </w:r>
              <w:r>
                <w:rPr>
                  <w:rFonts w:eastAsia="Batang"/>
                  <w:noProof w:val="0"/>
                </w:rPr>
                <w:t>Maxe2e-PLR</w:t>
              </w:r>
              <w:r w:rsidRPr="00706CF9">
                <w:rPr>
                  <w:rFonts w:eastAsia="Batang"/>
                  <w:noProof w:val="0"/>
                </w:rPr>
                <w:t xml:space="preserve"> is present in </w:t>
              </w:r>
              <w:r>
                <w:rPr>
                  <w:rFonts w:eastAsia="Batang"/>
                  <w:noProof w:val="0"/>
                </w:rPr>
                <w:t xml:space="preserve">both </w:t>
              </w:r>
              <w:r w:rsidRPr="00706CF9">
                <w:rPr>
                  <w:rFonts w:eastAsia="Batang"/>
                  <w:noProof w:val="0"/>
                </w:rPr>
                <w:t>SDP OFFER and RESPONSE THEN</w:t>
              </w:r>
            </w:ins>
          </w:p>
          <w:p w14:paraId="3EAF3DED" w14:textId="77777777" w:rsidR="00215033" w:rsidRDefault="00215033" w:rsidP="00531487">
            <w:pPr>
              <w:pStyle w:val="PL"/>
              <w:rPr>
                <w:ins w:id="83" w:author="Author"/>
                <w:rFonts w:eastAsia="Batang"/>
                <w:noProof w:val="0"/>
              </w:rPr>
            </w:pPr>
            <w:ins w:id="84" w:author="Author">
              <w:r w:rsidRPr="00706CF9">
                <w:rPr>
                  <w:rFonts w:eastAsia="Batang"/>
                  <w:noProof w:val="0"/>
                </w:rPr>
                <w:t xml:space="preserve">  </w:t>
              </w:r>
              <w:r>
                <w:rPr>
                  <w:rFonts w:eastAsia="Batang"/>
                  <w:noProof w:val="0"/>
                </w:rPr>
                <w:t>maxe2e-PLR = minimum maxe2e-PLR value received in SDP OFFER and RESPONSE</w:t>
              </w:r>
            </w:ins>
          </w:p>
          <w:p w14:paraId="63E78E47" w14:textId="77777777" w:rsidR="00215033" w:rsidRDefault="00215033" w:rsidP="00531487">
            <w:pPr>
              <w:pStyle w:val="PL"/>
              <w:rPr>
                <w:ins w:id="85" w:author="Author"/>
                <w:rFonts w:eastAsia="Batang"/>
                <w:noProof w:val="0"/>
              </w:rPr>
            </w:pPr>
            <w:ins w:id="86" w:author="Author">
              <w:r w:rsidRPr="00706CF9">
                <w:rPr>
                  <w:rFonts w:eastAsia="Batang"/>
                  <w:noProof w:val="0"/>
                </w:rPr>
                <w:t xml:space="preserve">ELSE </w:t>
              </w:r>
            </w:ins>
          </w:p>
          <w:p w14:paraId="454A2A2F" w14:textId="77777777" w:rsidR="00215033" w:rsidRPr="00706CF9" w:rsidRDefault="00215033" w:rsidP="00531487">
            <w:pPr>
              <w:pStyle w:val="PL"/>
              <w:rPr>
                <w:ins w:id="87" w:author="Author"/>
                <w:rFonts w:eastAsia="Batang"/>
                <w:noProof w:val="0"/>
              </w:rPr>
            </w:pPr>
            <w:ins w:id="88" w:author="Author">
              <w:r>
                <w:rPr>
                  <w:rFonts w:eastAsia="Batang"/>
                  <w:noProof w:val="0"/>
                </w:rPr>
                <w:t xml:space="preserve">  maxe2e-PLR = maxe2e-PLR value received in the corresponding direction</w:t>
              </w:r>
            </w:ins>
          </w:p>
          <w:p w14:paraId="49413899" w14:textId="77777777" w:rsidR="00215033" w:rsidRDefault="00215033" w:rsidP="00531487">
            <w:pPr>
              <w:pStyle w:val="PL"/>
              <w:rPr>
                <w:ins w:id="89" w:author="Author"/>
                <w:rFonts w:eastAsia="Batang"/>
                <w:noProof w:val="0"/>
              </w:rPr>
            </w:pPr>
            <w:ins w:id="90" w:author="Author">
              <w:r>
                <w:rPr>
                  <w:rFonts w:eastAsia="Batang"/>
                  <w:noProof w:val="0"/>
                </w:rPr>
                <w:t>ENDIF;</w:t>
              </w:r>
            </w:ins>
          </w:p>
          <w:p w14:paraId="66251228" w14:textId="77777777" w:rsidR="00215033" w:rsidRDefault="00215033" w:rsidP="00531487">
            <w:pPr>
              <w:pStyle w:val="B1"/>
              <w:ind w:left="0" w:firstLine="0"/>
              <w:rPr>
                <w:ins w:id="91" w:author="Author"/>
              </w:rPr>
            </w:pPr>
          </w:p>
          <w:p w14:paraId="37367ACC" w14:textId="77777777" w:rsidR="00215033" w:rsidRDefault="00215033" w:rsidP="00531487">
            <w:pPr>
              <w:pStyle w:val="PL"/>
              <w:rPr>
                <w:ins w:id="92" w:author="Author"/>
                <w:rFonts w:eastAsia="Batang"/>
                <w:noProof w:val="0"/>
              </w:rPr>
            </w:pPr>
            <w:ins w:id="93" w:author="Author">
              <w:r w:rsidRPr="008F75B3">
                <w:rPr>
                  <w:rFonts w:eastAsia="Batang"/>
                  <w:noProof w:val="0"/>
                </w:rPr>
                <w:t xml:space="preserve">If </w:t>
              </w:r>
              <w:proofErr w:type="spellStart"/>
              <w:r w:rsidRPr="008F75B3">
                <w:rPr>
                  <w:rFonts w:eastAsia="Batang"/>
                  <w:noProof w:val="0"/>
                </w:rPr>
                <w:t>maxUL</w:t>
              </w:r>
              <w:proofErr w:type="spellEnd"/>
              <w:r w:rsidRPr="008F75B3">
                <w:rPr>
                  <w:rFonts w:eastAsia="Batang"/>
                  <w:noProof w:val="0"/>
                </w:rPr>
                <w:t>-PLR is included in the SDP offer</w:t>
              </w:r>
            </w:ins>
          </w:p>
          <w:p w14:paraId="4011BE06" w14:textId="77777777" w:rsidR="00215033" w:rsidRDefault="00215033" w:rsidP="00531487">
            <w:pPr>
              <w:pStyle w:val="PL"/>
              <w:rPr>
                <w:ins w:id="94" w:author="Author"/>
                <w:rFonts w:eastAsia="Batang"/>
                <w:noProof w:val="0"/>
              </w:rPr>
            </w:pPr>
            <w:ins w:id="95" w:author="Author">
              <w:r>
                <w:rPr>
                  <w:rFonts w:eastAsia="Batang"/>
                  <w:noProof w:val="0"/>
                </w:rPr>
                <w:t xml:space="preserve">  </w:t>
              </w:r>
              <w:proofErr w:type="spellStart"/>
              <w:r w:rsidRPr="00706CF9">
                <w:rPr>
                  <w:rFonts w:eastAsia="Batang"/>
                  <w:noProof w:val="0"/>
                </w:rPr>
                <w:t>maxDL</w:t>
              </w:r>
              <w:proofErr w:type="spellEnd"/>
              <w:r w:rsidRPr="00706CF9">
                <w:rPr>
                  <w:rFonts w:eastAsia="Batang"/>
                  <w:noProof w:val="0"/>
                </w:rPr>
                <w:t xml:space="preserve">-PLR </w:t>
              </w:r>
              <w:r>
                <w:rPr>
                  <w:rFonts w:eastAsia="Batang"/>
                  <w:noProof w:val="0"/>
                </w:rPr>
                <w:t xml:space="preserve">= </w:t>
              </w:r>
              <w:r w:rsidRPr="008F75B3">
                <w:rPr>
                  <w:rFonts w:eastAsia="Batang"/>
                  <w:noProof w:val="0"/>
                </w:rPr>
                <w:t xml:space="preserve">maxe2e-PLR value included in the SDP answer minus </w:t>
              </w:r>
            </w:ins>
          </w:p>
          <w:p w14:paraId="03B3C4D3" w14:textId="77777777" w:rsidR="00215033" w:rsidRPr="008F75B3" w:rsidRDefault="00215033" w:rsidP="00531487">
            <w:pPr>
              <w:pStyle w:val="PL"/>
              <w:rPr>
                <w:ins w:id="96" w:author="Author"/>
                <w:rFonts w:eastAsia="Batang"/>
                <w:noProof w:val="0"/>
              </w:rPr>
            </w:pPr>
            <w:ins w:id="97" w:author="Author">
              <w:r>
                <w:rPr>
                  <w:rFonts w:eastAsia="Batang"/>
                  <w:noProof w:val="0"/>
                </w:rPr>
                <w:t xml:space="preserve">              </w:t>
              </w:r>
              <w:proofErr w:type="spellStart"/>
              <w:r w:rsidRPr="008F75B3">
                <w:rPr>
                  <w:rFonts w:eastAsia="Batang"/>
                  <w:noProof w:val="0"/>
                </w:rPr>
                <w:t>maxUL</w:t>
              </w:r>
              <w:proofErr w:type="spellEnd"/>
              <w:r w:rsidRPr="008F75B3">
                <w:rPr>
                  <w:rFonts w:eastAsia="Batang"/>
                  <w:noProof w:val="0"/>
                </w:rPr>
                <w:t>-PLR value included in the SDP offer.</w:t>
              </w:r>
            </w:ins>
          </w:p>
          <w:p w14:paraId="2292818F" w14:textId="77777777" w:rsidR="00215033" w:rsidRPr="00171C62" w:rsidRDefault="00215033" w:rsidP="00531487">
            <w:pPr>
              <w:pStyle w:val="PL"/>
              <w:rPr>
                <w:ins w:id="98" w:author="Author"/>
                <w:noProof w:val="0"/>
              </w:rPr>
            </w:pPr>
            <w:ins w:id="99" w:author="Author">
              <w:r>
                <w:rPr>
                  <w:rFonts w:eastAsia="Batang"/>
                  <w:noProof w:val="0"/>
                </w:rPr>
                <w:t xml:space="preserve">ELSE </w:t>
              </w:r>
              <w:r w:rsidRPr="00171C62">
                <w:rPr>
                  <w:noProof w:val="0"/>
                </w:rPr>
                <w:t>IF operator special policy exists THEN</w:t>
              </w:r>
            </w:ins>
          </w:p>
          <w:p w14:paraId="6981198C" w14:textId="77777777" w:rsidR="00215033" w:rsidRPr="00706CF9" w:rsidRDefault="00215033" w:rsidP="00531487">
            <w:pPr>
              <w:pStyle w:val="PL"/>
              <w:rPr>
                <w:ins w:id="100" w:author="Author"/>
                <w:rFonts w:eastAsia="Batang"/>
                <w:noProof w:val="0"/>
              </w:rPr>
            </w:pPr>
            <w:ins w:id="101" w:author="Author">
              <w:r>
                <w:rPr>
                  <w:rFonts w:eastAsia="Batang"/>
                  <w:noProof w:val="0"/>
                </w:rPr>
                <w:t xml:space="preserve">  </w:t>
              </w:r>
              <w:proofErr w:type="spellStart"/>
              <w:r>
                <w:rPr>
                  <w:rFonts w:eastAsia="Batang"/>
                  <w:noProof w:val="0"/>
                </w:rPr>
                <w:t>maxDL</w:t>
              </w:r>
              <w:proofErr w:type="spellEnd"/>
              <w:r>
                <w:rPr>
                  <w:rFonts w:eastAsia="Batang"/>
                  <w:noProof w:val="0"/>
                </w:rPr>
                <w:t>-PLR = as per operator special policy</w:t>
              </w:r>
            </w:ins>
          </w:p>
          <w:p w14:paraId="18BDFE75" w14:textId="77777777" w:rsidR="00215033" w:rsidRDefault="00215033" w:rsidP="00531487">
            <w:pPr>
              <w:pStyle w:val="PL"/>
              <w:rPr>
                <w:ins w:id="102" w:author="Author"/>
                <w:rFonts w:eastAsia="Batang"/>
                <w:noProof w:val="0"/>
              </w:rPr>
            </w:pPr>
            <w:ins w:id="103" w:author="Author">
              <w:r>
                <w:rPr>
                  <w:rFonts w:eastAsia="Batang"/>
                  <w:noProof w:val="0"/>
                </w:rPr>
                <w:t>ELSE</w:t>
              </w:r>
            </w:ins>
          </w:p>
          <w:p w14:paraId="4BD785E0" w14:textId="77777777" w:rsidR="00215033" w:rsidRPr="00706CF9" w:rsidRDefault="00215033" w:rsidP="00531487">
            <w:pPr>
              <w:pStyle w:val="PL"/>
              <w:rPr>
                <w:ins w:id="104" w:author="Author"/>
                <w:rFonts w:eastAsia="Batang"/>
                <w:noProof w:val="0"/>
              </w:rPr>
            </w:pPr>
            <w:ins w:id="105" w:author="Author">
              <w:r>
                <w:rPr>
                  <w:rFonts w:eastAsia="Batang"/>
                  <w:noProof w:val="0"/>
                </w:rPr>
                <w:t xml:space="preserve">  </w:t>
              </w:r>
              <w:proofErr w:type="spellStart"/>
              <w:r>
                <w:rPr>
                  <w:rFonts w:eastAsia="Batang"/>
                  <w:noProof w:val="0"/>
                </w:rPr>
                <w:t>maxDL</w:t>
              </w:r>
              <w:proofErr w:type="spellEnd"/>
              <w:r>
                <w:rPr>
                  <w:rFonts w:eastAsia="Batang"/>
                  <w:noProof w:val="0"/>
                </w:rPr>
                <w:t xml:space="preserve">-PLR = </w:t>
              </w:r>
              <w:r w:rsidRPr="008F75B3">
                <w:rPr>
                  <w:rFonts w:eastAsia="Batang"/>
                  <w:noProof w:val="0"/>
                </w:rPr>
                <w:t>the default value is ½ maxe2e-PLR value in the SDP answer.</w:t>
              </w:r>
            </w:ins>
          </w:p>
          <w:p w14:paraId="2637C522" w14:textId="77777777" w:rsidR="00215033" w:rsidRDefault="00215033" w:rsidP="00531487">
            <w:pPr>
              <w:pStyle w:val="PL"/>
              <w:rPr>
                <w:ins w:id="106" w:author="Author"/>
                <w:rFonts w:eastAsia="Batang"/>
                <w:noProof w:val="0"/>
              </w:rPr>
            </w:pPr>
            <w:ins w:id="107" w:author="Author">
              <w:r>
                <w:rPr>
                  <w:rFonts w:eastAsia="Batang"/>
                  <w:noProof w:val="0"/>
                </w:rPr>
                <w:t>ENDIF;</w:t>
              </w:r>
            </w:ins>
          </w:p>
          <w:p w14:paraId="44926C43" w14:textId="77777777" w:rsidR="00215033" w:rsidRDefault="00215033" w:rsidP="00531487">
            <w:pPr>
              <w:pStyle w:val="B1"/>
              <w:ind w:left="0" w:firstLine="0"/>
              <w:rPr>
                <w:ins w:id="108" w:author="Author"/>
              </w:rPr>
            </w:pPr>
          </w:p>
          <w:p w14:paraId="4050280C" w14:textId="77777777" w:rsidR="00215033" w:rsidRDefault="00215033" w:rsidP="00531487">
            <w:pPr>
              <w:pStyle w:val="PL"/>
              <w:rPr>
                <w:ins w:id="109" w:author="Author"/>
                <w:rFonts w:eastAsia="Batang"/>
                <w:noProof w:val="0"/>
              </w:rPr>
            </w:pPr>
            <w:ins w:id="110" w:author="Author">
              <w:r w:rsidRPr="00215033">
                <w:rPr>
                  <w:rFonts w:eastAsia="Batang"/>
                  <w:noProof w:val="0"/>
                </w:rPr>
                <w:t xml:space="preserve">If </w:t>
              </w:r>
              <w:proofErr w:type="spellStart"/>
              <w:r w:rsidRPr="00215033">
                <w:rPr>
                  <w:rFonts w:eastAsia="Batang"/>
                  <w:noProof w:val="0"/>
                </w:rPr>
                <w:t>maxDL</w:t>
              </w:r>
              <w:proofErr w:type="spellEnd"/>
              <w:r w:rsidRPr="00215033">
                <w:rPr>
                  <w:rFonts w:eastAsia="Batang"/>
                  <w:noProof w:val="0"/>
                </w:rPr>
                <w:t>-PLR is included in the SDP offer</w:t>
              </w:r>
            </w:ins>
          </w:p>
          <w:p w14:paraId="5E1D28CD" w14:textId="77777777" w:rsidR="00215033" w:rsidRDefault="00215033" w:rsidP="00531487">
            <w:pPr>
              <w:pStyle w:val="PL"/>
              <w:rPr>
                <w:ins w:id="111" w:author="Author"/>
                <w:rFonts w:eastAsia="Batang"/>
                <w:noProof w:val="0"/>
              </w:rPr>
            </w:pPr>
            <w:ins w:id="112" w:author="Author">
              <w:r>
                <w:rPr>
                  <w:rFonts w:eastAsia="Batang"/>
                  <w:noProof w:val="0"/>
                </w:rPr>
                <w:t xml:space="preserve">  </w:t>
              </w:r>
              <w:proofErr w:type="spellStart"/>
              <w:r w:rsidRPr="008F75B3">
                <w:rPr>
                  <w:rFonts w:eastAsia="Batang"/>
                  <w:noProof w:val="0"/>
                </w:rPr>
                <w:t>maxUL</w:t>
              </w:r>
              <w:proofErr w:type="spellEnd"/>
              <w:r w:rsidRPr="008F75B3">
                <w:rPr>
                  <w:rFonts w:eastAsia="Batang"/>
                  <w:noProof w:val="0"/>
                </w:rPr>
                <w:t>-PLR</w:t>
              </w:r>
              <w:r>
                <w:rPr>
                  <w:rFonts w:eastAsia="Batang"/>
                  <w:noProof w:val="0"/>
                </w:rPr>
                <w:t xml:space="preserve"> = </w:t>
              </w:r>
              <w:r w:rsidRPr="00837785">
                <w:rPr>
                  <w:rFonts w:eastAsia="Batang"/>
                  <w:noProof w:val="0"/>
                </w:rPr>
                <w:t xml:space="preserve">maxe2e-PLR value included in the SDP offer minus </w:t>
              </w:r>
            </w:ins>
          </w:p>
          <w:p w14:paraId="1FB33583" w14:textId="77777777" w:rsidR="00215033" w:rsidRPr="00837785" w:rsidRDefault="00215033" w:rsidP="00531487">
            <w:pPr>
              <w:pStyle w:val="PL"/>
              <w:rPr>
                <w:ins w:id="113" w:author="Author"/>
                <w:rFonts w:eastAsia="Batang"/>
                <w:noProof w:val="0"/>
              </w:rPr>
            </w:pPr>
            <w:ins w:id="114" w:author="Author">
              <w:r>
                <w:rPr>
                  <w:rFonts w:eastAsia="Batang"/>
                  <w:noProof w:val="0"/>
                </w:rPr>
                <w:t xml:space="preserve">              </w:t>
              </w:r>
              <w:proofErr w:type="spellStart"/>
              <w:r w:rsidRPr="00837785">
                <w:rPr>
                  <w:rFonts w:eastAsia="Batang"/>
                  <w:noProof w:val="0"/>
                </w:rPr>
                <w:t>maxDL</w:t>
              </w:r>
              <w:proofErr w:type="spellEnd"/>
              <w:r w:rsidRPr="00837785">
                <w:rPr>
                  <w:rFonts w:eastAsia="Batang"/>
                  <w:noProof w:val="0"/>
                </w:rPr>
                <w:t>-PLR value included in the SDP offer.</w:t>
              </w:r>
            </w:ins>
          </w:p>
          <w:p w14:paraId="3918B1CA" w14:textId="77777777" w:rsidR="00215033" w:rsidRPr="00171C62" w:rsidRDefault="00215033" w:rsidP="00531487">
            <w:pPr>
              <w:pStyle w:val="PL"/>
              <w:rPr>
                <w:ins w:id="115" w:author="Author"/>
                <w:noProof w:val="0"/>
              </w:rPr>
            </w:pPr>
            <w:ins w:id="116" w:author="Author">
              <w:r>
                <w:rPr>
                  <w:rFonts w:eastAsia="Batang"/>
                  <w:noProof w:val="0"/>
                </w:rPr>
                <w:t xml:space="preserve">ELSE </w:t>
              </w:r>
              <w:r w:rsidRPr="00171C62">
                <w:rPr>
                  <w:noProof w:val="0"/>
                </w:rPr>
                <w:t>IF operator special policy exists THEN</w:t>
              </w:r>
            </w:ins>
          </w:p>
          <w:p w14:paraId="03696C00" w14:textId="77777777" w:rsidR="00215033" w:rsidRPr="00706CF9" w:rsidRDefault="00215033" w:rsidP="00531487">
            <w:pPr>
              <w:pStyle w:val="PL"/>
              <w:rPr>
                <w:ins w:id="117" w:author="Author"/>
                <w:rFonts w:eastAsia="Batang"/>
                <w:noProof w:val="0"/>
              </w:rPr>
            </w:pPr>
            <w:ins w:id="118" w:author="Author">
              <w:r>
                <w:rPr>
                  <w:rFonts w:eastAsia="Batang"/>
                  <w:noProof w:val="0"/>
                </w:rPr>
                <w:t xml:space="preserve">  </w:t>
              </w:r>
              <w:proofErr w:type="spellStart"/>
              <w:r>
                <w:rPr>
                  <w:rFonts w:eastAsia="Batang"/>
                  <w:noProof w:val="0"/>
                </w:rPr>
                <w:t>maxUL</w:t>
              </w:r>
              <w:proofErr w:type="spellEnd"/>
              <w:r>
                <w:rPr>
                  <w:rFonts w:eastAsia="Batang"/>
                  <w:noProof w:val="0"/>
                </w:rPr>
                <w:t>-PLR = as per operator special policy</w:t>
              </w:r>
            </w:ins>
          </w:p>
          <w:p w14:paraId="7E60F8C3" w14:textId="77777777" w:rsidR="00215033" w:rsidRDefault="00215033" w:rsidP="00531487">
            <w:pPr>
              <w:pStyle w:val="PL"/>
              <w:rPr>
                <w:ins w:id="119" w:author="Author"/>
                <w:rFonts w:eastAsia="Batang"/>
                <w:noProof w:val="0"/>
              </w:rPr>
            </w:pPr>
            <w:ins w:id="120" w:author="Author">
              <w:r>
                <w:rPr>
                  <w:rFonts w:eastAsia="Batang"/>
                  <w:noProof w:val="0"/>
                </w:rPr>
                <w:t>ELSE</w:t>
              </w:r>
            </w:ins>
          </w:p>
          <w:p w14:paraId="69345CF4" w14:textId="77777777" w:rsidR="00215033" w:rsidRPr="00706CF9" w:rsidRDefault="00215033" w:rsidP="00531487">
            <w:pPr>
              <w:pStyle w:val="PL"/>
              <w:rPr>
                <w:ins w:id="121" w:author="Author"/>
                <w:rFonts w:eastAsia="Batang"/>
                <w:noProof w:val="0"/>
              </w:rPr>
            </w:pPr>
            <w:ins w:id="122" w:author="Author">
              <w:r>
                <w:rPr>
                  <w:rFonts w:eastAsia="Batang"/>
                  <w:noProof w:val="0"/>
                </w:rPr>
                <w:t xml:space="preserve">  </w:t>
              </w:r>
              <w:proofErr w:type="spellStart"/>
              <w:r>
                <w:rPr>
                  <w:rFonts w:eastAsia="Batang"/>
                  <w:noProof w:val="0"/>
                </w:rPr>
                <w:t>maxUL</w:t>
              </w:r>
              <w:proofErr w:type="spellEnd"/>
              <w:r>
                <w:rPr>
                  <w:rFonts w:eastAsia="Batang"/>
                  <w:noProof w:val="0"/>
                </w:rPr>
                <w:t xml:space="preserve">-PLR = </w:t>
              </w:r>
              <w:r w:rsidRPr="008F75B3">
                <w:rPr>
                  <w:rFonts w:eastAsia="Batang"/>
                  <w:noProof w:val="0"/>
                </w:rPr>
                <w:t xml:space="preserve">the default value is ½ maxe2e-PLR value in the SDP </w:t>
              </w:r>
              <w:r>
                <w:rPr>
                  <w:rFonts w:eastAsia="Batang"/>
                  <w:noProof w:val="0"/>
                </w:rPr>
                <w:t>offer</w:t>
              </w:r>
              <w:r w:rsidRPr="008F75B3">
                <w:rPr>
                  <w:rFonts w:eastAsia="Batang"/>
                  <w:noProof w:val="0"/>
                </w:rPr>
                <w:t>.</w:t>
              </w:r>
            </w:ins>
          </w:p>
          <w:p w14:paraId="18DEF042" w14:textId="77777777" w:rsidR="00215033" w:rsidRDefault="00215033" w:rsidP="00531487">
            <w:pPr>
              <w:pStyle w:val="PL"/>
              <w:rPr>
                <w:ins w:id="123" w:author="Author"/>
                <w:rFonts w:eastAsia="Batang"/>
                <w:noProof w:val="0"/>
              </w:rPr>
            </w:pPr>
            <w:ins w:id="124" w:author="Author">
              <w:r>
                <w:rPr>
                  <w:rFonts w:eastAsia="Batang"/>
                  <w:noProof w:val="0"/>
                </w:rPr>
                <w:t>ENDIF;</w:t>
              </w:r>
            </w:ins>
          </w:p>
          <w:p w14:paraId="3BB3D1DE" w14:textId="77777777" w:rsidR="00215033" w:rsidRPr="00171C62" w:rsidRDefault="00215033" w:rsidP="00531487">
            <w:pPr>
              <w:pStyle w:val="PL"/>
              <w:rPr>
                <w:ins w:id="125" w:author="Author"/>
                <w:noProof w:val="0"/>
              </w:rPr>
            </w:pPr>
          </w:p>
        </w:tc>
      </w:tr>
    </w:tbl>
    <w:p w14:paraId="640449C1" w14:textId="77777777" w:rsidR="00C67936" w:rsidRDefault="00C67936" w:rsidP="00DF07F3">
      <w:pPr>
        <w:rPr>
          <w:noProof/>
        </w:rPr>
      </w:pPr>
    </w:p>
    <w:p w14:paraId="138E4D0E" w14:textId="77777777"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52EC0B1"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A7E46" w14:textId="77777777" w:rsidR="00CC2182" w:rsidRDefault="00CC2182">
      <w:r>
        <w:separator/>
      </w:r>
    </w:p>
  </w:endnote>
  <w:endnote w:type="continuationSeparator" w:id="0">
    <w:p w14:paraId="120F3A6C" w14:textId="77777777" w:rsidR="00CC2182" w:rsidRDefault="00CC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31F63" w14:textId="77777777" w:rsidR="00CC2182" w:rsidRDefault="00CC2182">
      <w:r>
        <w:separator/>
      </w:r>
    </w:p>
  </w:footnote>
  <w:footnote w:type="continuationSeparator" w:id="0">
    <w:p w14:paraId="49BF3A3C" w14:textId="77777777" w:rsidR="00CC2182" w:rsidRDefault="00CC2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9A3FE"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19848" w14:textId="77777777" w:rsidR="00F65879" w:rsidRDefault="00F658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A2A73" w14:textId="77777777" w:rsidR="00F65879" w:rsidRDefault="00F658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66192" w14:textId="77777777" w:rsidR="00F65879" w:rsidRDefault="00F65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26CB6"/>
    <w:rsid w:val="00081287"/>
    <w:rsid w:val="00086D44"/>
    <w:rsid w:val="000A6394"/>
    <w:rsid w:val="000B5411"/>
    <w:rsid w:val="000C038A"/>
    <w:rsid w:val="000C6598"/>
    <w:rsid w:val="000D396E"/>
    <w:rsid w:val="000E230F"/>
    <w:rsid w:val="000E34AD"/>
    <w:rsid w:val="000F1316"/>
    <w:rsid w:val="000F16B6"/>
    <w:rsid w:val="001001F9"/>
    <w:rsid w:val="001136D4"/>
    <w:rsid w:val="0012081C"/>
    <w:rsid w:val="00145D43"/>
    <w:rsid w:val="00164E7E"/>
    <w:rsid w:val="00174C47"/>
    <w:rsid w:val="00183361"/>
    <w:rsid w:val="0018435D"/>
    <w:rsid w:val="00191985"/>
    <w:rsid w:val="00192C46"/>
    <w:rsid w:val="001A7B60"/>
    <w:rsid w:val="001A7BDF"/>
    <w:rsid w:val="001B7A65"/>
    <w:rsid w:val="001C6DE9"/>
    <w:rsid w:val="001E41F3"/>
    <w:rsid w:val="001F228F"/>
    <w:rsid w:val="001F50E0"/>
    <w:rsid w:val="001F6B7B"/>
    <w:rsid w:val="002010D2"/>
    <w:rsid w:val="0020298B"/>
    <w:rsid w:val="002137E2"/>
    <w:rsid w:val="00214DC1"/>
    <w:rsid w:val="00215033"/>
    <w:rsid w:val="0022080A"/>
    <w:rsid w:val="00246E4E"/>
    <w:rsid w:val="0026004D"/>
    <w:rsid w:val="00275D12"/>
    <w:rsid w:val="002772A9"/>
    <w:rsid w:val="0028313D"/>
    <w:rsid w:val="002860C4"/>
    <w:rsid w:val="002B5741"/>
    <w:rsid w:val="00305409"/>
    <w:rsid w:val="00306C82"/>
    <w:rsid w:val="00347D96"/>
    <w:rsid w:val="003569DF"/>
    <w:rsid w:val="00360F1C"/>
    <w:rsid w:val="00364F90"/>
    <w:rsid w:val="003665DC"/>
    <w:rsid w:val="003869E2"/>
    <w:rsid w:val="003967D8"/>
    <w:rsid w:val="003C01E9"/>
    <w:rsid w:val="003C0BAB"/>
    <w:rsid w:val="003D5F82"/>
    <w:rsid w:val="003D5FFD"/>
    <w:rsid w:val="003E1A36"/>
    <w:rsid w:val="004242F1"/>
    <w:rsid w:val="004345E6"/>
    <w:rsid w:val="00455B1B"/>
    <w:rsid w:val="00494D74"/>
    <w:rsid w:val="00495817"/>
    <w:rsid w:val="004B75B7"/>
    <w:rsid w:val="004C5A31"/>
    <w:rsid w:val="004D79BC"/>
    <w:rsid w:val="004F0DE6"/>
    <w:rsid w:val="004F7F2F"/>
    <w:rsid w:val="00507BAF"/>
    <w:rsid w:val="0051580D"/>
    <w:rsid w:val="00531487"/>
    <w:rsid w:val="00577DC4"/>
    <w:rsid w:val="005903EE"/>
    <w:rsid w:val="00592D74"/>
    <w:rsid w:val="00596A06"/>
    <w:rsid w:val="005A1CDC"/>
    <w:rsid w:val="005E2C44"/>
    <w:rsid w:val="00606EF3"/>
    <w:rsid w:val="00616483"/>
    <w:rsid w:val="00621188"/>
    <w:rsid w:val="00622153"/>
    <w:rsid w:val="006257ED"/>
    <w:rsid w:val="00630E30"/>
    <w:rsid w:val="006858B1"/>
    <w:rsid w:val="00695808"/>
    <w:rsid w:val="006A036E"/>
    <w:rsid w:val="006A3034"/>
    <w:rsid w:val="006A46BC"/>
    <w:rsid w:val="006B46FB"/>
    <w:rsid w:val="006B6B68"/>
    <w:rsid w:val="006C0EF8"/>
    <w:rsid w:val="006E21FB"/>
    <w:rsid w:val="006F27EB"/>
    <w:rsid w:val="0073431A"/>
    <w:rsid w:val="007354FF"/>
    <w:rsid w:val="00792342"/>
    <w:rsid w:val="007A4AEB"/>
    <w:rsid w:val="007B512A"/>
    <w:rsid w:val="007C2097"/>
    <w:rsid w:val="007D6A07"/>
    <w:rsid w:val="007F3C2C"/>
    <w:rsid w:val="00801044"/>
    <w:rsid w:val="008279FA"/>
    <w:rsid w:val="00837785"/>
    <w:rsid w:val="008626E7"/>
    <w:rsid w:val="00870EE7"/>
    <w:rsid w:val="00886693"/>
    <w:rsid w:val="00895ECF"/>
    <w:rsid w:val="008A1464"/>
    <w:rsid w:val="008B7A07"/>
    <w:rsid w:val="008C366C"/>
    <w:rsid w:val="008F686C"/>
    <w:rsid w:val="008F75B3"/>
    <w:rsid w:val="0090603C"/>
    <w:rsid w:val="00922DC3"/>
    <w:rsid w:val="00932CC7"/>
    <w:rsid w:val="009777D9"/>
    <w:rsid w:val="00991B88"/>
    <w:rsid w:val="00995737"/>
    <w:rsid w:val="009A579D"/>
    <w:rsid w:val="009C75FC"/>
    <w:rsid w:val="009E0C63"/>
    <w:rsid w:val="009E3297"/>
    <w:rsid w:val="009E3552"/>
    <w:rsid w:val="009F40DB"/>
    <w:rsid w:val="009F734F"/>
    <w:rsid w:val="00A10221"/>
    <w:rsid w:val="00A20F3A"/>
    <w:rsid w:val="00A246B6"/>
    <w:rsid w:val="00A3470B"/>
    <w:rsid w:val="00A36C92"/>
    <w:rsid w:val="00A47E70"/>
    <w:rsid w:val="00A50F60"/>
    <w:rsid w:val="00A7671C"/>
    <w:rsid w:val="00A81A7A"/>
    <w:rsid w:val="00AB0A20"/>
    <w:rsid w:val="00AD1CD8"/>
    <w:rsid w:val="00AD2105"/>
    <w:rsid w:val="00AD4D00"/>
    <w:rsid w:val="00AE303A"/>
    <w:rsid w:val="00AF7D2A"/>
    <w:rsid w:val="00B258BB"/>
    <w:rsid w:val="00B47EAA"/>
    <w:rsid w:val="00B65D0E"/>
    <w:rsid w:val="00B67B97"/>
    <w:rsid w:val="00B87A65"/>
    <w:rsid w:val="00B87BAB"/>
    <w:rsid w:val="00B968C8"/>
    <w:rsid w:val="00BA1082"/>
    <w:rsid w:val="00BA3EC5"/>
    <w:rsid w:val="00BA700F"/>
    <w:rsid w:val="00BB5DFC"/>
    <w:rsid w:val="00BD279D"/>
    <w:rsid w:val="00BD5334"/>
    <w:rsid w:val="00BD5A63"/>
    <w:rsid w:val="00BD6BB8"/>
    <w:rsid w:val="00BE7051"/>
    <w:rsid w:val="00BF418C"/>
    <w:rsid w:val="00C159C2"/>
    <w:rsid w:val="00C251CC"/>
    <w:rsid w:val="00C36BB4"/>
    <w:rsid w:val="00C51A13"/>
    <w:rsid w:val="00C67936"/>
    <w:rsid w:val="00C75B44"/>
    <w:rsid w:val="00C92D17"/>
    <w:rsid w:val="00C95985"/>
    <w:rsid w:val="00CA68E2"/>
    <w:rsid w:val="00CB49E9"/>
    <w:rsid w:val="00CC2182"/>
    <w:rsid w:val="00CC5026"/>
    <w:rsid w:val="00CE028C"/>
    <w:rsid w:val="00CF728F"/>
    <w:rsid w:val="00D03F9A"/>
    <w:rsid w:val="00D1270D"/>
    <w:rsid w:val="00D8208D"/>
    <w:rsid w:val="00D94011"/>
    <w:rsid w:val="00DA3DE1"/>
    <w:rsid w:val="00DA4E65"/>
    <w:rsid w:val="00DE30F7"/>
    <w:rsid w:val="00DE34CF"/>
    <w:rsid w:val="00DF07F3"/>
    <w:rsid w:val="00E054CD"/>
    <w:rsid w:val="00E17D9E"/>
    <w:rsid w:val="00E333C8"/>
    <w:rsid w:val="00E74541"/>
    <w:rsid w:val="00EB11FB"/>
    <w:rsid w:val="00ED035E"/>
    <w:rsid w:val="00EE687D"/>
    <w:rsid w:val="00EE7D7C"/>
    <w:rsid w:val="00F23E34"/>
    <w:rsid w:val="00F25D98"/>
    <w:rsid w:val="00F300FB"/>
    <w:rsid w:val="00F37B18"/>
    <w:rsid w:val="00F65879"/>
    <w:rsid w:val="00F74C75"/>
    <w:rsid w:val="00FB522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FF35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333C8"/>
    <w:rPr>
      <w:rFonts w:ascii="Arial" w:hAnsi="Arial"/>
      <w:b/>
      <w:lang w:val="en-GB"/>
    </w:rPr>
  </w:style>
  <w:style w:type="character" w:customStyle="1" w:styleId="TALChar">
    <w:name w:val="TAL Char"/>
    <w:link w:val="TAL"/>
    <w:rsid w:val="007F3C2C"/>
    <w:rPr>
      <w:rFonts w:ascii="Arial" w:hAnsi="Arial"/>
      <w:sz w:val="18"/>
      <w:lang w:val="en-GB"/>
    </w:rPr>
  </w:style>
  <w:style w:type="character" w:customStyle="1" w:styleId="B1Char">
    <w:name w:val="B1 Char"/>
    <w:link w:val="B1"/>
    <w:rsid w:val="00DE30F7"/>
    <w:rPr>
      <w:rFonts w:ascii="Times New Roman" w:hAnsi="Times New Roman"/>
      <w:lang w:val="en-GB"/>
    </w:rPr>
  </w:style>
  <w:style w:type="paragraph" w:styleId="HTMLPreformatted">
    <w:name w:val="HTML Preformatted"/>
    <w:basedOn w:val="Normal"/>
    <w:link w:val="HTMLPreformattedChar"/>
    <w:uiPriority w:val="99"/>
    <w:unhideWhenUsed/>
    <w:rsid w:val="00DE3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E30F7"/>
    <w:rPr>
      <w:rFonts w:ascii="Courier New" w:hAnsi="Courier New" w:cs="Courier New"/>
    </w:rPr>
  </w:style>
  <w:style w:type="character" w:customStyle="1" w:styleId="NOChar">
    <w:name w:val="NO Char"/>
    <w:link w:val="NO"/>
    <w:rsid w:val="00A81A7A"/>
    <w:rPr>
      <w:rFonts w:ascii="Times New Roman" w:hAnsi="Times New Roman"/>
      <w:lang w:val="en-GB"/>
    </w:rPr>
  </w:style>
  <w:style w:type="character" w:customStyle="1" w:styleId="TAHChar">
    <w:name w:val="TAH Char"/>
    <w:link w:val="TAH"/>
    <w:rsid w:val="00DA3DE1"/>
    <w:rPr>
      <w:rFonts w:ascii="Arial" w:hAnsi="Arial"/>
      <w:b/>
      <w:sz w:val="18"/>
      <w:lang w:val="en-GB"/>
    </w:rPr>
  </w:style>
  <w:style w:type="character" w:customStyle="1" w:styleId="TANChar">
    <w:name w:val="TAN Char"/>
    <w:link w:val="TAN"/>
    <w:rsid w:val="00DA3DE1"/>
    <w:rPr>
      <w:rFonts w:ascii="Arial" w:hAnsi="Arial"/>
      <w:sz w:val="18"/>
      <w:lang w:val="en-GB"/>
    </w:rPr>
  </w:style>
  <w:style w:type="character" w:customStyle="1" w:styleId="PLChar">
    <w:name w:val="PL Char"/>
    <w:link w:val="PL"/>
    <w:rsid w:val="00DA3DE1"/>
    <w:rPr>
      <w:rFonts w:ascii="Courier New" w:hAnsi="Courier New"/>
      <w:noProof/>
      <w:sz w:val="16"/>
      <w:lang w:val="en-GB"/>
    </w:rPr>
  </w:style>
  <w:style w:type="paragraph" w:styleId="Revision">
    <w:name w:val="Revision"/>
    <w:hidden/>
    <w:uiPriority w:val="99"/>
    <w:semiHidden/>
    <w:rsid w:val="00201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 w:id="19291496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F115A-EDB2-4503-9B10-94A3C1160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3129</Words>
  <Characters>18035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21122</CharactersWithSpaces>
  <SharedDoc>false</SharedDoc>
  <HLinks>
    <vt:vector size="30" baseType="variant">
      <vt:variant>
        <vt:i4>327695</vt:i4>
      </vt:variant>
      <vt:variant>
        <vt:i4>12</vt:i4>
      </vt:variant>
      <vt:variant>
        <vt:i4>0</vt:i4>
      </vt:variant>
      <vt:variant>
        <vt:i4>5</vt:i4>
      </vt:variant>
      <vt:variant>
        <vt:lpwstr>https://www.3gpp.org/ftp/Meetings_3GPP_SYNC/CT3/Inbox/C3-190383.zip</vt:lpwstr>
      </vt:variant>
      <vt:variant>
        <vt:lpwstr/>
      </vt:variant>
      <vt:variant>
        <vt:i4>5308512</vt:i4>
      </vt:variant>
      <vt:variant>
        <vt:i4>9</vt:i4>
      </vt:variant>
      <vt:variant>
        <vt:i4>0</vt:i4>
      </vt:variant>
      <vt:variant>
        <vt:i4>5</vt:i4>
      </vt:variant>
      <vt:variant>
        <vt:lpwstr>http://www.3gpp.org/ftp/tsg_ct/WG3_interworking_ex-CN3/TSGC3_101_Montreal/Docs/C3-190081.zip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2019-08-18T23:57:00Z</dcterms:created>
  <dcterms:modified xsi:type="dcterms:W3CDTF">2019-08-19T06:14:00Z</dcterms:modified>
</cp:coreProperties>
</file>