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5E180" w14:textId="77777777" w:rsidR="00BA1082" w:rsidRDefault="00BA1082" w:rsidP="00BA1082">
      <w:pPr>
        <w:pStyle w:val="CRCoverPage"/>
        <w:tabs>
          <w:tab w:val="right" w:pos="9639"/>
        </w:tabs>
        <w:spacing w:after="0"/>
        <w:rPr>
          <w:b/>
          <w:i/>
          <w:noProof/>
          <w:sz w:val="28"/>
        </w:rPr>
      </w:pPr>
      <w:r>
        <w:rPr>
          <w:b/>
          <w:noProof/>
          <w:sz w:val="24"/>
        </w:rPr>
        <w:t>3GPP TSG-CT WG3 Meeting #10</w:t>
      </w:r>
      <w:r w:rsidR="0091788F">
        <w:rPr>
          <w:b/>
          <w:noProof/>
          <w:sz w:val="24"/>
        </w:rPr>
        <w:t>5</w:t>
      </w:r>
      <w:r>
        <w:rPr>
          <w:b/>
          <w:i/>
          <w:noProof/>
          <w:sz w:val="28"/>
        </w:rPr>
        <w:tab/>
        <w:t>C3-</w:t>
      </w:r>
      <w:r w:rsidR="00164644">
        <w:rPr>
          <w:b/>
          <w:i/>
          <w:noProof/>
          <w:sz w:val="28"/>
          <w:lang w:eastAsia="ko-KR"/>
        </w:rPr>
        <w:t>193066</w:t>
      </w:r>
    </w:p>
    <w:p w14:paraId="55B8A1D2" w14:textId="77777777" w:rsidR="00494D74" w:rsidRPr="00174C47" w:rsidRDefault="0091788F" w:rsidP="00BA1082">
      <w:pPr>
        <w:pStyle w:val="CRCoverPage"/>
        <w:outlineLvl w:val="0"/>
        <w:rPr>
          <w:b/>
          <w:noProof/>
          <w:sz w:val="24"/>
          <w:lang w:eastAsia="ko-KR"/>
        </w:rPr>
      </w:pPr>
      <w:r>
        <w:rPr>
          <w:b/>
          <w:noProof/>
          <w:sz w:val="24"/>
        </w:rPr>
        <w:t>Wroclaw (Poland)</w:t>
      </w:r>
      <w:r w:rsidR="00BA1082">
        <w:rPr>
          <w:b/>
          <w:noProof/>
          <w:sz w:val="24"/>
          <w:lang w:eastAsia="ko-KR"/>
        </w:rPr>
        <w:t xml:space="preserve">, </w:t>
      </w:r>
      <w:r>
        <w:rPr>
          <w:b/>
          <w:noProof/>
          <w:sz w:val="24"/>
          <w:lang w:eastAsia="ko-KR"/>
        </w:rPr>
        <w:t>26</w:t>
      </w:r>
      <w:r w:rsidR="00BA1082">
        <w:rPr>
          <w:b/>
          <w:noProof/>
          <w:sz w:val="24"/>
          <w:lang w:eastAsia="ko-KR"/>
        </w:rPr>
        <w:t xml:space="preserve"> - </w:t>
      </w:r>
      <w:r>
        <w:rPr>
          <w:b/>
          <w:noProof/>
          <w:sz w:val="24"/>
          <w:lang w:eastAsia="ko-KR"/>
        </w:rPr>
        <w:t>30</w:t>
      </w:r>
      <w:r w:rsidR="00BA1082">
        <w:rPr>
          <w:b/>
          <w:noProof/>
          <w:sz w:val="24"/>
          <w:lang w:eastAsia="ko-KR"/>
        </w:rPr>
        <w:t xml:space="preserve"> </w:t>
      </w:r>
      <w:r>
        <w:rPr>
          <w:b/>
          <w:noProof/>
          <w:sz w:val="24"/>
          <w:lang w:eastAsia="ko-KR"/>
        </w:rPr>
        <w:t>August</w:t>
      </w:r>
      <w:r w:rsidR="00BA1082">
        <w:rPr>
          <w:b/>
          <w:noProof/>
          <w:sz w:val="24"/>
          <w:lang w:eastAsia="ko-KR"/>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4E21A902" w14:textId="77777777">
        <w:tc>
          <w:tcPr>
            <w:tcW w:w="9641" w:type="dxa"/>
            <w:gridSpan w:val="9"/>
            <w:tcBorders>
              <w:top w:val="single" w:sz="4" w:space="0" w:color="auto"/>
              <w:left w:val="single" w:sz="4" w:space="0" w:color="auto"/>
              <w:right w:val="single" w:sz="4" w:space="0" w:color="auto"/>
            </w:tcBorders>
          </w:tcPr>
          <w:p w14:paraId="2724E994"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2C24A6D3" w14:textId="77777777">
        <w:tc>
          <w:tcPr>
            <w:tcW w:w="9641" w:type="dxa"/>
            <w:gridSpan w:val="9"/>
            <w:tcBorders>
              <w:left w:val="single" w:sz="4" w:space="0" w:color="auto"/>
              <w:right w:val="single" w:sz="4" w:space="0" w:color="auto"/>
            </w:tcBorders>
          </w:tcPr>
          <w:p w14:paraId="7C5D8E2F" w14:textId="77777777" w:rsidR="001E41F3" w:rsidRDefault="001E41F3">
            <w:pPr>
              <w:pStyle w:val="CRCoverPage"/>
              <w:spacing w:after="0"/>
              <w:jc w:val="center"/>
              <w:rPr>
                <w:noProof/>
              </w:rPr>
            </w:pPr>
            <w:r>
              <w:rPr>
                <w:b/>
                <w:noProof/>
                <w:sz w:val="32"/>
              </w:rPr>
              <w:t>CHANGE REQUEST</w:t>
            </w:r>
          </w:p>
        </w:tc>
      </w:tr>
      <w:tr w:rsidR="001E41F3" w14:paraId="20FF1467" w14:textId="77777777">
        <w:tc>
          <w:tcPr>
            <w:tcW w:w="9641" w:type="dxa"/>
            <w:gridSpan w:val="9"/>
            <w:tcBorders>
              <w:left w:val="single" w:sz="4" w:space="0" w:color="auto"/>
              <w:right w:val="single" w:sz="4" w:space="0" w:color="auto"/>
            </w:tcBorders>
          </w:tcPr>
          <w:p w14:paraId="1520A8F9" w14:textId="77777777" w:rsidR="001E41F3" w:rsidRDefault="001E41F3">
            <w:pPr>
              <w:pStyle w:val="CRCoverPage"/>
              <w:spacing w:after="0"/>
              <w:rPr>
                <w:noProof/>
                <w:sz w:val="8"/>
                <w:szCs w:val="8"/>
              </w:rPr>
            </w:pPr>
          </w:p>
        </w:tc>
      </w:tr>
      <w:tr w:rsidR="001E41F3" w14:paraId="56E587C6" w14:textId="77777777" w:rsidTr="0051580D">
        <w:tc>
          <w:tcPr>
            <w:tcW w:w="142" w:type="dxa"/>
            <w:tcBorders>
              <w:left w:val="single" w:sz="4" w:space="0" w:color="auto"/>
            </w:tcBorders>
          </w:tcPr>
          <w:p w14:paraId="74BE72E1" w14:textId="77777777" w:rsidR="001E41F3" w:rsidRDefault="001E41F3">
            <w:pPr>
              <w:pStyle w:val="CRCoverPage"/>
              <w:spacing w:after="0"/>
              <w:jc w:val="right"/>
              <w:rPr>
                <w:noProof/>
              </w:rPr>
            </w:pPr>
          </w:p>
        </w:tc>
        <w:tc>
          <w:tcPr>
            <w:tcW w:w="2126" w:type="dxa"/>
            <w:shd w:val="pct30" w:color="FFFF00" w:fill="auto"/>
          </w:tcPr>
          <w:p w14:paraId="494A1C2C" w14:textId="77777777" w:rsidR="001E41F3" w:rsidRDefault="001F228F" w:rsidP="0051580D">
            <w:pPr>
              <w:pStyle w:val="CRCoverPage"/>
              <w:spacing w:after="0"/>
              <w:rPr>
                <w:b/>
                <w:noProof/>
                <w:sz w:val="28"/>
              </w:rPr>
            </w:pPr>
            <w:r>
              <w:rPr>
                <w:b/>
                <w:noProof/>
                <w:sz w:val="28"/>
              </w:rPr>
              <w:t>29</w:t>
            </w:r>
            <w:r w:rsidR="0091788F">
              <w:rPr>
                <w:b/>
                <w:noProof/>
                <w:sz w:val="28"/>
              </w:rPr>
              <w:t>.</w:t>
            </w:r>
            <w:r>
              <w:rPr>
                <w:b/>
                <w:noProof/>
                <w:sz w:val="28"/>
              </w:rPr>
              <w:t>213</w:t>
            </w:r>
          </w:p>
        </w:tc>
        <w:tc>
          <w:tcPr>
            <w:tcW w:w="709" w:type="dxa"/>
          </w:tcPr>
          <w:p w14:paraId="3B2796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8BF0641" w14:textId="77777777" w:rsidR="001E41F3" w:rsidRDefault="00164644">
            <w:pPr>
              <w:pStyle w:val="CRCoverPage"/>
              <w:spacing w:after="0"/>
              <w:rPr>
                <w:noProof/>
              </w:rPr>
            </w:pPr>
            <w:r>
              <w:rPr>
                <w:b/>
                <w:noProof/>
                <w:sz w:val="28"/>
              </w:rPr>
              <w:t>0736</w:t>
            </w:r>
          </w:p>
        </w:tc>
        <w:tc>
          <w:tcPr>
            <w:tcW w:w="709" w:type="dxa"/>
          </w:tcPr>
          <w:p w14:paraId="535FE17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2059D486" w14:textId="77777777" w:rsidR="001E41F3" w:rsidRDefault="001E41F3">
            <w:pPr>
              <w:pStyle w:val="CRCoverPage"/>
              <w:spacing w:after="0"/>
              <w:jc w:val="center"/>
              <w:rPr>
                <w:b/>
                <w:noProof/>
              </w:rPr>
            </w:pPr>
            <w:r>
              <w:rPr>
                <w:b/>
                <w:noProof/>
                <w:sz w:val="32"/>
              </w:rPr>
              <w:t>-</w:t>
            </w:r>
          </w:p>
        </w:tc>
        <w:tc>
          <w:tcPr>
            <w:tcW w:w="2693" w:type="dxa"/>
          </w:tcPr>
          <w:p w14:paraId="313ACBE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7AE4C98" w14:textId="77777777" w:rsidR="001E41F3" w:rsidRDefault="001A26C8" w:rsidP="001A26C8">
            <w:pPr>
              <w:pStyle w:val="CRCoverPage"/>
              <w:spacing w:after="0"/>
              <w:rPr>
                <w:noProof/>
              </w:rPr>
            </w:pPr>
            <w:r w:rsidRPr="001A26C8">
              <w:rPr>
                <w:b/>
                <w:noProof/>
                <w:sz w:val="28"/>
              </w:rPr>
              <w:t>15.</w:t>
            </w:r>
            <w:r>
              <w:rPr>
                <w:b/>
                <w:noProof/>
                <w:sz w:val="28"/>
              </w:rPr>
              <w:t>5</w:t>
            </w:r>
            <w:r w:rsidRPr="001A26C8">
              <w:rPr>
                <w:b/>
                <w:noProof/>
                <w:sz w:val="28"/>
              </w:rPr>
              <w:t>.0</w:t>
            </w:r>
          </w:p>
        </w:tc>
        <w:tc>
          <w:tcPr>
            <w:tcW w:w="143" w:type="dxa"/>
            <w:tcBorders>
              <w:right w:val="single" w:sz="4" w:space="0" w:color="auto"/>
            </w:tcBorders>
          </w:tcPr>
          <w:p w14:paraId="34BD229C" w14:textId="77777777" w:rsidR="001E41F3" w:rsidRDefault="001E41F3">
            <w:pPr>
              <w:pStyle w:val="CRCoverPage"/>
              <w:spacing w:after="0"/>
              <w:rPr>
                <w:noProof/>
              </w:rPr>
            </w:pPr>
          </w:p>
        </w:tc>
      </w:tr>
      <w:tr w:rsidR="001E41F3" w14:paraId="30B58D51" w14:textId="77777777">
        <w:tc>
          <w:tcPr>
            <w:tcW w:w="9641" w:type="dxa"/>
            <w:gridSpan w:val="9"/>
            <w:tcBorders>
              <w:left w:val="single" w:sz="4" w:space="0" w:color="auto"/>
              <w:right w:val="single" w:sz="4" w:space="0" w:color="auto"/>
            </w:tcBorders>
          </w:tcPr>
          <w:p w14:paraId="3E968D3F" w14:textId="77777777" w:rsidR="001E41F3" w:rsidRDefault="001E41F3">
            <w:pPr>
              <w:pStyle w:val="CRCoverPage"/>
              <w:spacing w:after="0"/>
              <w:rPr>
                <w:noProof/>
              </w:rPr>
            </w:pPr>
          </w:p>
        </w:tc>
      </w:tr>
      <w:tr w:rsidR="001E41F3" w14:paraId="23943DEB" w14:textId="77777777">
        <w:tc>
          <w:tcPr>
            <w:tcW w:w="9641" w:type="dxa"/>
            <w:gridSpan w:val="9"/>
            <w:tcBorders>
              <w:top w:val="single" w:sz="4" w:space="0" w:color="auto"/>
            </w:tcBorders>
          </w:tcPr>
          <w:p w14:paraId="3FFB37B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1305EC9" w14:textId="77777777">
        <w:tc>
          <w:tcPr>
            <w:tcW w:w="9641" w:type="dxa"/>
            <w:gridSpan w:val="9"/>
          </w:tcPr>
          <w:p w14:paraId="09183831" w14:textId="77777777" w:rsidR="001E41F3" w:rsidRDefault="001E41F3">
            <w:pPr>
              <w:pStyle w:val="CRCoverPage"/>
              <w:spacing w:after="0"/>
              <w:rPr>
                <w:noProof/>
                <w:sz w:val="8"/>
                <w:szCs w:val="8"/>
              </w:rPr>
            </w:pPr>
          </w:p>
        </w:tc>
      </w:tr>
    </w:tbl>
    <w:p w14:paraId="37B0F43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D9F861" w14:textId="77777777" w:rsidTr="00A7671C">
        <w:tc>
          <w:tcPr>
            <w:tcW w:w="2835" w:type="dxa"/>
          </w:tcPr>
          <w:p w14:paraId="1A9619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50E3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C3E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6F9C9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D84FEF" w14:textId="77777777" w:rsidR="00F25D98" w:rsidRDefault="00F25D98" w:rsidP="001E41F3">
            <w:pPr>
              <w:pStyle w:val="CRCoverPage"/>
              <w:spacing w:after="0"/>
              <w:jc w:val="center"/>
              <w:rPr>
                <w:b/>
                <w:caps/>
                <w:noProof/>
              </w:rPr>
            </w:pPr>
          </w:p>
        </w:tc>
        <w:tc>
          <w:tcPr>
            <w:tcW w:w="2126" w:type="dxa"/>
          </w:tcPr>
          <w:p w14:paraId="427F6B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49FCA3" w14:textId="77777777" w:rsidR="00F25D98" w:rsidRDefault="00F25D98" w:rsidP="001E41F3">
            <w:pPr>
              <w:pStyle w:val="CRCoverPage"/>
              <w:spacing w:after="0"/>
              <w:jc w:val="center"/>
              <w:rPr>
                <w:b/>
                <w:caps/>
                <w:noProof/>
              </w:rPr>
            </w:pPr>
          </w:p>
        </w:tc>
        <w:tc>
          <w:tcPr>
            <w:tcW w:w="1418" w:type="dxa"/>
            <w:tcBorders>
              <w:left w:val="nil"/>
            </w:tcBorders>
          </w:tcPr>
          <w:p w14:paraId="0A6DB53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CE853B" w14:textId="77777777" w:rsidR="00F25D98" w:rsidRDefault="007354FF" w:rsidP="001E41F3">
            <w:pPr>
              <w:pStyle w:val="CRCoverPage"/>
              <w:spacing w:after="0"/>
              <w:jc w:val="center"/>
              <w:rPr>
                <w:b/>
                <w:bCs/>
                <w:caps/>
                <w:noProof/>
              </w:rPr>
            </w:pPr>
            <w:r>
              <w:rPr>
                <w:b/>
                <w:bCs/>
                <w:caps/>
                <w:noProof/>
              </w:rPr>
              <w:t>X</w:t>
            </w:r>
          </w:p>
        </w:tc>
      </w:tr>
    </w:tbl>
    <w:p w14:paraId="531A9A2C"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E8E9C34" w14:textId="77777777">
        <w:tc>
          <w:tcPr>
            <w:tcW w:w="9641" w:type="dxa"/>
            <w:gridSpan w:val="11"/>
          </w:tcPr>
          <w:p w14:paraId="3E996A45" w14:textId="77777777" w:rsidR="001E41F3" w:rsidRDefault="001E41F3">
            <w:pPr>
              <w:pStyle w:val="CRCoverPage"/>
              <w:spacing w:after="0"/>
              <w:rPr>
                <w:noProof/>
                <w:sz w:val="8"/>
                <w:szCs w:val="8"/>
              </w:rPr>
            </w:pPr>
          </w:p>
        </w:tc>
      </w:tr>
      <w:tr w:rsidR="001E41F3" w14:paraId="58A10CB1" w14:textId="77777777">
        <w:tc>
          <w:tcPr>
            <w:tcW w:w="1843" w:type="dxa"/>
            <w:tcBorders>
              <w:top w:val="single" w:sz="4" w:space="0" w:color="auto"/>
              <w:left w:val="single" w:sz="4" w:space="0" w:color="auto"/>
            </w:tcBorders>
          </w:tcPr>
          <w:p w14:paraId="600B4723"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BB4F829" w14:textId="77777777" w:rsidR="001E41F3" w:rsidRDefault="007354FF">
            <w:pPr>
              <w:pStyle w:val="CRCoverPage"/>
              <w:spacing w:after="0"/>
              <w:ind w:left="100"/>
              <w:rPr>
                <w:noProof/>
              </w:rPr>
            </w:pPr>
            <w:r w:rsidRPr="007354FF">
              <w:rPr>
                <w:noProof/>
              </w:rPr>
              <w:t>Coverage and Handover Enhancements for Media (CHEM)</w:t>
            </w:r>
          </w:p>
        </w:tc>
      </w:tr>
      <w:tr w:rsidR="001E41F3" w14:paraId="3E17921A" w14:textId="77777777">
        <w:tc>
          <w:tcPr>
            <w:tcW w:w="1843" w:type="dxa"/>
            <w:tcBorders>
              <w:left w:val="single" w:sz="4" w:space="0" w:color="auto"/>
            </w:tcBorders>
          </w:tcPr>
          <w:p w14:paraId="3570CD4D"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380C522" w14:textId="77777777" w:rsidR="001E41F3" w:rsidRDefault="001E41F3">
            <w:pPr>
              <w:pStyle w:val="CRCoverPage"/>
              <w:spacing w:after="0"/>
              <w:rPr>
                <w:noProof/>
                <w:sz w:val="8"/>
                <w:szCs w:val="8"/>
              </w:rPr>
            </w:pPr>
          </w:p>
        </w:tc>
      </w:tr>
      <w:tr w:rsidR="001E41F3" w14:paraId="68D66BE8" w14:textId="77777777">
        <w:tc>
          <w:tcPr>
            <w:tcW w:w="1843" w:type="dxa"/>
            <w:tcBorders>
              <w:left w:val="single" w:sz="4" w:space="0" w:color="auto"/>
            </w:tcBorders>
          </w:tcPr>
          <w:p w14:paraId="294CC6BD"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1710B98" w14:textId="77777777" w:rsidR="001E41F3" w:rsidRDefault="001F228F">
            <w:pPr>
              <w:pStyle w:val="CRCoverPage"/>
              <w:spacing w:after="0"/>
              <w:ind w:left="100"/>
              <w:rPr>
                <w:noProof/>
              </w:rPr>
            </w:pPr>
            <w:r>
              <w:rPr>
                <w:noProof/>
              </w:rPr>
              <w:t>Qualcomm</w:t>
            </w:r>
            <w:r w:rsidR="001F6B7B">
              <w:rPr>
                <w:noProof/>
              </w:rPr>
              <w:t xml:space="preserve"> Incorporated</w:t>
            </w:r>
          </w:p>
        </w:tc>
      </w:tr>
      <w:tr w:rsidR="001E41F3" w14:paraId="3A04D2FB" w14:textId="77777777">
        <w:tc>
          <w:tcPr>
            <w:tcW w:w="1843" w:type="dxa"/>
            <w:tcBorders>
              <w:left w:val="single" w:sz="4" w:space="0" w:color="auto"/>
            </w:tcBorders>
          </w:tcPr>
          <w:p w14:paraId="04F68B23"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1447338" w14:textId="77777777" w:rsidR="001E41F3" w:rsidRDefault="0073431A">
            <w:pPr>
              <w:pStyle w:val="CRCoverPage"/>
              <w:spacing w:after="0"/>
              <w:ind w:left="100"/>
              <w:rPr>
                <w:noProof/>
              </w:rPr>
            </w:pPr>
            <w:r>
              <w:rPr>
                <w:noProof/>
              </w:rPr>
              <w:t>C</w:t>
            </w:r>
            <w:r w:rsidR="00494D74">
              <w:rPr>
                <w:noProof/>
              </w:rPr>
              <w:t>3</w:t>
            </w:r>
          </w:p>
        </w:tc>
      </w:tr>
      <w:tr w:rsidR="001E41F3" w14:paraId="3E0DF1E1" w14:textId="77777777">
        <w:tc>
          <w:tcPr>
            <w:tcW w:w="1843" w:type="dxa"/>
            <w:tcBorders>
              <w:left w:val="single" w:sz="4" w:space="0" w:color="auto"/>
            </w:tcBorders>
          </w:tcPr>
          <w:p w14:paraId="661EC465"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5613A7F" w14:textId="77777777" w:rsidR="001E41F3" w:rsidRDefault="001E41F3">
            <w:pPr>
              <w:pStyle w:val="CRCoverPage"/>
              <w:spacing w:after="0"/>
              <w:rPr>
                <w:noProof/>
                <w:sz w:val="8"/>
                <w:szCs w:val="8"/>
              </w:rPr>
            </w:pPr>
          </w:p>
        </w:tc>
      </w:tr>
      <w:tr w:rsidR="001E41F3" w14:paraId="1407F756" w14:textId="77777777">
        <w:tc>
          <w:tcPr>
            <w:tcW w:w="1843" w:type="dxa"/>
            <w:tcBorders>
              <w:left w:val="single" w:sz="4" w:space="0" w:color="auto"/>
            </w:tcBorders>
          </w:tcPr>
          <w:p w14:paraId="3805131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35BB193A" w14:textId="5FDED5F0" w:rsidR="001E41F3" w:rsidRDefault="00EE1157">
            <w:pPr>
              <w:pStyle w:val="CRCoverPage"/>
              <w:spacing w:after="0"/>
              <w:ind w:left="100"/>
              <w:rPr>
                <w:noProof/>
              </w:rPr>
            </w:pPr>
            <w:r>
              <w:rPr>
                <w:noProof/>
              </w:rPr>
              <w:t xml:space="preserve">TEI16, </w:t>
            </w:r>
            <w:r w:rsidR="001F228F">
              <w:rPr>
                <w:noProof/>
              </w:rPr>
              <w:t>CHEM</w:t>
            </w:r>
          </w:p>
        </w:tc>
        <w:tc>
          <w:tcPr>
            <w:tcW w:w="994" w:type="dxa"/>
            <w:gridSpan w:val="2"/>
            <w:tcBorders>
              <w:left w:val="nil"/>
            </w:tcBorders>
          </w:tcPr>
          <w:p w14:paraId="65C389CE" w14:textId="77777777" w:rsidR="001E41F3" w:rsidRDefault="001E41F3">
            <w:pPr>
              <w:pStyle w:val="CRCoverPage"/>
              <w:spacing w:after="0"/>
              <w:ind w:right="100"/>
              <w:rPr>
                <w:noProof/>
              </w:rPr>
            </w:pPr>
          </w:p>
        </w:tc>
        <w:tc>
          <w:tcPr>
            <w:tcW w:w="1417" w:type="dxa"/>
            <w:gridSpan w:val="2"/>
            <w:tcBorders>
              <w:left w:val="nil"/>
            </w:tcBorders>
          </w:tcPr>
          <w:p w14:paraId="198A85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2F1A11" w14:textId="77777777" w:rsidR="001E41F3" w:rsidRDefault="001F228F">
            <w:pPr>
              <w:pStyle w:val="CRCoverPage"/>
              <w:spacing w:after="0"/>
              <w:ind w:left="100"/>
              <w:rPr>
                <w:noProof/>
              </w:rPr>
            </w:pPr>
            <w:r>
              <w:rPr>
                <w:noProof/>
              </w:rPr>
              <w:t>2019</w:t>
            </w:r>
            <w:r w:rsidR="004242F1">
              <w:rPr>
                <w:noProof/>
              </w:rPr>
              <w:t>-</w:t>
            </w:r>
            <w:r>
              <w:rPr>
                <w:noProof/>
              </w:rPr>
              <w:t>08</w:t>
            </w:r>
            <w:r w:rsidR="004242F1">
              <w:rPr>
                <w:noProof/>
              </w:rPr>
              <w:t>-</w:t>
            </w:r>
            <w:r>
              <w:rPr>
                <w:noProof/>
              </w:rPr>
              <w:t>26</w:t>
            </w:r>
          </w:p>
        </w:tc>
      </w:tr>
      <w:tr w:rsidR="001E41F3" w14:paraId="2A76641B" w14:textId="77777777">
        <w:tc>
          <w:tcPr>
            <w:tcW w:w="1843" w:type="dxa"/>
            <w:tcBorders>
              <w:left w:val="single" w:sz="4" w:space="0" w:color="auto"/>
            </w:tcBorders>
          </w:tcPr>
          <w:p w14:paraId="10A86D25" w14:textId="77777777" w:rsidR="001E41F3" w:rsidRDefault="001E41F3">
            <w:pPr>
              <w:pStyle w:val="CRCoverPage"/>
              <w:spacing w:after="0"/>
              <w:rPr>
                <w:b/>
                <w:i/>
                <w:noProof/>
                <w:sz w:val="8"/>
                <w:szCs w:val="8"/>
              </w:rPr>
            </w:pPr>
          </w:p>
        </w:tc>
        <w:tc>
          <w:tcPr>
            <w:tcW w:w="1560" w:type="dxa"/>
            <w:gridSpan w:val="4"/>
          </w:tcPr>
          <w:p w14:paraId="286FE22F" w14:textId="77777777" w:rsidR="001E41F3" w:rsidRDefault="001E41F3">
            <w:pPr>
              <w:pStyle w:val="CRCoverPage"/>
              <w:spacing w:after="0"/>
              <w:rPr>
                <w:noProof/>
                <w:sz w:val="8"/>
                <w:szCs w:val="8"/>
              </w:rPr>
            </w:pPr>
          </w:p>
        </w:tc>
        <w:tc>
          <w:tcPr>
            <w:tcW w:w="2694" w:type="dxa"/>
            <w:gridSpan w:val="3"/>
          </w:tcPr>
          <w:p w14:paraId="6744F253" w14:textId="77777777" w:rsidR="001E41F3" w:rsidRDefault="001E41F3">
            <w:pPr>
              <w:pStyle w:val="CRCoverPage"/>
              <w:spacing w:after="0"/>
              <w:rPr>
                <w:noProof/>
                <w:sz w:val="8"/>
                <w:szCs w:val="8"/>
              </w:rPr>
            </w:pPr>
          </w:p>
        </w:tc>
        <w:tc>
          <w:tcPr>
            <w:tcW w:w="1417" w:type="dxa"/>
            <w:gridSpan w:val="2"/>
          </w:tcPr>
          <w:p w14:paraId="5B113E68" w14:textId="77777777" w:rsidR="001E41F3" w:rsidRDefault="001E41F3">
            <w:pPr>
              <w:pStyle w:val="CRCoverPage"/>
              <w:spacing w:after="0"/>
              <w:rPr>
                <w:noProof/>
                <w:sz w:val="8"/>
                <w:szCs w:val="8"/>
              </w:rPr>
            </w:pPr>
          </w:p>
        </w:tc>
        <w:tc>
          <w:tcPr>
            <w:tcW w:w="2127" w:type="dxa"/>
            <w:tcBorders>
              <w:right w:val="single" w:sz="4" w:space="0" w:color="auto"/>
            </w:tcBorders>
          </w:tcPr>
          <w:p w14:paraId="3F93F6F8" w14:textId="77777777" w:rsidR="001E41F3" w:rsidRDefault="001E41F3">
            <w:pPr>
              <w:pStyle w:val="CRCoverPage"/>
              <w:spacing w:after="0"/>
              <w:rPr>
                <w:noProof/>
                <w:sz w:val="8"/>
                <w:szCs w:val="8"/>
              </w:rPr>
            </w:pPr>
          </w:p>
        </w:tc>
      </w:tr>
      <w:tr w:rsidR="001E41F3" w14:paraId="47798D11" w14:textId="77777777">
        <w:trPr>
          <w:cantSplit/>
        </w:trPr>
        <w:tc>
          <w:tcPr>
            <w:tcW w:w="1843" w:type="dxa"/>
            <w:tcBorders>
              <w:left w:val="single" w:sz="4" w:space="0" w:color="auto"/>
            </w:tcBorders>
          </w:tcPr>
          <w:p w14:paraId="1AEB3BC0"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4D5FE35B" w14:textId="77777777" w:rsidR="001E41F3" w:rsidRDefault="001F228F">
            <w:pPr>
              <w:pStyle w:val="CRCoverPage"/>
              <w:spacing w:after="0"/>
              <w:ind w:left="100"/>
              <w:rPr>
                <w:b/>
                <w:noProof/>
              </w:rPr>
            </w:pPr>
            <w:r>
              <w:rPr>
                <w:b/>
                <w:noProof/>
              </w:rPr>
              <w:t>B</w:t>
            </w:r>
          </w:p>
        </w:tc>
        <w:tc>
          <w:tcPr>
            <w:tcW w:w="3829" w:type="dxa"/>
            <w:gridSpan w:val="6"/>
            <w:tcBorders>
              <w:left w:val="nil"/>
            </w:tcBorders>
          </w:tcPr>
          <w:p w14:paraId="72A1F325" w14:textId="77777777" w:rsidR="001E41F3" w:rsidRDefault="001E41F3">
            <w:pPr>
              <w:pStyle w:val="CRCoverPage"/>
              <w:spacing w:after="0"/>
              <w:rPr>
                <w:noProof/>
              </w:rPr>
            </w:pPr>
          </w:p>
        </w:tc>
        <w:tc>
          <w:tcPr>
            <w:tcW w:w="1417" w:type="dxa"/>
            <w:gridSpan w:val="2"/>
            <w:tcBorders>
              <w:left w:val="nil"/>
            </w:tcBorders>
          </w:tcPr>
          <w:p w14:paraId="49F9D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E7B78E" w14:textId="77777777" w:rsidR="001E41F3" w:rsidRDefault="0026004D">
            <w:pPr>
              <w:pStyle w:val="CRCoverPage"/>
              <w:spacing w:after="0"/>
              <w:ind w:left="100"/>
              <w:rPr>
                <w:noProof/>
              </w:rPr>
            </w:pPr>
            <w:r>
              <w:rPr>
                <w:noProof/>
              </w:rPr>
              <w:t>Rel-</w:t>
            </w:r>
            <w:r w:rsidR="001F228F">
              <w:rPr>
                <w:noProof/>
              </w:rPr>
              <w:t>1</w:t>
            </w:r>
            <w:r w:rsidR="0091788F">
              <w:rPr>
                <w:noProof/>
              </w:rPr>
              <w:t>6</w:t>
            </w:r>
          </w:p>
        </w:tc>
      </w:tr>
      <w:tr w:rsidR="001E41F3" w14:paraId="06CEFF3B" w14:textId="77777777">
        <w:tc>
          <w:tcPr>
            <w:tcW w:w="1843" w:type="dxa"/>
            <w:tcBorders>
              <w:left w:val="single" w:sz="4" w:space="0" w:color="auto"/>
              <w:bottom w:val="single" w:sz="4" w:space="0" w:color="auto"/>
            </w:tcBorders>
          </w:tcPr>
          <w:p w14:paraId="1D258DC9" w14:textId="77777777" w:rsidR="001E41F3" w:rsidRDefault="001E41F3">
            <w:pPr>
              <w:pStyle w:val="CRCoverPage"/>
              <w:spacing w:after="0"/>
              <w:rPr>
                <w:b/>
                <w:i/>
                <w:noProof/>
              </w:rPr>
            </w:pPr>
          </w:p>
        </w:tc>
        <w:tc>
          <w:tcPr>
            <w:tcW w:w="4678" w:type="dxa"/>
            <w:gridSpan w:val="8"/>
            <w:tcBorders>
              <w:bottom w:val="single" w:sz="4" w:space="0" w:color="auto"/>
            </w:tcBorders>
          </w:tcPr>
          <w:p w14:paraId="44BD0BD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7D38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E0680B"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p w14:paraId="5D043E18" w14:textId="77777777" w:rsidR="009F40DB" w:rsidRPr="007C2097" w:rsidRDefault="009F40DB" w:rsidP="00BD6BB8">
            <w:pPr>
              <w:pStyle w:val="CRCoverPage"/>
              <w:tabs>
                <w:tab w:val="left" w:pos="950"/>
              </w:tabs>
              <w:spacing w:after="0"/>
              <w:ind w:left="241" w:hanging="241"/>
              <w:rPr>
                <w:i/>
                <w:noProof/>
                <w:sz w:val="18"/>
              </w:rPr>
            </w:pPr>
            <w:r>
              <w:rPr>
                <w:i/>
                <w:noProof/>
                <w:sz w:val="18"/>
              </w:rPr>
              <w:t xml:space="preserve">     Rel-15</w:t>
            </w:r>
            <w:r>
              <w:rPr>
                <w:i/>
                <w:noProof/>
                <w:sz w:val="18"/>
              </w:rPr>
              <w:tab/>
              <w:t>(Release 15)</w:t>
            </w:r>
            <w:r>
              <w:rPr>
                <w:i/>
                <w:noProof/>
                <w:sz w:val="18"/>
              </w:rPr>
              <w:br/>
              <w:t>Rel-16</w:t>
            </w:r>
            <w:r>
              <w:rPr>
                <w:i/>
                <w:noProof/>
                <w:sz w:val="18"/>
              </w:rPr>
              <w:tab/>
              <w:t>(Release 16)</w:t>
            </w:r>
          </w:p>
        </w:tc>
      </w:tr>
      <w:tr w:rsidR="001E41F3" w14:paraId="61CCB070" w14:textId="77777777">
        <w:tc>
          <w:tcPr>
            <w:tcW w:w="1843" w:type="dxa"/>
          </w:tcPr>
          <w:p w14:paraId="4E222C1C" w14:textId="77777777" w:rsidR="001E41F3" w:rsidRDefault="001E41F3">
            <w:pPr>
              <w:pStyle w:val="CRCoverPage"/>
              <w:spacing w:after="0"/>
              <w:rPr>
                <w:b/>
                <w:i/>
                <w:noProof/>
                <w:sz w:val="8"/>
                <w:szCs w:val="8"/>
              </w:rPr>
            </w:pPr>
          </w:p>
        </w:tc>
        <w:tc>
          <w:tcPr>
            <w:tcW w:w="7798" w:type="dxa"/>
            <w:gridSpan w:val="10"/>
          </w:tcPr>
          <w:p w14:paraId="1003186C" w14:textId="77777777" w:rsidR="001E41F3" w:rsidRDefault="001E41F3">
            <w:pPr>
              <w:pStyle w:val="CRCoverPage"/>
              <w:spacing w:after="0"/>
              <w:rPr>
                <w:noProof/>
                <w:sz w:val="8"/>
                <w:szCs w:val="8"/>
              </w:rPr>
            </w:pPr>
          </w:p>
        </w:tc>
      </w:tr>
      <w:tr w:rsidR="001E41F3" w14:paraId="607F4BF5" w14:textId="77777777">
        <w:tc>
          <w:tcPr>
            <w:tcW w:w="2268" w:type="dxa"/>
            <w:gridSpan w:val="2"/>
            <w:tcBorders>
              <w:top w:val="single" w:sz="4" w:space="0" w:color="auto"/>
              <w:left w:val="single" w:sz="4" w:space="0" w:color="auto"/>
            </w:tcBorders>
          </w:tcPr>
          <w:p w14:paraId="0499A44A"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5405811" w14:textId="09777CF1" w:rsidR="001E41F3" w:rsidRDefault="001F228F">
            <w:pPr>
              <w:pStyle w:val="CRCoverPage"/>
              <w:spacing w:after="0"/>
              <w:ind w:left="100"/>
              <w:rPr>
                <w:noProof/>
              </w:rPr>
            </w:pPr>
            <w:r>
              <w:t xml:space="preserve">In CT3#101, S4 LS </w:t>
            </w:r>
            <w:hyperlink r:id="rId12" w:tgtFrame="_blank" w:history="1">
              <w:r w:rsidR="0091788F">
                <w:rPr>
                  <w:rStyle w:val="Hyperlink"/>
                </w:rPr>
                <w:t>C3-190081</w:t>
              </w:r>
            </w:hyperlink>
            <w:r w:rsidR="0091788F">
              <w:rPr>
                <w:rStyle w:val="Hyperlink"/>
              </w:rPr>
              <w:t xml:space="preserve"> </w:t>
            </w:r>
            <w:r>
              <w:t xml:space="preserve">on maxe2e-PLR in SDP Offer for CHEM Feature </w:t>
            </w:r>
            <w:r w:rsidR="0091788F">
              <w:t>was received. CT3 sent</w:t>
            </w:r>
            <w:r>
              <w:t xml:space="preserve"> reply LS </w:t>
            </w:r>
            <w:hyperlink r:id="rId13" w:history="1">
              <w:r>
                <w:rPr>
                  <w:rStyle w:val="Hyperlink"/>
                </w:rPr>
                <w:t>C3-190383</w:t>
              </w:r>
            </w:hyperlink>
            <w:r>
              <w:t xml:space="preserve"> s</w:t>
            </w:r>
            <w:r w:rsidR="00495817">
              <w:t>t</w:t>
            </w:r>
            <w:r>
              <w:t>a</w:t>
            </w:r>
            <w:r w:rsidR="00495817">
              <w:t>t</w:t>
            </w:r>
            <w:r>
              <w:t xml:space="preserve">ing </w:t>
            </w:r>
            <w:r w:rsidR="0091788F">
              <w:t xml:space="preserve">that </w:t>
            </w:r>
            <w:r>
              <w:t>CT3 agree</w:t>
            </w:r>
            <w:r w:rsidR="0091788F">
              <w:t>d</w:t>
            </w:r>
            <w:r>
              <w:t xml:space="preserve"> that the PCRF/PCF should be able to track the maxe2e-PLR attribute values in both the SDP offer and SDP answer to assign QoS parameters </w:t>
            </w:r>
            <w:bookmarkStart w:id="2" w:name="_GoBack"/>
            <w:bookmarkEnd w:id="2"/>
            <w:r>
              <w:t xml:space="preserve">to determine what PLR values to communicate to the </w:t>
            </w:r>
            <w:proofErr w:type="spellStart"/>
            <w:r>
              <w:t>eNB</w:t>
            </w:r>
            <w:proofErr w:type="spellEnd"/>
            <w:r>
              <w:t>/</w:t>
            </w:r>
            <w:proofErr w:type="spellStart"/>
            <w:r>
              <w:t>gNB</w:t>
            </w:r>
            <w:proofErr w:type="spellEnd"/>
            <w:r>
              <w:t>.</w:t>
            </w:r>
            <w:r>
              <w:rPr>
                <w:noProof/>
              </w:rPr>
              <w:t xml:space="preserve"> </w:t>
            </w:r>
          </w:p>
        </w:tc>
      </w:tr>
      <w:tr w:rsidR="001E41F3" w14:paraId="4C91B0D0" w14:textId="77777777">
        <w:tc>
          <w:tcPr>
            <w:tcW w:w="2268" w:type="dxa"/>
            <w:gridSpan w:val="2"/>
            <w:tcBorders>
              <w:left w:val="single" w:sz="4" w:space="0" w:color="auto"/>
            </w:tcBorders>
          </w:tcPr>
          <w:p w14:paraId="0E91D04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AF0A25E" w14:textId="77777777" w:rsidR="001E41F3" w:rsidRDefault="001E41F3">
            <w:pPr>
              <w:pStyle w:val="CRCoverPage"/>
              <w:spacing w:after="0"/>
              <w:rPr>
                <w:noProof/>
                <w:sz w:val="8"/>
                <w:szCs w:val="8"/>
              </w:rPr>
            </w:pPr>
          </w:p>
        </w:tc>
      </w:tr>
      <w:tr w:rsidR="001E41F3" w14:paraId="3E31916A" w14:textId="77777777">
        <w:tc>
          <w:tcPr>
            <w:tcW w:w="2268" w:type="dxa"/>
            <w:gridSpan w:val="2"/>
            <w:tcBorders>
              <w:left w:val="single" w:sz="4" w:space="0" w:color="auto"/>
            </w:tcBorders>
          </w:tcPr>
          <w:p w14:paraId="0C38EC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7EC3F241" w14:textId="77777777" w:rsidR="00495817" w:rsidRDefault="0091788F">
            <w:pPr>
              <w:pStyle w:val="CRCoverPage"/>
              <w:spacing w:after="0"/>
              <w:ind w:left="100"/>
              <w:rPr>
                <w:noProof/>
              </w:rPr>
            </w:pPr>
            <w:r>
              <w:rPr>
                <w:noProof/>
              </w:rPr>
              <w:t>The QoS attributes and associated</w:t>
            </w:r>
            <w:r w:rsidR="00495817">
              <w:rPr>
                <w:noProof/>
              </w:rPr>
              <w:t xml:space="preserve"> procedures for the CHEM feature</w:t>
            </w:r>
            <w:r>
              <w:rPr>
                <w:noProof/>
              </w:rPr>
              <w:t xml:space="preserve"> were specified.</w:t>
            </w:r>
          </w:p>
        </w:tc>
      </w:tr>
      <w:tr w:rsidR="001E41F3" w14:paraId="1B621E0F" w14:textId="77777777">
        <w:tc>
          <w:tcPr>
            <w:tcW w:w="2268" w:type="dxa"/>
            <w:gridSpan w:val="2"/>
            <w:tcBorders>
              <w:left w:val="single" w:sz="4" w:space="0" w:color="auto"/>
            </w:tcBorders>
          </w:tcPr>
          <w:p w14:paraId="0EA45545"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167EFAA" w14:textId="77777777" w:rsidR="001E41F3" w:rsidRDefault="001E41F3">
            <w:pPr>
              <w:pStyle w:val="CRCoverPage"/>
              <w:spacing w:after="0"/>
              <w:rPr>
                <w:noProof/>
                <w:sz w:val="8"/>
                <w:szCs w:val="8"/>
              </w:rPr>
            </w:pPr>
          </w:p>
        </w:tc>
      </w:tr>
      <w:tr w:rsidR="001E41F3" w14:paraId="115ECD7A" w14:textId="77777777">
        <w:tc>
          <w:tcPr>
            <w:tcW w:w="2268" w:type="dxa"/>
            <w:gridSpan w:val="2"/>
            <w:tcBorders>
              <w:left w:val="single" w:sz="4" w:space="0" w:color="auto"/>
              <w:bottom w:val="single" w:sz="4" w:space="0" w:color="auto"/>
            </w:tcBorders>
          </w:tcPr>
          <w:p w14:paraId="1E27DC0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A2FA877" w14:textId="77777777" w:rsidR="001E41F3" w:rsidRDefault="0091788F">
            <w:pPr>
              <w:pStyle w:val="CRCoverPage"/>
              <w:spacing w:after="0"/>
              <w:ind w:left="100"/>
              <w:rPr>
                <w:noProof/>
              </w:rPr>
            </w:pPr>
            <w:r>
              <w:rPr>
                <w:noProof/>
              </w:rPr>
              <w:t>QoS attributes and associated procedures for the CHEM feature will remain unspecified.</w:t>
            </w:r>
          </w:p>
        </w:tc>
      </w:tr>
      <w:tr w:rsidR="001E41F3" w14:paraId="1E915F83" w14:textId="77777777">
        <w:tc>
          <w:tcPr>
            <w:tcW w:w="2268" w:type="dxa"/>
            <w:gridSpan w:val="2"/>
          </w:tcPr>
          <w:p w14:paraId="7CFD78B0" w14:textId="77777777" w:rsidR="001E41F3" w:rsidRDefault="001E41F3">
            <w:pPr>
              <w:pStyle w:val="CRCoverPage"/>
              <w:spacing w:after="0"/>
              <w:rPr>
                <w:b/>
                <w:i/>
                <w:noProof/>
                <w:sz w:val="8"/>
                <w:szCs w:val="8"/>
              </w:rPr>
            </w:pPr>
          </w:p>
        </w:tc>
        <w:tc>
          <w:tcPr>
            <w:tcW w:w="7373" w:type="dxa"/>
            <w:gridSpan w:val="9"/>
          </w:tcPr>
          <w:p w14:paraId="230C010F" w14:textId="77777777" w:rsidR="001E41F3" w:rsidRDefault="001E41F3">
            <w:pPr>
              <w:pStyle w:val="CRCoverPage"/>
              <w:spacing w:after="0"/>
              <w:rPr>
                <w:noProof/>
                <w:sz w:val="8"/>
                <w:szCs w:val="8"/>
              </w:rPr>
            </w:pPr>
          </w:p>
        </w:tc>
      </w:tr>
      <w:tr w:rsidR="001E41F3" w14:paraId="1FCD1D68" w14:textId="77777777">
        <w:tc>
          <w:tcPr>
            <w:tcW w:w="2268" w:type="dxa"/>
            <w:gridSpan w:val="2"/>
            <w:tcBorders>
              <w:top w:val="single" w:sz="4" w:space="0" w:color="auto"/>
              <w:left w:val="single" w:sz="4" w:space="0" w:color="auto"/>
            </w:tcBorders>
          </w:tcPr>
          <w:p w14:paraId="4A09EDDF"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9F75036" w14:textId="77777777" w:rsidR="001E41F3" w:rsidRDefault="00073EDE">
            <w:pPr>
              <w:pStyle w:val="CRCoverPage"/>
              <w:spacing w:after="0"/>
              <w:ind w:left="100"/>
              <w:rPr>
                <w:noProof/>
              </w:rPr>
            </w:pPr>
            <w:r>
              <w:rPr>
                <w:noProof/>
              </w:rPr>
              <w:t>3.2, 5.3, 6.3</w:t>
            </w:r>
          </w:p>
        </w:tc>
      </w:tr>
      <w:tr w:rsidR="001E41F3" w14:paraId="1BF18685" w14:textId="77777777">
        <w:tc>
          <w:tcPr>
            <w:tcW w:w="2268" w:type="dxa"/>
            <w:gridSpan w:val="2"/>
            <w:tcBorders>
              <w:left w:val="single" w:sz="4" w:space="0" w:color="auto"/>
            </w:tcBorders>
          </w:tcPr>
          <w:p w14:paraId="1AEDE6F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33C15BF5" w14:textId="77777777" w:rsidR="001E41F3" w:rsidRDefault="001E41F3">
            <w:pPr>
              <w:pStyle w:val="CRCoverPage"/>
              <w:spacing w:after="0"/>
              <w:rPr>
                <w:noProof/>
                <w:sz w:val="8"/>
                <w:szCs w:val="8"/>
              </w:rPr>
            </w:pPr>
          </w:p>
        </w:tc>
      </w:tr>
      <w:tr w:rsidR="001E41F3" w14:paraId="621D7022" w14:textId="77777777">
        <w:tc>
          <w:tcPr>
            <w:tcW w:w="2268" w:type="dxa"/>
            <w:gridSpan w:val="2"/>
            <w:tcBorders>
              <w:left w:val="single" w:sz="4" w:space="0" w:color="auto"/>
            </w:tcBorders>
          </w:tcPr>
          <w:p w14:paraId="1BC25ED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BDB66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C3649" w14:textId="77777777" w:rsidR="001E41F3" w:rsidRDefault="001E41F3">
            <w:pPr>
              <w:pStyle w:val="CRCoverPage"/>
              <w:spacing w:after="0"/>
              <w:jc w:val="center"/>
              <w:rPr>
                <w:b/>
                <w:caps/>
                <w:noProof/>
              </w:rPr>
            </w:pPr>
            <w:r>
              <w:rPr>
                <w:b/>
                <w:caps/>
                <w:noProof/>
              </w:rPr>
              <w:t>N</w:t>
            </w:r>
          </w:p>
        </w:tc>
        <w:tc>
          <w:tcPr>
            <w:tcW w:w="2977" w:type="dxa"/>
            <w:gridSpan w:val="3"/>
          </w:tcPr>
          <w:p w14:paraId="0E8B5B53"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33B3999" w14:textId="77777777" w:rsidR="001E41F3" w:rsidRDefault="001E41F3">
            <w:pPr>
              <w:pStyle w:val="CRCoverPage"/>
              <w:spacing w:after="0"/>
              <w:ind w:left="99"/>
              <w:rPr>
                <w:noProof/>
              </w:rPr>
            </w:pPr>
          </w:p>
        </w:tc>
      </w:tr>
      <w:tr w:rsidR="001E41F3" w14:paraId="109CD577" w14:textId="77777777">
        <w:tc>
          <w:tcPr>
            <w:tcW w:w="2268" w:type="dxa"/>
            <w:gridSpan w:val="2"/>
            <w:tcBorders>
              <w:left w:val="single" w:sz="4" w:space="0" w:color="auto"/>
            </w:tcBorders>
          </w:tcPr>
          <w:p w14:paraId="1E63A2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4F23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5A875" w14:textId="77777777" w:rsidR="001E41F3" w:rsidRDefault="0091788F">
            <w:pPr>
              <w:pStyle w:val="CRCoverPage"/>
              <w:spacing w:after="0"/>
              <w:jc w:val="center"/>
              <w:rPr>
                <w:b/>
                <w:caps/>
                <w:noProof/>
              </w:rPr>
            </w:pPr>
            <w:r>
              <w:rPr>
                <w:b/>
                <w:caps/>
                <w:noProof/>
              </w:rPr>
              <w:t>X</w:t>
            </w:r>
          </w:p>
        </w:tc>
        <w:tc>
          <w:tcPr>
            <w:tcW w:w="2977" w:type="dxa"/>
            <w:gridSpan w:val="3"/>
          </w:tcPr>
          <w:p w14:paraId="3BEC5E5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5EC9854" w14:textId="77777777" w:rsidR="001E41F3" w:rsidRDefault="00145D43">
            <w:pPr>
              <w:pStyle w:val="CRCoverPage"/>
              <w:spacing w:after="0"/>
              <w:ind w:left="99"/>
              <w:rPr>
                <w:noProof/>
              </w:rPr>
            </w:pPr>
            <w:r>
              <w:rPr>
                <w:noProof/>
              </w:rPr>
              <w:t xml:space="preserve">TS/TR ... CR ... </w:t>
            </w:r>
          </w:p>
        </w:tc>
      </w:tr>
      <w:tr w:rsidR="001E41F3" w14:paraId="46628906" w14:textId="77777777">
        <w:tc>
          <w:tcPr>
            <w:tcW w:w="2268" w:type="dxa"/>
            <w:gridSpan w:val="2"/>
            <w:tcBorders>
              <w:left w:val="single" w:sz="4" w:space="0" w:color="auto"/>
            </w:tcBorders>
          </w:tcPr>
          <w:p w14:paraId="6BB5EEF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9CCD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FA155" w14:textId="77777777" w:rsidR="001E41F3" w:rsidRDefault="0091788F">
            <w:pPr>
              <w:pStyle w:val="CRCoverPage"/>
              <w:spacing w:after="0"/>
              <w:jc w:val="center"/>
              <w:rPr>
                <w:b/>
                <w:caps/>
                <w:noProof/>
              </w:rPr>
            </w:pPr>
            <w:r>
              <w:rPr>
                <w:b/>
                <w:caps/>
                <w:noProof/>
              </w:rPr>
              <w:t>X</w:t>
            </w:r>
          </w:p>
        </w:tc>
        <w:tc>
          <w:tcPr>
            <w:tcW w:w="2977" w:type="dxa"/>
            <w:gridSpan w:val="3"/>
          </w:tcPr>
          <w:p w14:paraId="125D2255"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9FAD24D" w14:textId="77777777" w:rsidR="001E41F3" w:rsidRDefault="00145D43">
            <w:pPr>
              <w:pStyle w:val="CRCoverPage"/>
              <w:spacing w:after="0"/>
              <w:ind w:left="99"/>
              <w:rPr>
                <w:noProof/>
              </w:rPr>
            </w:pPr>
            <w:r>
              <w:rPr>
                <w:noProof/>
              </w:rPr>
              <w:t xml:space="preserve">TS/TR ... CR ... </w:t>
            </w:r>
          </w:p>
        </w:tc>
      </w:tr>
      <w:tr w:rsidR="001E41F3" w14:paraId="34F275B8" w14:textId="77777777">
        <w:tc>
          <w:tcPr>
            <w:tcW w:w="2268" w:type="dxa"/>
            <w:gridSpan w:val="2"/>
            <w:tcBorders>
              <w:left w:val="single" w:sz="4" w:space="0" w:color="auto"/>
            </w:tcBorders>
          </w:tcPr>
          <w:p w14:paraId="4D2F75B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C47C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74D1A" w14:textId="77777777" w:rsidR="001E41F3" w:rsidRDefault="0091788F">
            <w:pPr>
              <w:pStyle w:val="CRCoverPage"/>
              <w:spacing w:after="0"/>
              <w:jc w:val="center"/>
              <w:rPr>
                <w:b/>
                <w:caps/>
                <w:noProof/>
              </w:rPr>
            </w:pPr>
            <w:r>
              <w:rPr>
                <w:b/>
                <w:caps/>
                <w:noProof/>
              </w:rPr>
              <w:t>X</w:t>
            </w:r>
          </w:p>
        </w:tc>
        <w:tc>
          <w:tcPr>
            <w:tcW w:w="2977" w:type="dxa"/>
            <w:gridSpan w:val="3"/>
          </w:tcPr>
          <w:p w14:paraId="3655D356"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5994B8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DF85D1" w14:textId="77777777">
        <w:tc>
          <w:tcPr>
            <w:tcW w:w="2268" w:type="dxa"/>
            <w:gridSpan w:val="2"/>
            <w:tcBorders>
              <w:left w:val="single" w:sz="4" w:space="0" w:color="auto"/>
            </w:tcBorders>
          </w:tcPr>
          <w:p w14:paraId="549AF639" w14:textId="77777777" w:rsidR="001E41F3" w:rsidRDefault="001E41F3">
            <w:pPr>
              <w:pStyle w:val="CRCoverPage"/>
              <w:spacing w:after="0"/>
              <w:rPr>
                <w:b/>
                <w:i/>
                <w:noProof/>
              </w:rPr>
            </w:pPr>
          </w:p>
        </w:tc>
        <w:tc>
          <w:tcPr>
            <w:tcW w:w="7373" w:type="dxa"/>
            <w:gridSpan w:val="9"/>
            <w:tcBorders>
              <w:right w:val="single" w:sz="4" w:space="0" w:color="auto"/>
            </w:tcBorders>
          </w:tcPr>
          <w:p w14:paraId="57E4D580" w14:textId="77777777" w:rsidR="001E41F3" w:rsidRDefault="001E41F3">
            <w:pPr>
              <w:pStyle w:val="CRCoverPage"/>
              <w:spacing w:after="0"/>
              <w:rPr>
                <w:noProof/>
              </w:rPr>
            </w:pPr>
          </w:p>
        </w:tc>
      </w:tr>
      <w:tr w:rsidR="001E41F3" w14:paraId="30D25ADA" w14:textId="77777777">
        <w:tc>
          <w:tcPr>
            <w:tcW w:w="2268" w:type="dxa"/>
            <w:gridSpan w:val="2"/>
            <w:tcBorders>
              <w:left w:val="single" w:sz="4" w:space="0" w:color="auto"/>
              <w:bottom w:val="single" w:sz="4" w:space="0" w:color="auto"/>
            </w:tcBorders>
          </w:tcPr>
          <w:p w14:paraId="1A1D4F23"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171ABA2" w14:textId="77777777" w:rsidR="001E41F3" w:rsidRDefault="001E41F3">
            <w:pPr>
              <w:pStyle w:val="CRCoverPage"/>
              <w:spacing w:after="0"/>
              <w:ind w:left="100"/>
              <w:rPr>
                <w:noProof/>
              </w:rPr>
            </w:pPr>
          </w:p>
        </w:tc>
      </w:tr>
    </w:tbl>
    <w:p w14:paraId="10F43C22"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8313D" w:rsidRPr="008863B9" w14:paraId="1EA1A491" w14:textId="77777777" w:rsidTr="0028313D">
        <w:tc>
          <w:tcPr>
            <w:tcW w:w="2694" w:type="dxa"/>
            <w:tcBorders>
              <w:top w:val="single" w:sz="4" w:space="0" w:color="auto"/>
              <w:bottom w:val="single" w:sz="4" w:space="0" w:color="auto"/>
            </w:tcBorders>
          </w:tcPr>
          <w:p w14:paraId="04B39D27" w14:textId="77777777" w:rsidR="0028313D" w:rsidRPr="008863B9" w:rsidRDefault="0028313D" w:rsidP="00A20F3A">
            <w:pPr>
              <w:pStyle w:val="CRCoverPage"/>
              <w:tabs>
                <w:tab w:val="right" w:pos="2184"/>
              </w:tabs>
              <w:spacing w:after="0"/>
              <w:rPr>
                <w:b/>
                <w:i/>
                <w:noProof/>
                <w:sz w:val="8"/>
                <w:szCs w:val="8"/>
              </w:rPr>
            </w:pPr>
          </w:p>
        </w:tc>
        <w:tc>
          <w:tcPr>
            <w:tcW w:w="6946" w:type="dxa"/>
            <w:tcBorders>
              <w:top w:val="single" w:sz="4" w:space="0" w:color="auto"/>
              <w:bottom w:val="single" w:sz="4" w:space="0" w:color="auto"/>
            </w:tcBorders>
            <w:shd w:val="solid" w:color="FFFFFF" w:fill="auto"/>
          </w:tcPr>
          <w:p w14:paraId="79A08881" w14:textId="77777777" w:rsidR="0028313D" w:rsidRPr="008863B9" w:rsidRDefault="0028313D" w:rsidP="00A20F3A">
            <w:pPr>
              <w:pStyle w:val="CRCoverPage"/>
              <w:spacing w:after="0"/>
              <w:ind w:left="100"/>
              <w:rPr>
                <w:noProof/>
                <w:sz w:val="8"/>
                <w:szCs w:val="8"/>
              </w:rPr>
            </w:pPr>
          </w:p>
        </w:tc>
      </w:tr>
      <w:tr w:rsidR="0028313D" w14:paraId="3593C2A1" w14:textId="77777777" w:rsidTr="00A20F3A">
        <w:tc>
          <w:tcPr>
            <w:tcW w:w="2694" w:type="dxa"/>
            <w:tcBorders>
              <w:top w:val="single" w:sz="4" w:space="0" w:color="auto"/>
              <w:left w:val="single" w:sz="4" w:space="0" w:color="auto"/>
              <w:bottom w:val="single" w:sz="4" w:space="0" w:color="auto"/>
            </w:tcBorders>
          </w:tcPr>
          <w:p w14:paraId="3A331123" w14:textId="77777777" w:rsidR="0028313D" w:rsidRDefault="0028313D" w:rsidP="00A20F3A">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42549F9" w14:textId="77777777" w:rsidR="0028313D" w:rsidRDefault="0028313D" w:rsidP="00A20F3A">
            <w:pPr>
              <w:pStyle w:val="CRCoverPage"/>
              <w:spacing w:after="0"/>
              <w:ind w:left="100"/>
              <w:rPr>
                <w:noProof/>
              </w:rPr>
            </w:pPr>
          </w:p>
        </w:tc>
      </w:tr>
    </w:tbl>
    <w:p w14:paraId="009E66EB" w14:textId="77777777" w:rsidR="0028313D" w:rsidRDefault="0028313D">
      <w:pPr>
        <w:pStyle w:val="CRCoverPage"/>
        <w:spacing w:after="0"/>
        <w:rPr>
          <w:noProof/>
          <w:sz w:val="8"/>
          <w:szCs w:val="8"/>
        </w:rPr>
      </w:pPr>
    </w:p>
    <w:p w14:paraId="57DF0356"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18FDC67" w14:textId="77777777" w:rsidR="00DF07F3" w:rsidRDefault="00DF07F3" w:rsidP="00CB49E9">
      <w:pPr>
        <w:outlineLvl w:val="0"/>
        <w:rPr>
          <w:b/>
          <w:bCs/>
          <w:noProof/>
        </w:rPr>
      </w:pPr>
      <w:r w:rsidRPr="00103680">
        <w:rPr>
          <w:b/>
          <w:bCs/>
          <w:noProof/>
        </w:rPr>
        <w:lastRenderedPageBreak/>
        <w:t>Additional discussion(if needed):</w:t>
      </w:r>
    </w:p>
    <w:p w14:paraId="27071869" w14:textId="77777777" w:rsidR="00DF07F3" w:rsidRPr="00103680" w:rsidRDefault="00DF07F3" w:rsidP="00DF07F3">
      <w:pPr>
        <w:rPr>
          <w:b/>
          <w:bCs/>
          <w:noProof/>
        </w:rPr>
      </w:pPr>
      <w:r>
        <w:rPr>
          <w:b/>
          <w:bCs/>
          <w:noProof/>
        </w:rPr>
        <w:t>…</w:t>
      </w:r>
    </w:p>
    <w:p w14:paraId="56404870" w14:textId="77777777" w:rsidR="00DF07F3" w:rsidRPr="00103680" w:rsidRDefault="00DF07F3" w:rsidP="00CB49E9">
      <w:pPr>
        <w:outlineLvl w:val="0"/>
        <w:rPr>
          <w:b/>
          <w:bCs/>
          <w:noProof/>
          <w:sz w:val="24"/>
          <w:szCs w:val="24"/>
        </w:rPr>
      </w:pPr>
      <w:r w:rsidRPr="00103680">
        <w:rPr>
          <w:b/>
          <w:bCs/>
          <w:noProof/>
          <w:sz w:val="24"/>
          <w:szCs w:val="24"/>
        </w:rPr>
        <w:t>Proposed changes:</w:t>
      </w:r>
    </w:p>
    <w:p w14:paraId="7B27D7C9" w14:textId="77777777" w:rsidR="00DF07F3" w:rsidRPr="00D96F8C" w:rsidRDefault="00DF07F3" w:rsidP="00CB49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28E37D3" w14:textId="77777777" w:rsidR="00C67936" w:rsidRPr="00171C62" w:rsidRDefault="00C67936" w:rsidP="00C67936">
      <w:pPr>
        <w:pStyle w:val="Heading2"/>
      </w:pPr>
      <w:bookmarkStart w:id="3" w:name="_Toc509819049"/>
      <w:r w:rsidRPr="00171C62">
        <w:t>3.2</w:t>
      </w:r>
      <w:r w:rsidRPr="00171C62">
        <w:tab/>
        <w:t>Abbreviations</w:t>
      </w:r>
      <w:bookmarkEnd w:id="3"/>
    </w:p>
    <w:p w14:paraId="65007297" w14:textId="77777777" w:rsidR="00C67936" w:rsidRPr="00171C62" w:rsidRDefault="00C67936" w:rsidP="00C67936">
      <w:pPr>
        <w:keepNext/>
      </w:pPr>
      <w:r w:rsidRPr="00171C62">
        <w:t xml:space="preserve">For the purpose of the present document, the abbreviations given in </w:t>
      </w:r>
      <w:r>
        <w:t>3GPP TR </w:t>
      </w:r>
      <w:r w:rsidRPr="00171C62">
        <w:t>21.905</w:t>
      </w:r>
      <w:r>
        <w:t> [</w:t>
      </w:r>
      <w:r w:rsidRPr="00171C62">
        <w:t>1] and</w:t>
      </w:r>
      <w:r w:rsidRPr="00171C62">
        <w:rPr>
          <w:rFonts w:hint="eastAsia"/>
          <w:lang w:eastAsia="ja-JP"/>
        </w:rPr>
        <w:t xml:space="preserve"> </w:t>
      </w:r>
      <w:r w:rsidRPr="00171C62">
        <w:t>the following apply:</w:t>
      </w:r>
    </w:p>
    <w:p w14:paraId="5D38FBFF" w14:textId="77777777" w:rsidR="00C67936" w:rsidRPr="00171C62" w:rsidRDefault="00C67936" w:rsidP="00C67936">
      <w:pPr>
        <w:pStyle w:val="EW"/>
        <w:rPr>
          <w:lang w:eastAsia="ko-KR"/>
        </w:rPr>
      </w:pPr>
      <w:r w:rsidRPr="00171C62">
        <w:t>ADC</w:t>
      </w:r>
      <w:r w:rsidRPr="00171C62">
        <w:tab/>
        <w:t>Application Detection and Control</w:t>
      </w:r>
    </w:p>
    <w:p w14:paraId="6E284A1D" w14:textId="77777777" w:rsidR="00C67936" w:rsidRPr="00171C62" w:rsidRDefault="00C67936" w:rsidP="00C67936">
      <w:pPr>
        <w:pStyle w:val="EW"/>
      </w:pPr>
      <w:r w:rsidRPr="00171C62">
        <w:t>AF</w:t>
      </w:r>
      <w:r w:rsidRPr="00171C62">
        <w:tab/>
        <w:t>Application Function</w:t>
      </w:r>
    </w:p>
    <w:p w14:paraId="1AB02AA1" w14:textId="77777777" w:rsidR="00C67936" w:rsidRPr="00171C62" w:rsidRDefault="00C67936" w:rsidP="00C67936">
      <w:pPr>
        <w:pStyle w:val="EW"/>
        <w:rPr>
          <w:rFonts w:eastAsia="SimSun"/>
          <w:lang w:eastAsia="zh-CN"/>
        </w:rPr>
      </w:pPr>
      <w:r w:rsidRPr="00171C62">
        <w:rPr>
          <w:rFonts w:hint="eastAsia"/>
          <w:lang w:eastAsia="zh-CN"/>
        </w:rPr>
        <w:t>ARA</w:t>
      </w:r>
      <w:r w:rsidRPr="00171C62">
        <w:rPr>
          <w:rFonts w:hint="eastAsia"/>
          <w:lang w:eastAsia="zh-CN"/>
        </w:rPr>
        <w:tab/>
        <w:t>Aggregated</w:t>
      </w:r>
      <w:r w:rsidRPr="00171C62">
        <w:rPr>
          <w:rFonts w:eastAsia="SimSun" w:hint="eastAsia"/>
          <w:lang w:eastAsia="zh-CN"/>
        </w:rPr>
        <w:t xml:space="preserve"> </w:t>
      </w:r>
      <w:r w:rsidRPr="00171C62">
        <w:rPr>
          <w:rFonts w:hint="eastAsia"/>
          <w:lang w:eastAsia="zh-CN"/>
        </w:rPr>
        <w:t>RUCI</w:t>
      </w:r>
      <w:r w:rsidRPr="00171C62">
        <w:rPr>
          <w:rFonts w:eastAsia="SimSun" w:hint="eastAsia"/>
          <w:lang w:eastAsia="zh-CN"/>
        </w:rPr>
        <w:t xml:space="preserve"> </w:t>
      </w:r>
      <w:r w:rsidRPr="00171C62">
        <w:rPr>
          <w:rFonts w:hint="eastAsia"/>
          <w:lang w:eastAsia="zh-CN"/>
        </w:rPr>
        <w:t>Report</w:t>
      </w:r>
      <w:r w:rsidRPr="00171C62">
        <w:rPr>
          <w:rFonts w:eastAsia="SimSun" w:hint="eastAsia"/>
          <w:lang w:eastAsia="zh-CN"/>
        </w:rPr>
        <w:t xml:space="preserve"> </w:t>
      </w:r>
      <w:r w:rsidRPr="00171C62">
        <w:rPr>
          <w:rFonts w:hint="eastAsia"/>
          <w:lang w:eastAsia="zh-CN"/>
        </w:rPr>
        <w:t>Answer</w:t>
      </w:r>
    </w:p>
    <w:p w14:paraId="73603222" w14:textId="77777777" w:rsidR="00C67936" w:rsidRPr="00171C62" w:rsidRDefault="00C67936" w:rsidP="00C67936">
      <w:pPr>
        <w:pStyle w:val="EW"/>
      </w:pPr>
      <w:r w:rsidRPr="00171C62">
        <w:t>ARP</w:t>
      </w:r>
      <w:r w:rsidRPr="00171C62">
        <w:tab/>
        <w:t>Allocation and Retention Priority</w:t>
      </w:r>
    </w:p>
    <w:p w14:paraId="4C7045C6" w14:textId="77777777" w:rsidR="00C67936" w:rsidRPr="00171C62" w:rsidRDefault="00C67936" w:rsidP="00C67936">
      <w:pPr>
        <w:pStyle w:val="EW"/>
        <w:rPr>
          <w:rFonts w:eastAsia="SimSun"/>
          <w:lang w:eastAsia="zh-CN"/>
        </w:rPr>
      </w:pPr>
      <w:r w:rsidRPr="00171C62">
        <w:rPr>
          <w:rFonts w:hint="eastAsia"/>
          <w:lang w:eastAsia="zh-CN"/>
        </w:rPr>
        <w:t>ARR</w:t>
      </w:r>
      <w:r w:rsidRPr="00171C62">
        <w:rPr>
          <w:rFonts w:hint="eastAsia"/>
          <w:lang w:eastAsia="zh-CN"/>
        </w:rPr>
        <w:tab/>
        <w:t>Aggregated</w:t>
      </w:r>
      <w:r w:rsidRPr="00171C62">
        <w:rPr>
          <w:rFonts w:eastAsia="SimSun" w:hint="eastAsia"/>
          <w:lang w:eastAsia="zh-CN"/>
        </w:rPr>
        <w:t xml:space="preserve"> </w:t>
      </w:r>
      <w:r w:rsidRPr="00171C62">
        <w:rPr>
          <w:rFonts w:hint="eastAsia"/>
          <w:lang w:eastAsia="zh-CN"/>
        </w:rPr>
        <w:t>RUCI</w:t>
      </w:r>
      <w:r w:rsidRPr="00171C62">
        <w:rPr>
          <w:rFonts w:eastAsia="SimSun" w:hint="eastAsia"/>
          <w:lang w:eastAsia="zh-CN"/>
        </w:rPr>
        <w:t xml:space="preserve"> </w:t>
      </w:r>
      <w:r w:rsidRPr="00171C62">
        <w:rPr>
          <w:rFonts w:hint="eastAsia"/>
          <w:lang w:eastAsia="zh-CN"/>
        </w:rPr>
        <w:t>Report</w:t>
      </w:r>
      <w:r w:rsidRPr="00171C62">
        <w:rPr>
          <w:rFonts w:eastAsia="SimSun" w:hint="eastAsia"/>
          <w:lang w:eastAsia="zh-CN"/>
        </w:rPr>
        <w:t xml:space="preserve"> </w:t>
      </w:r>
      <w:r w:rsidRPr="00171C62">
        <w:rPr>
          <w:rFonts w:hint="eastAsia"/>
          <w:lang w:eastAsia="zh-CN"/>
        </w:rPr>
        <w:t>Request</w:t>
      </w:r>
    </w:p>
    <w:p w14:paraId="0A31ADDA" w14:textId="77777777" w:rsidR="00C67936" w:rsidRPr="00171C62" w:rsidRDefault="00C67936" w:rsidP="00C67936">
      <w:pPr>
        <w:pStyle w:val="EW"/>
      </w:pPr>
      <w:r w:rsidRPr="00171C62">
        <w:t>AVP</w:t>
      </w:r>
      <w:r w:rsidRPr="00171C62">
        <w:tab/>
        <w:t>Attribute-Value Pair</w:t>
      </w:r>
    </w:p>
    <w:p w14:paraId="2EE72D68" w14:textId="77777777" w:rsidR="00C67936" w:rsidRPr="00171C62" w:rsidRDefault="00C67936" w:rsidP="00C67936">
      <w:pPr>
        <w:pStyle w:val="EW"/>
      </w:pPr>
      <w:r w:rsidRPr="00171C62">
        <w:t>BBERF</w:t>
      </w:r>
      <w:r w:rsidRPr="00171C62">
        <w:tab/>
        <w:t>Bearer Binding and Event Reporting Function</w:t>
      </w:r>
    </w:p>
    <w:p w14:paraId="75C5C4DF" w14:textId="18198C68" w:rsidR="00C75B44" w:rsidRDefault="00C75B44" w:rsidP="00C67936">
      <w:pPr>
        <w:pStyle w:val="EW"/>
        <w:rPr>
          <w:ins w:id="4" w:author="Author"/>
        </w:rPr>
      </w:pPr>
      <w:ins w:id="5" w:author="Author">
        <w:r>
          <w:t>CHEM</w:t>
        </w:r>
        <w:r>
          <w:tab/>
          <w:t>Coverage and Handoff Enh</w:t>
        </w:r>
        <w:r w:rsidR="00EE1157">
          <w:t>an</w:t>
        </w:r>
        <w:r>
          <w:t>cements using Multimedia error robustness feature</w:t>
        </w:r>
      </w:ins>
    </w:p>
    <w:p w14:paraId="3F1E93E6" w14:textId="77777777" w:rsidR="00C67936" w:rsidRPr="00171C62" w:rsidRDefault="00C67936" w:rsidP="00C67936">
      <w:pPr>
        <w:pStyle w:val="EW"/>
      </w:pPr>
      <w:r w:rsidRPr="00171C62">
        <w:t>CSG</w:t>
      </w:r>
      <w:r w:rsidRPr="00171C62">
        <w:tab/>
        <w:t>Closed Subscriber Group</w:t>
      </w:r>
    </w:p>
    <w:p w14:paraId="131CC62F" w14:textId="77777777" w:rsidR="00C67936" w:rsidRPr="00171C62" w:rsidRDefault="00C67936" w:rsidP="00C67936">
      <w:pPr>
        <w:pStyle w:val="EW"/>
        <w:rPr>
          <w:lang w:eastAsia="ko-KR"/>
        </w:rPr>
      </w:pPr>
      <w:r w:rsidRPr="00171C62">
        <w:t>CSG ID</w:t>
      </w:r>
      <w:r w:rsidRPr="00171C62">
        <w:tab/>
        <w:t>Closed Subscriber Group Identity</w:t>
      </w:r>
    </w:p>
    <w:p w14:paraId="51EBB491" w14:textId="77777777" w:rsidR="00C67936" w:rsidRDefault="00C67936" w:rsidP="00C67936">
      <w:pPr>
        <w:pStyle w:val="EW"/>
      </w:pPr>
      <w:r w:rsidRPr="00171C62">
        <w:t>CoA</w:t>
      </w:r>
      <w:r w:rsidRPr="00171C62">
        <w:tab/>
        <w:t>Care of Address</w:t>
      </w:r>
    </w:p>
    <w:p w14:paraId="5A7B010E" w14:textId="77777777" w:rsidR="00C67936" w:rsidRPr="00171C62" w:rsidRDefault="00C67936" w:rsidP="00C67936">
      <w:pPr>
        <w:pStyle w:val="EW"/>
      </w:pPr>
      <w:r w:rsidRPr="00171C62">
        <w:t>DRA</w:t>
      </w:r>
      <w:r w:rsidRPr="00171C62">
        <w:tab/>
        <w:t>Diameter Routing Agent</w:t>
      </w:r>
    </w:p>
    <w:p w14:paraId="3BE462E2" w14:textId="77777777" w:rsidR="00C67936" w:rsidRDefault="00C67936" w:rsidP="00C67936">
      <w:pPr>
        <w:pStyle w:val="EW"/>
      </w:pPr>
      <w:r>
        <w:t>DRMP</w:t>
      </w:r>
      <w:r>
        <w:tab/>
        <w:t>Diameter Routing Message Priority</w:t>
      </w:r>
    </w:p>
    <w:p w14:paraId="43B2480D" w14:textId="77777777" w:rsidR="00C67936" w:rsidRDefault="00C67936" w:rsidP="00C67936">
      <w:pPr>
        <w:pStyle w:val="EW"/>
      </w:pPr>
      <w:r>
        <w:t>DSCP</w:t>
      </w:r>
      <w:r>
        <w:tab/>
      </w:r>
      <w:r>
        <w:rPr>
          <w:lang w:eastAsia="zh-CN"/>
        </w:rPr>
        <w:t>Differentiated Services Code Point</w:t>
      </w:r>
    </w:p>
    <w:p w14:paraId="2982ED4C" w14:textId="77777777" w:rsidR="00C67936" w:rsidRPr="00171C62" w:rsidRDefault="00C67936" w:rsidP="00C67936">
      <w:pPr>
        <w:pStyle w:val="EW"/>
      </w:pPr>
      <w:r>
        <w:t>G</w:t>
      </w:r>
      <w:r w:rsidRPr="00171C62">
        <w:t>BR</w:t>
      </w:r>
      <w:r w:rsidRPr="00171C62">
        <w:tab/>
        <w:t>Guaranteed Bitrate</w:t>
      </w:r>
    </w:p>
    <w:p w14:paraId="1ED63688" w14:textId="77777777" w:rsidR="00C67936" w:rsidRPr="00171C62" w:rsidRDefault="00C67936" w:rsidP="00C67936">
      <w:pPr>
        <w:keepLines/>
        <w:spacing w:after="0"/>
        <w:ind w:left="1702" w:hanging="1418"/>
        <w:rPr>
          <w:rFonts w:eastAsia="Malgun Gothic"/>
        </w:rPr>
      </w:pPr>
      <w:r w:rsidRPr="00171C62">
        <w:rPr>
          <w:rFonts w:eastAsia="Malgun Gothic"/>
        </w:rPr>
        <w:t>GCS</w:t>
      </w:r>
      <w:r w:rsidRPr="00171C62">
        <w:rPr>
          <w:rFonts w:eastAsia="Malgun Gothic"/>
        </w:rPr>
        <w:tab/>
        <w:t>Group Communication Service</w:t>
      </w:r>
    </w:p>
    <w:p w14:paraId="1AF6C28B" w14:textId="77777777" w:rsidR="00C67936" w:rsidRPr="00171C62" w:rsidRDefault="00C67936" w:rsidP="00C67936">
      <w:pPr>
        <w:pStyle w:val="EW"/>
        <w:rPr>
          <w:rFonts w:eastAsia="Malgun Gothic"/>
        </w:rPr>
      </w:pPr>
      <w:r w:rsidRPr="00171C62">
        <w:rPr>
          <w:rFonts w:eastAsia="Malgun Gothic"/>
        </w:rPr>
        <w:t>GCS AS</w:t>
      </w:r>
      <w:r w:rsidRPr="00171C62">
        <w:rPr>
          <w:rFonts w:eastAsia="Malgun Gothic"/>
        </w:rPr>
        <w:tab/>
        <w:t>Group Communication Service Application Server</w:t>
      </w:r>
    </w:p>
    <w:p w14:paraId="07921EC0" w14:textId="77777777" w:rsidR="00C67936" w:rsidRPr="00171C62" w:rsidRDefault="00C67936" w:rsidP="00C67936">
      <w:pPr>
        <w:pStyle w:val="EW"/>
      </w:pPr>
      <w:r w:rsidRPr="00171C62">
        <w:t>H-AF</w:t>
      </w:r>
      <w:r w:rsidRPr="00171C62">
        <w:tab/>
        <w:t>Home AF</w:t>
      </w:r>
    </w:p>
    <w:p w14:paraId="0BB24D79" w14:textId="77777777" w:rsidR="00C67936" w:rsidRPr="00171C62" w:rsidRDefault="00C67936" w:rsidP="00C67936">
      <w:pPr>
        <w:pStyle w:val="EW"/>
      </w:pPr>
      <w:r w:rsidRPr="00171C62">
        <w:t>H-DRA</w:t>
      </w:r>
      <w:r w:rsidRPr="00171C62">
        <w:tab/>
        <w:t>Home DRA</w:t>
      </w:r>
    </w:p>
    <w:p w14:paraId="5252C464" w14:textId="77777777" w:rsidR="00C67936" w:rsidRPr="00171C62" w:rsidRDefault="00C67936" w:rsidP="00C67936">
      <w:pPr>
        <w:pStyle w:val="EW"/>
      </w:pPr>
      <w:r w:rsidRPr="00171C62">
        <w:t>H-PCRF</w:t>
      </w:r>
      <w:r w:rsidRPr="00171C62">
        <w:tab/>
        <w:t>Home PCRF</w:t>
      </w:r>
    </w:p>
    <w:p w14:paraId="4C451B53" w14:textId="77777777" w:rsidR="00C67936" w:rsidRPr="00171C62" w:rsidRDefault="00C67936" w:rsidP="00C67936">
      <w:pPr>
        <w:pStyle w:val="EW"/>
      </w:pPr>
      <w:r w:rsidRPr="00171C62">
        <w:t>HPLMN</w:t>
      </w:r>
      <w:r w:rsidRPr="00171C62">
        <w:tab/>
        <w:t>Home PLMN</w:t>
      </w:r>
    </w:p>
    <w:p w14:paraId="123627AE" w14:textId="77777777" w:rsidR="00C67936" w:rsidRPr="00171C62" w:rsidRDefault="00C67936" w:rsidP="00C67936">
      <w:pPr>
        <w:pStyle w:val="EW"/>
      </w:pPr>
      <w:r w:rsidRPr="00171C62">
        <w:t>MBR</w:t>
      </w:r>
      <w:r w:rsidRPr="00171C62">
        <w:tab/>
        <w:t>Maximum Bitrate</w:t>
      </w:r>
    </w:p>
    <w:p w14:paraId="429D0099" w14:textId="77777777" w:rsidR="00C67936" w:rsidRPr="00171C62" w:rsidRDefault="00C67936" w:rsidP="00C67936">
      <w:pPr>
        <w:pStyle w:val="EW"/>
        <w:rPr>
          <w:rFonts w:eastAsia="SimSun"/>
          <w:lang w:eastAsia="zh-CN"/>
        </w:rPr>
      </w:pPr>
      <w:r w:rsidRPr="00171C62">
        <w:t>MUA</w:t>
      </w:r>
      <w:r w:rsidRPr="00171C62">
        <w:tab/>
        <w:t>Modify</w:t>
      </w:r>
      <w:r w:rsidRPr="00171C62">
        <w:rPr>
          <w:rFonts w:eastAsia="SimSun" w:hint="eastAsia"/>
          <w:lang w:eastAsia="zh-CN"/>
        </w:rPr>
        <w:t xml:space="preserve"> </w:t>
      </w:r>
      <w:r w:rsidRPr="00171C62">
        <w:t>UE</w:t>
      </w:r>
      <w:r w:rsidRPr="00171C62">
        <w:rPr>
          <w:rFonts w:eastAsia="SimSun" w:hint="eastAsia"/>
          <w:lang w:eastAsia="zh-CN"/>
        </w:rPr>
        <w:t xml:space="preserve"> </w:t>
      </w:r>
      <w:r w:rsidRPr="00171C62">
        <w:t>context</w:t>
      </w:r>
      <w:r w:rsidRPr="00171C62">
        <w:rPr>
          <w:rFonts w:eastAsia="SimSun" w:hint="eastAsia"/>
          <w:lang w:eastAsia="zh-CN"/>
        </w:rPr>
        <w:t xml:space="preserve"> </w:t>
      </w:r>
      <w:r w:rsidRPr="00171C62">
        <w:t>Answer</w:t>
      </w:r>
    </w:p>
    <w:p w14:paraId="1C2CC4E0" w14:textId="77777777" w:rsidR="00C67936" w:rsidRPr="00171C62" w:rsidRDefault="00C67936" w:rsidP="00C67936">
      <w:pPr>
        <w:pStyle w:val="EW"/>
        <w:rPr>
          <w:rFonts w:eastAsia="SimSun"/>
          <w:lang w:eastAsia="zh-CN"/>
        </w:rPr>
      </w:pPr>
      <w:r w:rsidRPr="00171C62">
        <w:rPr>
          <w:lang w:eastAsia="zh-CN"/>
        </w:rPr>
        <w:t>MUR</w:t>
      </w:r>
      <w:r w:rsidRPr="00171C62">
        <w:rPr>
          <w:lang w:eastAsia="zh-CN"/>
        </w:rPr>
        <w:tab/>
      </w:r>
      <w:r w:rsidRPr="00171C62">
        <w:t>Modify</w:t>
      </w:r>
      <w:r w:rsidRPr="00171C62">
        <w:rPr>
          <w:rFonts w:eastAsia="SimSun" w:hint="eastAsia"/>
          <w:lang w:eastAsia="zh-CN"/>
        </w:rPr>
        <w:t xml:space="preserve"> </w:t>
      </w:r>
      <w:r w:rsidRPr="00171C62">
        <w:t>UE</w:t>
      </w:r>
      <w:r w:rsidRPr="00171C62">
        <w:rPr>
          <w:rFonts w:eastAsia="SimSun" w:hint="eastAsia"/>
          <w:lang w:eastAsia="zh-CN"/>
        </w:rPr>
        <w:t xml:space="preserve"> </w:t>
      </w:r>
      <w:r w:rsidRPr="00171C62">
        <w:t>context</w:t>
      </w:r>
      <w:r w:rsidRPr="00171C62">
        <w:rPr>
          <w:rFonts w:eastAsia="SimSun" w:hint="eastAsia"/>
          <w:lang w:eastAsia="zh-CN"/>
        </w:rPr>
        <w:t xml:space="preserve"> </w:t>
      </w:r>
      <w:r w:rsidRPr="00171C62">
        <w:t>Request</w:t>
      </w:r>
    </w:p>
    <w:p w14:paraId="7C89904D" w14:textId="77777777" w:rsidR="00C67936" w:rsidRPr="00171C62" w:rsidRDefault="00C67936" w:rsidP="00C67936">
      <w:pPr>
        <w:pStyle w:val="EW"/>
        <w:rPr>
          <w:lang w:eastAsia="ko-KR"/>
        </w:rPr>
      </w:pPr>
      <w:r w:rsidRPr="00171C62">
        <w:t>MPS</w:t>
      </w:r>
      <w:r w:rsidRPr="00171C62">
        <w:tab/>
        <w:t>Multimedia Priority Service</w:t>
      </w:r>
    </w:p>
    <w:p w14:paraId="4471CC63" w14:textId="77777777" w:rsidR="00C67936" w:rsidRDefault="00C67936" w:rsidP="00C67936">
      <w:pPr>
        <w:pStyle w:val="EW"/>
        <w:rPr>
          <w:lang w:eastAsia="zh-CN"/>
        </w:rPr>
      </w:pPr>
      <w:r>
        <w:rPr>
          <w:lang w:eastAsia="zh-CN"/>
        </w:rPr>
        <w:t>NBIFOM</w:t>
      </w:r>
      <w:r>
        <w:rPr>
          <w:lang w:eastAsia="zh-CN"/>
        </w:rPr>
        <w:tab/>
        <w:t>Network-based IP flow mobility</w:t>
      </w:r>
    </w:p>
    <w:p w14:paraId="5CBAD9E4" w14:textId="77777777" w:rsidR="00C67936" w:rsidRPr="00171C62" w:rsidRDefault="00C67936" w:rsidP="00C67936">
      <w:pPr>
        <w:pStyle w:val="EW"/>
        <w:rPr>
          <w:rFonts w:eastAsia="SimSun"/>
          <w:lang w:eastAsia="zh-CN"/>
        </w:rPr>
      </w:pPr>
      <w:r w:rsidRPr="00171C62">
        <w:rPr>
          <w:rFonts w:hint="eastAsia"/>
          <w:lang w:eastAsia="zh-CN"/>
        </w:rPr>
        <w:t>NRA</w:t>
      </w:r>
      <w:r w:rsidRPr="00171C62">
        <w:rPr>
          <w:rFonts w:hint="eastAsia"/>
          <w:lang w:eastAsia="zh-CN"/>
        </w:rPr>
        <w:tab/>
        <w:t>Non-Aggregated</w:t>
      </w:r>
      <w:r w:rsidRPr="00171C62">
        <w:rPr>
          <w:rFonts w:eastAsia="SimSun" w:hint="eastAsia"/>
          <w:lang w:eastAsia="zh-CN"/>
        </w:rPr>
        <w:t xml:space="preserve"> </w:t>
      </w:r>
      <w:r w:rsidRPr="00171C62">
        <w:rPr>
          <w:rFonts w:hint="eastAsia"/>
          <w:lang w:eastAsia="zh-CN"/>
        </w:rPr>
        <w:t>RUCI</w:t>
      </w:r>
      <w:r w:rsidRPr="00171C62">
        <w:rPr>
          <w:rFonts w:eastAsia="SimSun" w:hint="eastAsia"/>
          <w:lang w:eastAsia="zh-CN"/>
        </w:rPr>
        <w:t xml:space="preserve"> </w:t>
      </w:r>
      <w:r w:rsidRPr="00171C62">
        <w:rPr>
          <w:rFonts w:hint="eastAsia"/>
          <w:lang w:eastAsia="zh-CN"/>
        </w:rPr>
        <w:t>Report</w:t>
      </w:r>
      <w:r w:rsidRPr="00171C62">
        <w:rPr>
          <w:rFonts w:eastAsia="SimSun" w:hint="eastAsia"/>
          <w:lang w:eastAsia="zh-CN"/>
        </w:rPr>
        <w:t xml:space="preserve"> </w:t>
      </w:r>
      <w:r w:rsidRPr="00171C62">
        <w:rPr>
          <w:rFonts w:hint="eastAsia"/>
          <w:lang w:eastAsia="zh-CN"/>
        </w:rPr>
        <w:t>Answer</w:t>
      </w:r>
    </w:p>
    <w:p w14:paraId="0745D733" w14:textId="77777777" w:rsidR="00C67936" w:rsidRPr="00171C62" w:rsidRDefault="00C67936" w:rsidP="00C67936">
      <w:pPr>
        <w:pStyle w:val="EW"/>
        <w:rPr>
          <w:rFonts w:eastAsia="SimSun"/>
          <w:lang w:eastAsia="zh-CN"/>
        </w:rPr>
      </w:pPr>
      <w:r w:rsidRPr="00171C62">
        <w:rPr>
          <w:rFonts w:hint="eastAsia"/>
          <w:lang w:eastAsia="zh-CN"/>
        </w:rPr>
        <w:t>NRR</w:t>
      </w:r>
      <w:r w:rsidRPr="00171C62">
        <w:rPr>
          <w:rFonts w:hint="eastAsia"/>
          <w:lang w:eastAsia="zh-CN"/>
        </w:rPr>
        <w:tab/>
        <w:t>Non-Aggregated</w:t>
      </w:r>
      <w:r w:rsidRPr="00171C62">
        <w:rPr>
          <w:rFonts w:eastAsia="SimSun" w:hint="eastAsia"/>
          <w:lang w:eastAsia="zh-CN"/>
        </w:rPr>
        <w:t xml:space="preserve"> </w:t>
      </w:r>
      <w:r w:rsidRPr="00171C62">
        <w:rPr>
          <w:rFonts w:hint="eastAsia"/>
          <w:lang w:eastAsia="zh-CN"/>
        </w:rPr>
        <w:t>RUCI</w:t>
      </w:r>
      <w:r w:rsidRPr="00171C62">
        <w:rPr>
          <w:rFonts w:eastAsia="SimSun" w:hint="eastAsia"/>
          <w:lang w:eastAsia="zh-CN"/>
        </w:rPr>
        <w:t xml:space="preserve"> </w:t>
      </w:r>
      <w:r w:rsidRPr="00171C62">
        <w:rPr>
          <w:rFonts w:hint="eastAsia"/>
          <w:lang w:eastAsia="zh-CN"/>
        </w:rPr>
        <w:t>Report</w:t>
      </w:r>
      <w:r w:rsidRPr="00171C62">
        <w:rPr>
          <w:rFonts w:eastAsia="SimSun" w:hint="eastAsia"/>
          <w:lang w:eastAsia="zh-CN"/>
        </w:rPr>
        <w:t xml:space="preserve"> </w:t>
      </w:r>
      <w:r w:rsidRPr="00171C62">
        <w:rPr>
          <w:rFonts w:hint="eastAsia"/>
          <w:lang w:eastAsia="zh-CN"/>
        </w:rPr>
        <w:t>Request</w:t>
      </w:r>
    </w:p>
    <w:p w14:paraId="1D5D6B10" w14:textId="77777777" w:rsidR="00C67936" w:rsidRPr="00171C62" w:rsidRDefault="00C67936" w:rsidP="00C67936">
      <w:pPr>
        <w:pStyle w:val="EW"/>
      </w:pPr>
      <w:r w:rsidRPr="00171C62">
        <w:t>PA</w:t>
      </w:r>
      <w:r w:rsidRPr="00171C62">
        <w:tab/>
        <w:t>Proxy Agent</w:t>
      </w:r>
    </w:p>
    <w:p w14:paraId="23E10CBF" w14:textId="77777777" w:rsidR="00C67936" w:rsidRPr="00171C62" w:rsidRDefault="00C67936" w:rsidP="00C67936">
      <w:pPr>
        <w:pStyle w:val="EW"/>
      </w:pPr>
      <w:r w:rsidRPr="00171C62">
        <w:t>PCC</w:t>
      </w:r>
      <w:r w:rsidRPr="00171C62">
        <w:tab/>
        <w:t>Policy and Charging Control</w:t>
      </w:r>
    </w:p>
    <w:p w14:paraId="0BB2BD41" w14:textId="77777777" w:rsidR="00C67936" w:rsidRPr="00171C62" w:rsidRDefault="00C67936" w:rsidP="00C67936">
      <w:pPr>
        <w:pStyle w:val="EW"/>
      </w:pPr>
      <w:r w:rsidRPr="00171C62">
        <w:t>PCEF</w:t>
      </w:r>
      <w:r w:rsidRPr="00171C62">
        <w:tab/>
        <w:t>Policy and Charging Enforcement Function</w:t>
      </w:r>
    </w:p>
    <w:p w14:paraId="63130D20" w14:textId="77777777" w:rsidR="00C67936" w:rsidRPr="00171C62" w:rsidRDefault="00C67936" w:rsidP="00C67936">
      <w:pPr>
        <w:pStyle w:val="EW"/>
      </w:pPr>
      <w:r w:rsidRPr="00171C62">
        <w:t>PCRF</w:t>
      </w:r>
      <w:r w:rsidRPr="00171C62">
        <w:tab/>
        <w:t>Policy and Charging Rule Function</w:t>
      </w:r>
    </w:p>
    <w:p w14:paraId="6CEB6C66" w14:textId="77777777" w:rsidR="00C67936" w:rsidRDefault="00C67936" w:rsidP="00C67936">
      <w:pPr>
        <w:pStyle w:val="EW"/>
      </w:pPr>
      <w:r w:rsidRPr="00171C62">
        <w:t>PGW</w:t>
      </w:r>
      <w:r w:rsidRPr="00171C62">
        <w:tab/>
        <w:t>PDN-Gateway</w:t>
      </w:r>
    </w:p>
    <w:p w14:paraId="1EAA74DA" w14:textId="77777777" w:rsidR="00C67936" w:rsidRPr="00171C62" w:rsidRDefault="00C67936" w:rsidP="00C67936">
      <w:pPr>
        <w:pStyle w:val="EW"/>
      </w:pPr>
      <w:r>
        <w:t>PFDF</w:t>
      </w:r>
      <w:r>
        <w:tab/>
        <w:t>Packet Flow Description Function</w:t>
      </w:r>
    </w:p>
    <w:p w14:paraId="0C5182F9" w14:textId="77777777" w:rsidR="00C67936" w:rsidRPr="00171C62" w:rsidRDefault="00C67936" w:rsidP="00C67936">
      <w:pPr>
        <w:pStyle w:val="EW"/>
      </w:pPr>
      <w:r w:rsidRPr="00171C62">
        <w:t>QCI</w:t>
      </w:r>
      <w:r w:rsidRPr="00171C62">
        <w:tab/>
        <w:t>QoS Class Identifier</w:t>
      </w:r>
    </w:p>
    <w:p w14:paraId="2E1A51A4" w14:textId="77777777" w:rsidR="00C67936" w:rsidRPr="00171C62" w:rsidRDefault="00C67936" w:rsidP="00C67936">
      <w:pPr>
        <w:pStyle w:val="EW"/>
        <w:rPr>
          <w:lang w:eastAsia="zh-CN"/>
        </w:rPr>
      </w:pPr>
      <w:r w:rsidRPr="00171C62">
        <w:rPr>
          <w:rFonts w:hint="eastAsia"/>
        </w:rPr>
        <w:t>RCAF</w:t>
      </w:r>
      <w:r w:rsidRPr="00171C62">
        <w:rPr>
          <w:rFonts w:hint="eastAsia"/>
          <w:lang w:eastAsia="zh-CN"/>
        </w:rPr>
        <w:tab/>
        <w:t>RAN Congestion Awareness Function</w:t>
      </w:r>
    </w:p>
    <w:p w14:paraId="42BAC97C" w14:textId="77777777" w:rsidR="00C67936" w:rsidRPr="00171C62" w:rsidRDefault="00C67936" w:rsidP="00C67936">
      <w:pPr>
        <w:pStyle w:val="EW"/>
        <w:rPr>
          <w:rFonts w:eastAsia="SimSun"/>
          <w:lang w:eastAsia="zh-CN"/>
        </w:rPr>
      </w:pPr>
      <w:r w:rsidRPr="00171C62">
        <w:rPr>
          <w:rFonts w:hint="eastAsia"/>
          <w:lang w:eastAsia="zh-CN"/>
        </w:rPr>
        <w:t>RUCI</w:t>
      </w:r>
      <w:r w:rsidRPr="00171C62">
        <w:rPr>
          <w:rFonts w:hint="eastAsia"/>
          <w:lang w:eastAsia="zh-CN"/>
        </w:rPr>
        <w:tab/>
        <w:t>RAN User Plane Congestion Information</w:t>
      </w:r>
    </w:p>
    <w:p w14:paraId="12D069C6" w14:textId="77777777" w:rsidR="00C67936" w:rsidRDefault="00C67936" w:rsidP="00C67936">
      <w:pPr>
        <w:pStyle w:val="EW"/>
      </w:pPr>
      <w:r>
        <w:t>SCEF</w:t>
      </w:r>
      <w:r>
        <w:tab/>
        <w:t>Service Capability Exposure Function</w:t>
      </w:r>
    </w:p>
    <w:p w14:paraId="60768E98" w14:textId="77777777" w:rsidR="00C67936" w:rsidRPr="00171C62" w:rsidRDefault="00C67936" w:rsidP="00C67936">
      <w:pPr>
        <w:pStyle w:val="EW"/>
        <w:rPr>
          <w:lang w:eastAsia="ko-KR"/>
        </w:rPr>
      </w:pPr>
      <w:r w:rsidRPr="00171C62">
        <w:t>SDF</w:t>
      </w:r>
      <w:r w:rsidRPr="00171C62">
        <w:tab/>
        <w:t>Service Data Flow</w:t>
      </w:r>
    </w:p>
    <w:p w14:paraId="3F4949DD" w14:textId="77777777" w:rsidR="00C67936" w:rsidRPr="00171C62" w:rsidRDefault="00C67936" w:rsidP="00C67936">
      <w:pPr>
        <w:pStyle w:val="EW"/>
        <w:rPr>
          <w:rFonts w:eastAsia="SimSun"/>
          <w:lang w:eastAsia="zh-CN"/>
        </w:rPr>
      </w:pPr>
      <w:r w:rsidRPr="00171C62">
        <w:t>SLA</w:t>
      </w:r>
      <w:r>
        <w:rPr>
          <w:rFonts w:eastAsia="SimSun" w:hint="eastAsia"/>
          <w:lang w:eastAsia="zh-CN"/>
        </w:rPr>
        <w:tab/>
      </w:r>
      <w:r w:rsidRPr="00171C62">
        <w:rPr>
          <w:rFonts w:eastAsia="SimSun" w:hint="eastAsia"/>
          <w:lang w:eastAsia="zh-CN"/>
        </w:rPr>
        <w:t>S</w:t>
      </w:r>
      <w:r w:rsidRPr="00171C62">
        <w:t>pend</w:t>
      </w:r>
      <w:r w:rsidRPr="00171C62">
        <w:rPr>
          <w:rFonts w:eastAsia="SimSun" w:hint="eastAsia"/>
          <w:lang w:eastAsia="zh-CN"/>
        </w:rPr>
        <w:t>ing L</w:t>
      </w:r>
      <w:r w:rsidRPr="00171C62">
        <w:t>imit</w:t>
      </w:r>
      <w:r w:rsidRPr="00171C62">
        <w:rPr>
          <w:rFonts w:eastAsia="SimSun" w:hint="eastAsia"/>
          <w:lang w:eastAsia="zh-CN"/>
        </w:rPr>
        <w:t xml:space="preserve"> </w:t>
      </w:r>
      <w:r w:rsidRPr="00171C62">
        <w:t>Answer</w:t>
      </w:r>
    </w:p>
    <w:p w14:paraId="79A38BA8" w14:textId="77777777" w:rsidR="00C67936" w:rsidRPr="00171C62" w:rsidRDefault="00C67936" w:rsidP="00C67936">
      <w:pPr>
        <w:pStyle w:val="EW"/>
        <w:rPr>
          <w:rFonts w:eastAsia="SimSun"/>
          <w:lang w:eastAsia="zh-CN"/>
        </w:rPr>
      </w:pPr>
      <w:r w:rsidRPr="00171C62">
        <w:t>SLR</w:t>
      </w:r>
      <w:r w:rsidRPr="00171C62">
        <w:tab/>
      </w:r>
      <w:r w:rsidRPr="00171C62">
        <w:rPr>
          <w:rFonts w:eastAsia="SimSun" w:hint="eastAsia"/>
          <w:lang w:eastAsia="zh-CN"/>
        </w:rPr>
        <w:t>S</w:t>
      </w:r>
      <w:r w:rsidRPr="00171C62">
        <w:t>pend</w:t>
      </w:r>
      <w:r w:rsidRPr="00171C62">
        <w:rPr>
          <w:rFonts w:eastAsia="SimSun" w:hint="eastAsia"/>
          <w:lang w:eastAsia="zh-CN"/>
        </w:rPr>
        <w:t>ing L</w:t>
      </w:r>
      <w:r w:rsidRPr="00171C62">
        <w:t>imit</w:t>
      </w:r>
      <w:r w:rsidRPr="00171C62">
        <w:rPr>
          <w:rFonts w:eastAsia="SimSun" w:hint="eastAsia"/>
          <w:lang w:eastAsia="zh-CN"/>
        </w:rPr>
        <w:t xml:space="preserve"> </w:t>
      </w:r>
      <w:r w:rsidRPr="00171C62">
        <w:t>Request</w:t>
      </w:r>
    </w:p>
    <w:p w14:paraId="1231AD36" w14:textId="77777777" w:rsidR="00C67936" w:rsidRDefault="00C67936" w:rsidP="00C67936">
      <w:pPr>
        <w:pStyle w:val="EW"/>
      </w:pPr>
      <w:r w:rsidRPr="00171C62">
        <w:t>SN</w:t>
      </w:r>
      <w:r w:rsidRPr="00171C62">
        <w:rPr>
          <w:rFonts w:eastAsia="SimSun" w:hint="eastAsia"/>
          <w:lang w:eastAsia="zh-CN"/>
        </w:rPr>
        <w:t>A</w:t>
      </w:r>
      <w:r>
        <w:tab/>
      </w:r>
      <w:r w:rsidRPr="00171C62">
        <w:t>Spending-Status Notification Answer</w:t>
      </w:r>
    </w:p>
    <w:p w14:paraId="16CEA9CA" w14:textId="77777777" w:rsidR="00C67936" w:rsidRPr="00171C62" w:rsidRDefault="00C67936" w:rsidP="00C67936">
      <w:pPr>
        <w:pStyle w:val="EW"/>
        <w:rPr>
          <w:rFonts w:eastAsia="SimSun"/>
          <w:lang w:eastAsia="zh-CN"/>
        </w:rPr>
      </w:pPr>
      <w:r>
        <w:t>SSD</w:t>
      </w:r>
      <w:r>
        <w:tab/>
        <w:t>Source Statistics Descriptor</w:t>
      </w:r>
    </w:p>
    <w:p w14:paraId="11547491" w14:textId="77777777" w:rsidR="00C67936" w:rsidRPr="00171C62" w:rsidRDefault="00C67936" w:rsidP="00C67936">
      <w:pPr>
        <w:pStyle w:val="EW"/>
        <w:rPr>
          <w:rFonts w:eastAsia="SimSun"/>
          <w:lang w:eastAsia="zh-CN"/>
        </w:rPr>
      </w:pPr>
      <w:r w:rsidRPr="00171C62">
        <w:t>SNR</w:t>
      </w:r>
      <w:r>
        <w:tab/>
      </w:r>
      <w:r w:rsidRPr="00171C62">
        <w:t>Spending-Status Notification Request</w:t>
      </w:r>
    </w:p>
    <w:p w14:paraId="70088B68" w14:textId="77777777" w:rsidR="00C67936" w:rsidRDefault="00C67936" w:rsidP="00C67936">
      <w:pPr>
        <w:pStyle w:val="EW"/>
      </w:pPr>
      <w:r w:rsidRPr="00171C62">
        <w:rPr>
          <w:rFonts w:eastAsia="SimSun" w:hint="eastAsia"/>
          <w:lang w:eastAsia="zh-CN"/>
        </w:rPr>
        <w:t>STA</w:t>
      </w:r>
      <w:r w:rsidRPr="00171C62">
        <w:tab/>
        <w:t>Session</w:t>
      </w:r>
      <w:r w:rsidRPr="00171C62">
        <w:rPr>
          <w:rFonts w:eastAsia="SimSun" w:hint="eastAsia"/>
          <w:lang w:eastAsia="zh-CN"/>
        </w:rPr>
        <w:t xml:space="preserve"> </w:t>
      </w:r>
      <w:r w:rsidRPr="00171C62">
        <w:t>Termination</w:t>
      </w:r>
      <w:r w:rsidRPr="00171C62">
        <w:rPr>
          <w:rFonts w:eastAsia="SimSun" w:hint="eastAsia"/>
          <w:lang w:eastAsia="zh-CN"/>
        </w:rPr>
        <w:t xml:space="preserve"> </w:t>
      </w:r>
      <w:r w:rsidRPr="00171C62">
        <w:t>Answer</w:t>
      </w:r>
    </w:p>
    <w:p w14:paraId="12D8FF7B" w14:textId="77777777" w:rsidR="00C67936" w:rsidRPr="00171C62" w:rsidRDefault="00C67936" w:rsidP="00C67936">
      <w:pPr>
        <w:pStyle w:val="EW"/>
        <w:rPr>
          <w:rFonts w:eastAsia="SimSun"/>
          <w:lang w:eastAsia="zh-CN"/>
        </w:rPr>
      </w:pPr>
      <w:r>
        <w:rPr>
          <w:rFonts w:hint="eastAsia"/>
          <w:lang w:eastAsia="zh-CN"/>
        </w:rPr>
        <w:t>TSSF</w:t>
      </w:r>
      <w:r>
        <w:rPr>
          <w:rFonts w:hint="eastAsia"/>
          <w:lang w:eastAsia="zh-CN"/>
        </w:rPr>
        <w:tab/>
        <w:t>Traffic Steering Support Function</w:t>
      </w:r>
    </w:p>
    <w:p w14:paraId="29CDDE56" w14:textId="77777777" w:rsidR="00C67936" w:rsidRPr="00171C62" w:rsidRDefault="00C67936" w:rsidP="00C67936">
      <w:pPr>
        <w:pStyle w:val="EW"/>
        <w:rPr>
          <w:lang w:eastAsia="ko-KR"/>
        </w:rPr>
      </w:pPr>
      <w:r w:rsidRPr="00171C62">
        <w:rPr>
          <w:rFonts w:eastAsia="SimSun" w:hint="eastAsia"/>
          <w:lang w:eastAsia="zh-CN"/>
        </w:rPr>
        <w:t>STR</w:t>
      </w:r>
      <w:r w:rsidRPr="00171C62">
        <w:tab/>
        <w:t>Session</w:t>
      </w:r>
      <w:r w:rsidRPr="00171C62">
        <w:rPr>
          <w:rFonts w:eastAsia="SimSun" w:hint="eastAsia"/>
          <w:lang w:eastAsia="zh-CN"/>
        </w:rPr>
        <w:t xml:space="preserve"> </w:t>
      </w:r>
      <w:r w:rsidRPr="00171C62">
        <w:t>Termination</w:t>
      </w:r>
      <w:r w:rsidRPr="00171C62">
        <w:rPr>
          <w:rFonts w:eastAsia="SimSun" w:hint="eastAsia"/>
          <w:lang w:eastAsia="zh-CN"/>
        </w:rPr>
        <w:t xml:space="preserve"> </w:t>
      </w:r>
      <w:r w:rsidRPr="00171C62">
        <w:t>Request</w:t>
      </w:r>
    </w:p>
    <w:p w14:paraId="59D75C1D" w14:textId="77777777" w:rsidR="00C67936" w:rsidRPr="00171C62" w:rsidRDefault="00C67936" w:rsidP="00C67936">
      <w:pPr>
        <w:pStyle w:val="EW"/>
      </w:pPr>
      <w:r w:rsidRPr="00171C62">
        <w:t>TDF</w:t>
      </w:r>
      <w:r w:rsidRPr="00171C62">
        <w:tab/>
        <w:t>Traffic Detection Function</w:t>
      </w:r>
    </w:p>
    <w:p w14:paraId="35F59A54" w14:textId="77777777" w:rsidR="00C67936" w:rsidRPr="00171C62" w:rsidRDefault="00C67936" w:rsidP="00C67936">
      <w:pPr>
        <w:pStyle w:val="EW"/>
      </w:pPr>
      <w:r w:rsidRPr="00171C62">
        <w:t>UDC</w:t>
      </w:r>
      <w:r w:rsidRPr="00171C62">
        <w:tab/>
        <w:t>User Data Convergence</w:t>
      </w:r>
    </w:p>
    <w:p w14:paraId="2A2E6188" w14:textId="77777777" w:rsidR="00C67936" w:rsidRPr="00171C62" w:rsidRDefault="00C67936" w:rsidP="00C67936">
      <w:pPr>
        <w:pStyle w:val="EW"/>
        <w:rPr>
          <w:lang w:eastAsia="ko-KR"/>
        </w:rPr>
      </w:pPr>
      <w:r w:rsidRPr="00171C62">
        <w:lastRenderedPageBreak/>
        <w:t>UDR</w:t>
      </w:r>
      <w:r w:rsidRPr="00171C62">
        <w:tab/>
        <w:t>User Data Repository</w:t>
      </w:r>
    </w:p>
    <w:p w14:paraId="50607027" w14:textId="77777777" w:rsidR="00C67936" w:rsidRPr="00171C62" w:rsidRDefault="00C67936" w:rsidP="00C67936">
      <w:pPr>
        <w:pStyle w:val="EW"/>
      </w:pPr>
      <w:r w:rsidRPr="00171C62">
        <w:t>V-AF</w:t>
      </w:r>
      <w:r w:rsidRPr="00171C62">
        <w:tab/>
        <w:t>Visited AF</w:t>
      </w:r>
    </w:p>
    <w:p w14:paraId="1EBB6887" w14:textId="77777777" w:rsidR="00C67936" w:rsidRPr="00171C62" w:rsidRDefault="00C67936" w:rsidP="00C67936">
      <w:pPr>
        <w:pStyle w:val="EW"/>
        <w:rPr>
          <w:lang w:val="sv-SE"/>
        </w:rPr>
      </w:pPr>
      <w:r w:rsidRPr="00171C62">
        <w:rPr>
          <w:lang w:val="sv-SE"/>
        </w:rPr>
        <w:t>V-DRA</w:t>
      </w:r>
      <w:r w:rsidRPr="00171C62">
        <w:rPr>
          <w:lang w:val="sv-SE"/>
        </w:rPr>
        <w:tab/>
        <w:t>Visited DRA</w:t>
      </w:r>
    </w:p>
    <w:p w14:paraId="16A5CD26" w14:textId="77777777" w:rsidR="00C67936" w:rsidRPr="00171C62" w:rsidRDefault="00C67936" w:rsidP="00C67936">
      <w:pPr>
        <w:pStyle w:val="EW"/>
        <w:rPr>
          <w:lang w:val="sv-SE"/>
        </w:rPr>
      </w:pPr>
      <w:r w:rsidRPr="00171C62">
        <w:rPr>
          <w:lang w:val="sv-SE"/>
        </w:rPr>
        <w:t>V-PCRF</w:t>
      </w:r>
      <w:r w:rsidRPr="00171C62">
        <w:rPr>
          <w:lang w:val="sv-SE"/>
        </w:rPr>
        <w:tab/>
        <w:t>Visited PCRF</w:t>
      </w:r>
    </w:p>
    <w:p w14:paraId="71BBF6EE" w14:textId="77777777" w:rsidR="00C67936" w:rsidRDefault="00C67936" w:rsidP="00C67936">
      <w:pPr>
        <w:pStyle w:val="EW"/>
      </w:pPr>
      <w:r w:rsidRPr="00171C62">
        <w:t>VPLMN</w:t>
      </w:r>
      <w:r w:rsidRPr="00171C62">
        <w:tab/>
        <w:t>Visited PLMN</w:t>
      </w:r>
    </w:p>
    <w:p w14:paraId="52FCF747" w14:textId="77777777" w:rsidR="00C67936" w:rsidRDefault="00C67936" w:rsidP="005903EE">
      <w:pPr>
        <w:overflowPunct w:val="0"/>
        <w:autoSpaceDE w:val="0"/>
        <w:autoSpaceDN w:val="0"/>
        <w:adjustRightInd w:val="0"/>
        <w:textAlignment w:val="baseline"/>
        <w:rPr>
          <w:rFonts w:eastAsia="Batang"/>
          <w:lang w:eastAsia="ko-KR"/>
        </w:rPr>
      </w:pPr>
    </w:p>
    <w:p w14:paraId="4DA75182" w14:textId="77777777" w:rsidR="00C67936" w:rsidRPr="003569DF" w:rsidRDefault="00C67936" w:rsidP="005903EE">
      <w:pPr>
        <w:overflowPunct w:val="0"/>
        <w:autoSpaceDE w:val="0"/>
        <w:autoSpaceDN w:val="0"/>
        <w:adjustRightInd w:val="0"/>
        <w:textAlignment w:val="baseline"/>
        <w:rPr>
          <w:rFonts w:eastAsia="Batang"/>
          <w:lang w:eastAsia="ko-KR"/>
        </w:rPr>
      </w:pPr>
    </w:p>
    <w:p w14:paraId="26EEC597" w14:textId="77777777" w:rsidR="00DF07F3" w:rsidRPr="00C67936" w:rsidRDefault="00DF07F3" w:rsidP="00C679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311EF1C5" w14:textId="77777777" w:rsidR="00C67936" w:rsidRPr="003569DF" w:rsidRDefault="00C67936" w:rsidP="00C67936">
      <w:pPr>
        <w:keepNext/>
        <w:keepLines/>
        <w:overflowPunct w:val="0"/>
        <w:autoSpaceDE w:val="0"/>
        <w:autoSpaceDN w:val="0"/>
        <w:adjustRightInd w:val="0"/>
        <w:spacing w:before="180"/>
        <w:ind w:left="1134" w:hanging="1134"/>
        <w:textAlignment w:val="baseline"/>
        <w:outlineLvl w:val="1"/>
        <w:rPr>
          <w:rFonts w:ascii="Arial" w:eastAsia="Batang" w:hAnsi="Arial"/>
          <w:sz w:val="32"/>
        </w:rPr>
      </w:pPr>
      <w:bookmarkStart w:id="6" w:name="_Toc509819126"/>
      <w:r w:rsidRPr="003569DF">
        <w:rPr>
          <w:rFonts w:ascii="Arial" w:eastAsia="Batang" w:hAnsi="Arial"/>
          <w:sz w:val="32"/>
          <w:lang w:eastAsia="ja-JP"/>
        </w:rPr>
        <w:t>5.3</w:t>
      </w:r>
      <w:r w:rsidRPr="003569DF">
        <w:rPr>
          <w:rFonts w:ascii="Arial" w:eastAsia="Batang" w:hAnsi="Arial"/>
          <w:sz w:val="32"/>
          <w:lang w:eastAsia="ja-JP"/>
        </w:rPr>
        <w:tab/>
      </w:r>
      <w:r w:rsidRPr="003569DF">
        <w:rPr>
          <w:rFonts w:ascii="Arial" w:eastAsia="Batang" w:hAnsi="Arial"/>
          <w:sz w:val="32"/>
        </w:rPr>
        <w:t>PCC Rule Authorization</w:t>
      </w:r>
      <w:r w:rsidRPr="003569DF">
        <w:rPr>
          <w:rFonts w:ascii="Arial" w:eastAsia="SimSun" w:hAnsi="Arial" w:hint="eastAsia"/>
          <w:sz w:val="32"/>
          <w:lang w:eastAsia="zh-CN"/>
        </w:rPr>
        <w:t xml:space="preserve"> and QoS Rule Generation</w:t>
      </w:r>
      <w:bookmarkEnd w:id="6"/>
    </w:p>
    <w:p w14:paraId="0B2DEA16" w14:textId="77777777" w:rsidR="00C67936" w:rsidRPr="003569DF" w:rsidRDefault="00C67936" w:rsidP="00C67936">
      <w:pPr>
        <w:overflowPunct w:val="0"/>
        <w:autoSpaceDE w:val="0"/>
        <w:autoSpaceDN w:val="0"/>
        <w:adjustRightInd w:val="0"/>
        <w:textAlignment w:val="baseline"/>
        <w:rPr>
          <w:rFonts w:eastAsia="Batang"/>
        </w:rPr>
      </w:pPr>
      <w:r w:rsidRPr="003569DF">
        <w:rPr>
          <w:rFonts w:eastAsia="Batang"/>
        </w:rPr>
        <w:t>The PCRF shall perform the PCC rule authorization</w:t>
      </w:r>
      <w:r w:rsidRPr="003569DF">
        <w:rPr>
          <w:rFonts w:eastAsia="SimSun" w:hint="eastAsia"/>
          <w:lang w:eastAsia="zh-CN"/>
        </w:rPr>
        <w:t xml:space="preserve"> and QoS rule generation</w:t>
      </w:r>
      <w:r w:rsidRPr="003569DF">
        <w:rPr>
          <w:rFonts w:eastAsia="Batang"/>
        </w:rPr>
        <w:t xml:space="preserve"> when the PCRF receives session information from an AF over Rx interface</w:t>
      </w:r>
      <w:r w:rsidRPr="003569DF">
        <w:rPr>
          <w:rFonts w:eastAsia="Batang" w:hint="eastAsia"/>
          <w:lang w:eastAsia="ko-KR"/>
        </w:rPr>
        <w:t>,</w:t>
      </w:r>
      <w:r w:rsidRPr="003569DF">
        <w:rPr>
          <w:rFonts w:eastAsia="Batang"/>
        </w:rPr>
        <w:t xml:space="preserve"> when the PCRF receives notification of IP-CAN session events (e.g. establishment, modification) from the PCEF over </w:t>
      </w:r>
      <w:proofErr w:type="spellStart"/>
      <w:r w:rsidRPr="003569DF">
        <w:rPr>
          <w:rFonts w:eastAsia="Batang"/>
        </w:rPr>
        <w:t>Gx</w:t>
      </w:r>
      <w:proofErr w:type="spellEnd"/>
      <w:r w:rsidRPr="003569DF">
        <w:rPr>
          <w:rFonts w:eastAsia="Batang"/>
        </w:rPr>
        <w:t xml:space="preserve"> or S9 interface, when the PCRF receives IP-CAN events from the BBERF over </w:t>
      </w:r>
      <w:proofErr w:type="spellStart"/>
      <w:r w:rsidRPr="003569DF">
        <w:rPr>
          <w:rFonts w:eastAsia="Batang"/>
        </w:rPr>
        <w:t>Gxa</w:t>
      </w:r>
      <w:proofErr w:type="spellEnd"/>
      <w:r w:rsidRPr="003569DF">
        <w:rPr>
          <w:rFonts w:eastAsia="Batang"/>
        </w:rPr>
        <w:t>/</w:t>
      </w:r>
      <w:proofErr w:type="spellStart"/>
      <w:r w:rsidRPr="003569DF">
        <w:rPr>
          <w:rFonts w:eastAsia="Batang"/>
        </w:rPr>
        <w:t>Gxc</w:t>
      </w:r>
      <w:proofErr w:type="spellEnd"/>
      <w:r w:rsidRPr="003569DF">
        <w:rPr>
          <w:rFonts w:eastAsia="Batang"/>
        </w:rPr>
        <w:t xml:space="preserve"> interface, or the PCRF receives a notification from the SPR that calls for a policy decision. The PCRF shall also perform PCC Rule Authorization </w:t>
      </w:r>
      <w:r w:rsidRPr="003569DF">
        <w:rPr>
          <w:rFonts w:eastAsia="SimSun" w:hint="eastAsia"/>
          <w:lang w:eastAsia="zh-CN"/>
        </w:rPr>
        <w:t xml:space="preserve">and QoS Rule generation </w:t>
      </w:r>
      <w:r w:rsidRPr="003569DF">
        <w:rPr>
          <w:rFonts w:eastAsia="Batang"/>
        </w:rPr>
        <w:t>for dynamic PCC Rules already provisioned to the PCEF and dynamic QoS rules already provisioned to the BBERF due to internal PCRF triggers (e.g. policies are included or modified within PCRF).</w:t>
      </w:r>
    </w:p>
    <w:p w14:paraId="7B7A0775" w14:textId="77777777" w:rsidR="00C67936" w:rsidRPr="003569DF" w:rsidRDefault="00C67936" w:rsidP="00C67936">
      <w:pPr>
        <w:overflowPunct w:val="0"/>
        <w:autoSpaceDE w:val="0"/>
        <w:autoSpaceDN w:val="0"/>
        <w:adjustRightInd w:val="0"/>
        <w:textAlignment w:val="baseline"/>
        <w:rPr>
          <w:rFonts w:eastAsia="Batang"/>
        </w:rPr>
      </w:pPr>
      <w:r w:rsidRPr="003569DF">
        <w:rPr>
          <w:rFonts w:eastAsia="Batang"/>
        </w:rPr>
        <w:t>If the PCRF receives any traffic mapping information from the BBF that does not match any service data flow filter, the PCRF shall also perform PCC and/or QoS rule authorization when the UE’s subscriber profile allows subscription based authorization. In this case, the PCRF shall treat the received traffic mapping information as if it is service data flow filter information.</w:t>
      </w:r>
    </w:p>
    <w:p w14:paraId="137D1FEC" w14:textId="77777777" w:rsidR="00C67936" w:rsidRPr="003569DF" w:rsidRDefault="00C67936" w:rsidP="000826B2">
      <w:pPr>
        <w:overflowPunct w:val="0"/>
        <w:autoSpaceDE w:val="0"/>
        <w:autoSpaceDN w:val="0"/>
        <w:adjustRightInd w:val="0"/>
        <w:textAlignment w:val="baseline"/>
        <w:rPr>
          <w:rFonts w:eastAsia="Batang"/>
        </w:rPr>
      </w:pPr>
      <w:r w:rsidRPr="003569DF">
        <w:rPr>
          <w:rFonts w:eastAsia="Batang"/>
        </w:rPr>
        <w:t>If the PCRF receives from the AF a reference ID together with the AF session information, the PCRF may provide it to the SPR in order to retrieve the corresponding transfer policy. The PCRF shall derive the PCC rules for the background data transfer according to the retrieved transfer policy.</w:t>
      </w:r>
    </w:p>
    <w:p w14:paraId="423E637F" w14:textId="77777777" w:rsidR="00C67936" w:rsidRPr="003569DF" w:rsidRDefault="00C67936" w:rsidP="00C67936">
      <w:pPr>
        <w:keepLines/>
        <w:overflowPunct w:val="0"/>
        <w:autoSpaceDE w:val="0"/>
        <w:autoSpaceDN w:val="0"/>
        <w:adjustRightInd w:val="0"/>
        <w:ind w:left="1135" w:hanging="851"/>
        <w:textAlignment w:val="baseline"/>
        <w:rPr>
          <w:rFonts w:eastAsia="Batang"/>
        </w:rPr>
      </w:pPr>
      <w:r w:rsidRPr="003569DF">
        <w:rPr>
          <w:rFonts w:eastAsia="Batang"/>
        </w:rPr>
        <w:t>NOTE 1:</w:t>
      </w:r>
      <w:r w:rsidRPr="003569DF">
        <w:rPr>
          <w:rFonts w:eastAsia="Batang"/>
        </w:rPr>
        <w:tab/>
        <w:t>A transfer policy is only valid within its time window. The removal of outdated transfer policies from the SPR is up to implementation.</w:t>
      </w:r>
    </w:p>
    <w:p w14:paraId="6E7BD2E7" w14:textId="77777777" w:rsidR="00C67936" w:rsidRPr="003569DF" w:rsidRDefault="00C67936" w:rsidP="00C67936">
      <w:pPr>
        <w:overflowPunct w:val="0"/>
        <w:autoSpaceDE w:val="0"/>
        <w:autoSpaceDN w:val="0"/>
        <w:adjustRightInd w:val="0"/>
        <w:textAlignment w:val="baseline"/>
        <w:rPr>
          <w:rFonts w:eastAsia="Batang"/>
        </w:rPr>
      </w:pPr>
      <w:r w:rsidRPr="003569DF">
        <w:rPr>
          <w:rFonts w:eastAsia="Batang"/>
        </w:rPr>
        <w:t>If the PCRF receives information from the SPR for the invocation/revocation of a Priority EPS Bearer service (i.e. the MPS EPS Priority is set/removed or the MPS Priority Level changes while the MPS EPS Priority is set) , then the PCRF should change the QCI/ARP of the dynamic PCC/QoS rules that have the same QCI/ARP as for the present default EPS bearer with the new QCI/ARP assigned to the default EPS bearer unless those PCC rules contain an indication that they have to be bound to the default EPS bearer. If there are active non-MPS services, the QCI/ARP of the PCC/QoS rules related to the non-MPS services shall also be changed.</w:t>
      </w:r>
    </w:p>
    <w:p w14:paraId="1F56EAF8" w14:textId="77777777" w:rsidR="00C67936" w:rsidRPr="003569DF" w:rsidRDefault="00C67936" w:rsidP="00C67936">
      <w:pPr>
        <w:overflowPunct w:val="0"/>
        <w:autoSpaceDE w:val="0"/>
        <w:autoSpaceDN w:val="0"/>
        <w:adjustRightInd w:val="0"/>
        <w:textAlignment w:val="baseline"/>
        <w:rPr>
          <w:rFonts w:eastAsia="Batang"/>
        </w:rPr>
      </w:pPr>
      <w:r w:rsidRPr="003569DF">
        <w:rPr>
          <w:rFonts w:eastAsia="Batang"/>
        </w:rPr>
        <w:t xml:space="preserve">If the PCRF receives information from the SPR that invokes/revokes the IMS Signalling Priority or changes the MPS Priority Level while IMS </w:t>
      </w:r>
      <w:proofErr w:type="spellStart"/>
      <w:r w:rsidRPr="003569DF">
        <w:rPr>
          <w:rFonts w:eastAsia="Batang"/>
        </w:rPr>
        <w:t>Signaling</w:t>
      </w:r>
      <w:proofErr w:type="spellEnd"/>
      <w:r w:rsidRPr="003569DF">
        <w:rPr>
          <w:rFonts w:eastAsia="Batang"/>
        </w:rPr>
        <w:t xml:space="preserve"> Priority is enabled, then the PCRF should</w:t>
      </w:r>
    </w:p>
    <w:p w14:paraId="6480FA18" w14:textId="77777777" w:rsidR="00C67936" w:rsidRPr="003569DF" w:rsidRDefault="00C67936" w:rsidP="00C67936">
      <w:pPr>
        <w:numPr>
          <w:ilvl w:val="0"/>
          <w:numId w:val="1"/>
        </w:numPr>
        <w:overflowPunct w:val="0"/>
        <w:autoSpaceDE w:val="0"/>
        <w:autoSpaceDN w:val="0"/>
        <w:adjustRightInd w:val="0"/>
        <w:textAlignment w:val="baseline"/>
        <w:rPr>
          <w:rFonts w:eastAsia="Batang"/>
        </w:rPr>
      </w:pPr>
      <w:r w:rsidRPr="003569DF">
        <w:rPr>
          <w:rFonts w:eastAsia="Batang"/>
        </w:rPr>
        <w:t>change the ARP of the dynamic PCC/QoS rules applicable to the IM CN signalling</w:t>
      </w:r>
    </w:p>
    <w:p w14:paraId="430747EE" w14:textId="77777777" w:rsidR="00C67936" w:rsidRPr="003569DF" w:rsidRDefault="00C67936" w:rsidP="00C67936">
      <w:pPr>
        <w:numPr>
          <w:ilvl w:val="0"/>
          <w:numId w:val="1"/>
        </w:numPr>
        <w:overflowPunct w:val="0"/>
        <w:autoSpaceDE w:val="0"/>
        <w:autoSpaceDN w:val="0"/>
        <w:adjustRightInd w:val="0"/>
        <w:textAlignment w:val="baseline"/>
        <w:rPr>
          <w:rFonts w:eastAsia="Batang"/>
        </w:rPr>
      </w:pPr>
      <w:r w:rsidRPr="003569DF">
        <w:rPr>
          <w:rFonts w:eastAsia="Batang"/>
        </w:rPr>
        <w:t>replace the predefined PCC rules applicable to the IM CN signalling by predefined rules that apply when the IMS Signalling Priority is set according to operator policies</w:t>
      </w:r>
    </w:p>
    <w:p w14:paraId="095F4DCE" w14:textId="77777777" w:rsidR="00C67936" w:rsidRPr="003569DF" w:rsidRDefault="00C67936" w:rsidP="00C67936">
      <w:pPr>
        <w:overflowPunct w:val="0"/>
        <w:autoSpaceDE w:val="0"/>
        <w:autoSpaceDN w:val="0"/>
        <w:adjustRightInd w:val="0"/>
        <w:textAlignment w:val="baseline"/>
        <w:rPr>
          <w:rFonts w:eastAsia="Batang"/>
        </w:rPr>
      </w:pPr>
      <w:r w:rsidRPr="003569DF">
        <w:rPr>
          <w:rFonts w:eastAsia="Batang"/>
        </w:rPr>
        <w:t>When IMS Signalling Priority is set, the PCRF should keep the ARP assigned to the default EPS bearer higher than the ARP related to the IM CN signalling bearer.</w:t>
      </w:r>
    </w:p>
    <w:p w14:paraId="2838913C" w14:textId="77777777" w:rsidR="00C67936" w:rsidRPr="003569DF" w:rsidRDefault="00C67936" w:rsidP="00C67936">
      <w:pPr>
        <w:keepLines/>
        <w:overflowPunct w:val="0"/>
        <w:autoSpaceDE w:val="0"/>
        <w:autoSpaceDN w:val="0"/>
        <w:adjustRightInd w:val="0"/>
        <w:ind w:left="1135" w:hanging="851"/>
        <w:textAlignment w:val="baseline"/>
        <w:rPr>
          <w:rFonts w:eastAsia="Batang"/>
        </w:rPr>
      </w:pPr>
      <w:r w:rsidRPr="003569DF">
        <w:rPr>
          <w:rFonts w:eastAsia="Batang"/>
        </w:rPr>
        <w:t>NOTE 2.</w:t>
      </w:r>
      <w:r w:rsidRPr="003569DF">
        <w:rPr>
          <w:rFonts w:eastAsia="Batang"/>
        </w:rPr>
        <w:tab/>
        <w:t xml:space="preserve">IMS Signalling Priority only applies to an APN enabled </w:t>
      </w:r>
      <w:r w:rsidRPr="003569DF" w:rsidDel="004C7C65">
        <w:rPr>
          <w:rFonts w:eastAsia="Batang"/>
        </w:rPr>
        <w:t xml:space="preserve">for </w:t>
      </w:r>
      <w:r w:rsidRPr="003569DF">
        <w:rPr>
          <w:rFonts w:eastAsia="Batang"/>
        </w:rPr>
        <w:t>IMS.</w:t>
      </w:r>
    </w:p>
    <w:p w14:paraId="1D286385" w14:textId="63861BEE" w:rsidR="00C67936" w:rsidRPr="003569DF" w:rsidRDefault="00C67936" w:rsidP="00C67936">
      <w:pPr>
        <w:overflowPunct w:val="0"/>
        <w:autoSpaceDE w:val="0"/>
        <w:autoSpaceDN w:val="0"/>
        <w:adjustRightInd w:val="0"/>
        <w:textAlignment w:val="baseline"/>
        <w:rPr>
          <w:rFonts w:eastAsia="Batang"/>
          <w:lang w:eastAsia="ko-KR"/>
        </w:rPr>
      </w:pPr>
      <w:r w:rsidRPr="003569DF">
        <w:rPr>
          <w:rFonts w:eastAsia="Batang"/>
        </w:rPr>
        <w:t>The PCRF assigns appropriate QoS parameters (QCI, ARP, GBR, MBR,</w:t>
      </w:r>
      <w:ins w:id="7" w:author="Author">
        <w:r>
          <w:rPr>
            <w:rFonts w:eastAsia="Batang"/>
          </w:rPr>
          <w:t xml:space="preserve"> </w:t>
        </w:r>
        <w:r w:rsidRPr="0020298B">
          <w:rPr>
            <w:rFonts w:eastAsia="Batang"/>
          </w:rPr>
          <w:t>maxe2e-PLR</w:t>
        </w:r>
        <w:r w:rsidR="00633567">
          <w:rPr>
            <w:rFonts w:eastAsia="Batang"/>
          </w:rPr>
          <w:t>,</w:t>
        </w:r>
      </w:ins>
      <w:r w:rsidRPr="003569DF">
        <w:rPr>
          <w:rFonts w:eastAsia="Batang"/>
        </w:rPr>
        <w:t xml:space="preserve"> etc.)</w:t>
      </w:r>
      <w:r w:rsidRPr="003569DF">
        <w:rPr>
          <w:rFonts w:eastAsia="Batang" w:hint="eastAsia"/>
          <w:lang w:eastAsia="ko-KR"/>
        </w:rPr>
        <w:t xml:space="preserve"> </w:t>
      </w:r>
      <w:r w:rsidRPr="003569DF">
        <w:rPr>
          <w:rFonts w:eastAsia="Batang"/>
        </w:rPr>
        <w:t>to each PCC or QoS rule</w:t>
      </w:r>
      <w:r w:rsidRPr="003569DF">
        <w:rPr>
          <w:rFonts w:eastAsia="Batang" w:hint="eastAsia"/>
          <w:lang w:eastAsia="ko-KR"/>
        </w:rPr>
        <w:t>.</w:t>
      </w:r>
      <w:r w:rsidRPr="003569DF">
        <w:rPr>
          <w:rFonts w:eastAsia="Batang"/>
        </w:rPr>
        <w:t xml:space="preserve"> The PCRF takes the information received over Rx into account for determining the appropriate QCI/ARP. If the Rx authorization indicates IMS Multimedia Priority Service, then the PCRF shall allow the prioritization of the MPS session according to clauses 4.5.19.1.3 and 4a.5.14.1.3 in 3GPP TS 29.212 [9] for </w:t>
      </w:r>
      <w:proofErr w:type="spellStart"/>
      <w:r w:rsidRPr="003569DF">
        <w:rPr>
          <w:rFonts w:eastAsia="Batang"/>
        </w:rPr>
        <w:t>Gx</w:t>
      </w:r>
      <w:proofErr w:type="spellEnd"/>
      <w:r w:rsidRPr="003569DF">
        <w:rPr>
          <w:rFonts w:eastAsia="Batang"/>
        </w:rPr>
        <w:t>/</w:t>
      </w:r>
      <w:proofErr w:type="spellStart"/>
      <w:r w:rsidRPr="003569DF">
        <w:rPr>
          <w:rFonts w:eastAsia="Batang"/>
        </w:rPr>
        <w:t>Gxx</w:t>
      </w:r>
      <w:proofErr w:type="spellEnd"/>
      <w:r w:rsidRPr="003569DF">
        <w:rPr>
          <w:rFonts w:eastAsia="Batang"/>
        </w:rPr>
        <w:t xml:space="preserve"> respectively. If the Rx authorization indicates Group Communication Service prioritization as described in 3GPP TS 23.468 [34], then the PCRF shall allow the prioritization of the Group Communication session according to clause 4.5.19 in 3GPP TS 29.212 [9].</w:t>
      </w:r>
    </w:p>
    <w:p w14:paraId="317EAC0D" w14:textId="77777777" w:rsidR="00C67936" w:rsidRPr="003569DF" w:rsidRDefault="00C67936" w:rsidP="00C67936">
      <w:pPr>
        <w:overflowPunct w:val="0"/>
        <w:autoSpaceDE w:val="0"/>
        <w:autoSpaceDN w:val="0"/>
        <w:adjustRightInd w:val="0"/>
        <w:textAlignment w:val="baseline"/>
        <w:rPr>
          <w:rFonts w:eastAsia="Batang"/>
        </w:rPr>
      </w:pPr>
      <w:r w:rsidRPr="003569DF">
        <w:rPr>
          <w:rFonts w:eastAsia="Batang"/>
        </w:rPr>
        <w:t xml:space="preserve">The PCRF authorizes the affected PCC rules and /or QoS rules after successful Session Binding. By the authorization process the PCRF will determine whether the user can have access to the requested services and under what constraints. </w:t>
      </w:r>
      <w:r w:rsidRPr="003569DF">
        <w:rPr>
          <w:rFonts w:eastAsia="Batang"/>
        </w:rPr>
        <w:lastRenderedPageBreak/>
        <w:t>If so, the PCC rules and QoS rules are created or modified. If the Session Information is not authorized, a negative answer shall be issued to the AF by sending an AA-Answer command.</w:t>
      </w:r>
    </w:p>
    <w:p w14:paraId="639B342E" w14:textId="77777777" w:rsidR="00C67936" w:rsidRPr="003569DF" w:rsidRDefault="00C67936" w:rsidP="00C67936">
      <w:pPr>
        <w:overflowPunct w:val="0"/>
        <w:autoSpaceDE w:val="0"/>
        <w:autoSpaceDN w:val="0"/>
        <w:adjustRightInd w:val="0"/>
        <w:textAlignment w:val="baseline"/>
        <w:rPr>
          <w:rFonts w:eastAsia="Batang"/>
        </w:rPr>
      </w:pPr>
      <w:r w:rsidRPr="003569DF">
        <w:rPr>
          <w:rFonts w:eastAsia="Batang"/>
        </w:rPr>
        <w:t xml:space="preserve">The PCRF assigns an appropriate QCI to each PCC or QoS rule. IP-CAN specific restrictions and other information available to the PCRF (e.g. users subscription information, operator policies) shall be </w:t>
      </w:r>
      <w:proofErr w:type="gramStart"/>
      <w:r w:rsidRPr="003569DF">
        <w:rPr>
          <w:rFonts w:eastAsia="Batang"/>
        </w:rPr>
        <w:t>taken into account</w:t>
      </w:r>
      <w:proofErr w:type="gramEnd"/>
      <w:r w:rsidRPr="003569DF">
        <w:rPr>
          <w:rFonts w:eastAsia="Batang"/>
        </w:rPr>
        <w:t>. Each PCC or QoS rule shall receive a QCI that can be supported by the IP-CAN. The PCRF shall ensure consistency between the QoS rules and PCC rules authorized for the same service data flow when QoS rules are derived from corresponding PCC rules.</w:t>
      </w:r>
    </w:p>
    <w:p w14:paraId="542DB129" w14:textId="77777777" w:rsidR="00C67936" w:rsidRPr="003569DF" w:rsidRDefault="00C67936" w:rsidP="00C67936">
      <w:pPr>
        <w:overflowPunct w:val="0"/>
        <w:autoSpaceDE w:val="0"/>
        <w:autoSpaceDN w:val="0"/>
        <w:adjustRightInd w:val="0"/>
        <w:textAlignment w:val="baseline"/>
        <w:rPr>
          <w:rFonts w:eastAsia="Batang"/>
        </w:rPr>
      </w:pPr>
      <w:r w:rsidRPr="003569DF">
        <w:rPr>
          <w:rFonts w:eastAsia="Batang"/>
        </w:rPr>
        <w:t xml:space="preserve">If </w:t>
      </w:r>
      <w:proofErr w:type="spellStart"/>
      <w:r w:rsidRPr="003569DF">
        <w:rPr>
          <w:rFonts w:eastAsia="Batang"/>
        </w:rPr>
        <w:t>PrioritySharing</w:t>
      </w:r>
      <w:proofErr w:type="spellEnd"/>
      <w:r w:rsidRPr="003569DF">
        <w:rPr>
          <w:rFonts w:eastAsia="Batang"/>
        </w:rPr>
        <w:t xml:space="preserve"> feature is supported over Rx reference point as described in 3GPP TS 29.214 [10], the PCRF shall apply the priority sharing procedures as described in 3GPP TS 29.212 [9], subclauses 4.5.27 and 4a.5.17, if applicable.</w:t>
      </w:r>
    </w:p>
    <w:p w14:paraId="77F253AC" w14:textId="77777777" w:rsidR="00C67936" w:rsidRDefault="00C67936" w:rsidP="00C67936">
      <w:pPr>
        <w:overflowPunct w:val="0"/>
        <w:autoSpaceDE w:val="0"/>
        <w:autoSpaceDN w:val="0"/>
        <w:adjustRightInd w:val="0"/>
        <w:textAlignment w:val="baseline"/>
        <w:rPr>
          <w:rFonts w:eastAsia="Batang"/>
        </w:rPr>
      </w:pPr>
      <w:r w:rsidRPr="003569DF">
        <w:rPr>
          <w:rFonts w:eastAsia="Batang"/>
        </w:rPr>
        <w:t>In roaming scenarios, the V-PCRF may further authorize the rules received from the H-PCRF based on local operator policy. Depending on the local policy, the V-PCRF may change the authorized QoS for the affected rules. If local authorization of the rules fails, the V-PCRF shall issue a negative answer to the H-PCRF.</w:t>
      </w:r>
    </w:p>
    <w:p w14:paraId="2680EF43" w14:textId="77777777" w:rsidR="00C67936" w:rsidRDefault="00C67936" w:rsidP="00360F1C">
      <w:pPr>
        <w:rPr>
          <w:noProof/>
        </w:rPr>
      </w:pPr>
    </w:p>
    <w:p w14:paraId="3B67A7E5" w14:textId="77777777" w:rsidR="00C67936" w:rsidRDefault="00C67936" w:rsidP="00DF07F3">
      <w:pPr>
        <w:rPr>
          <w:noProof/>
        </w:rPr>
      </w:pPr>
    </w:p>
    <w:p w14:paraId="12A0CBC5" w14:textId="77777777" w:rsidR="00C67936" w:rsidRDefault="00C67936" w:rsidP="00DF07F3">
      <w:pPr>
        <w:rPr>
          <w:noProof/>
        </w:rPr>
      </w:pPr>
    </w:p>
    <w:p w14:paraId="3DB5F44C" w14:textId="77777777" w:rsidR="00DF07F3" w:rsidRPr="00D96F8C" w:rsidRDefault="00DF07F3" w:rsidP="00CB49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0869D623" w14:textId="77777777" w:rsidR="00C67936" w:rsidRDefault="00C67936" w:rsidP="00DF07F3">
      <w:pPr>
        <w:rPr>
          <w:noProof/>
        </w:rPr>
      </w:pPr>
    </w:p>
    <w:p w14:paraId="5F48BDFA" w14:textId="77777777" w:rsidR="00364F90" w:rsidRPr="00364F90" w:rsidRDefault="00364F90" w:rsidP="00364F90">
      <w:pPr>
        <w:keepNext/>
        <w:keepLines/>
        <w:overflowPunct w:val="0"/>
        <w:autoSpaceDE w:val="0"/>
        <w:autoSpaceDN w:val="0"/>
        <w:adjustRightInd w:val="0"/>
        <w:spacing w:before="180"/>
        <w:ind w:left="1134" w:hanging="1134"/>
        <w:textAlignment w:val="baseline"/>
        <w:outlineLvl w:val="1"/>
        <w:rPr>
          <w:rFonts w:ascii="Arial" w:eastAsia="Batang" w:hAnsi="Arial"/>
          <w:sz w:val="32"/>
        </w:rPr>
      </w:pPr>
      <w:bookmarkStart w:id="8" w:name="_Toc509819133"/>
      <w:r w:rsidRPr="00364F90">
        <w:rPr>
          <w:rFonts w:ascii="Arial" w:eastAsia="Batang" w:hAnsi="Arial"/>
          <w:sz w:val="32"/>
        </w:rPr>
        <w:t>6.3</w:t>
      </w:r>
      <w:r w:rsidRPr="00364F90">
        <w:rPr>
          <w:rFonts w:ascii="Arial" w:eastAsia="Batang" w:hAnsi="Arial"/>
          <w:sz w:val="32"/>
          <w:lang w:eastAsia="ja-JP"/>
        </w:rPr>
        <w:tab/>
      </w:r>
      <w:r w:rsidRPr="00364F90">
        <w:rPr>
          <w:rFonts w:ascii="Arial" w:eastAsia="Batang" w:hAnsi="Arial"/>
          <w:sz w:val="32"/>
        </w:rPr>
        <w:t>QoS parameter mapping Functions at PCRF</w:t>
      </w:r>
      <w:bookmarkEnd w:id="8"/>
    </w:p>
    <w:p w14:paraId="04AD01AE" w14:textId="77777777" w:rsidR="00364F90" w:rsidRPr="00364F90" w:rsidRDefault="00364F90" w:rsidP="00364F90">
      <w:pPr>
        <w:overflowPunct w:val="0"/>
        <w:autoSpaceDE w:val="0"/>
        <w:autoSpaceDN w:val="0"/>
        <w:adjustRightInd w:val="0"/>
        <w:textAlignment w:val="baseline"/>
        <w:rPr>
          <w:rFonts w:eastAsia="Batang"/>
          <w:lang w:eastAsia="ja-JP"/>
        </w:rPr>
      </w:pPr>
      <w:r w:rsidRPr="00364F90">
        <w:rPr>
          <w:rFonts w:eastAsia="Batang"/>
          <w:lang w:eastAsia="ja-JP"/>
        </w:rPr>
        <w:t xml:space="preserve">The QoS authorization process consists of the derivation of the parameters Authorized </w:t>
      </w:r>
      <w:r w:rsidRPr="00364F90">
        <w:rPr>
          <w:rFonts w:eastAsia="Batang"/>
        </w:rPr>
        <w:t xml:space="preserve">QoS </w:t>
      </w:r>
      <w:r w:rsidRPr="00364F90">
        <w:rPr>
          <w:rFonts w:eastAsia="Batang"/>
          <w:lang w:eastAsia="ja-JP"/>
        </w:rPr>
        <w:t>Class Identifier (QCI)</w:t>
      </w:r>
      <w:r w:rsidRPr="00364F90">
        <w:rPr>
          <w:rFonts w:eastAsia="Batang" w:hint="eastAsia"/>
          <w:lang w:eastAsia="ko-KR"/>
        </w:rPr>
        <w:t xml:space="preserve">, </w:t>
      </w:r>
      <w:r w:rsidRPr="00364F90">
        <w:rPr>
          <w:rFonts w:eastAsia="Batang"/>
          <w:lang w:eastAsia="ja-JP"/>
        </w:rPr>
        <w:t>Allocation and Retention Priority (ARP), and Authorized Maximum/Guaranteed Data Rate UL/DL.</w:t>
      </w:r>
    </w:p>
    <w:p w14:paraId="7C262C3A" w14:textId="77777777" w:rsidR="00364F90" w:rsidRPr="00364F90" w:rsidRDefault="00364F90" w:rsidP="00364F90">
      <w:pPr>
        <w:overflowPunct w:val="0"/>
        <w:autoSpaceDE w:val="0"/>
        <w:autoSpaceDN w:val="0"/>
        <w:adjustRightInd w:val="0"/>
        <w:textAlignment w:val="baseline"/>
        <w:rPr>
          <w:rFonts w:eastAsia="Batang"/>
          <w:lang w:eastAsia="ja-JP"/>
        </w:rPr>
      </w:pPr>
      <w:r w:rsidRPr="00364F90">
        <w:rPr>
          <w:rFonts w:eastAsia="Batang"/>
          <w:lang w:eastAsia="ja-JP"/>
        </w:rPr>
        <w:t xml:space="preserve">When a session is initiated or modified the PCRF shall derive Authorized IP QoS parameters (i.e. QCI, Authorized Maximum/Guaranteed Data Rate DL/UL (if bandwidth values are lower or equal to 2^32-1 bps), </w:t>
      </w:r>
      <w:r w:rsidRPr="00364F90">
        <w:rPr>
          <w:rFonts w:eastAsia="Batang"/>
        </w:rPr>
        <w:t>Extended Authorized Maximum/Guaranteed Data Rate DL/UL (if bandwidth values are higher than 2^32-1 bps and if the Extended-BW-NR feature is supported)</w:t>
      </w:r>
      <w:r w:rsidRPr="00364F90">
        <w:rPr>
          <w:rFonts w:eastAsia="Batang"/>
          <w:lang w:eastAsia="ja-JP"/>
        </w:rPr>
        <w:t>, ARP) from the service information. If the selected Bearer Control Mode (BCM) is UE-only this process shall be performed according to the mapping rules in table 6.3.1 to avoid undesired misalignments with the UE QoS parameters mapping.</w:t>
      </w:r>
    </w:p>
    <w:p w14:paraId="5F7B99DD" w14:textId="77777777" w:rsidR="00364F90" w:rsidRPr="00364F90" w:rsidRDefault="00364F90" w:rsidP="00364F90">
      <w:pPr>
        <w:overflowPunct w:val="0"/>
        <w:autoSpaceDE w:val="0"/>
        <w:autoSpaceDN w:val="0"/>
        <w:adjustRightInd w:val="0"/>
        <w:textAlignment w:val="baseline"/>
        <w:rPr>
          <w:rFonts w:eastAsia="Batang"/>
          <w:lang w:eastAsia="ja-JP"/>
        </w:rPr>
      </w:pPr>
      <w:r w:rsidRPr="00364F90">
        <w:rPr>
          <w:rFonts w:eastAsia="Batang"/>
          <w:lang w:eastAsia="ja-JP"/>
        </w:rPr>
        <w:t xml:space="preserve">In the case of forking, the various forked responses may have different QoS requirements for </w:t>
      </w:r>
      <w:r w:rsidRPr="00364F90">
        <w:rPr>
          <w:rFonts w:eastAsia="Batang"/>
        </w:rPr>
        <w:t xml:space="preserve">the IP flows of </w:t>
      </w:r>
      <w:r w:rsidRPr="00364F90">
        <w:rPr>
          <w:rFonts w:eastAsia="Batang"/>
          <w:lang w:eastAsia="ja-JP"/>
        </w:rPr>
        <w:t xml:space="preserve">the same media component. Each Authorized IP QoS Parameter should be set to the highest value requested for </w:t>
      </w:r>
      <w:r w:rsidRPr="00364F90">
        <w:rPr>
          <w:rFonts w:eastAsia="Batang"/>
        </w:rPr>
        <w:t xml:space="preserve">the IP flow(s) of </w:t>
      </w:r>
      <w:r w:rsidRPr="00364F90">
        <w:rPr>
          <w:rFonts w:eastAsia="Batang"/>
          <w:lang w:eastAsia="ja-JP"/>
        </w:rPr>
        <w:t>that media component by any of the active forked responses.</w:t>
      </w:r>
    </w:p>
    <w:p w14:paraId="23CAA999" w14:textId="77777777" w:rsidR="00364F90" w:rsidRPr="00364F90" w:rsidRDefault="00364F90" w:rsidP="00364F90">
      <w:pPr>
        <w:keepNext/>
        <w:keepLines/>
        <w:overflowPunct w:val="0"/>
        <w:autoSpaceDE w:val="0"/>
        <w:autoSpaceDN w:val="0"/>
        <w:adjustRightInd w:val="0"/>
        <w:spacing w:before="60"/>
        <w:jc w:val="center"/>
        <w:textAlignment w:val="baseline"/>
        <w:rPr>
          <w:rFonts w:ascii="Arial" w:eastAsia="Batang" w:hAnsi="Arial"/>
          <w:b/>
          <w:lang w:eastAsia="ja-JP"/>
        </w:rPr>
      </w:pPr>
      <w:r w:rsidRPr="00364F90">
        <w:rPr>
          <w:rFonts w:ascii="Arial" w:eastAsia="Batang" w:hAnsi="Arial"/>
          <w:b/>
          <w:lang w:eastAsia="ja-JP"/>
        </w:rPr>
        <w:lastRenderedPageBreak/>
        <w:t>Table 6.3.1: Rules for derivation of the Maximum Authorized Data Rates, Authorized Guaranteed Data Rates</w:t>
      </w:r>
      <w:r w:rsidRPr="00364F90">
        <w:rPr>
          <w:rFonts w:ascii="Arial" w:eastAsia="Batang" w:hAnsi="Arial"/>
          <w:b/>
          <w:lang w:eastAsia="ja-JP"/>
        </w:rPr>
        <w:br/>
        <w:t>and Maximum Authorized QoS Class per IP flow or bidirectional combination of IP flows in the PCRF</w:t>
      </w:r>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2518"/>
        <w:gridCol w:w="7511"/>
      </w:tblGrid>
      <w:tr w:rsidR="00364F90" w:rsidRPr="00364F90" w14:paraId="7E0A0A46" w14:textId="77777777" w:rsidTr="009656C8">
        <w:trPr>
          <w:tblHeader/>
          <w:jc w:val="center"/>
        </w:trPr>
        <w:tc>
          <w:tcPr>
            <w:tcW w:w="2518" w:type="dxa"/>
            <w:tcBorders>
              <w:bottom w:val="single" w:sz="4" w:space="0" w:color="auto"/>
            </w:tcBorders>
            <w:shd w:val="clear" w:color="auto" w:fill="FFFFFF"/>
          </w:tcPr>
          <w:p w14:paraId="30D92527" w14:textId="77777777" w:rsidR="00364F90" w:rsidRPr="00364F90" w:rsidRDefault="00364F90" w:rsidP="00364F90">
            <w:pPr>
              <w:keepNext/>
              <w:keepLines/>
              <w:overflowPunct w:val="0"/>
              <w:autoSpaceDE w:val="0"/>
              <w:autoSpaceDN w:val="0"/>
              <w:adjustRightInd w:val="0"/>
              <w:spacing w:after="0"/>
              <w:jc w:val="center"/>
              <w:textAlignment w:val="baseline"/>
              <w:rPr>
                <w:rFonts w:ascii="Arial" w:eastAsia="Batang" w:hAnsi="Arial"/>
                <w:b/>
                <w:sz w:val="18"/>
                <w:lang w:eastAsia="ja-JP"/>
              </w:rPr>
            </w:pPr>
            <w:r w:rsidRPr="00364F90">
              <w:rPr>
                <w:rFonts w:ascii="Arial" w:eastAsia="Batang" w:hAnsi="Arial"/>
                <w:b/>
                <w:sz w:val="18"/>
              </w:rPr>
              <w:lastRenderedPageBreak/>
              <w:t xml:space="preserve">Authorized IP QoS Parameter </w:t>
            </w:r>
          </w:p>
        </w:tc>
        <w:tc>
          <w:tcPr>
            <w:tcW w:w="7511" w:type="dxa"/>
            <w:shd w:val="clear" w:color="auto" w:fill="FFFFFF"/>
          </w:tcPr>
          <w:p w14:paraId="15732974" w14:textId="77777777" w:rsidR="00364F90" w:rsidRPr="00364F90" w:rsidRDefault="00364F90" w:rsidP="00364F90">
            <w:pPr>
              <w:keepNext/>
              <w:keepLines/>
              <w:overflowPunct w:val="0"/>
              <w:autoSpaceDE w:val="0"/>
              <w:autoSpaceDN w:val="0"/>
              <w:adjustRightInd w:val="0"/>
              <w:spacing w:after="0"/>
              <w:jc w:val="center"/>
              <w:textAlignment w:val="baseline"/>
              <w:rPr>
                <w:rFonts w:ascii="Arial" w:eastAsia="Batang" w:hAnsi="Arial"/>
                <w:b/>
                <w:sz w:val="18"/>
              </w:rPr>
            </w:pPr>
            <w:r w:rsidRPr="00364F90">
              <w:rPr>
                <w:rFonts w:ascii="Arial" w:eastAsia="Batang" w:hAnsi="Arial"/>
                <w:b/>
                <w:sz w:val="18"/>
              </w:rPr>
              <w:t>Derivation from service information</w:t>
            </w:r>
            <w:r w:rsidRPr="00364F90">
              <w:rPr>
                <w:rFonts w:ascii="Arial" w:eastAsia="Batang" w:hAnsi="Arial"/>
                <w:b/>
                <w:sz w:val="18"/>
              </w:rPr>
              <w:br/>
              <w:t>(see Note 4)</w:t>
            </w:r>
          </w:p>
        </w:tc>
      </w:tr>
      <w:tr w:rsidR="00364F90" w:rsidRPr="00364F90" w14:paraId="46AE423D" w14:textId="77777777" w:rsidTr="009656C8">
        <w:trPr>
          <w:jc w:val="center"/>
        </w:trPr>
        <w:tc>
          <w:tcPr>
            <w:tcW w:w="2518" w:type="dxa"/>
            <w:tcBorders>
              <w:bottom w:val="single" w:sz="4" w:space="0" w:color="auto"/>
            </w:tcBorders>
            <w:shd w:val="clear" w:color="auto" w:fill="FFFFFF"/>
          </w:tcPr>
          <w:p w14:paraId="6239160A" w14:textId="77777777" w:rsidR="00364F90" w:rsidRPr="00364F90" w:rsidRDefault="00364F90" w:rsidP="00364F90">
            <w:pPr>
              <w:keepNext/>
              <w:keepLines/>
              <w:overflowPunct w:val="0"/>
              <w:autoSpaceDE w:val="0"/>
              <w:autoSpaceDN w:val="0"/>
              <w:adjustRightInd w:val="0"/>
              <w:spacing w:after="0"/>
              <w:textAlignment w:val="baseline"/>
              <w:rPr>
                <w:rFonts w:ascii="Arial" w:eastAsia="Batang" w:hAnsi="Arial"/>
                <w:b/>
                <w:bCs/>
                <w:sz w:val="18"/>
                <w:lang w:eastAsia="ja-JP"/>
              </w:rPr>
            </w:pPr>
            <w:r w:rsidRPr="00364F90">
              <w:rPr>
                <w:rFonts w:ascii="Arial" w:eastAsia="Batang" w:hAnsi="Arial"/>
                <w:b/>
                <w:bCs/>
                <w:sz w:val="18"/>
              </w:rPr>
              <w:t>Maximum Authorized</w:t>
            </w:r>
            <w:r w:rsidRPr="00364F90">
              <w:rPr>
                <w:rFonts w:ascii="Arial" w:eastAsia="Batang" w:hAnsi="Arial"/>
                <w:b/>
                <w:bCs/>
                <w:sz w:val="18"/>
                <w:lang w:eastAsia="ja-JP"/>
              </w:rPr>
              <w:t xml:space="preserve"> Data Rate</w:t>
            </w:r>
            <w:r w:rsidRPr="00364F90">
              <w:rPr>
                <w:rFonts w:ascii="Arial" w:eastAsia="Batang" w:hAnsi="Arial"/>
                <w:b/>
                <w:bCs/>
                <w:sz w:val="18"/>
              </w:rPr>
              <w:t xml:space="preserve"> DL</w:t>
            </w:r>
            <w:r w:rsidRPr="00364F90">
              <w:rPr>
                <w:rFonts w:ascii="Arial" w:eastAsia="Batang" w:hAnsi="Arial"/>
                <w:b/>
                <w:sz w:val="18"/>
              </w:rPr>
              <w:t xml:space="preserve"> (</w:t>
            </w:r>
            <w:proofErr w:type="spellStart"/>
            <w:r w:rsidRPr="00364F90">
              <w:rPr>
                <w:rFonts w:ascii="Arial" w:eastAsia="Batang" w:hAnsi="Arial"/>
                <w:b/>
                <w:sz w:val="18"/>
              </w:rPr>
              <w:t>Max_DR_DL</w:t>
            </w:r>
            <w:proofErr w:type="spellEnd"/>
            <w:r w:rsidRPr="00364F90">
              <w:rPr>
                <w:rFonts w:ascii="Arial" w:eastAsia="Batang" w:hAnsi="Arial"/>
                <w:b/>
                <w:sz w:val="18"/>
              </w:rPr>
              <w:t>)</w:t>
            </w:r>
            <w:r w:rsidRPr="00364F90">
              <w:rPr>
                <w:rFonts w:ascii="Arial" w:eastAsia="Batang" w:hAnsi="Arial"/>
                <w:b/>
                <w:bCs/>
                <w:sz w:val="18"/>
              </w:rPr>
              <w:t xml:space="preserve"> and UL</w:t>
            </w:r>
            <w:r w:rsidRPr="00364F90">
              <w:rPr>
                <w:rFonts w:ascii="Arial" w:eastAsia="Batang" w:hAnsi="Arial"/>
                <w:b/>
                <w:sz w:val="18"/>
              </w:rPr>
              <w:t xml:space="preserve"> (</w:t>
            </w:r>
            <w:proofErr w:type="spellStart"/>
            <w:r w:rsidRPr="00364F90">
              <w:rPr>
                <w:rFonts w:ascii="Arial" w:eastAsia="Batang" w:hAnsi="Arial"/>
                <w:b/>
                <w:sz w:val="18"/>
              </w:rPr>
              <w:t>Max_DR_UL</w:t>
            </w:r>
            <w:proofErr w:type="spellEnd"/>
            <w:r w:rsidRPr="00364F90">
              <w:rPr>
                <w:rFonts w:ascii="Arial" w:eastAsia="Batang" w:hAnsi="Arial"/>
                <w:b/>
                <w:sz w:val="18"/>
              </w:rPr>
              <w:t>)</w:t>
            </w:r>
          </w:p>
          <w:p w14:paraId="430F6C27" w14:textId="77777777" w:rsidR="00364F90" w:rsidRPr="00364F90" w:rsidRDefault="00364F90" w:rsidP="00364F90">
            <w:pPr>
              <w:keepNext/>
              <w:keepLines/>
              <w:overflowPunct w:val="0"/>
              <w:autoSpaceDE w:val="0"/>
              <w:autoSpaceDN w:val="0"/>
              <w:adjustRightInd w:val="0"/>
              <w:spacing w:after="0"/>
              <w:textAlignment w:val="baseline"/>
              <w:rPr>
                <w:rFonts w:ascii="Arial" w:eastAsia="Batang" w:hAnsi="Arial"/>
                <w:b/>
                <w:bCs/>
                <w:sz w:val="18"/>
                <w:lang w:eastAsia="ja-JP"/>
              </w:rPr>
            </w:pPr>
            <w:r w:rsidRPr="00364F90">
              <w:rPr>
                <w:rFonts w:ascii="Arial" w:eastAsia="Batang" w:hAnsi="Arial"/>
                <w:b/>
                <w:bCs/>
                <w:sz w:val="18"/>
                <w:lang w:eastAsia="ja-JP"/>
              </w:rPr>
              <w:t>(NOTE 21)</w:t>
            </w:r>
          </w:p>
          <w:p w14:paraId="41B4EAEF" w14:textId="77777777" w:rsidR="00364F90" w:rsidRPr="00364F90" w:rsidRDefault="00364F90" w:rsidP="00364F90">
            <w:pPr>
              <w:keepNext/>
              <w:keepLines/>
              <w:overflowPunct w:val="0"/>
              <w:autoSpaceDE w:val="0"/>
              <w:autoSpaceDN w:val="0"/>
              <w:adjustRightInd w:val="0"/>
              <w:spacing w:after="0"/>
              <w:textAlignment w:val="baseline"/>
              <w:rPr>
                <w:rFonts w:ascii="Arial" w:eastAsia="Batang" w:hAnsi="Arial"/>
                <w:b/>
                <w:bCs/>
                <w:sz w:val="18"/>
                <w:lang w:eastAsia="ja-JP"/>
              </w:rPr>
            </w:pPr>
          </w:p>
        </w:tc>
        <w:tc>
          <w:tcPr>
            <w:tcW w:w="7511" w:type="dxa"/>
            <w:shd w:val="clear" w:color="auto" w:fill="FFFFFF"/>
          </w:tcPr>
          <w:p w14:paraId="54A5B9B3"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74D1F0ED"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IF operator special policy exists THEN</w:t>
            </w:r>
          </w:p>
          <w:p w14:paraId="35149954"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724AEE46"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Max_DR_UL</w:t>
            </w:r>
            <w:proofErr w:type="spellEnd"/>
            <w:r w:rsidRPr="00364F90">
              <w:rPr>
                <w:rFonts w:ascii="Courier New" w:eastAsia="Batang" w:hAnsi="Courier New"/>
                <w:sz w:val="16"/>
              </w:rPr>
              <w:t>:= as defined by operator specific algorithm;</w:t>
            </w:r>
          </w:p>
          <w:p w14:paraId="3FA3ED90"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Max_DR_DL</w:t>
            </w:r>
            <w:proofErr w:type="spellEnd"/>
            <w:r w:rsidRPr="00364F90">
              <w:rPr>
                <w:rFonts w:ascii="Courier New" w:eastAsia="Batang" w:hAnsi="Courier New"/>
                <w:sz w:val="16"/>
              </w:rPr>
              <w:t>:= as defined by operator specific algorithm;</w:t>
            </w:r>
          </w:p>
          <w:p w14:paraId="0EDD8A27"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6409AFAA"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ELSE</w:t>
            </w:r>
          </w:p>
          <w:p w14:paraId="62A5011F"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6F28DF78"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IF AF-Application-Identifier AVP demands application specific data rate</w:t>
            </w:r>
          </w:p>
          <w:p w14:paraId="0E11FD4D"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handling THEN</w:t>
            </w:r>
          </w:p>
          <w:p w14:paraId="632F2C71"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Max_DR_UL</w:t>
            </w:r>
            <w:proofErr w:type="spellEnd"/>
            <w:r w:rsidRPr="00364F90">
              <w:rPr>
                <w:rFonts w:ascii="Courier New" w:eastAsia="Batang" w:hAnsi="Courier New"/>
                <w:sz w:val="16"/>
              </w:rPr>
              <w:t>:= as defined by application specific algorithm;</w:t>
            </w:r>
          </w:p>
          <w:p w14:paraId="23C8D11B"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Max_DR_DL</w:t>
            </w:r>
            <w:proofErr w:type="spellEnd"/>
            <w:r w:rsidRPr="00364F90">
              <w:rPr>
                <w:rFonts w:ascii="Courier New" w:eastAsia="Batang" w:hAnsi="Courier New"/>
                <w:sz w:val="16"/>
              </w:rPr>
              <w:t>:= as defined by application specific algorithm;</w:t>
            </w:r>
          </w:p>
          <w:p w14:paraId="6A0ABB6B"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38C4E411"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ELSE IF Codec-Data AVP provides Codec information for a codec that is</w:t>
            </w:r>
          </w:p>
          <w:p w14:paraId="746E451A"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supported by a specific algorithm (NOTE 19,20) THEN</w:t>
            </w:r>
          </w:p>
          <w:p w14:paraId="455DE9FC"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Max_DR_UL</w:t>
            </w:r>
            <w:proofErr w:type="spellEnd"/>
            <w:r w:rsidRPr="00364F90">
              <w:rPr>
                <w:rFonts w:ascii="Courier New" w:eastAsia="Batang" w:hAnsi="Courier New"/>
                <w:sz w:val="16"/>
              </w:rPr>
              <w:t>:= as defined by specific algorithm;</w:t>
            </w:r>
          </w:p>
          <w:p w14:paraId="3EE645FC"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Max_DR_DL</w:t>
            </w:r>
            <w:proofErr w:type="spellEnd"/>
            <w:r w:rsidRPr="00364F90">
              <w:rPr>
                <w:rFonts w:ascii="Courier New" w:eastAsia="Batang" w:hAnsi="Courier New"/>
                <w:sz w:val="16"/>
              </w:rPr>
              <w:t>:= as defined by specific algorithm;</w:t>
            </w:r>
          </w:p>
          <w:p w14:paraId="23179B6E"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5BB29E5B"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ELSE</w:t>
            </w:r>
          </w:p>
          <w:p w14:paraId="6E71E944"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IF not RTCP flow(s) according to Flow-Usage AVP THEN</w:t>
            </w:r>
          </w:p>
          <w:p w14:paraId="230EB83C"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IF </w:t>
            </w:r>
            <w:r w:rsidRPr="00364F90">
              <w:rPr>
                <w:rFonts w:ascii="Courier New" w:eastAsia="Batang" w:hAnsi="Courier New"/>
                <w:bCs/>
                <w:sz w:val="16"/>
              </w:rPr>
              <w:t>Flow-Status</w:t>
            </w:r>
            <w:r w:rsidRPr="00364F90" w:rsidDel="00E227DB">
              <w:rPr>
                <w:rFonts w:ascii="Courier New" w:eastAsia="Batang" w:hAnsi="Courier New"/>
                <w:sz w:val="16"/>
              </w:rPr>
              <w:t xml:space="preserve"> </w:t>
            </w:r>
            <w:r w:rsidRPr="00364F90">
              <w:rPr>
                <w:rFonts w:ascii="Courier New" w:eastAsia="Batang" w:hAnsi="Courier New"/>
                <w:sz w:val="16"/>
              </w:rPr>
              <w:t>= REMOVED THEN</w:t>
            </w:r>
          </w:p>
          <w:p w14:paraId="06BEAA3F"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Max_DR_UL</w:t>
            </w:r>
            <w:proofErr w:type="spellEnd"/>
            <w:r w:rsidRPr="00364F90">
              <w:rPr>
                <w:rFonts w:ascii="Courier New" w:eastAsia="Batang" w:hAnsi="Courier New"/>
                <w:sz w:val="16"/>
              </w:rPr>
              <w:t xml:space="preserve">:= </w:t>
            </w:r>
            <w:r w:rsidRPr="00364F90">
              <w:rPr>
                <w:rFonts w:ascii="Courier New" w:eastAsia="Batang" w:hAnsi="Courier New"/>
                <w:bCs/>
                <w:sz w:val="16"/>
              </w:rPr>
              <w:t>0</w:t>
            </w:r>
            <w:r w:rsidRPr="00364F90">
              <w:rPr>
                <w:rFonts w:ascii="Courier New" w:eastAsia="Batang" w:hAnsi="Courier New"/>
                <w:sz w:val="16"/>
              </w:rPr>
              <w:t>;</w:t>
            </w:r>
          </w:p>
          <w:p w14:paraId="5B95DB32"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Max_DR_DL</w:t>
            </w:r>
            <w:proofErr w:type="spellEnd"/>
            <w:r w:rsidRPr="00364F90">
              <w:rPr>
                <w:rFonts w:ascii="Courier New" w:eastAsia="Batang" w:hAnsi="Courier New"/>
                <w:sz w:val="16"/>
              </w:rPr>
              <w:t>:= 0;</w:t>
            </w:r>
          </w:p>
          <w:p w14:paraId="1F0702BB"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ELSE</w:t>
            </w:r>
          </w:p>
          <w:p w14:paraId="6B00732F"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IF uplink Flow Description AVP is supplied THEN</w:t>
            </w:r>
          </w:p>
          <w:p w14:paraId="0B4FB535"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IF Max-Supported-Bandwidth-UL is present and supported THEN</w:t>
            </w:r>
          </w:p>
          <w:p w14:paraId="0BE771B9"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Max_DR_UL</w:t>
            </w:r>
            <w:proofErr w:type="spellEnd"/>
            <w:r w:rsidRPr="00364F90">
              <w:rPr>
                <w:rFonts w:ascii="Courier New" w:eastAsia="Batang" w:hAnsi="Courier New"/>
                <w:sz w:val="16"/>
              </w:rPr>
              <w:t xml:space="preserve">:= </w:t>
            </w:r>
            <w:r w:rsidRPr="00364F90">
              <w:rPr>
                <w:rFonts w:ascii="Courier New" w:eastAsia="Batang" w:hAnsi="Courier New"/>
                <w:bCs/>
                <w:sz w:val="16"/>
              </w:rPr>
              <w:t>Max-Supported-Bandwidth-UL</w:t>
            </w:r>
            <w:r w:rsidRPr="00364F90">
              <w:rPr>
                <w:rFonts w:ascii="Courier New" w:eastAsia="Batang" w:hAnsi="Courier New"/>
                <w:sz w:val="16"/>
              </w:rPr>
              <w:t>;</w:t>
            </w:r>
          </w:p>
          <w:p w14:paraId="490273EA"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ELSE IF </w:t>
            </w:r>
            <w:r w:rsidRPr="00364F90">
              <w:rPr>
                <w:rFonts w:ascii="Courier New" w:eastAsia="Batang" w:hAnsi="Courier New"/>
                <w:bCs/>
                <w:sz w:val="16"/>
              </w:rPr>
              <w:t>Max-Requested-Bandwidth-UL</w:t>
            </w:r>
            <w:r w:rsidRPr="00364F90">
              <w:rPr>
                <w:rFonts w:ascii="Courier New" w:eastAsia="Batang" w:hAnsi="Courier New"/>
                <w:sz w:val="16"/>
              </w:rPr>
              <w:t xml:space="preserve"> is present THEN</w:t>
            </w:r>
          </w:p>
          <w:p w14:paraId="7E25AA33"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Max_DR_UL</w:t>
            </w:r>
            <w:proofErr w:type="spellEnd"/>
            <w:r w:rsidRPr="00364F90">
              <w:rPr>
                <w:rFonts w:ascii="Courier New" w:eastAsia="Batang" w:hAnsi="Courier New"/>
                <w:sz w:val="16"/>
              </w:rPr>
              <w:t xml:space="preserve">:= </w:t>
            </w:r>
            <w:r w:rsidRPr="00364F90">
              <w:rPr>
                <w:rFonts w:ascii="Courier New" w:eastAsia="Batang" w:hAnsi="Courier New"/>
                <w:bCs/>
                <w:sz w:val="16"/>
              </w:rPr>
              <w:t>Max-Requested-Bandwidth-UL</w:t>
            </w:r>
            <w:r w:rsidRPr="00364F90">
              <w:rPr>
                <w:rFonts w:ascii="Courier New" w:eastAsia="Batang" w:hAnsi="Courier New" w:cs="Courier New"/>
                <w:sz w:val="16"/>
                <w:vertAlign w:val="subscript"/>
              </w:rPr>
              <w:t xml:space="preserve"> </w:t>
            </w:r>
            <w:r w:rsidRPr="00364F90">
              <w:rPr>
                <w:rFonts w:ascii="Courier New" w:eastAsia="Batang" w:hAnsi="Courier New"/>
                <w:sz w:val="16"/>
              </w:rPr>
              <w:t>;</w:t>
            </w:r>
          </w:p>
          <w:p w14:paraId="05FF70B3"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ELSE</w:t>
            </w:r>
          </w:p>
          <w:p w14:paraId="33933468"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Max_DR_UL</w:t>
            </w:r>
            <w:proofErr w:type="spellEnd"/>
            <w:r w:rsidRPr="00364F90">
              <w:rPr>
                <w:rFonts w:ascii="Courier New" w:eastAsia="Batang" w:hAnsi="Courier New"/>
                <w:sz w:val="16"/>
              </w:rPr>
              <w:t>:= as set by the operator;</w:t>
            </w:r>
          </w:p>
          <w:p w14:paraId="314E4828"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r w:rsidRPr="00364F90">
              <w:rPr>
                <w:rFonts w:ascii="Courier New" w:eastAsia="Batang" w:hAnsi="Courier New"/>
                <w:sz w:val="16"/>
              </w:rPr>
              <w:t xml:space="preserve">          </w:t>
            </w:r>
            <w:r w:rsidRPr="00364F90">
              <w:rPr>
                <w:rFonts w:ascii="Courier New" w:eastAsia="Batang" w:hAnsi="Courier New"/>
                <w:sz w:val="16"/>
                <w:lang w:val="da-DK"/>
              </w:rPr>
              <w:t>ENDIF;</w:t>
            </w:r>
          </w:p>
          <w:p w14:paraId="23330039"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r w:rsidRPr="00364F90">
              <w:rPr>
                <w:rFonts w:ascii="Courier New" w:eastAsia="Batang" w:hAnsi="Courier New"/>
                <w:sz w:val="16"/>
                <w:lang w:val="da-DK"/>
              </w:rPr>
              <w:t xml:space="preserve">        ELSE</w:t>
            </w:r>
          </w:p>
          <w:p w14:paraId="769C4E70"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r w:rsidRPr="00364F90">
              <w:rPr>
                <w:rFonts w:ascii="Courier New" w:eastAsia="Batang" w:hAnsi="Courier New"/>
                <w:sz w:val="16"/>
                <w:lang w:val="da-DK"/>
              </w:rPr>
              <w:t xml:space="preserve">          Max_DR_UL:= 0;</w:t>
            </w:r>
          </w:p>
          <w:p w14:paraId="657A26AE"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lang w:val="da-DK"/>
              </w:rPr>
              <w:t xml:space="preserve">        </w:t>
            </w:r>
            <w:r w:rsidRPr="00364F90">
              <w:rPr>
                <w:rFonts w:ascii="Courier New" w:eastAsia="Batang" w:hAnsi="Courier New"/>
                <w:sz w:val="16"/>
              </w:rPr>
              <w:t>ENDIF;</w:t>
            </w:r>
          </w:p>
          <w:p w14:paraId="1A2AD521"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783F0663"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IF downlink Flow Description AVPs is supplied THEN</w:t>
            </w:r>
          </w:p>
          <w:p w14:paraId="24E4F509"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IF Max-Supported-Bandwidth-DL is present and supported THEN</w:t>
            </w:r>
          </w:p>
          <w:p w14:paraId="7E99117D"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Max_DR_DL</w:t>
            </w:r>
            <w:proofErr w:type="spellEnd"/>
            <w:r w:rsidRPr="00364F90">
              <w:rPr>
                <w:rFonts w:ascii="Courier New" w:eastAsia="Batang" w:hAnsi="Courier New"/>
                <w:sz w:val="16"/>
              </w:rPr>
              <w:t>:= Max-Supported-Bandwidth-DL;</w:t>
            </w:r>
          </w:p>
          <w:p w14:paraId="5140E397"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ELSE IF </w:t>
            </w:r>
            <w:r w:rsidRPr="00364F90">
              <w:rPr>
                <w:rFonts w:ascii="Courier New" w:eastAsia="Batang" w:hAnsi="Courier New"/>
                <w:bCs/>
                <w:sz w:val="16"/>
              </w:rPr>
              <w:t>Max-Requested-Bandwidth-DL</w:t>
            </w:r>
            <w:r w:rsidRPr="00364F90">
              <w:rPr>
                <w:rFonts w:ascii="Courier New" w:eastAsia="Batang" w:hAnsi="Courier New"/>
                <w:sz w:val="16"/>
              </w:rPr>
              <w:t xml:space="preserve"> is present THEN</w:t>
            </w:r>
          </w:p>
          <w:p w14:paraId="4168095F"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Max_DR_DL</w:t>
            </w:r>
            <w:proofErr w:type="spellEnd"/>
            <w:r w:rsidRPr="00364F90">
              <w:rPr>
                <w:rFonts w:ascii="Courier New" w:eastAsia="Batang" w:hAnsi="Courier New"/>
                <w:sz w:val="16"/>
              </w:rPr>
              <w:t xml:space="preserve">:= </w:t>
            </w:r>
            <w:r w:rsidRPr="00364F90">
              <w:rPr>
                <w:rFonts w:ascii="Courier New" w:eastAsia="Batang" w:hAnsi="Courier New"/>
                <w:bCs/>
                <w:sz w:val="16"/>
              </w:rPr>
              <w:t>Max-Requested-Bandwidth-DL</w:t>
            </w:r>
            <w:r w:rsidRPr="00364F90">
              <w:rPr>
                <w:rFonts w:ascii="Courier New" w:eastAsia="Batang" w:hAnsi="Courier New"/>
                <w:sz w:val="16"/>
              </w:rPr>
              <w:t>;</w:t>
            </w:r>
          </w:p>
          <w:p w14:paraId="4F3C6278"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ELSE</w:t>
            </w:r>
          </w:p>
          <w:p w14:paraId="5A9A7114"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Max_DR_DL</w:t>
            </w:r>
            <w:proofErr w:type="spellEnd"/>
            <w:r w:rsidRPr="00364F90">
              <w:rPr>
                <w:rFonts w:ascii="Courier New" w:eastAsia="Batang" w:hAnsi="Courier New"/>
                <w:sz w:val="16"/>
              </w:rPr>
              <w:t>:= as set by the operator;</w:t>
            </w:r>
          </w:p>
          <w:p w14:paraId="71F10426"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r w:rsidRPr="00364F90">
              <w:rPr>
                <w:rFonts w:ascii="Courier New" w:eastAsia="Batang" w:hAnsi="Courier New"/>
                <w:sz w:val="16"/>
              </w:rPr>
              <w:t xml:space="preserve">          </w:t>
            </w:r>
            <w:r w:rsidRPr="00364F90">
              <w:rPr>
                <w:rFonts w:ascii="Courier New" w:eastAsia="Batang" w:hAnsi="Courier New"/>
                <w:sz w:val="16"/>
                <w:lang w:val="da-DK"/>
              </w:rPr>
              <w:t>ENDIF;</w:t>
            </w:r>
          </w:p>
          <w:p w14:paraId="4639179F"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r w:rsidRPr="00364F90">
              <w:rPr>
                <w:rFonts w:ascii="Courier New" w:eastAsia="Batang" w:hAnsi="Courier New"/>
                <w:sz w:val="16"/>
                <w:lang w:val="da-DK"/>
              </w:rPr>
              <w:t xml:space="preserve">        ELSE</w:t>
            </w:r>
          </w:p>
          <w:p w14:paraId="174C054F"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r w:rsidRPr="00364F90">
              <w:rPr>
                <w:rFonts w:ascii="Courier New" w:eastAsia="Batang" w:hAnsi="Courier New"/>
                <w:sz w:val="16"/>
                <w:lang w:val="da-DK"/>
              </w:rPr>
              <w:t xml:space="preserve">          Max_DR_DL:= 0;</w:t>
            </w:r>
          </w:p>
          <w:p w14:paraId="5A74534E"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lang w:val="da-DK"/>
              </w:rPr>
              <w:t xml:space="preserve">        </w:t>
            </w:r>
            <w:r w:rsidRPr="00364F90">
              <w:rPr>
                <w:rFonts w:ascii="Courier New" w:eastAsia="Batang" w:hAnsi="Courier New"/>
                <w:sz w:val="16"/>
              </w:rPr>
              <w:t>ENDIF;</w:t>
            </w:r>
          </w:p>
          <w:p w14:paraId="3BACCC99"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ENDIF;</w:t>
            </w:r>
          </w:p>
          <w:p w14:paraId="6F31EDAF"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69784630"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ELSE /* RTCP IP flow(s) */</w:t>
            </w:r>
          </w:p>
          <w:p w14:paraId="462983C4"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364F90">
              <w:rPr>
                <w:rFonts w:ascii="Courier New" w:eastAsia="Batang" w:hAnsi="Courier New" w:cs="Courier New"/>
                <w:sz w:val="16"/>
              </w:rPr>
              <w:t xml:space="preserve">      IF </w:t>
            </w:r>
            <w:r w:rsidRPr="00364F90">
              <w:rPr>
                <w:rFonts w:ascii="Courier New" w:eastAsia="Batang" w:hAnsi="Courier New"/>
                <w:sz w:val="16"/>
              </w:rPr>
              <w:t>RS-Bandwidth</w:t>
            </w:r>
            <w:r w:rsidRPr="00364F90" w:rsidDel="00AE2041">
              <w:rPr>
                <w:rFonts w:ascii="Courier New" w:eastAsia="Batang" w:hAnsi="Courier New"/>
                <w:sz w:val="16"/>
              </w:rPr>
              <w:t xml:space="preserve"> </w:t>
            </w:r>
            <w:r w:rsidRPr="00364F90">
              <w:rPr>
                <w:rFonts w:ascii="Courier New" w:eastAsia="Batang" w:hAnsi="Courier New"/>
                <w:sz w:val="16"/>
              </w:rPr>
              <w:t xml:space="preserve">is present </w:t>
            </w:r>
            <w:r w:rsidRPr="00364F90">
              <w:rPr>
                <w:rFonts w:ascii="Courier New" w:eastAsia="Batang" w:hAnsi="Courier New" w:cs="Courier New"/>
                <w:sz w:val="16"/>
              </w:rPr>
              <w:t xml:space="preserve">and </w:t>
            </w:r>
            <w:r w:rsidRPr="00364F90">
              <w:rPr>
                <w:rFonts w:ascii="Courier New" w:eastAsia="Batang" w:hAnsi="Courier New"/>
                <w:sz w:val="16"/>
              </w:rPr>
              <w:t xml:space="preserve">RR-Bandwidth </w:t>
            </w:r>
            <w:r w:rsidRPr="00364F90">
              <w:rPr>
                <w:rFonts w:ascii="Courier New" w:eastAsia="Batang" w:hAnsi="Courier New" w:cs="Courier New"/>
                <w:sz w:val="16"/>
              </w:rPr>
              <w:t xml:space="preserve">is present THEN </w:t>
            </w:r>
            <w:r w:rsidRPr="00364F90">
              <w:rPr>
                <w:rFonts w:ascii="Courier New" w:eastAsia="Batang" w:hAnsi="Courier New" w:cs="Courier New"/>
                <w:sz w:val="16"/>
              </w:rPr>
              <w:br/>
              <w:t xml:space="preserve">        </w:t>
            </w:r>
            <w:proofErr w:type="spellStart"/>
            <w:r w:rsidRPr="00364F90">
              <w:rPr>
                <w:rFonts w:ascii="Courier New" w:eastAsia="Batang" w:hAnsi="Courier New" w:cs="Courier New"/>
                <w:sz w:val="16"/>
              </w:rPr>
              <w:t>Max_DR_UL</w:t>
            </w:r>
            <w:proofErr w:type="spellEnd"/>
            <w:r w:rsidRPr="00364F90">
              <w:rPr>
                <w:rFonts w:ascii="Courier New" w:eastAsia="Batang" w:hAnsi="Courier New" w:cs="Courier New"/>
                <w:sz w:val="16"/>
              </w:rPr>
              <w:t>:= (</w:t>
            </w:r>
            <w:r w:rsidRPr="00364F90">
              <w:rPr>
                <w:rFonts w:ascii="Courier New" w:eastAsia="Batang" w:hAnsi="Courier New"/>
                <w:sz w:val="16"/>
              </w:rPr>
              <w:t>RS-Bandwidth</w:t>
            </w:r>
            <w:r w:rsidRPr="00364F90">
              <w:rPr>
                <w:rFonts w:ascii="Courier New" w:eastAsia="Batang" w:hAnsi="Courier New" w:cs="Courier New"/>
                <w:sz w:val="16"/>
                <w:vertAlign w:val="subscript"/>
              </w:rPr>
              <w:t xml:space="preserve"> </w:t>
            </w:r>
            <w:r w:rsidRPr="00364F90">
              <w:rPr>
                <w:rFonts w:ascii="Courier New" w:eastAsia="Batang" w:hAnsi="Courier New" w:cs="Courier New"/>
                <w:sz w:val="16"/>
              </w:rPr>
              <w:t xml:space="preserve">+ </w:t>
            </w:r>
            <w:r w:rsidRPr="00364F90">
              <w:rPr>
                <w:rFonts w:ascii="Courier New" w:eastAsia="Batang" w:hAnsi="Courier New"/>
                <w:sz w:val="16"/>
              </w:rPr>
              <w:t>RR-Bandwidth</w:t>
            </w:r>
            <w:r w:rsidRPr="00364F90">
              <w:rPr>
                <w:rFonts w:ascii="Courier New" w:eastAsia="Batang" w:hAnsi="Courier New" w:cs="Courier New"/>
                <w:sz w:val="16"/>
              </w:rPr>
              <w:t>);</w:t>
            </w:r>
            <w:r w:rsidRPr="00364F90">
              <w:rPr>
                <w:rFonts w:ascii="Courier New" w:eastAsia="Batang" w:hAnsi="Courier New" w:cs="Courier New"/>
                <w:sz w:val="16"/>
              </w:rPr>
              <w:br/>
              <w:t xml:space="preserve">        </w:t>
            </w:r>
            <w:proofErr w:type="spellStart"/>
            <w:r w:rsidRPr="00364F90">
              <w:rPr>
                <w:rFonts w:ascii="Courier New" w:eastAsia="Batang" w:hAnsi="Courier New" w:cs="Courier New"/>
                <w:sz w:val="16"/>
              </w:rPr>
              <w:t>Max_DR_DL</w:t>
            </w:r>
            <w:proofErr w:type="spellEnd"/>
            <w:r w:rsidRPr="00364F90">
              <w:rPr>
                <w:rFonts w:ascii="Courier New" w:eastAsia="Batang" w:hAnsi="Courier New" w:cs="Courier New"/>
                <w:sz w:val="16"/>
              </w:rPr>
              <w:t>:= (</w:t>
            </w:r>
            <w:r w:rsidRPr="00364F90">
              <w:rPr>
                <w:rFonts w:ascii="Courier New" w:eastAsia="Batang" w:hAnsi="Courier New"/>
                <w:sz w:val="16"/>
              </w:rPr>
              <w:t>RS-Bandwidth</w:t>
            </w:r>
            <w:r w:rsidRPr="00364F90">
              <w:rPr>
                <w:rFonts w:ascii="Courier New" w:eastAsia="Batang" w:hAnsi="Courier New" w:cs="Courier New"/>
                <w:sz w:val="16"/>
                <w:vertAlign w:val="subscript"/>
              </w:rPr>
              <w:t xml:space="preserve"> </w:t>
            </w:r>
            <w:r w:rsidRPr="00364F90">
              <w:rPr>
                <w:rFonts w:ascii="Courier New" w:eastAsia="Batang" w:hAnsi="Courier New" w:cs="Courier New"/>
                <w:sz w:val="16"/>
              </w:rPr>
              <w:t xml:space="preserve">+ </w:t>
            </w:r>
            <w:r w:rsidRPr="00364F90">
              <w:rPr>
                <w:rFonts w:ascii="Courier New" w:eastAsia="Batang" w:hAnsi="Courier New"/>
                <w:sz w:val="16"/>
              </w:rPr>
              <w:t>RR-Bandwidth</w:t>
            </w:r>
            <w:r w:rsidRPr="00364F90">
              <w:rPr>
                <w:rFonts w:ascii="Courier New" w:eastAsia="Batang" w:hAnsi="Courier New" w:cs="Courier New"/>
                <w:sz w:val="16"/>
              </w:rPr>
              <w:t>);</w:t>
            </w:r>
            <w:r w:rsidRPr="00364F90">
              <w:rPr>
                <w:rFonts w:ascii="Courier New" w:eastAsia="Batang" w:hAnsi="Courier New" w:cs="Courier New"/>
                <w:sz w:val="16"/>
              </w:rPr>
              <w:br/>
              <w:t xml:space="preserve">      ELSE</w:t>
            </w:r>
            <w:r w:rsidRPr="00364F90">
              <w:rPr>
                <w:rFonts w:ascii="Courier New" w:eastAsia="Batang" w:hAnsi="Courier New" w:cs="Courier New"/>
                <w:sz w:val="16"/>
              </w:rPr>
              <w:br/>
              <w:t xml:space="preserve">        IF </w:t>
            </w:r>
            <w:r w:rsidRPr="00364F90">
              <w:rPr>
                <w:rFonts w:ascii="Courier New" w:eastAsia="Batang" w:hAnsi="Courier New"/>
                <w:sz w:val="16"/>
              </w:rPr>
              <w:t xml:space="preserve">Max-Requested-Bandwidth-UL </w:t>
            </w:r>
            <w:r w:rsidRPr="00364F90">
              <w:rPr>
                <w:rFonts w:ascii="Courier New" w:eastAsia="Batang" w:hAnsi="Courier New" w:cs="Courier New"/>
                <w:sz w:val="16"/>
              </w:rPr>
              <w:t>is present THEN</w:t>
            </w:r>
          </w:p>
          <w:p w14:paraId="41B0D85C"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364F90">
              <w:rPr>
                <w:rFonts w:ascii="Courier New" w:eastAsia="Batang" w:hAnsi="Courier New" w:cs="Courier New"/>
                <w:sz w:val="16"/>
              </w:rPr>
              <w:t xml:space="preserve">          IF </w:t>
            </w:r>
            <w:r w:rsidRPr="00364F90">
              <w:rPr>
                <w:rFonts w:ascii="Courier New" w:eastAsia="Batang" w:hAnsi="Courier New"/>
                <w:sz w:val="16"/>
              </w:rPr>
              <w:t xml:space="preserve">RS-Bandwidth </w:t>
            </w:r>
            <w:r w:rsidRPr="00364F90">
              <w:rPr>
                <w:rFonts w:ascii="Courier New" w:eastAsia="Batang" w:hAnsi="Courier New" w:cs="Courier New"/>
                <w:sz w:val="16"/>
              </w:rPr>
              <w:t xml:space="preserve">is present and </w:t>
            </w:r>
            <w:r w:rsidRPr="00364F90">
              <w:rPr>
                <w:rFonts w:ascii="Courier New" w:eastAsia="Batang" w:hAnsi="Courier New"/>
                <w:sz w:val="16"/>
              </w:rPr>
              <w:t xml:space="preserve">RR-Bandwidth </w:t>
            </w:r>
            <w:r w:rsidRPr="00364F90">
              <w:rPr>
                <w:rFonts w:ascii="Courier New" w:eastAsia="Batang" w:hAnsi="Courier New" w:cs="Courier New"/>
                <w:sz w:val="16"/>
              </w:rPr>
              <w:t>is not present THEN</w:t>
            </w:r>
          </w:p>
          <w:p w14:paraId="38691950"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364F90">
              <w:rPr>
                <w:rFonts w:ascii="Courier New" w:eastAsia="Batang" w:hAnsi="Courier New" w:cs="Courier New"/>
                <w:sz w:val="16"/>
              </w:rPr>
              <w:t xml:space="preserve">            </w:t>
            </w:r>
            <w:proofErr w:type="spellStart"/>
            <w:r w:rsidRPr="00364F90">
              <w:rPr>
                <w:rFonts w:ascii="Courier New" w:eastAsia="Batang" w:hAnsi="Courier New" w:cs="Courier New"/>
                <w:sz w:val="16"/>
              </w:rPr>
              <w:t>Max_DR_UL</w:t>
            </w:r>
            <w:proofErr w:type="spellEnd"/>
            <w:r w:rsidRPr="00364F90">
              <w:rPr>
                <w:rFonts w:ascii="Courier New" w:eastAsia="Batang" w:hAnsi="Courier New" w:cs="Courier New"/>
                <w:sz w:val="16"/>
              </w:rPr>
              <w:t xml:space="preserve">:= MAX[0.05 * </w:t>
            </w:r>
            <w:r w:rsidRPr="00364F90">
              <w:rPr>
                <w:rFonts w:ascii="Courier New" w:eastAsia="Batang" w:hAnsi="Courier New"/>
                <w:sz w:val="16"/>
              </w:rPr>
              <w:t>Max-Requested-Bandwidth-UL</w:t>
            </w:r>
            <w:r w:rsidRPr="00364F90">
              <w:rPr>
                <w:rFonts w:ascii="Courier New" w:eastAsia="Batang" w:hAnsi="Courier New" w:cs="Courier New"/>
                <w:sz w:val="16"/>
              </w:rPr>
              <w:t>,</w:t>
            </w:r>
            <w:r w:rsidRPr="00364F90">
              <w:rPr>
                <w:rFonts w:ascii="Courier New" w:eastAsia="Batang" w:hAnsi="Courier New"/>
                <w:sz w:val="16"/>
              </w:rPr>
              <w:t>RS-Bandwidth</w:t>
            </w:r>
            <w:r w:rsidRPr="00364F90">
              <w:rPr>
                <w:rFonts w:ascii="Courier New" w:eastAsia="Batang" w:hAnsi="Courier New" w:cs="Courier New"/>
                <w:sz w:val="16"/>
              </w:rPr>
              <w:t>];</w:t>
            </w:r>
          </w:p>
          <w:p w14:paraId="32FCEE60"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364F90">
              <w:rPr>
                <w:rFonts w:ascii="Courier New" w:eastAsia="Batang" w:hAnsi="Courier New" w:cs="Courier New"/>
                <w:sz w:val="16"/>
              </w:rPr>
              <w:t xml:space="preserve">          ENDIF;</w:t>
            </w:r>
          </w:p>
          <w:p w14:paraId="2C51AA53"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p>
          <w:p w14:paraId="53FFF6A3"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364F90">
              <w:rPr>
                <w:rFonts w:ascii="Courier New" w:eastAsia="Batang" w:hAnsi="Courier New" w:cs="Courier New"/>
                <w:sz w:val="16"/>
              </w:rPr>
              <w:t xml:space="preserve">          IF </w:t>
            </w:r>
            <w:r w:rsidRPr="00364F90">
              <w:rPr>
                <w:rFonts w:ascii="Courier New" w:eastAsia="Batang" w:hAnsi="Courier New"/>
                <w:sz w:val="16"/>
              </w:rPr>
              <w:t>RS-Bandwidth</w:t>
            </w:r>
            <w:r w:rsidRPr="00364F90">
              <w:rPr>
                <w:rFonts w:ascii="Courier New" w:eastAsia="Batang" w:hAnsi="Courier New" w:cs="Courier New"/>
                <w:sz w:val="16"/>
              </w:rPr>
              <w:t xml:space="preserve"> is not present and </w:t>
            </w:r>
            <w:r w:rsidRPr="00364F90">
              <w:rPr>
                <w:rFonts w:ascii="Courier New" w:eastAsia="Batang" w:hAnsi="Courier New"/>
                <w:sz w:val="16"/>
              </w:rPr>
              <w:t>RR-Bandwidth</w:t>
            </w:r>
            <w:r w:rsidRPr="00364F90">
              <w:rPr>
                <w:rFonts w:ascii="Courier New" w:eastAsia="Batang" w:hAnsi="Courier New" w:cs="Courier New"/>
                <w:sz w:val="16"/>
              </w:rPr>
              <w:t xml:space="preserve"> is present THEN</w:t>
            </w:r>
          </w:p>
          <w:p w14:paraId="1DA5A5CE"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364F90">
              <w:rPr>
                <w:rFonts w:ascii="Courier New" w:eastAsia="Batang" w:hAnsi="Courier New" w:cs="Courier New"/>
                <w:sz w:val="16"/>
              </w:rPr>
              <w:t xml:space="preserve">            </w:t>
            </w:r>
            <w:proofErr w:type="spellStart"/>
            <w:r w:rsidRPr="00364F90">
              <w:rPr>
                <w:rFonts w:ascii="Courier New" w:eastAsia="Batang" w:hAnsi="Courier New" w:cs="Courier New"/>
                <w:sz w:val="16"/>
              </w:rPr>
              <w:t>Max_DR_UL</w:t>
            </w:r>
            <w:proofErr w:type="spellEnd"/>
            <w:r w:rsidRPr="00364F90">
              <w:rPr>
                <w:rFonts w:ascii="Courier New" w:eastAsia="Batang" w:hAnsi="Courier New" w:cs="Courier New"/>
                <w:sz w:val="16"/>
              </w:rPr>
              <w:t xml:space="preserve">:= MAX[0.05 * </w:t>
            </w:r>
            <w:r w:rsidRPr="00364F90">
              <w:rPr>
                <w:rFonts w:ascii="Courier New" w:eastAsia="Batang" w:hAnsi="Courier New"/>
                <w:sz w:val="16"/>
              </w:rPr>
              <w:t>Max-Requested-Bandwidth-UL</w:t>
            </w:r>
            <w:r w:rsidRPr="00364F90">
              <w:rPr>
                <w:rFonts w:ascii="Courier New" w:eastAsia="Batang" w:hAnsi="Courier New" w:cs="Courier New"/>
                <w:sz w:val="16"/>
              </w:rPr>
              <w:t>,</w:t>
            </w:r>
            <w:r w:rsidRPr="00364F90">
              <w:rPr>
                <w:rFonts w:ascii="Courier New" w:eastAsia="Batang" w:hAnsi="Courier New"/>
                <w:sz w:val="16"/>
              </w:rPr>
              <w:t>RR-Bandwidth</w:t>
            </w:r>
            <w:r w:rsidRPr="00364F90">
              <w:rPr>
                <w:rFonts w:ascii="Courier New" w:eastAsia="Batang" w:hAnsi="Courier New" w:cs="Courier New"/>
                <w:sz w:val="16"/>
              </w:rPr>
              <w:t>];</w:t>
            </w:r>
          </w:p>
          <w:p w14:paraId="76D69A76"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364F90">
              <w:rPr>
                <w:rFonts w:ascii="Courier New" w:eastAsia="Batang" w:hAnsi="Courier New" w:cs="Courier New"/>
                <w:sz w:val="16"/>
              </w:rPr>
              <w:t xml:space="preserve">          ENDIF;</w:t>
            </w:r>
          </w:p>
          <w:p w14:paraId="21F09DC6"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364F90">
              <w:rPr>
                <w:rFonts w:ascii="Courier New" w:eastAsia="Batang" w:hAnsi="Courier New" w:cs="Courier New"/>
                <w:sz w:val="16"/>
              </w:rPr>
              <w:t xml:space="preserve">          IF </w:t>
            </w:r>
            <w:r w:rsidRPr="00364F90">
              <w:rPr>
                <w:rFonts w:ascii="Courier New" w:eastAsia="Batang" w:hAnsi="Courier New"/>
                <w:sz w:val="16"/>
              </w:rPr>
              <w:t xml:space="preserve">RS-Bandwidth </w:t>
            </w:r>
            <w:r w:rsidRPr="00364F90">
              <w:rPr>
                <w:rFonts w:ascii="Courier New" w:eastAsia="Batang" w:hAnsi="Courier New" w:cs="Courier New"/>
                <w:sz w:val="16"/>
              </w:rPr>
              <w:t xml:space="preserve">and </w:t>
            </w:r>
            <w:r w:rsidRPr="00364F90">
              <w:rPr>
                <w:rFonts w:ascii="Courier New" w:eastAsia="Batang" w:hAnsi="Courier New"/>
                <w:sz w:val="16"/>
              </w:rPr>
              <w:t>RR-Bandwidth</w:t>
            </w:r>
            <w:r w:rsidRPr="00364F90" w:rsidDel="00AE2041">
              <w:rPr>
                <w:rFonts w:ascii="Courier New" w:eastAsia="Batang" w:hAnsi="Courier New"/>
                <w:sz w:val="16"/>
              </w:rPr>
              <w:t xml:space="preserve"> </w:t>
            </w:r>
            <w:r w:rsidRPr="00364F90">
              <w:rPr>
                <w:rFonts w:ascii="Courier New" w:eastAsia="Batang" w:hAnsi="Courier New" w:cs="Courier New"/>
                <w:sz w:val="16"/>
              </w:rPr>
              <w:t>are not present THEN</w:t>
            </w:r>
          </w:p>
          <w:p w14:paraId="26E186FA"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364F90">
              <w:rPr>
                <w:rFonts w:ascii="Courier New" w:eastAsia="Batang" w:hAnsi="Courier New" w:cs="Courier New"/>
                <w:sz w:val="16"/>
              </w:rPr>
              <w:t xml:space="preserve">            </w:t>
            </w:r>
            <w:proofErr w:type="spellStart"/>
            <w:r w:rsidRPr="00364F90">
              <w:rPr>
                <w:rFonts w:ascii="Courier New" w:eastAsia="Batang" w:hAnsi="Courier New" w:cs="Courier New"/>
                <w:sz w:val="16"/>
              </w:rPr>
              <w:t>Max_DR_UL</w:t>
            </w:r>
            <w:proofErr w:type="spellEnd"/>
            <w:r w:rsidRPr="00364F90">
              <w:rPr>
                <w:rFonts w:ascii="Courier New" w:eastAsia="Batang" w:hAnsi="Courier New" w:cs="Courier New"/>
                <w:sz w:val="16"/>
              </w:rPr>
              <w:t xml:space="preserve">:= 0.05 * </w:t>
            </w:r>
            <w:r w:rsidRPr="00364F90">
              <w:rPr>
                <w:rFonts w:ascii="Courier New" w:eastAsia="Batang" w:hAnsi="Courier New"/>
                <w:sz w:val="16"/>
              </w:rPr>
              <w:t>Max-Requested-</w:t>
            </w:r>
            <w:proofErr w:type="spellStart"/>
            <w:r w:rsidRPr="00364F90">
              <w:rPr>
                <w:rFonts w:ascii="Courier New" w:eastAsia="Batang" w:hAnsi="Courier New"/>
                <w:sz w:val="16"/>
              </w:rPr>
              <w:t>Bandwidth_UL</w:t>
            </w:r>
            <w:proofErr w:type="spellEnd"/>
            <w:r w:rsidRPr="00364F90">
              <w:rPr>
                <w:rFonts w:ascii="Courier New" w:eastAsia="Batang" w:hAnsi="Courier New" w:cs="Courier New"/>
                <w:sz w:val="16"/>
                <w:vertAlign w:val="subscript"/>
              </w:rPr>
              <w:t xml:space="preserve"> </w:t>
            </w:r>
            <w:r w:rsidRPr="00364F90">
              <w:rPr>
                <w:rFonts w:ascii="Courier New" w:eastAsia="Batang" w:hAnsi="Courier New" w:cs="Courier New"/>
                <w:sz w:val="16"/>
              </w:rPr>
              <w:t>;</w:t>
            </w:r>
          </w:p>
          <w:p w14:paraId="3503FAB0"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364F90">
              <w:rPr>
                <w:rFonts w:ascii="Courier New" w:eastAsia="Batang" w:hAnsi="Courier New" w:cs="Courier New"/>
                <w:sz w:val="16"/>
              </w:rPr>
              <w:t xml:space="preserve">          ENDIF;</w:t>
            </w:r>
          </w:p>
          <w:p w14:paraId="74B511EB"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617D585C"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ELSE</w:t>
            </w:r>
          </w:p>
          <w:p w14:paraId="20B3A228"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Max_DR_UL</w:t>
            </w:r>
            <w:proofErr w:type="spellEnd"/>
            <w:r w:rsidRPr="00364F90">
              <w:rPr>
                <w:rFonts w:ascii="Courier New" w:eastAsia="Batang" w:hAnsi="Courier New"/>
                <w:sz w:val="16"/>
              </w:rPr>
              <w:t>:= as set by the operator;</w:t>
            </w:r>
          </w:p>
          <w:p w14:paraId="26609F1E"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ENDIF;</w:t>
            </w:r>
          </w:p>
          <w:p w14:paraId="63C4F96B"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p>
          <w:p w14:paraId="16A16E91"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364F90">
              <w:rPr>
                <w:rFonts w:ascii="Courier New" w:eastAsia="Batang" w:hAnsi="Courier New" w:cs="Courier New"/>
                <w:sz w:val="16"/>
              </w:rPr>
              <w:t xml:space="preserve">        IF </w:t>
            </w:r>
            <w:r w:rsidRPr="00364F90">
              <w:rPr>
                <w:rFonts w:ascii="Courier New" w:eastAsia="Batang" w:hAnsi="Courier New"/>
                <w:sz w:val="16"/>
              </w:rPr>
              <w:t xml:space="preserve">Max-Requested-Bandwidth-DL </w:t>
            </w:r>
            <w:r w:rsidRPr="00364F90">
              <w:rPr>
                <w:rFonts w:ascii="Courier New" w:eastAsia="Batang" w:hAnsi="Courier New" w:cs="Courier New"/>
                <w:sz w:val="16"/>
              </w:rPr>
              <w:t>is present THEN</w:t>
            </w:r>
          </w:p>
          <w:p w14:paraId="4A1B6B58"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364F90">
              <w:rPr>
                <w:rFonts w:ascii="Courier New" w:eastAsia="Batang" w:hAnsi="Courier New" w:cs="Courier New"/>
                <w:sz w:val="16"/>
              </w:rPr>
              <w:t xml:space="preserve">          IF </w:t>
            </w:r>
            <w:r w:rsidRPr="00364F90">
              <w:rPr>
                <w:rFonts w:ascii="Courier New" w:eastAsia="Batang" w:hAnsi="Courier New"/>
                <w:sz w:val="16"/>
              </w:rPr>
              <w:t xml:space="preserve">RS-Bandwidth </w:t>
            </w:r>
            <w:r w:rsidRPr="00364F90">
              <w:rPr>
                <w:rFonts w:ascii="Courier New" w:eastAsia="Batang" w:hAnsi="Courier New" w:cs="Courier New"/>
                <w:sz w:val="16"/>
              </w:rPr>
              <w:t xml:space="preserve">is present and </w:t>
            </w:r>
            <w:r w:rsidRPr="00364F90">
              <w:rPr>
                <w:rFonts w:ascii="Courier New" w:eastAsia="Batang" w:hAnsi="Courier New"/>
                <w:sz w:val="16"/>
              </w:rPr>
              <w:t xml:space="preserve">RR-Bandwidth </w:t>
            </w:r>
            <w:r w:rsidRPr="00364F90">
              <w:rPr>
                <w:rFonts w:ascii="Courier New" w:eastAsia="Batang" w:hAnsi="Courier New" w:cs="Courier New"/>
                <w:sz w:val="16"/>
              </w:rPr>
              <w:t>is not present THEN</w:t>
            </w:r>
          </w:p>
          <w:p w14:paraId="18F1F16D"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364F90">
              <w:rPr>
                <w:rFonts w:ascii="Courier New" w:eastAsia="Batang" w:hAnsi="Courier New" w:cs="Courier New"/>
                <w:sz w:val="16"/>
              </w:rPr>
              <w:t xml:space="preserve">            </w:t>
            </w:r>
            <w:proofErr w:type="spellStart"/>
            <w:r w:rsidRPr="00364F90">
              <w:rPr>
                <w:rFonts w:ascii="Courier New" w:eastAsia="Batang" w:hAnsi="Courier New" w:cs="Courier New"/>
                <w:sz w:val="16"/>
              </w:rPr>
              <w:t>Max_DR_DL</w:t>
            </w:r>
            <w:proofErr w:type="spellEnd"/>
            <w:r w:rsidRPr="00364F90">
              <w:rPr>
                <w:rFonts w:ascii="Courier New" w:eastAsia="Batang" w:hAnsi="Courier New" w:cs="Courier New"/>
                <w:sz w:val="16"/>
              </w:rPr>
              <w:t xml:space="preserve">:= MAX[0.05 * </w:t>
            </w:r>
            <w:r w:rsidRPr="00364F90">
              <w:rPr>
                <w:rFonts w:ascii="Courier New" w:eastAsia="Batang" w:hAnsi="Courier New"/>
                <w:sz w:val="16"/>
              </w:rPr>
              <w:t>Max-Requested-Bandwidth-DL</w:t>
            </w:r>
            <w:r w:rsidRPr="00364F90">
              <w:rPr>
                <w:rFonts w:ascii="Courier New" w:eastAsia="Batang" w:hAnsi="Courier New" w:cs="Courier New"/>
                <w:sz w:val="16"/>
              </w:rPr>
              <w:t>,</w:t>
            </w:r>
            <w:r w:rsidRPr="00364F90">
              <w:rPr>
                <w:rFonts w:ascii="Courier New" w:eastAsia="Batang" w:hAnsi="Courier New"/>
                <w:sz w:val="16"/>
              </w:rPr>
              <w:t>RS-Bandwidth</w:t>
            </w:r>
            <w:r w:rsidRPr="00364F90">
              <w:rPr>
                <w:rFonts w:ascii="Courier New" w:eastAsia="Batang" w:hAnsi="Courier New" w:cs="Courier New"/>
                <w:sz w:val="16"/>
              </w:rPr>
              <w:t>];</w:t>
            </w:r>
          </w:p>
          <w:p w14:paraId="14C7B000"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364F90">
              <w:rPr>
                <w:rFonts w:ascii="Courier New" w:eastAsia="Batang" w:hAnsi="Courier New" w:cs="Courier New"/>
                <w:sz w:val="16"/>
              </w:rPr>
              <w:t xml:space="preserve">          ENDIF;</w:t>
            </w:r>
          </w:p>
          <w:p w14:paraId="4BB7BBD4"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p>
          <w:p w14:paraId="62AD86F6"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364F90">
              <w:rPr>
                <w:rFonts w:ascii="Courier New" w:eastAsia="Batang" w:hAnsi="Courier New" w:cs="Courier New"/>
                <w:sz w:val="16"/>
              </w:rPr>
              <w:t xml:space="preserve">          IF </w:t>
            </w:r>
            <w:r w:rsidRPr="00364F90">
              <w:rPr>
                <w:rFonts w:ascii="Courier New" w:eastAsia="Batang" w:hAnsi="Courier New"/>
                <w:sz w:val="16"/>
              </w:rPr>
              <w:t>RS-Bandwidth</w:t>
            </w:r>
            <w:r w:rsidRPr="00364F90">
              <w:rPr>
                <w:rFonts w:ascii="Courier New" w:eastAsia="Batang" w:hAnsi="Courier New" w:cs="Courier New"/>
                <w:sz w:val="16"/>
              </w:rPr>
              <w:t xml:space="preserve"> is not present and </w:t>
            </w:r>
            <w:r w:rsidRPr="00364F90">
              <w:rPr>
                <w:rFonts w:ascii="Courier New" w:eastAsia="Batang" w:hAnsi="Courier New"/>
                <w:sz w:val="16"/>
              </w:rPr>
              <w:t>RR-Bandwidth</w:t>
            </w:r>
            <w:r w:rsidRPr="00364F90">
              <w:rPr>
                <w:rFonts w:ascii="Courier New" w:eastAsia="Batang" w:hAnsi="Courier New" w:cs="Courier New"/>
                <w:sz w:val="16"/>
              </w:rPr>
              <w:t xml:space="preserve"> is present THEN</w:t>
            </w:r>
          </w:p>
          <w:p w14:paraId="361F6821"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364F90">
              <w:rPr>
                <w:rFonts w:ascii="Courier New" w:eastAsia="Batang" w:hAnsi="Courier New" w:cs="Courier New"/>
                <w:sz w:val="16"/>
              </w:rPr>
              <w:t xml:space="preserve">            </w:t>
            </w:r>
            <w:proofErr w:type="spellStart"/>
            <w:r w:rsidRPr="00364F90">
              <w:rPr>
                <w:rFonts w:ascii="Courier New" w:eastAsia="Batang" w:hAnsi="Courier New" w:cs="Courier New"/>
                <w:sz w:val="16"/>
              </w:rPr>
              <w:t>Max_DR_DL</w:t>
            </w:r>
            <w:proofErr w:type="spellEnd"/>
            <w:r w:rsidRPr="00364F90">
              <w:rPr>
                <w:rFonts w:ascii="Courier New" w:eastAsia="Batang" w:hAnsi="Courier New" w:cs="Courier New"/>
                <w:sz w:val="16"/>
              </w:rPr>
              <w:t xml:space="preserve">:= MAX[0.05 * </w:t>
            </w:r>
            <w:r w:rsidRPr="00364F90">
              <w:rPr>
                <w:rFonts w:ascii="Courier New" w:eastAsia="Batang" w:hAnsi="Courier New"/>
                <w:sz w:val="16"/>
              </w:rPr>
              <w:t>Max-Requested-Bandwidth-DL</w:t>
            </w:r>
            <w:r w:rsidRPr="00364F90">
              <w:rPr>
                <w:rFonts w:ascii="Courier New" w:eastAsia="Batang" w:hAnsi="Courier New" w:cs="Courier New"/>
                <w:sz w:val="16"/>
              </w:rPr>
              <w:t>,</w:t>
            </w:r>
            <w:r w:rsidRPr="00364F90">
              <w:rPr>
                <w:rFonts w:ascii="Courier New" w:eastAsia="Batang" w:hAnsi="Courier New"/>
                <w:sz w:val="16"/>
              </w:rPr>
              <w:t>RR-Bandwidth</w:t>
            </w:r>
            <w:r w:rsidRPr="00364F90">
              <w:rPr>
                <w:rFonts w:ascii="Courier New" w:eastAsia="Batang" w:hAnsi="Courier New" w:cs="Courier New"/>
                <w:sz w:val="16"/>
              </w:rPr>
              <w:t>];</w:t>
            </w:r>
          </w:p>
          <w:p w14:paraId="6DEA8EE1"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364F90">
              <w:rPr>
                <w:rFonts w:ascii="Courier New" w:eastAsia="Batang" w:hAnsi="Courier New" w:cs="Courier New"/>
                <w:sz w:val="16"/>
              </w:rPr>
              <w:t xml:space="preserve">          ENDIF;</w:t>
            </w:r>
          </w:p>
          <w:p w14:paraId="5A784639"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p>
          <w:p w14:paraId="532AD58B"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364F90">
              <w:rPr>
                <w:rFonts w:ascii="Courier New" w:eastAsia="Batang" w:hAnsi="Courier New" w:cs="Courier New"/>
                <w:sz w:val="16"/>
              </w:rPr>
              <w:t xml:space="preserve">          IF </w:t>
            </w:r>
            <w:r w:rsidRPr="00364F90">
              <w:rPr>
                <w:rFonts w:ascii="Courier New" w:eastAsia="Batang" w:hAnsi="Courier New"/>
                <w:sz w:val="16"/>
              </w:rPr>
              <w:t xml:space="preserve">RS-Bandwidth </w:t>
            </w:r>
            <w:r w:rsidRPr="00364F90">
              <w:rPr>
                <w:rFonts w:ascii="Courier New" w:eastAsia="Batang" w:hAnsi="Courier New" w:cs="Courier New"/>
                <w:sz w:val="16"/>
              </w:rPr>
              <w:t xml:space="preserve">and </w:t>
            </w:r>
            <w:r w:rsidRPr="00364F90">
              <w:rPr>
                <w:rFonts w:ascii="Courier New" w:eastAsia="Batang" w:hAnsi="Courier New"/>
                <w:sz w:val="16"/>
              </w:rPr>
              <w:t>RR-Bandwidth</w:t>
            </w:r>
            <w:r w:rsidRPr="00364F90" w:rsidDel="00AE2041">
              <w:rPr>
                <w:rFonts w:ascii="Courier New" w:eastAsia="Batang" w:hAnsi="Courier New"/>
                <w:sz w:val="16"/>
              </w:rPr>
              <w:t xml:space="preserve"> </w:t>
            </w:r>
            <w:r w:rsidRPr="00364F90">
              <w:rPr>
                <w:rFonts w:ascii="Courier New" w:eastAsia="Batang" w:hAnsi="Courier New" w:cs="Courier New"/>
                <w:sz w:val="16"/>
              </w:rPr>
              <w:t>are not present THEN</w:t>
            </w:r>
          </w:p>
          <w:p w14:paraId="2D4F115C"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364F90">
              <w:rPr>
                <w:rFonts w:ascii="Courier New" w:eastAsia="Batang" w:hAnsi="Courier New" w:cs="Courier New"/>
                <w:sz w:val="16"/>
              </w:rPr>
              <w:t xml:space="preserve">            </w:t>
            </w:r>
            <w:proofErr w:type="spellStart"/>
            <w:r w:rsidRPr="00364F90">
              <w:rPr>
                <w:rFonts w:ascii="Courier New" w:eastAsia="Batang" w:hAnsi="Courier New" w:cs="Courier New"/>
                <w:sz w:val="16"/>
              </w:rPr>
              <w:t>Max_DR_DL</w:t>
            </w:r>
            <w:proofErr w:type="spellEnd"/>
            <w:r w:rsidRPr="00364F90">
              <w:rPr>
                <w:rFonts w:ascii="Courier New" w:eastAsia="Batang" w:hAnsi="Courier New" w:cs="Courier New"/>
                <w:sz w:val="16"/>
              </w:rPr>
              <w:t xml:space="preserve">:= 0.05 * </w:t>
            </w:r>
            <w:r w:rsidRPr="00364F90">
              <w:rPr>
                <w:rFonts w:ascii="Courier New" w:eastAsia="Batang" w:hAnsi="Courier New"/>
                <w:sz w:val="16"/>
              </w:rPr>
              <w:t>Max-Requested-Bandwidth-DL</w:t>
            </w:r>
            <w:r w:rsidRPr="00364F90">
              <w:rPr>
                <w:rFonts w:ascii="Courier New" w:eastAsia="Batang" w:hAnsi="Courier New" w:cs="Courier New"/>
                <w:sz w:val="16"/>
              </w:rPr>
              <w:t>;</w:t>
            </w:r>
            <w:r w:rsidRPr="00364F90">
              <w:rPr>
                <w:rFonts w:ascii="Courier New" w:eastAsia="Batang" w:hAnsi="Courier New" w:cs="Courier New"/>
                <w:sz w:val="16"/>
              </w:rPr>
              <w:br/>
              <w:t xml:space="preserve">          ENDIF;</w:t>
            </w:r>
          </w:p>
          <w:p w14:paraId="4D59C46C"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07D14073"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ELSE</w:t>
            </w:r>
          </w:p>
          <w:p w14:paraId="01A22DC2"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Max_DR_DL</w:t>
            </w:r>
            <w:proofErr w:type="spellEnd"/>
            <w:r w:rsidRPr="00364F90">
              <w:rPr>
                <w:rFonts w:ascii="Courier New" w:eastAsia="Batang" w:hAnsi="Courier New"/>
                <w:sz w:val="16"/>
              </w:rPr>
              <w:t>:= as set by the operator;</w:t>
            </w:r>
          </w:p>
          <w:p w14:paraId="45C224DF"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ENDIF;</w:t>
            </w:r>
          </w:p>
          <w:p w14:paraId="440D5E19"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4FDFB747"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ENDIF;</w:t>
            </w:r>
          </w:p>
          <w:p w14:paraId="54870299"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ENDIF;</w:t>
            </w:r>
          </w:p>
          <w:p w14:paraId="5A7B7F52"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ENDIF;</w:t>
            </w:r>
          </w:p>
          <w:p w14:paraId="4ED06187"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2B3A51BC"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ENDIF;</w:t>
            </w:r>
          </w:p>
          <w:p w14:paraId="775E5D07"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7A23DD89"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rPr>
            </w:pPr>
          </w:p>
          <w:p w14:paraId="4CF6C4AF"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rPr>
            </w:pPr>
            <w:r w:rsidRPr="00364F90">
              <w:rPr>
                <w:rFonts w:ascii="Courier New" w:eastAsia="Batang" w:hAnsi="Courier New"/>
                <w:noProof/>
                <w:sz w:val="16"/>
              </w:rPr>
              <w:t>IF SIP-Forking-Indication AVP indicates SEVERAL_DIALOGUES THEN</w:t>
            </w:r>
          </w:p>
          <w:p w14:paraId="31E4476A"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rPr>
            </w:pPr>
            <w:r w:rsidRPr="00364F90">
              <w:rPr>
                <w:rFonts w:ascii="Courier New" w:eastAsia="Batang" w:hAnsi="Courier New"/>
                <w:noProof/>
                <w:sz w:val="16"/>
              </w:rPr>
              <w:t xml:space="preserve">   </w:t>
            </w:r>
            <w:r w:rsidRPr="00364F90">
              <w:rPr>
                <w:rFonts w:ascii="Courier New" w:eastAsia="Batang" w:hAnsi="Courier New" w:cs="Courier New"/>
                <w:noProof/>
                <w:sz w:val="16"/>
              </w:rPr>
              <w:t>Max_DR_UL = MAX[Max_DR_UL, previous Max_DR_UL]</w:t>
            </w:r>
          </w:p>
          <w:p w14:paraId="1D947F2F"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noProof/>
                <w:sz w:val="16"/>
              </w:rPr>
            </w:pPr>
            <w:r w:rsidRPr="00364F90">
              <w:rPr>
                <w:rFonts w:ascii="Courier New" w:eastAsia="Batang" w:hAnsi="Courier New"/>
                <w:noProof/>
                <w:sz w:val="16"/>
              </w:rPr>
              <w:t xml:space="preserve">   </w:t>
            </w:r>
            <w:r w:rsidRPr="00364F90">
              <w:rPr>
                <w:rFonts w:ascii="Courier New" w:eastAsia="Batang" w:hAnsi="Courier New" w:cs="Courier New"/>
                <w:noProof/>
                <w:sz w:val="16"/>
              </w:rPr>
              <w:t>Max_DR_DL = MAX[Max_DR_DL, previous Max_DR_DL]</w:t>
            </w:r>
          </w:p>
          <w:p w14:paraId="64DFE119"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noProof/>
                <w:sz w:val="16"/>
              </w:rPr>
            </w:pPr>
            <w:r w:rsidRPr="00364F90">
              <w:rPr>
                <w:rFonts w:ascii="Courier New" w:eastAsia="Batang" w:hAnsi="Courier New" w:cs="Courier New"/>
                <w:noProof/>
                <w:sz w:val="16"/>
              </w:rPr>
              <w:t>ENDIF;</w:t>
            </w:r>
          </w:p>
          <w:p w14:paraId="7BCB70AB"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b/>
                <w:sz w:val="16"/>
                <w:lang w:eastAsia="ja-JP"/>
              </w:rPr>
            </w:pPr>
          </w:p>
        </w:tc>
      </w:tr>
      <w:tr w:rsidR="00364F90" w:rsidRPr="00364F90" w14:paraId="5312AE1D" w14:textId="77777777" w:rsidTr="009656C8">
        <w:trPr>
          <w:jc w:val="center"/>
        </w:trPr>
        <w:tc>
          <w:tcPr>
            <w:tcW w:w="2518" w:type="dxa"/>
            <w:tcBorders>
              <w:bottom w:val="single" w:sz="4" w:space="0" w:color="auto"/>
            </w:tcBorders>
            <w:shd w:val="clear" w:color="auto" w:fill="FFFFFF"/>
          </w:tcPr>
          <w:p w14:paraId="262FEA37" w14:textId="77777777" w:rsidR="00364F90" w:rsidRPr="00364F90" w:rsidRDefault="00364F90" w:rsidP="00364F90">
            <w:pPr>
              <w:keepNext/>
              <w:keepLines/>
              <w:overflowPunct w:val="0"/>
              <w:autoSpaceDE w:val="0"/>
              <w:autoSpaceDN w:val="0"/>
              <w:adjustRightInd w:val="0"/>
              <w:spacing w:after="0"/>
              <w:textAlignment w:val="baseline"/>
              <w:rPr>
                <w:rFonts w:ascii="Arial" w:eastAsia="Batang" w:hAnsi="Arial"/>
                <w:b/>
                <w:bCs/>
                <w:sz w:val="18"/>
              </w:rPr>
            </w:pPr>
            <w:r w:rsidRPr="00364F90">
              <w:rPr>
                <w:rFonts w:ascii="Arial" w:eastAsia="Batang" w:hAnsi="Arial"/>
                <w:b/>
                <w:bCs/>
                <w:sz w:val="18"/>
              </w:rPr>
              <w:lastRenderedPageBreak/>
              <w:t>Authorized Guaranteed Data Rate DL (</w:t>
            </w:r>
            <w:proofErr w:type="spellStart"/>
            <w:r w:rsidRPr="00364F90">
              <w:rPr>
                <w:rFonts w:ascii="Arial" w:eastAsia="Batang" w:hAnsi="Arial"/>
                <w:b/>
                <w:bCs/>
                <w:sz w:val="18"/>
              </w:rPr>
              <w:t>Gua_DR_DL</w:t>
            </w:r>
            <w:proofErr w:type="spellEnd"/>
            <w:r w:rsidRPr="00364F90">
              <w:rPr>
                <w:rFonts w:ascii="Arial" w:eastAsia="Batang" w:hAnsi="Arial"/>
                <w:b/>
                <w:bCs/>
                <w:sz w:val="18"/>
              </w:rPr>
              <w:t>) and UL (</w:t>
            </w:r>
            <w:proofErr w:type="spellStart"/>
            <w:r w:rsidRPr="00364F90">
              <w:rPr>
                <w:rFonts w:ascii="Arial" w:eastAsia="Batang" w:hAnsi="Arial"/>
                <w:b/>
                <w:bCs/>
                <w:sz w:val="18"/>
              </w:rPr>
              <w:t>Gua_DR_UL</w:t>
            </w:r>
            <w:proofErr w:type="spellEnd"/>
            <w:r w:rsidRPr="00364F90">
              <w:rPr>
                <w:rFonts w:ascii="Arial" w:eastAsia="Batang" w:hAnsi="Arial"/>
                <w:b/>
                <w:bCs/>
                <w:sz w:val="18"/>
              </w:rPr>
              <w:t>)</w:t>
            </w:r>
          </w:p>
          <w:p w14:paraId="17390178" w14:textId="77777777" w:rsidR="00364F90" w:rsidRPr="00364F90" w:rsidRDefault="00364F90" w:rsidP="00364F90">
            <w:pPr>
              <w:keepNext/>
              <w:keepLines/>
              <w:overflowPunct w:val="0"/>
              <w:autoSpaceDE w:val="0"/>
              <w:autoSpaceDN w:val="0"/>
              <w:adjustRightInd w:val="0"/>
              <w:spacing w:after="0"/>
              <w:textAlignment w:val="baseline"/>
              <w:rPr>
                <w:rFonts w:ascii="Arial" w:eastAsia="Batang" w:hAnsi="Arial"/>
                <w:b/>
                <w:bCs/>
                <w:sz w:val="18"/>
              </w:rPr>
            </w:pPr>
            <w:r w:rsidRPr="00364F90">
              <w:rPr>
                <w:rFonts w:ascii="Arial" w:eastAsia="Batang" w:hAnsi="Arial"/>
                <w:b/>
                <w:bCs/>
                <w:sz w:val="18"/>
              </w:rPr>
              <w:t xml:space="preserve">(see </w:t>
            </w:r>
            <w:r w:rsidRPr="00364F90">
              <w:rPr>
                <w:rFonts w:ascii="Arial" w:eastAsia="Batang" w:hAnsi="Arial" w:hint="eastAsia"/>
                <w:b/>
                <w:bCs/>
                <w:sz w:val="18"/>
                <w:lang w:eastAsia="ko-KR"/>
              </w:rPr>
              <w:t>NOTE </w:t>
            </w:r>
            <w:r w:rsidRPr="00364F90">
              <w:rPr>
                <w:rFonts w:ascii="Arial" w:eastAsia="Batang" w:hAnsi="Arial"/>
                <w:b/>
                <w:bCs/>
                <w:sz w:val="18"/>
              </w:rPr>
              <w:t>11</w:t>
            </w:r>
            <w:r w:rsidRPr="00364F90">
              <w:rPr>
                <w:rFonts w:ascii="Arial" w:eastAsia="Batang" w:hAnsi="Arial" w:hint="eastAsia"/>
                <w:b/>
                <w:bCs/>
                <w:sz w:val="18"/>
                <w:lang w:eastAsia="ko-KR"/>
              </w:rPr>
              <w:t>, 13</w:t>
            </w:r>
            <w:r w:rsidRPr="00364F90">
              <w:rPr>
                <w:rFonts w:ascii="Arial" w:eastAsia="Batang" w:hAnsi="Arial"/>
                <w:b/>
                <w:bCs/>
                <w:sz w:val="18"/>
                <w:lang w:eastAsia="ko-KR"/>
              </w:rPr>
              <w:t xml:space="preserve">, 15, </w:t>
            </w:r>
            <w:r w:rsidRPr="00364F90">
              <w:rPr>
                <w:rFonts w:ascii="Arial" w:eastAsia="Batang" w:hAnsi="Arial" w:hint="eastAsia"/>
                <w:b/>
                <w:bCs/>
                <w:sz w:val="18"/>
                <w:lang w:eastAsia="ko-KR"/>
              </w:rPr>
              <w:t>16</w:t>
            </w:r>
            <w:r w:rsidRPr="00364F90">
              <w:rPr>
                <w:rFonts w:ascii="Arial" w:eastAsia="Batang" w:hAnsi="Arial"/>
                <w:b/>
                <w:bCs/>
                <w:sz w:val="18"/>
                <w:lang w:eastAsia="ko-KR"/>
              </w:rPr>
              <w:t>. 21</w:t>
            </w:r>
            <w:r w:rsidRPr="00364F90">
              <w:rPr>
                <w:rFonts w:ascii="Arial" w:eastAsia="Batang" w:hAnsi="Arial"/>
                <w:b/>
                <w:bCs/>
                <w:sz w:val="18"/>
              </w:rPr>
              <w:t>)</w:t>
            </w:r>
          </w:p>
        </w:tc>
        <w:tc>
          <w:tcPr>
            <w:tcW w:w="7511" w:type="dxa"/>
            <w:shd w:val="clear" w:color="auto" w:fill="FFFFFF"/>
          </w:tcPr>
          <w:p w14:paraId="00FA28FF"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18036E4B"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IF operator special policy exists THEN</w:t>
            </w:r>
          </w:p>
          <w:p w14:paraId="56AAFACD"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Gua_DR_UL</w:t>
            </w:r>
            <w:proofErr w:type="spellEnd"/>
            <w:r w:rsidRPr="00364F90">
              <w:rPr>
                <w:rFonts w:ascii="Courier New" w:eastAsia="Batang" w:hAnsi="Courier New"/>
                <w:sz w:val="16"/>
              </w:rPr>
              <w:t>:= as defined by operator specific algorithm;</w:t>
            </w:r>
          </w:p>
          <w:p w14:paraId="786481B8"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Gua_DR_DL</w:t>
            </w:r>
            <w:proofErr w:type="spellEnd"/>
            <w:r w:rsidRPr="00364F90">
              <w:rPr>
                <w:rFonts w:ascii="Courier New" w:eastAsia="Batang" w:hAnsi="Courier New"/>
                <w:sz w:val="16"/>
              </w:rPr>
              <w:t>:= as defined by operator specific algorithm;</w:t>
            </w:r>
          </w:p>
          <w:p w14:paraId="42D15FF0"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755A49D5"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ELSE</w:t>
            </w:r>
          </w:p>
          <w:p w14:paraId="23CF73CE"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IF AF-Application-Identifier AVP demands application specific data rate</w:t>
            </w:r>
          </w:p>
          <w:p w14:paraId="689A7063"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handling THEN</w:t>
            </w:r>
          </w:p>
          <w:p w14:paraId="07D67BE8"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Gua_DR_UL</w:t>
            </w:r>
            <w:proofErr w:type="spellEnd"/>
            <w:r w:rsidRPr="00364F90">
              <w:rPr>
                <w:rFonts w:ascii="Courier New" w:eastAsia="Batang" w:hAnsi="Courier New"/>
                <w:sz w:val="16"/>
              </w:rPr>
              <w:t>:= as defined by application specific algorithm;</w:t>
            </w:r>
          </w:p>
          <w:p w14:paraId="4A5C2303"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Gua_DR_DL</w:t>
            </w:r>
            <w:proofErr w:type="spellEnd"/>
            <w:r w:rsidRPr="00364F90">
              <w:rPr>
                <w:rFonts w:ascii="Courier New" w:eastAsia="Batang" w:hAnsi="Courier New"/>
                <w:sz w:val="16"/>
              </w:rPr>
              <w:t>:= as defined by application specific algorithm;</w:t>
            </w:r>
          </w:p>
          <w:p w14:paraId="4BB7F89D"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6BC986A9"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ELSE IF Codec-Data AVP provides Codec information for a codec that is</w:t>
            </w:r>
          </w:p>
          <w:p w14:paraId="2D3FE341"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supported by a specific algorithm (NOTE 5,19,20)THEN</w:t>
            </w:r>
          </w:p>
          <w:p w14:paraId="06FDF0C9"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Gua_DR_UL</w:t>
            </w:r>
            <w:proofErr w:type="spellEnd"/>
            <w:r w:rsidRPr="00364F90">
              <w:rPr>
                <w:rFonts w:ascii="Courier New" w:eastAsia="Batang" w:hAnsi="Courier New"/>
                <w:sz w:val="16"/>
              </w:rPr>
              <w:t>:= as defined by specific algorithm;</w:t>
            </w:r>
          </w:p>
          <w:p w14:paraId="570AFD06"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Gua_DR_DL</w:t>
            </w:r>
            <w:proofErr w:type="spellEnd"/>
            <w:r w:rsidRPr="00364F90">
              <w:rPr>
                <w:rFonts w:ascii="Courier New" w:eastAsia="Batang" w:hAnsi="Courier New"/>
                <w:sz w:val="16"/>
              </w:rPr>
              <w:t>:= as defined by specific algorithm;</w:t>
            </w:r>
          </w:p>
          <w:p w14:paraId="5B99BD3F"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p>
          <w:p w14:paraId="33FE1392"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ELSE</w:t>
            </w:r>
          </w:p>
          <w:p w14:paraId="3541A148"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IF uplink Flow-Description AVP is supplied THEN</w:t>
            </w:r>
          </w:p>
          <w:p w14:paraId="31D50772"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IF Min-Desired-Bandwidth-UL is present and supported THEN</w:t>
            </w:r>
          </w:p>
          <w:p w14:paraId="548B7468"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Gua_DR_UL</w:t>
            </w:r>
            <w:proofErr w:type="spellEnd"/>
            <w:r w:rsidRPr="00364F90">
              <w:rPr>
                <w:rFonts w:ascii="Courier New" w:eastAsia="Batang" w:hAnsi="Courier New"/>
                <w:sz w:val="16"/>
              </w:rPr>
              <w:t>:= Min-Desired-Bandwidth-UL ;</w:t>
            </w:r>
          </w:p>
          <w:p w14:paraId="04FDAB60"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ELSE IF Min-Requested-Bandwidth-UL is present THEN</w:t>
            </w:r>
          </w:p>
          <w:p w14:paraId="12A44371"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Gua_DR_UL</w:t>
            </w:r>
            <w:proofErr w:type="spellEnd"/>
            <w:r w:rsidRPr="00364F90">
              <w:rPr>
                <w:rFonts w:ascii="Courier New" w:eastAsia="Batang" w:hAnsi="Courier New"/>
                <w:sz w:val="16"/>
              </w:rPr>
              <w:t>:= Min-Requested-Bandwidth-UL ;</w:t>
            </w:r>
          </w:p>
          <w:p w14:paraId="42BBF70E"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ELSE</w:t>
            </w:r>
          </w:p>
          <w:p w14:paraId="4001A5FC"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Gua_DR_UL</w:t>
            </w:r>
            <w:proofErr w:type="spellEnd"/>
            <w:r w:rsidRPr="00364F90">
              <w:rPr>
                <w:rFonts w:ascii="Courier New" w:eastAsia="Batang" w:hAnsi="Courier New"/>
                <w:sz w:val="16"/>
              </w:rPr>
              <w:t>:= as set by the operator;</w:t>
            </w:r>
          </w:p>
          <w:p w14:paraId="1A497C7B"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r w:rsidRPr="00364F90">
              <w:rPr>
                <w:rFonts w:ascii="Courier New" w:eastAsia="Batang" w:hAnsi="Courier New"/>
                <w:sz w:val="16"/>
              </w:rPr>
              <w:t xml:space="preserve">          </w:t>
            </w:r>
            <w:r w:rsidRPr="00364F90">
              <w:rPr>
                <w:rFonts w:ascii="Courier New" w:eastAsia="Batang" w:hAnsi="Courier New"/>
                <w:sz w:val="16"/>
                <w:lang w:val="da-DK"/>
              </w:rPr>
              <w:t>ENDIF;</w:t>
            </w:r>
          </w:p>
          <w:p w14:paraId="10393C8C"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p>
          <w:p w14:paraId="7ED493BB"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r w:rsidRPr="00364F90">
              <w:rPr>
                <w:rFonts w:ascii="Courier New" w:eastAsia="Batang" w:hAnsi="Courier New"/>
                <w:sz w:val="16"/>
                <w:lang w:val="da-DK"/>
              </w:rPr>
              <w:t xml:space="preserve">       ELSE</w:t>
            </w:r>
          </w:p>
          <w:p w14:paraId="3C347B13"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r w:rsidRPr="00364F90">
              <w:rPr>
                <w:rFonts w:ascii="Courier New" w:eastAsia="Batang" w:hAnsi="Courier New"/>
                <w:sz w:val="16"/>
                <w:lang w:val="da-DK"/>
              </w:rPr>
              <w:t xml:space="preserve">          Gua_DR_UL:= </w:t>
            </w:r>
            <w:r w:rsidRPr="00364F90">
              <w:rPr>
                <w:rFonts w:ascii="Courier New" w:eastAsia="Batang" w:hAnsi="Courier New"/>
                <w:bCs/>
                <w:sz w:val="16"/>
                <w:lang w:val="da-DK"/>
              </w:rPr>
              <w:t>Max DR UL</w:t>
            </w:r>
            <w:r w:rsidRPr="00364F90">
              <w:rPr>
                <w:rFonts w:ascii="Courier New" w:eastAsia="Batang" w:hAnsi="Courier New"/>
                <w:sz w:val="16"/>
                <w:lang w:val="da-DK"/>
              </w:rPr>
              <w:t>;</w:t>
            </w:r>
          </w:p>
          <w:p w14:paraId="44625168"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p>
          <w:p w14:paraId="0AD9E3E4"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lang w:val="da-DK"/>
              </w:rPr>
              <w:t xml:space="preserve">       </w:t>
            </w:r>
            <w:r w:rsidRPr="00364F90">
              <w:rPr>
                <w:rFonts w:ascii="Courier New" w:eastAsia="Batang" w:hAnsi="Courier New"/>
                <w:sz w:val="16"/>
              </w:rPr>
              <w:t>ENDIF;</w:t>
            </w:r>
          </w:p>
          <w:p w14:paraId="640864E3"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3113481C"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IF downlink Flow-Description AVP is supplied THEN</w:t>
            </w:r>
          </w:p>
          <w:p w14:paraId="4BC22660"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IF Min-Desired-Bandwidth-DL is present and supported THEN</w:t>
            </w:r>
          </w:p>
          <w:p w14:paraId="7247004C"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Gua_DR_DL</w:t>
            </w:r>
            <w:proofErr w:type="spellEnd"/>
            <w:r w:rsidRPr="00364F90">
              <w:rPr>
                <w:rFonts w:ascii="Courier New" w:eastAsia="Batang" w:hAnsi="Courier New"/>
                <w:sz w:val="16"/>
              </w:rPr>
              <w:t>:= Min-Desired-Bandwidth-DL</w:t>
            </w:r>
          </w:p>
          <w:p w14:paraId="28E35221"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ELSE IF Min-Requested-Bandwidth-DL is present THEN</w:t>
            </w:r>
          </w:p>
          <w:p w14:paraId="33D292D5"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Gua_DR_DL</w:t>
            </w:r>
            <w:proofErr w:type="spellEnd"/>
            <w:r w:rsidRPr="00364F90">
              <w:rPr>
                <w:rFonts w:ascii="Courier New" w:eastAsia="Batang" w:hAnsi="Courier New"/>
                <w:sz w:val="16"/>
              </w:rPr>
              <w:t>:= Min-Requested-Bandwidth-DL ;</w:t>
            </w:r>
          </w:p>
          <w:p w14:paraId="3057BCDD"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ELSE</w:t>
            </w:r>
          </w:p>
          <w:p w14:paraId="30F528B4"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proofErr w:type="spellStart"/>
            <w:r w:rsidRPr="00364F90">
              <w:rPr>
                <w:rFonts w:ascii="Courier New" w:eastAsia="Batang" w:hAnsi="Courier New"/>
                <w:sz w:val="16"/>
              </w:rPr>
              <w:t>Gua_DR_DL</w:t>
            </w:r>
            <w:proofErr w:type="spellEnd"/>
            <w:r w:rsidRPr="00364F90">
              <w:rPr>
                <w:rFonts w:ascii="Courier New" w:eastAsia="Batang" w:hAnsi="Courier New"/>
                <w:sz w:val="16"/>
              </w:rPr>
              <w:t>:= as set by the operator;</w:t>
            </w:r>
          </w:p>
          <w:p w14:paraId="482740A1"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r w:rsidRPr="00364F90">
              <w:rPr>
                <w:rFonts w:ascii="Courier New" w:eastAsia="Batang" w:hAnsi="Courier New"/>
                <w:sz w:val="16"/>
              </w:rPr>
              <w:t xml:space="preserve">          </w:t>
            </w:r>
            <w:r w:rsidRPr="00364F90">
              <w:rPr>
                <w:rFonts w:ascii="Courier New" w:eastAsia="Batang" w:hAnsi="Courier New"/>
                <w:sz w:val="16"/>
                <w:lang w:val="da-DK"/>
              </w:rPr>
              <w:t>ENDIF;</w:t>
            </w:r>
          </w:p>
          <w:p w14:paraId="24E74605"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p>
          <w:p w14:paraId="5775E603"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r w:rsidRPr="00364F90">
              <w:rPr>
                <w:rFonts w:ascii="Courier New" w:eastAsia="Batang" w:hAnsi="Courier New"/>
                <w:sz w:val="16"/>
                <w:lang w:val="da-DK"/>
              </w:rPr>
              <w:t xml:space="preserve">       ELSE</w:t>
            </w:r>
          </w:p>
          <w:p w14:paraId="6105E3C5"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r w:rsidRPr="00364F90">
              <w:rPr>
                <w:rFonts w:ascii="Courier New" w:eastAsia="Batang" w:hAnsi="Courier New"/>
                <w:sz w:val="16"/>
                <w:lang w:val="da-DK"/>
              </w:rPr>
              <w:t xml:space="preserve">          Gua_DR_DL:= </w:t>
            </w:r>
            <w:r w:rsidRPr="00364F90">
              <w:rPr>
                <w:rFonts w:ascii="Courier New" w:eastAsia="Batang" w:hAnsi="Courier New"/>
                <w:bCs/>
                <w:sz w:val="16"/>
                <w:lang w:val="da-DK"/>
              </w:rPr>
              <w:t>Max DR DL</w:t>
            </w:r>
            <w:r w:rsidRPr="00364F90">
              <w:rPr>
                <w:rFonts w:ascii="Courier New" w:eastAsia="Batang" w:hAnsi="Courier New"/>
                <w:sz w:val="16"/>
                <w:lang w:val="da-DK"/>
              </w:rPr>
              <w:t>;</w:t>
            </w:r>
          </w:p>
          <w:p w14:paraId="39FFDEDF"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p>
          <w:p w14:paraId="2815F6D7"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r w:rsidRPr="00364F90">
              <w:rPr>
                <w:rFonts w:ascii="Courier New" w:eastAsia="Batang" w:hAnsi="Courier New"/>
                <w:sz w:val="16"/>
                <w:lang w:val="da-DK"/>
              </w:rPr>
              <w:t xml:space="preserve">       ENDIF;</w:t>
            </w:r>
          </w:p>
          <w:p w14:paraId="6DAB6A2C"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eastAsia="ko-KR"/>
              </w:rPr>
            </w:pPr>
          </w:p>
          <w:p w14:paraId="6415128B"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p>
          <w:p w14:paraId="17754261"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lang w:val="da-DK"/>
              </w:rPr>
              <w:t xml:space="preserve">  </w:t>
            </w:r>
            <w:r w:rsidRPr="00364F90">
              <w:rPr>
                <w:rFonts w:ascii="Courier New" w:eastAsia="Batang" w:hAnsi="Courier New"/>
                <w:sz w:val="16"/>
              </w:rPr>
              <w:t>ENDIF;</w:t>
            </w:r>
          </w:p>
          <w:p w14:paraId="08803B97"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3A7AB3BF"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ENDIF;</w:t>
            </w:r>
          </w:p>
          <w:p w14:paraId="104E8074"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rPr>
            </w:pPr>
          </w:p>
          <w:p w14:paraId="2EA2A25B"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rPr>
            </w:pPr>
            <w:r w:rsidRPr="00364F90">
              <w:rPr>
                <w:rFonts w:ascii="Courier New" w:eastAsia="Batang" w:hAnsi="Courier New"/>
                <w:noProof/>
                <w:sz w:val="16"/>
              </w:rPr>
              <w:t>IF SIP-Forking-Indication AVP indicates SEVERAL_DIALOGUES THEN</w:t>
            </w:r>
          </w:p>
          <w:p w14:paraId="303B4A16"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val="es-ES_tradnl"/>
              </w:rPr>
            </w:pPr>
            <w:r w:rsidRPr="00364F90">
              <w:rPr>
                <w:rFonts w:ascii="Courier New" w:eastAsia="Batang" w:hAnsi="Courier New"/>
                <w:noProof/>
                <w:sz w:val="16"/>
              </w:rPr>
              <w:t xml:space="preserve">   </w:t>
            </w:r>
            <w:r w:rsidRPr="00364F90">
              <w:rPr>
                <w:rFonts w:ascii="Courier New" w:eastAsia="Batang" w:hAnsi="Courier New" w:cs="Courier New"/>
                <w:noProof/>
                <w:sz w:val="16"/>
                <w:lang w:val="es-ES_tradnl"/>
              </w:rPr>
              <w:t>Gua_DR_UL = MAX[Gua_DR_UL, previous Gua_DR_UL]</w:t>
            </w:r>
          </w:p>
          <w:p w14:paraId="6D95FD57"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noProof/>
                <w:sz w:val="16"/>
                <w:lang w:val="es-ES"/>
              </w:rPr>
            </w:pPr>
            <w:r w:rsidRPr="00364F90">
              <w:rPr>
                <w:rFonts w:ascii="Courier New" w:eastAsia="Batang" w:hAnsi="Courier New"/>
                <w:noProof/>
                <w:sz w:val="16"/>
                <w:lang w:val="es-ES_tradnl"/>
              </w:rPr>
              <w:t xml:space="preserve">   </w:t>
            </w:r>
            <w:r w:rsidRPr="00364F90">
              <w:rPr>
                <w:rFonts w:ascii="Courier New" w:eastAsia="Batang" w:hAnsi="Courier New" w:cs="Courier New"/>
                <w:noProof/>
                <w:sz w:val="16"/>
                <w:lang w:val="es-ES"/>
              </w:rPr>
              <w:t>Gua_DR_DL = MAX[Gua_DR_DL, previous Gua_DR_DL]</w:t>
            </w:r>
          </w:p>
          <w:p w14:paraId="2E24DA28"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val="es-ES_tradnl"/>
              </w:rPr>
            </w:pPr>
            <w:r w:rsidRPr="00364F90">
              <w:rPr>
                <w:rFonts w:ascii="Courier New" w:eastAsia="Batang" w:hAnsi="Courier New"/>
                <w:noProof/>
                <w:sz w:val="16"/>
                <w:lang w:val="es-ES_tradnl"/>
              </w:rPr>
              <w:t>ENDIF;</w:t>
            </w:r>
          </w:p>
          <w:p w14:paraId="56D20B91"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val="es-ES_tradnl"/>
              </w:rPr>
            </w:pPr>
          </w:p>
        </w:tc>
      </w:tr>
      <w:tr w:rsidR="00364F90" w:rsidRPr="00364F90" w14:paraId="15AB58EE" w14:textId="77777777" w:rsidTr="009656C8">
        <w:trPr>
          <w:jc w:val="center"/>
        </w:trPr>
        <w:tc>
          <w:tcPr>
            <w:tcW w:w="2518" w:type="dxa"/>
            <w:tcBorders>
              <w:bottom w:val="single" w:sz="4" w:space="0" w:color="auto"/>
            </w:tcBorders>
            <w:shd w:val="clear" w:color="auto" w:fill="FFFFFF"/>
          </w:tcPr>
          <w:p w14:paraId="0EAE72B8" w14:textId="77777777" w:rsidR="00364F90" w:rsidRPr="00364F90" w:rsidRDefault="00364F90" w:rsidP="00364F90">
            <w:pPr>
              <w:keepNext/>
              <w:keepLines/>
              <w:overflowPunct w:val="0"/>
              <w:autoSpaceDE w:val="0"/>
              <w:autoSpaceDN w:val="0"/>
              <w:adjustRightInd w:val="0"/>
              <w:spacing w:after="0"/>
              <w:textAlignment w:val="baseline"/>
              <w:rPr>
                <w:rFonts w:ascii="Arial" w:eastAsia="Batang" w:hAnsi="Arial"/>
                <w:b/>
                <w:bCs/>
                <w:sz w:val="18"/>
                <w:lang w:eastAsia="ja-JP"/>
              </w:rPr>
            </w:pPr>
            <w:r w:rsidRPr="00364F90">
              <w:rPr>
                <w:rFonts w:ascii="Arial" w:eastAsia="Batang" w:hAnsi="Arial"/>
                <w:b/>
                <w:bCs/>
                <w:sz w:val="18"/>
              </w:rPr>
              <w:lastRenderedPageBreak/>
              <w:t>Authorized</w:t>
            </w:r>
            <w:r w:rsidRPr="00364F90">
              <w:rPr>
                <w:rFonts w:ascii="Arial" w:eastAsia="Batang" w:hAnsi="Arial"/>
                <w:b/>
                <w:bCs/>
                <w:sz w:val="18"/>
                <w:lang w:eastAsia="ja-JP"/>
              </w:rPr>
              <w:t xml:space="preserve"> QoS Class Identifier [QCI]</w:t>
            </w:r>
          </w:p>
          <w:p w14:paraId="5573AAB3" w14:textId="77777777" w:rsidR="00364F90" w:rsidRPr="00364F90" w:rsidRDefault="00364F90" w:rsidP="00364F90">
            <w:pPr>
              <w:keepNext/>
              <w:keepLines/>
              <w:overflowPunct w:val="0"/>
              <w:autoSpaceDE w:val="0"/>
              <w:autoSpaceDN w:val="0"/>
              <w:adjustRightInd w:val="0"/>
              <w:spacing w:after="0"/>
              <w:textAlignment w:val="baseline"/>
              <w:rPr>
                <w:rFonts w:ascii="Arial" w:eastAsia="Batang" w:hAnsi="Arial"/>
                <w:b/>
                <w:bCs/>
                <w:sz w:val="18"/>
                <w:lang w:eastAsia="ja-JP"/>
              </w:rPr>
            </w:pPr>
            <w:r w:rsidRPr="00364F90">
              <w:rPr>
                <w:rFonts w:ascii="Arial" w:eastAsia="Batang" w:hAnsi="Arial"/>
                <w:b/>
                <w:bCs/>
                <w:sz w:val="18"/>
              </w:rPr>
              <w:t xml:space="preserve">(see </w:t>
            </w:r>
            <w:r w:rsidRPr="00364F90">
              <w:rPr>
                <w:rFonts w:ascii="Arial" w:eastAsia="Batang" w:hAnsi="Arial" w:hint="eastAsia"/>
                <w:b/>
                <w:bCs/>
                <w:sz w:val="18"/>
                <w:lang w:eastAsia="ko-KR"/>
              </w:rPr>
              <w:t>NOTE </w:t>
            </w:r>
            <w:r w:rsidRPr="00364F90">
              <w:rPr>
                <w:rFonts w:ascii="Arial" w:eastAsia="Batang" w:hAnsi="Arial"/>
                <w:b/>
                <w:bCs/>
                <w:sz w:val="18"/>
              </w:rPr>
              <w:t>1, 2, 7</w:t>
            </w:r>
            <w:r w:rsidRPr="00364F90">
              <w:rPr>
                <w:rFonts w:ascii="Arial" w:eastAsia="Batang" w:hAnsi="Arial" w:hint="eastAsia"/>
                <w:b/>
                <w:bCs/>
                <w:sz w:val="18"/>
                <w:lang w:eastAsia="ko-KR"/>
              </w:rPr>
              <w:t>, 12 and 14</w:t>
            </w:r>
            <w:r w:rsidRPr="00364F90">
              <w:rPr>
                <w:rFonts w:ascii="Arial" w:eastAsia="Batang" w:hAnsi="Arial"/>
                <w:b/>
                <w:bCs/>
                <w:sz w:val="18"/>
              </w:rPr>
              <w:t>)</w:t>
            </w:r>
          </w:p>
        </w:tc>
        <w:tc>
          <w:tcPr>
            <w:tcW w:w="7511" w:type="dxa"/>
            <w:shd w:val="clear" w:color="auto" w:fill="FFFFFF"/>
          </w:tcPr>
          <w:p w14:paraId="51687529"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2F638175"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IF a</w:t>
            </w:r>
            <w:r w:rsidRPr="00364F90">
              <w:rPr>
                <w:rFonts w:ascii="Courier New" w:eastAsia="Batang" w:hAnsi="Courier New" w:hint="eastAsia"/>
                <w:sz w:val="16"/>
                <w:lang w:eastAsia="ko-KR"/>
              </w:rPr>
              <w:t>n</w:t>
            </w:r>
            <w:r w:rsidRPr="00364F90">
              <w:rPr>
                <w:rFonts w:ascii="Courier New" w:eastAsia="Batang" w:hAnsi="Courier New"/>
                <w:sz w:val="16"/>
              </w:rPr>
              <w:t xml:space="preserve"> operator special policy exists THEN</w:t>
            </w:r>
          </w:p>
          <w:p w14:paraId="176A3DFF"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QCI:= as defined by operator specific algorithm;</w:t>
            </w:r>
          </w:p>
          <w:p w14:paraId="61D926F7"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62B8CEEF"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ELSE IF MPS-Identifier AVP demands MPS specific QoS Class handling THEN</w:t>
            </w:r>
          </w:p>
          <w:p w14:paraId="66E794AB"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w:t>
            </w:r>
            <w:r w:rsidRPr="00364F90">
              <w:rPr>
                <w:rFonts w:ascii="Courier New" w:eastAsia="Batang" w:hAnsi="Courier New" w:hint="eastAsia"/>
                <w:sz w:val="16"/>
                <w:lang w:eastAsia="ko-KR"/>
              </w:rPr>
              <w:t xml:space="preserve"> </w:t>
            </w:r>
            <w:r w:rsidRPr="00364F90">
              <w:rPr>
                <w:rFonts w:ascii="Courier New" w:eastAsia="Batang" w:hAnsi="Courier New"/>
                <w:sz w:val="16"/>
              </w:rPr>
              <w:t>QCI:= as defined by MPS specific algorithm (</w:t>
            </w:r>
            <w:r w:rsidRPr="00364F90">
              <w:rPr>
                <w:rFonts w:ascii="Courier New" w:eastAsia="Batang" w:hAnsi="Courier New"/>
                <w:noProof/>
                <w:sz w:val="16"/>
                <w:lang w:eastAsia="ko-KR"/>
              </w:rPr>
              <w:t>NOTE 18)</w:t>
            </w:r>
            <w:r w:rsidRPr="00364F90">
              <w:rPr>
                <w:rFonts w:ascii="Courier New" w:eastAsia="Batang" w:hAnsi="Courier New"/>
                <w:sz w:val="16"/>
              </w:rPr>
              <w:t>;</w:t>
            </w:r>
          </w:p>
          <w:p w14:paraId="5D3F48E6"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ELSE IF GCS-Identifier AVP demands Group Communication specific handling THEN</w:t>
            </w:r>
          </w:p>
          <w:p w14:paraId="5FDC8528"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QCI:= as defined by GCS specific algorithm (NOTE 17);</w:t>
            </w:r>
          </w:p>
          <w:p w14:paraId="29ED3510"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ELSE</w:t>
            </w:r>
            <w:r w:rsidRPr="00364F90">
              <w:rPr>
                <w:rFonts w:ascii="Courier New" w:eastAsia="Batang" w:hAnsi="Courier New" w:hint="eastAsia"/>
                <w:sz w:val="16"/>
                <w:lang w:eastAsia="ko-KR"/>
              </w:rPr>
              <w:t xml:space="preserve"> </w:t>
            </w:r>
            <w:r w:rsidRPr="00364F90">
              <w:rPr>
                <w:rFonts w:ascii="Courier New" w:eastAsia="Batang" w:hAnsi="Courier New"/>
                <w:sz w:val="16"/>
              </w:rPr>
              <w:t>IF AF-Application-Identifier AVP demands application specific QoS Class</w:t>
            </w:r>
            <w:r w:rsidRPr="00364F90">
              <w:rPr>
                <w:rFonts w:ascii="Courier New" w:eastAsia="Batang" w:hAnsi="Courier New"/>
                <w:sz w:val="16"/>
                <w:lang w:eastAsia="ko-KR"/>
              </w:rPr>
              <w:t xml:space="preserve"> </w:t>
            </w:r>
            <w:r w:rsidRPr="00364F90">
              <w:rPr>
                <w:rFonts w:ascii="Courier New" w:eastAsia="Batang" w:hAnsi="Courier New"/>
                <w:sz w:val="16"/>
              </w:rPr>
              <w:t>handling THEN</w:t>
            </w:r>
          </w:p>
          <w:p w14:paraId="0C195F03"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QCI:= as defined by application specific algorithm;</w:t>
            </w:r>
          </w:p>
          <w:p w14:paraId="445EB268"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7FEF2215"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ELSE IF Codec-Data AVP provides Codec information for a codec that is supported by a specific algorithm THEN</w:t>
            </w:r>
          </w:p>
          <w:p w14:paraId="13FB8BD3"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QCI:= as defined by specific algorithm; (NOTE 5)</w:t>
            </w:r>
          </w:p>
          <w:p w14:paraId="342FCB6F"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ELSE</w:t>
            </w:r>
          </w:p>
          <w:p w14:paraId="289C3A7E"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 The following QCI derivation is an example of how to obtain the QCI</w:t>
            </w:r>
          </w:p>
          <w:p w14:paraId="0C7CAD19"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values in a GPRS network */</w:t>
            </w:r>
          </w:p>
          <w:p w14:paraId="260949D6"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IF Media-Type is present THEN</w:t>
            </w:r>
          </w:p>
          <w:p w14:paraId="4D626198"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 for GPRS: streaming */</w:t>
            </w:r>
          </w:p>
          <w:p w14:paraId="5246EFAA"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IF (only uplink Flow Description AVPs are supplied for all IP</w:t>
            </w:r>
          </w:p>
          <w:p w14:paraId="066538BC"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flows of the AF session, which have media type “audio” or “video”</w:t>
            </w:r>
          </w:p>
          <w:p w14:paraId="743E2DF4"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and no flow usage “RTCP”, or</w:t>
            </w:r>
          </w:p>
          <w:p w14:paraId="1075E98C"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only downlink Flow </w:t>
            </w:r>
            <w:proofErr w:type="spellStart"/>
            <w:r w:rsidRPr="00364F90">
              <w:rPr>
                <w:rFonts w:ascii="Courier New" w:eastAsia="Batang" w:hAnsi="Courier New"/>
                <w:sz w:val="16"/>
              </w:rPr>
              <w:t>Desription</w:t>
            </w:r>
            <w:proofErr w:type="spellEnd"/>
            <w:r w:rsidRPr="00364F90">
              <w:rPr>
                <w:rFonts w:ascii="Courier New" w:eastAsia="Batang" w:hAnsi="Courier New"/>
                <w:sz w:val="16"/>
              </w:rPr>
              <w:t xml:space="preserve"> AVPs are supplied for all IP</w:t>
            </w:r>
          </w:p>
          <w:p w14:paraId="168D55BC"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flows of the AF session, which have media type “audio” or “video”</w:t>
            </w:r>
          </w:p>
          <w:p w14:paraId="471ED7C7"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and no flow usage “RTCP”) THEN</w:t>
            </w:r>
          </w:p>
          <w:p w14:paraId="0548B5E7"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CASE Media-Type OF</w:t>
            </w:r>
          </w:p>
          <w:p w14:paraId="517712C5"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“audio”:        </w:t>
            </w:r>
            <w:proofErr w:type="spellStart"/>
            <w:r w:rsidRPr="00364F90">
              <w:rPr>
                <w:rFonts w:ascii="Courier New" w:eastAsia="Batang" w:hAnsi="Courier New"/>
                <w:sz w:val="16"/>
              </w:rPr>
              <w:t>MaxClassDerivation</w:t>
            </w:r>
            <w:proofErr w:type="spellEnd"/>
            <w:r w:rsidRPr="00364F90">
              <w:rPr>
                <w:rFonts w:ascii="Courier New" w:eastAsia="Batang" w:hAnsi="Courier New"/>
                <w:sz w:val="16"/>
              </w:rPr>
              <w:t xml:space="preserve"> := 3 OR 4; (NOTE 9)</w:t>
            </w:r>
          </w:p>
          <w:p w14:paraId="6017DDB7"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“video”:        </w:t>
            </w:r>
            <w:proofErr w:type="spellStart"/>
            <w:r w:rsidRPr="00364F90">
              <w:rPr>
                <w:rFonts w:ascii="Courier New" w:eastAsia="Batang" w:hAnsi="Courier New"/>
                <w:sz w:val="16"/>
              </w:rPr>
              <w:t>MaxClassDerivation</w:t>
            </w:r>
            <w:proofErr w:type="spellEnd"/>
            <w:r w:rsidRPr="00364F90">
              <w:rPr>
                <w:rFonts w:ascii="Courier New" w:eastAsia="Batang" w:hAnsi="Courier New"/>
                <w:sz w:val="16"/>
              </w:rPr>
              <w:t xml:space="preserve"> := 4</w:t>
            </w:r>
          </w:p>
          <w:p w14:paraId="0EA1A0A2"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END;</w:t>
            </w:r>
          </w:p>
          <w:p w14:paraId="699C1096"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23352B00"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 for GPRS: conversational */</w:t>
            </w:r>
          </w:p>
          <w:p w14:paraId="49BF770A"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ELSE</w:t>
            </w:r>
          </w:p>
          <w:p w14:paraId="5146A4E1"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CASE Media-Type OF</w:t>
            </w:r>
          </w:p>
          <w:p w14:paraId="1E303B4F"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“audio”:        </w:t>
            </w:r>
            <w:proofErr w:type="spellStart"/>
            <w:r w:rsidRPr="00364F90">
              <w:rPr>
                <w:rFonts w:ascii="Courier New" w:eastAsia="Batang" w:hAnsi="Courier New"/>
                <w:sz w:val="16"/>
              </w:rPr>
              <w:t>MaxClassDerivation</w:t>
            </w:r>
            <w:proofErr w:type="spellEnd"/>
            <w:r w:rsidRPr="00364F90">
              <w:rPr>
                <w:rFonts w:ascii="Courier New" w:eastAsia="Batang" w:hAnsi="Courier New"/>
                <w:sz w:val="16"/>
              </w:rPr>
              <w:t>:= 1 OR 2; (NOTE 6)</w:t>
            </w:r>
          </w:p>
          <w:p w14:paraId="3B600AEF"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“video”:        </w:t>
            </w:r>
            <w:proofErr w:type="spellStart"/>
            <w:r w:rsidRPr="00364F90">
              <w:rPr>
                <w:rFonts w:ascii="Courier New" w:eastAsia="Batang" w:hAnsi="Courier New"/>
                <w:sz w:val="16"/>
              </w:rPr>
              <w:t>MaxClassDerivation</w:t>
            </w:r>
            <w:proofErr w:type="spellEnd"/>
            <w:r w:rsidRPr="00364F90">
              <w:rPr>
                <w:rFonts w:ascii="Courier New" w:eastAsia="Batang" w:hAnsi="Courier New"/>
                <w:sz w:val="16"/>
              </w:rPr>
              <w:t>:= 2</w:t>
            </w:r>
          </w:p>
          <w:p w14:paraId="6E90465E"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END;</w:t>
            </w:r>
          </w:p>
          <w:p w14:paraId="2FE8724B"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037581B0"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ENDIF;</w:t>
            </w:r>
          </w:p>
          <w:p w14:paraId="4DFCF9A1"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7D017445"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CASE Media-Type OF</w:t>
            </w:r>
          </w:p>
          <w:p w14:paraId="3BD672A7"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“audio”:        QCI := </w:t>
            </w:r>
            <w:proofErr w:type="spellStart"/>
            <w:r w:rsidRPr="00364F90">
              <w:rPr>
                <w:rFonts w:ascii="Courier New" w:eastAsia="Batang" w:hAnsi="Courier New"/>
                <w:sz w:val="16"/>
              </w:rPr>
              <w:t>MaxClassDerivation</w:t>
            </w:r>
            <w:proofErr w:type="spellEnd"/>
          </w:p>
          <w:p w14:paraId="2CF9469D"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“video”:        QCI := </w:t>
            </w:r>
            <w:proofErr w:type="spellStart"/>
            <w:r w:rsidRPr="00364F90">
              <w:rPr>
                <w:rFonts w:ascii="Courier New" w:eastAsia="Batang" w:hAnsi="Courier New"/>
                <w:sz w:val="16"/>
              </w:rPr>
              <w:t>MaxClassDerivation</w:t>
            </w:r>
            <w:proofErr w:type="spellEnd"/>
          </w:p>
          <w:p w14:paraId="7216B59F"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“application”:  QCI := 1 OR 2; (NOTE 6)</w:t>
            </w:r>
          </w:p>
          <w:p w14:paraId="6C4284A1"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/*e.g. for GPRS: conversational*/</w:t>
            </w:r>
          </w:p>
          <w:p w14:paraId="4EE6F5AB"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“data”:         QCI := 6 OR 7 OR 8; (NOTE 8)</w:t>
            </w:r>
          </w:p>
          <w:p w14:paraId="0D6B9198"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/*e.g. for GPRS: interactive with </w:t>
            </w:r>
            <w:proofErr w:type="spellStart"/>
            <w:r w:rsidRPr="00364F90">
              <w:rPr>
                <w:rFonts w:ascii="Courier New" w:eastAsia="Batang" w:hAnsi="Courier New"/>
                <w:sz w:val="16"/>
              </w:rPr>
              <w:t>prio</w:t>
            </w:r>
            <w:proofErr w:type="spellEnd"/>
            <w:r w:rsidRPr="00364F90">
              <w:rPr>
                <w:rFonts w:ascii="Courier New" w:eastAsia="Batang" w:hAnsi="Courier New"/>
                <w:sz w:val="16"/>
              </w:rPr>
              <w:t xml:space="preserve"> 1, 2 AND 3</w:t>
            </w:r>
          </w:p>
          <w:p w14:paraId="72BD19FB"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respectively*/</w:t>
            </w:r>
          </w:p>
          <w:p w14:paraId="5B9AA100"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“control”:      QCI := 6;</w:t>
            </w:r>
          </w:p>
          <w:p w14:paraId="561F6FB7"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/*e.g. for GPRS: interactive with priority 1*/</w:t>
            </w:r>
          </w:p>
          <w:p w14:paraId="0F0D9CD8"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1846CA63"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NOTE: include new media types here */</w:t>
            </w:r>
          </w:p>
          <w:p w14:paraId="6ECEE91E"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12D203BC"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OTHERWISE:      QCI := 9;</w:t>
            </w:r>
          </w:p>
          <w:p w14:paraId="1DE60310"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/*e.g. for GPRS: background*/</w:t>
            </w:r>
          </w:p>
          <w:p w14:paraId="1C104665"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37695268"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eastAsia="ko-KR"/>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w:t>
            </w:r>
            <w:r w:rsidRPr="00364F90">
              <w:rPr>
                <w:rFonts w:ascii="Courier New" w:eastAsia="Batang" w:hAnsi="Courier New"/>
                <w:sz w:val="16"/>
                <w:lang w:val="da-DK"/>
              </w:rPr>
              <w:t>END;</w:t>
            </w:r>
          </w:p>
          <w:p w14:paraId="5E8B1EB8"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eastAsia="ko-KR"/>
              </w:rPr>
            </w:pPr>
            <w:r w:rsidRPr="00364F90">
              <w:rPr>
                <w:rFonts w:ascii="Courier New" w:eastAsia="Batang" w:hAnsi="Courier New" w:hint="eastAsia"/>
                <w:sz w:val="16"/>
                <w:lang w:val="da-DK" w:eastAsia="ko-KR"/>
              </w:rPr>
              <w:t xml:space="preserve">   </w:t>
            </w:r>
            <w:r w:rsidRPr="00364F90">
              <w:rPr>
                <w:rFonts w:ascii="Courier New" w:eastAsia="Batang" w:hAnsi="Courier New"/>
                <w:sz w:val="16"/>
                <w:lang w:val="da-DK"/>
              </w:rPr>
              <w:t>ENDIF;</w:t>
            </w:r>
          </w:p>
          <w:p w14:paraId="1A2668DD"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ENDIF;</w:t>
            </w:r>
          </w:p>
          <w:p w14:paraId="4E91AEF7"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p>
          <w:p w14:paraId="45F21AEA"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364F90">
              <w:rPr>
                <w:rFonts w:ascii="Courier New" w:eastAsia="Batang" w:hAnsi="Courier New"/>
                <w:noProof/>
                <w:sz w:val="16"/>
              </w:rPr>
              <w:t>IF SIP-Forking-Indication AVP indicates SEVERAL_DIALOGUES THEN</w:t>
            </w:r>
          </w:p>
          <w:p w14:paraId="73FF4D09"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it-IT"/>
              </w:rPr>
            </w:pPr>
            <w:r w:rsidRPr="00364F90">
              <w:rPr>
                <w:rFonts w:ascii="Courier New" w:eastAsia="Batang" w:hAnsi="Courier New"/>
                <w:noProof/>
                <w:sz w:val="16"/>
              </w:rPr>
              <w:t xml:space="preserve">   </w:t>
            </w:r>
            <w:r w:rsidRPr="00364F90">
              <w:rPr>
                <w:rFonts w:ascii="Courier New" w:eastAsia="Batang" w:hAnsi="Courier New"/>
                <w:noProof/>
                <w:sz w:val="16"/>
                <w:lang w:val="it-IT"/>
              </w:rPr>
              <w:t>QCI = MAX[QCI, previous QCI](</w:t>
            </w:r>
            <w:r w:rsidRPr="00364F90">
              <w:rPr>
                <w:rFonts w:ascii="Courier New" w:eastAsia="Batang" w:hAnsi="Courier New" w:hint="eastAsia"/>
                <w:noProof/>
                <w:sz w:val="16"/>
                <w:lang w:val="it-IT"/>
              </w:rPr>
              <w:t>NOTE </w:t>
            </w:r>
            <w:r w:rsidRPr="00364F90">
              <w:rPr>
                <w:rFonts w:ascii="Courier New" w:eastAsia="Batang" w:hAnsi="Courier New"/>
                <w:noProof/>
                <w:sz w:val="16"/>
                <w:lang w:val="it-IT"/>
              </w:rPr>
              <w:t>10)</w:t>
            </w:r>
          </w:p>
          <w:p w14:paraId="243B3DCB"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noProof/>
                <w:sz w:val="16"/>
                <w:lang w:val="fr-FR"/>
              </w:rPr>
            </w:pPr>
            <w:r w:rsidRPr="00364F90">
              <w:rPr>
                <w:rFonts w:ascii="Courier New" w:eastAsia="Batang" w:hAnsi="Courier New"/>
                <w:noProof/>
                <w:sz w:val="16"/>
                <w:lang w:val="fr-FR"/>
              </w:rPr>
              <w:t>ENDIF ;</w:t>
            </w:r>
          </w:p>
          <w:p w14:paraId="0FBE6167"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fr-FR"/>
              </w:rPr>
            </w:pPr>
          </w:p>
        </w:tc>
      </w:tr>
      <w:tr w:rsidR="00364F90" w:rsidRPr="00364F90" w14:paraId="3DBBED01" w14:textId="77777777" w:rsidTr="009656C8">
        <w:trPr>
          <w:jc w:val="center"/>
        </w:trPr>
        <w:tc>
          <w:tcPr>
            <w:tcW w:w="10029" w:type="dxa"/>
            <w:gridSpan w:val="2"/>
            <w:tcBorders>
              <w:bottom w:val="single" w:sz="4" w:space="0" w:color="auto"/>
            </w:tcBorders>
            <w:shd w:val="clear" w:color="auto" w:fill="FFFFFF"/>
          </w:tcPr>
          <w:p w14:paraId="697F51E3"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rPr>
            </w:pPr>
            <w:r w:rsidRPr="00364F90">
              <w:rPr>
                <w:rFonts w:ascii="Arial" w:eastAsia="Batang" w:hAnsi="Arial"/>
                <w:sz w:val="18"/>
              </w:rPr>
              <w:lastRenderedPageBreak/>
              <w:t>NOTE 1:</w:t>
            </w:r>
            <w:r w:rsidRPr="00364F90">
              <w:rPr>
                <w:rFonts w:ascii="Arial" w:eastAsia="Batang" w:hAnsi="Arial"/>
                <w:sz w:val="18"/>
              </w:rPr>
              <w:tab/>
              <w:t>The QCI assigned to a RTCP IP flow is the same as for the corresponding RTP media IP flow.</w:t>
            </w:r>
          </w:p>
          <w:p w14:paraId="547570D8"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rPr>
            </w:pPr>
            <w:r w:rsidRPr="00364F90">
              <w:rPr>
                <w:rFonts w:ascii="Arial" w:eastAsia="Batang" w:hAnsi="Arial"/>
                <w:sz w:val="18"/>
              </w:rPr>
              <w:t>NOTE 2:</w:t>
            </w:r>
            <w:r w:rsidRPr="00364F90">
              <w:rPr>
                <w:rFonts w:ascii="Arial" w:eastAsia="Batang" w:hAnsi="Arial"/>
                <w:sz w:val="18"/>
              </w:rPr>
              <w:tab/>
              <w:t xml:space="preserve">When audio or video IP flow(s) are removed from a session, the parameter </w:t>
            </w:r>
            <w:proofErr w:type="spellStart"/>
            <w:r w:rsidRPr="00364F90">
              <w:rPr>
                <w:rFonts w:ascii="Arial" w:eastAsia="Batang" w:hAnsi="Arial"/>
                <w:sz w:val="18"/>
              </w:rPr>
              <w:t>MaxClassDerivation</w:t>
            </w:r>
            <w:proofErr w:type="spellEnd"/>
            <w:r w:rsidRPr="00364F90">
              <w:rPr>
                <w:rFonts w:ascii="Arial" w:eastAsia="Batang" w:hAnsi="Arial"/>
                <w:sz w:val="18"/>
              </w:rPr>
              <w:t xml:space="preserve"> shall keep the originally assigned value.</w:t>
            </w:r>
          </w:p>
          <w:p w14:paraId="3876E037"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rPr>
            </w:pPr>
            <w:r w:rsidRPr="00364F90">
              <w:rPr>
                <w:rFonts w:ascii="Arial" w:eastAsia="Batang" w:hAnsi="Arial"/>
                <w:sz w:val="18"/>
              </w:rPr>
              <w:t>NOTE 3:</w:t>
            </w:r>
            <w:r w:rsidRPr="00364F90">
              <w:rPr>
                <w:rFonts w:ascii="Arial" w:eastAsia="Batang" w:hAnsi="Arial"/>
                <w:sz w:val="18"/>
              </w:rPr>
              <w:tab/>
              <w:t xml:space="preserve">When audio or video IP flow(s) are added to a session, the PCRF shall derive the parameter </w:t>
            </w:r>
            <w:proofErr w:type="spellStart"/>
            <w:r w:rsidRPr="00364F90">
              <w:rPr>
                <w:rFonts w:ascii="Arial" w:eastAsia="Batang" w:hAnsi="Arial"/>
                <w:sz w:val="18"/>
              </w:rPr>
              <w:t>MaxClassDerivation</w:t>
            </w:r>
            <w:proofErr w:type="spellEnd"/>
            <w:r w:rsidRPr="00364F90">
              <w:rPr>
                <w:rFonts w:ascii="Arial" w:eastAsia="Batang" w:hAnsi="Arial"/>
                <w:sz w:val="18"/>
              </w:rPr>
              <w:t xml:space="preserve"> </w:t>
            </w:r>
            <w:proofErr w:type="gramStart"/>
            <w:r w:rsidRPr="00364F90">
              <w:rPr>
                <w:rFonts w:ascii="Arial" w:eastAsia="Batang" w:hAnsi="Arial"/>
                <w:sz w:val="18"/>
              </w:rPr>
              <w:t>taking into account</w:t>
            </w:r>
            <w:proofErr w:type="gramEnd"/>
            <w:r w:rsidRPr="00364F90">
              <w:rPr>
                <w:rFonts w:ascii="Arial" w:eastAsia="Batang" w:hAnsi="Arial"/>
                <w:sz w:val="18"/>
              </w:rPr>
              <w:t xml:space="preserve"> the already existing media IP flow(s) within the session.</w:t>
            </w:r>
          </w:p>
          <w:p w14:paraId="43847E57"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rPr>
            </w:pPr>
            <w:r w:rsidRPr="00364F90">
              <w:rPr>
                <w:rFonts w:ascii="Arial" w:eastAsia="Batang" w:hAnsi="Arial"/>
                <w:sz w:val="18"/>
              </w:rPr>
              <w:t>NOTE 4:</w:t>
            </w:r>
            <w:r w:rsidRPr="00364F90">
              <w:rPr>
                <w:rFonts w:ascii="Arial" w:eastAsia="Batang" w:hAnsi="Arial"/>
                <w:sz w:val="18"/>
              </w:rPr>
              <w:tab/>
              <w:t>The encoding of the service information is defined in 3GPP TS 29.214 [10]. Possible Bandwidth information and Flow-Status information provided within the Media-Sub-Component AVP takes precedence over information within the encapsulating Media-Component-Description AVP as specified in 3GPP TS 29.214 [10]. If AVPs are omitted within a Media-Component-Description AVP or Media-Sub-Component AVP of the service information, the corresponding information from previous service information shall be used, as specified in 3GPP TS 29.214 [10].</w:t>
            </w:r>
          </w:p>
          <w:p w14:paraId="4CEF99B6"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rPr>
            </w:pPr>
            <w:r w:rsidRPr="00364F90">
              <w:rPr>
                <w:rFonts w:ascii="Arial" w:eastAsia="Batang" w:hAnsi="Arial"/>
                <w:sz w:val="18"/>
              </w:rPr>
              <w:t>NOTE 5:</w:t>
            </w:r>
            <w:r w:rsidRPr="00364F90">
              <w:rPr>
                <w:rFonts w:ascii="Arial" w:eastAsia="Batang" w:hAnsi="Arial"/>
                <w:sz w:val="18"/>
              </w:rPr>
              <w:tab/>
              <w:t>3GPP TS 26.234 [6]</w:t>
            </w:r>
            <w:r w:rsidRPr="00364F90">
              <w:rPr>
                <w:rFonts w:ascii="Arial" w:eastAsia="Batang" w:hAnsi="Arial" w:hint="eastAsia"/>
                <w:sz w:val="18"/>
                <w:lang w:eastAsia="ko-KR"/>
              </w:rPr>
              <w:t>,</w:t>
            </w:r>
            <w:r w:rsidRPr="00364F90">
              <w:rPr>
                <w:rFonts w:ascii="Arial" w:eastAsia="Batang" w:hAnsi="Arial"/>
                <w:sz w:val="18"/>
              </w:rPr>
              <w:t xml:space="preserve"> 3GPP TS 26.114 [</w:t>
            </w:r>
            <w:r w:rsidRPr="00364F90">
              <w:rPr>
                <w:rFonts w:ascii="Arial" w:eastAsia="Batang" w:hAnsi="Arial" w:hint="eastAsia"/>
                <w:sz w:val="18"/>
                <w:lang w:eastAsia="ko-KR"/>
              </w:rPr>
              <w:t>29</w:t>
            </w:r>
            <w:r w:rsidRPr="00364F90">
              <w:rPr>
                <w:rFonts w:ascii="Arial" w:eastAsia="Batang" w:hAnsi="Arial"/>
                <w:sz w:val="18"/>
              </w:rPr>
              <w:t>], 3GPP2 C.S0046 [18], and 3GPP2 C.S0055 [19] contain examples of QoS parameters for codecs of interest. The support of any codec specific algorithm in the PCRF is optional.</w:t>
            </w:r>
          </w:p>
          <w:p w14:paraId="1EE8A73F"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rPr>
            </w:pPr>
            <w:r w:rsidRPr="00364F90">
              <w:rPr>
                <w:rFonts w:ascii="Arial" w:eastAsia="Batang" w:hAnsi="Arial"/>
                <w:sz w:val="18"/>
              </w:rPr>
              <w:t>NOTE 6:</w:t>
            </w:r>
            <w:r w:rsidRPr="00364F90">
              <w:rPr>
                <w:rFonts w:ascii="Arial" w:eastAsia="Batang" w:hAnsi="Arial"/>
                <w:sz w:val="18"/>
              </w:rPr>
              <w:tab/>
              <w:t>For GPRS, the final QCI value will depend on the value of SSD (speech/unknown) according to 3GPP TS 23.107 [4] and table A.3 of 3GPP TS 23.203 [2]. If the PCRF is not able to determine the SSD, it should use the QCI value 2 that corresponds to SSD unknown. For UE-</w:t>
            </w:r>
            <w:proofErr w:type="spellStart"/>
            <w:r w:rsidRPr="00364F90">
              <w:rPr>
                <w:rFonts w:ascii="Arial" w:eastAsia="Batang" w:hAnsi="Arial"/>
                <w:sz w:val="18"/>
              </w:rPr>
              <w:t>init</w:t>
            </w:r>
            <w:proofErr w:type="spellEnd"/>
            <w:r w:rsidRPr="00364F90">
              <w:rPr>
                <w:rFonts w:ascii="Arial" w:eastAsia="Batang" w:hAnsi="Arial"/>
                <w:sz w:val="18"/>
              </w:rPr>
              <w:t xml:space="preserve"> and mixed mode, the PCRF may derive from the requested QoS of an IP CAN bearer which SSD is applicable.</w:t>
            </w:r>
          </w:p>
          <w:p w14:paraId="5E64E457"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rPr>
            </w:pPr>
            <w:r w:rsidRPr="00364F90">
              <w:rPr>
                <w:rFonts w:ascii="Arial" w:eastAsia="Batang" w:hAnsi="Arial"/>
                <w:sz w:val="18"/>
              </w:rPr>
              <w:t>NOTE 7:</w:t>
            </w:r>
            <w:r w:rsidRPr="00364F90">
              <w:rPr>
                <w:rFonts w:ascii="Arial" w:eastAsia="Batang" w:hAnsi="Arial"/>
                <w:sz w:val="18"/>
              </w:rPr>
              <w:tab/>
              <w:t>The numeric value of the QCI are based on 3GPP TS 29.212 [9].</w:t>
            </w:r>
          </w:p>
          <w:p w14:paraId="5F98D03F"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rPr>
            </w:pPr>
            <w:r w:rsidRPr="00364F90">
              <w:rPr>
                <w:rFonts w:ascii="Arial" w:eastAsia="Batang" w:hAnsi="Arial"/>
                <w:sz w:val="18"/>
              </w:rPr>
              <w:t>NOTE 8:</w:t>
            </w:r>
            <w:r w:rsidRPr="00364F90">
              <w:rPr>
                <w:rFonts w:ascii="Arial" w:eastAsia="Batang" w:hAnsi="Arial"/>
                <w:sz w:val="18"/>
              </w:rPr>
              <w:tab/>
              <w:t>The QCI value also encodes the traffic handling priority for GPRS. If the PCRF is not able to determine a traffic handling priority, it should choose QCI 8 that corresponds to priority 3. Also, for UE-initiated bearers the PCRF should only use QCI 8 in order to have the same mapping rules in both UE and PCRF.</w:t>
            </w:r>
          </w:p>
          <w:p w14:paraId="0479D748"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rPr>
            </w:pPr>
            <w:r w:rsidRPr="00364F90">
              <w:rPr>
                <w:rFonts w:ascii="Arial" w:eastAsia="Batang" w:hAnsi="Arial"/>
                <w:sz w:val="18"/>
              </w:rPr>
              <w:t>NOTE 9:</w:t>
            </w:r>
            <w:r w:rsidRPr="00364F90">
              <w:rPr>
                <w:rFonts w:ascii="Arial" w:eastAsia="Batang" w:hAnsi="Arial"/>
                <w:sz w:val="18"/>
              </w:rPr>
              <w:tab/>
              <w:t>For GPRS, the final QCI value will depend on the value of SSD (speech/unknown) according to 3GPP TS 23.107 [4] and table A.3 of 3GPP TS 23.203 [2]. If the PCRF is not able to determine the SSD, it should use the QCI value 4 that corresponds to SSD unknown. For UE-</w:t>
            </w:r>
            <w:proofErr w:type="spellStart"/>
            <w:r w:rsidRPr="00364F90">
              <w:rPr>
                <w:rFonts w:ascii="Arial" w:eastAsia="Batang" w:hAnsi="Arial"/>
                <w:sz w:val="18"/>
              </w:rPr>
              <w:t>init</w:t>
            </w:r>
            <w:proofErr w:type="spellEnd"/>
            <w:r w:rsidRPr="00364F90">
              <w:rPr>
                <w:rFonts w:ascii="Arial" w:eastAsia="Batang" w:hAnsi="Arial"/>
                <w:sz w:val="18"/>
              </w:rPr>
              <w:t xml:space="preserve"> and mixed mode, the PCRF may derive from the requested QoS of an IP CAN bearer which SSD is applicable.</w:t>
            </w:r>
          </w:p>
          <w:p w14:paraId="5144A931"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rPr>
            </w:pPr>
            <w:r w:rsidRPr="00364F90">
              <w:rPr>
                <w:rFonts w:ascii="Arial" w:eastAsia="Batang" w:hAnsi="Arial"/>
                <w:sz w:val="18"/>
              </w:rPr>
              <w:t>NOTE 10:</w:t>
            </w:r>
            <w:r w:rsidRPr="00364F90">
              <w:rPr>
                <w:rFonts w:ascii="Arial" w:eastAsia="Batang" w:hAnsi="Arial"/>
                <w:sz w:val="18"/>
              </w:rPr>
              <w:tab/>
              <w:t>The Max function shall use the following precedence order for the QCI values:  2 &gt; 1 &gt; 4 &gt; 3 &gt; 5 &gt; 6 &gt; 7 &gt; 8 &gt; 9</w:t>
            </w:r>
          </w:p>
          <w:p w14:paraId="521B93F1"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rPr>
            </w:pPr>
            <w:r w:rsidRPr="00364F90">
              <w:rPr>
                <w:rFonts w:ascii="Arial" w:eastAsia="Batang" w:hAnsi="Arial"/>
                <w:sz w:val="18"/>
              </w:rPr>
              <w:t>NOTE 11:</w:t>
            </w:r>
            <w:r w:rsidRPr="00364F90">
              <w:rPr>
                <w:rFonts w:ascii="Arial" w:eastAsia="Batang" w:hAnsi="Arial"/>
                <w:sz w:val="18"/>
                <w:lang w:eastAsia="ko-KR"/>
              </w:rPr>
              <w:tab/>
            </w:r>
            <w:r w:rsidRPr="00364F90">
              <w:rPr>
                <w:rFonts w:ascii="Arial" w:eastAsia="Batang" w:hAnsi="Arial"/>
                <w:sz w:val="18"/>
              </w:rPr>
              <w:t>Authorized Guaranteed Data Rate DL and UL shall not be derived for QCI values 5, 6, 7, 8 and 9.</w:t>
            </w:r>
          </w:p>
          <w:p w14:paraId="070767E9"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364F90">
              <w:rPr>
                <w:rFonts w:ascii="Arial" w:eastAsia="Batang" w:hAnsi="Arial"/>
                <w:sz w:val="18"/>
              </w:rPr>
              <w:t>NOTE 12:</w:t>
            </w:r>
            <w:r w:rsidRPr="00364F90">
              <w:rPr>
                <w:rFonts w:ascii="Arial" w:eastAsia="Batang" w:hAnsi="Arial"/>
                <w:sz w:val="18"/>
                <w:lang w:eastAsia="ko-KR"/>
              </w:rPr>
              <w:tab/>
            </w:r>
            <w:r w:rsidRPr="00364F90">
              <w:rPr>
                <w:rFonts w:ascii="Arial" w:eastAsia="Batang" w:hAnsi="Arial"/>
                <w:sz w:val="18"/>
              </w:rPr>
              <w:t>Recommended QCI values for standardised QCI characteristics are shown in table 6.1.7 in 3GPP TS 23.203 [2].</w:t>
            </w:r>
          </w:p>
          <w:p w14:paraId="422A0393"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364F90">
              <w:rPr>
                <w:rFonts w:ascii="Arial" w:eastAsia="Batang" w:hAnsi="Arial"/>
                <w:sz w:val="18"/>
              </w:rPr>
              <w:t>NOTE 13:</w:t>
            </w:r>
            <w:r w:rsidRPr="00364F90">
              <w:rPr>
                <w:rFonts w:ascii="Arial" w:eastAsia="Batang" w:hAnsi="Arial"/>
                <w:sz w:val="18"/>
                <w:lang w:eastAsia="ko-KR"/>
              </w:rPr>
              <w:tab/>
            </w:r>
            <w:r w:rsidRPr="00364F90">
              <w:rPr>
                <w:rFonts w:ascii="Arial" w:eastAsia="Batang" w:hAnsi="Arial"/>
                <w:sz w:val="18"/>
              </w:rPr>
              <w:t>The PCRF may be configured with operator specific preconditions for setting the Authorized Guaranteed Data Rate lower than the corresponding Maximum Authorized Data Rate.</w:t>
            </w:r>
          </w:p>
          <w:p w14:paraId="60D80581"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364F90">
              <w:rPr>
                <w:rFonts w:ascii="Arial" w:eastAsia="Batang" w:hAnsi="Arial"/>
                <w:sz w:val="18"/>
              </w:rPr>
              <w:t>NOTE 14:</w:t>
            </w:r>
            <w:r w:rsidRPr="00364F90">
              <w:rPr>
                <w:rFonts w:ascii="Arial" w:eastAsia="Batang" w:hAnsi="Arial"/>
                <w:sz w:val="18"/>
                <w:lang w:eastAsia="ko-KR"/>
              </w:rPr>
              <w:tab/>
            </w:r>
            <w:r w:rsidRPr="00364F90">
              <w:rPr>
                <w:rFonts w:ascii="Arial" w:eastAsia="Batang" w:hAnsi="Arial"/>
                <w:sz w:val="18"/>
              </w:rPr>
              <w:t>In a network where SRVCC is enabled, the QCI=1 shall be used for IMS services in accordance to 3GPP TS 23.216 [</w:t>
            </w:r>
            <w:r w:rsidRPr="00364F90">
              <w:rPr>
                <w:rFonts w:ascii="Arial" w:eastAsia="Batang" w:hAnsi="Arial" w:hint="eastAsia"/>
                <w:sz w:val="18"/>
                <w:lang w:eastAsia="ko-KR"/>
              </w:rPr>
              <w:t>27</w:t>
            </w:r>
            <w:r w:rsidRPr="00364F90">
              <w:rPr>
                <w:rFonts w:ascii="Arial" w:eastAsia="Batang" w:hAnsi="Arial"/>
                <w:sz w:val="18"/>
              </w:rPr>
              <w:t xml:space="preserve">]. Non-IMS services using QCI=1 may suffer service interruption and/or inconsistent service experience if SRVCC is triggered. Triggering SRVCC for </w:t>
            </w:r>
            <w:r w:rsidRPr="00364F90">
              <w:rPr>
                <w:rFonts w:ascii="Arial" w:eastAsia="Batang" w:hAnsi="Arial"/>
                <w:noProof/>
                <w:sz w:val="18"/>
              </w:rPr>
              <w:t>WebRTC</w:t>
            </w:r>
            <w:r w:rsidRPr="00364F90">
              <w:rPr>
                <w:rFonts w:ascii="Arial" w:eastAsia="Batang" w:hAnsi="Arial"/>
                <w:sz w:val="18"/>
              </w:rPr>
              <w:t xml:space="preserve"> IMS session will cause service interruption and/or inconsistent service experience when using QCI=1. Operator policy (e.g. use of specific AF application identifier) may be used to avoid using QCI 1 for a voice service, e.g. WebRTC IMS session.</w:t>
            </w:r>
          </w:p>
          <w:p w14:paraId="5A57FD4E"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364F90">
              <w:rPr>
                <w:rFonts w:ascii="Arial" w:eastAsia="Batang" w:hAnsi="Arial"/>
                <w:sz w:val="18"/>
              </w:rPr>
              <w:t>NOTE 15:</w:t>
            </w:r>
            <w:r w:rsidRPr="00364F90">
              <w:rPr>
                <w:rFonts w:ascii="Arial" w:eastAsia="Batang" w:hAnsi="Arial"/>
                <w:sz w:val="18"/>
                <w:lang w:eastAsia="ko-KR"/>
              </w:rPr>
              <w:tab/>
            </w:r>
            <w:r w:rsidRPr="00364F90">
              <w:rPr>
                <w:rFonts w:ascii="Arial" w:eastAsia="Batang" w:hAnsi="Arial"/>
                <w:sz w:val="18"/>
              </w:rPr>
              <w:t>For certain services (e.g. DASH services according to 3GPP TS 26.247 [30]), the AF may also provide a minimum required bandwidth so that the PCRF can derive an Authorized Guaranteed Data Rate lower than the Maximum Authorized Data Rate.</w:t>
            </w:r>
          </w:p>
          <w:p w14:paraId="7C9D7233"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364F90">
              <w:rPr>
                <w:rFonts w:ascii="Arial" w:eastAsia="Batang" w:hAnsi="Arial"/>
                <w:sz w:val="18"/>
              </w:rPr>
              <w:t>NOTE </w:t>
            </w:r>
            <w:r w:rsidRPr="00364F90">
              <w:rPr>
                <w:rFonts w:ascii="Arial" w:eastAsia="Batang" w:hAnsi="Arial" w:hint="eastAsia"/>
                <w:sz w:val="18"/>
                <w:lang w:eastAsia="ko-KR"/>
              </w:rPr>
              <w:t>16</w:t>
            </w:r>
            <w:r w:rsidRPr="00364F90">
              <w:rPr>
                <w:rFonts w:ascii="Arial" w:eastAsia="Batang" w:hAnsi="Arial"/>
                <w:sz w:val="18"/>
              </w:rPr>
              <w:t>:</w:t>
            </w:r>
            <w:r w:rsidRPr="00364F90">
              <w:rPr>
                <w:rFonts w:ascii="Arial" w:eastAsia="Batang" w:hAnsi="Arial"/>
                <w:sz w:val="18"/>
                <w:lang w:eastAsia="ko-KR"/>
              </w:rPr>
              <w:tab/>
            </w:r>
            <w:r w:rsidRPr="00364F90">
              <w:rPr>
                <w:rFonts w:ascii="Arial" w:eastAsia="Batang" w:hAnsi="Arial"/>
                <w:sz w:val="18"/>
              </w:rPr>
              <w:t>For GPRS and EPS, the PCRF shall assign an Authorized Guaranteed Data Rate UL/DL value within the limit supported by the serving network</w:t>
            </w:r>
            <w:r w:rsidRPr="00364F90">
              <w:rPr>
                <w:rFonts w:ascii="Arial" w:eastAsia="Batang" w:hAnsi="Arial" w:hint="eastAsia"/>
                <w:sz w:val="18"/>
                <w:lang w:eastAsia="ko-KR"/>
              </w:rPr>
              <w:t>.</w:t>
            </w:r>
          </w:p>
          <w:p w14:paraId="3F32F8B3"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364F90">
              <w:rPr>
                <w:rFonts w:ascii="Arial" w:eastAsia="Batang" w:hAnsi="Arial"/>
                <w:sz w:val="18"/>
                <w:lang w:eastAsia="ko-KR"/>
              </w:rPr>
              <w:t>NOTE 17:</w:t>
            </w:r>
            <w:r w:rsidRPr="00364F90">
              <w:rPr>
                <w:rFonts w:ascii="Arial" w:eastAsia="Batang" w:hAnsi="Arial"/>
                <w:sz w:val="18"/>
                <w:lang w:eastAsia="ko-KR"/>
              </w:rPr>
              <w:tab/>
              <w:t>The GCS specific algorithm shall consider various inputs, including the received Reservation-Priority AVP, for deriving the QCI.</w:t>
            </w:r>
          </w:p>
          <w:p w14:paraId="217BD3B4"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364F90">
              <w:rPr>
                <w:rFonts w:ascii="Arial" w:eastAsia="Batang" w:hAnsi="Arial"/>
                <w:sz w:val="18"/>
                <w:lang w:eastAsia="ko-KR"/>
              </w:rPr>
              <w:t>NOTE 18:</w:t>
            </w:r>
            <w:r w:rsidRPr="00364F90">
              <w:rPr>
                <w:rFonts w:ascii="Arial" w:eastAsia="Batang" w:hAnsi="Arial"/>
                <w:sz w:val="18"/>
                <w:lang w:eastAsia="ko-KR"/>
              </w:rPr>
              <w:tab/>
              <w:t xml:space="preserve">The MPS specific algorithm shall consider various inputs, including the received </w:t>
            </w:r>
            <w:r w:rsidRPr="00364F90">
              <w:rPr>
                <w:rFonts w:ascii="Arial" w:eastAsia="Batang" w:hAnsi="Arial"/>
                <w:sz w:val="18"/>
              </w:rPr>
              <w:t xml:space="preserve">MPS-Identifier AVP and </w:t>
            </w:r>
            <w:r w:rsidRPr="00364F90">
              <w:rPr>
                <w:rFonts w:ascii="Arial" w:eastAsia="Batang" w:hAnsi="Arial"/>
                <w:sz w:val="18"/>
                <w:lang w:eastAsia="ko-KR"/>
              </w:rPr>
              <w:t>Reservation-Priority AVP, for deriving the QCI.</w:t>
            </w:r>
          </w:p>
          <w:p w14:paraId="267570B7"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364F90">
              <w:rPr>
                <w:rFonts w:ascii="Arial" w:eastAsia="Batang" w:hAnsi="Arial"/>
                <w:sz w:val="18"/>
              </w:rPr>
              <w:t>NOTE</w:t>
            </w:r>
            <w:r w:rsidRPr="00364F90">
              <w:rPr>
                <w:rFonts w:ascii="Arial" w:eastAsia="Batang" w:hAnsi="Arial"/>
                <w:sz w:val="18"/>
                <w:lang w:eastAsia="ko-KR"/>
              </w:rPr>
              <w:t> 19:</w:t>
            </w:r>
            <w:r w:rsidRPr="00364F90">
              <w:rPr>
                <w:rFonts w:ascii="Arial" w:eastAsia="Batang" w:hAnsi="Arial"/>
                <w:sz w:val="18"/>
                <w:lang w:eastAsia="ko-KR"/>
              </w:rPr>
              <w:tab/>
              <w:t>When multiple codecs are supported per media stream (e.g. as part of multi-stream multiparty conferencing media handling are negotiated as described in 3GPP TS 26.114 [29]) the codec specific algorithm shall consider the bandwidth related to each codec when calculating the total bandwidth.</w:t>
            </w:r>
          </w:p>
          <w:p w14:paraId="0271EB89"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rPr>
            </w:pPr>
            <w:r w:rsidRPr="00364F90">
              <w:rPr>
                <w:rFonts w:ascii="Arial" w:eastAsia="Batang" w:hAnsi="Arial"/>
                <w:sz w:val="18"/>
                <w:lang w:eastAsia="ko-KR"/>
              </w:rPr>
              <w:t>NOTE 20:</w:t>
            </w:r>
            <w:r w:rsidRPr="00364F90">
              <w:rPr>
                <w:rFonts w:ascii="Arial" w:eastAsia="Batang" w:hAnsi="Arial"/>
                <w:sz w:val="18"/>
                <w:lang w:eastAsia="ko-KR"/>
              </w:rPr>
              <w:tab/>
              <w:t xml:space="preserve">3GPP TS 26.114 [29] contains examples of how the </w:t>
            </w:r>
            <w:r w:rsidRPr="00364F90">
              <w:rPr>
                <w:rFonts w:ascii="Arial" w:eastAsia="Batang" w:hAnsi="Arial"/>
                <w:sz w:val="18"/>
              </w:rPr>
              <w:t>Authorized Guaranteed Data Rate and</w:t>
            </w:r>
            <w:r w:rsidRPr="00364F90">
              <w:rPr>
                <w:rFonts w:ascii="Arial" w:eastAsia="Batang" w:hAnsi="Arial"/>
                <w:b/>
                <w:bCs/>
                <w:sz w:val="18"/>
              </w:rPr>
              <w:t xml:space="preserve"> </w:t>
            </w:r>
            <w:r w:rsidRPr="00364F90">
              <w:rPr>
                <w:rFonts w:ascii="Arial" w:eastAsia="Batang" w:hAnsi="Arial"/>
                <w:sz w:val="18"/>
              </w:rPr>
              <w:t xml:space="preserve">Maximum Authorized Data Rate </w:t>
            </w:r>
            <w:r w:rsidRPr="00364F90">
              <w:rPr>
                <w:rFonts w:ascii="Arial" w:eastAsia="Batang" w:hAnsi="Arial"/>
                <w:sz w:val="18"/>
                <w:lang w:eastAsia="ko-KR"/>
              </w:rPr>
              <w:t xml:space="preserve">are assumed to be derived </w:t>
            </w:r>
            <w:r w:rsidRPr="00364F90">
              <w:rPr>
                <w:rFonts w:ascii="Arial" w:eastAsia="Batang" w:hAnsi="Arial"/>
                <w:sz w:val="18"/>
              </w:rPr>
              <w:t>for multi-party multimedia conference media handling support. The support of this behaviour is optional.</w:t>
            </w:r>
          </w:p>
          <w:p w14:paraId="67658C15"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rPr>
            </w:pPr>
            <w:r w:rsidRPr="00364F90">
              <w:rPr>
                <w:rFonts w:ascii="Arial" w:eastAsia="Batang" w:hAnsi="Arial"/>
                <w:sz w:val="18"/>
              </w:rPr>
              <w:t>NOTE 21:</w:t>
            </w:r>
            <w:r w:rsidRPr="00364F90">
              <w:rPr>
                <w:rFonts w:ascii="Arial" w:eastAsia="Batang" w:hAnsi="Arial"/>
                <w:sz w:val="18"/>
                <w:lang w:eastAsia="ko-KR"/>
              </w:rPr>
              <w:tab/>
            </w:r>
            <w:r w:rsidRPr="00364F90">
              <w:rPr>
                <w:rFonts w:ascii="Arial" w:eastAsia="Batang" w:hAnsi="Arial"/>
                <w:sz w:val="18"/>
              </w:rPr>
              <w:t xml:space="preserve">For bandwidth values higher than 2^32-1 bps and if the Extended-BW-NR feature is supported over </w:t>
            </w:r>
            <w:proofErr w:type="spellStart"/>
            <w:r w:rsidRPr="00364F90">
              <w:rPr>
                <w:rFonts w:ascii="Arial" w:eastAsia="Batang" w:hAnsi="Arial"/>
                <w:sz w:val="18"/>
              </w:rPr>
              <w:t>Gx</w:t>
            </w:r>
            <w:proofErr w:type="spellEnd"/>
            <w:r w:rsidRPr="00364F90">
              <w:rPr>
                <w:rFonts w:ascii="Arial" w:eastAsia="Batang" w:hAnsi="Arial"/>
                <w:sz w:val="18"/>
              </w:rPr>
              <w:t>/</w:t>
            </w:r>
            <w:proofErr w:type="spellStart"/>
            <w:r w:rsidRPr="00364F90">
              <w:rPr>
                <w:rFonts w:ascii="Arial" w:eastAsia="Batang" w:hAnsi="Arial"/>
                <w:sz w:val="18"/>
              </w:rPr>
              <w:t>Gxx</w:t>
            </w:r>
            <w:proofErr w:type="spellEnd"/>
            <w:r w:rsidRPr="00364F90">
              <w:rPr>
                <w:rFonts w:ascii="Arial" w:eastAsia="Batang" w:hAnsi="Arial"/>
                <w:sz w:val="18"/>
              </w:rPr>
              <w:t xml:space="preserve"> interface, Extended-</w:t>
            </w:r>
            <w:proofErr w:type="spellStart"/>
            <w:r w:rsidRPr="00364F90">
              <w:rPr>
                <w:rFonts w:ascii="Arial" w:eastAsia="Batang" w:hAnsi="Arial"/>
                <w:sz w:val="18"/>
              </w:rPr>
              <w:t>Max_DR_DL</w:t>
            </w:r>
            <w:proofErr w:type="spellEnd"/>
            <w:r w:rsidRPr="00364F90">
              <w:rPr>
                <w:rFonts w:ascii="Arial" w:eastAsia="Batang" w:hAnsi="Arial"/>
                <w:sz w:val="18"/>
              </w:rPr>
              <w:t>/UL and Extended-</w:t>
            </w:r>
            <w:proofErr w:type="spellStart"/>
            <w:r w:rsidRPr="00364F90">
              <w:rPr>
                <w:rFonts w:ascii="Arial" w:eastAsia="Batang" w:hAnsi="Arial"/>
                <w:sz w:val="18"/>
              </w:rPr>
              <w:t>Gua_DR_DL</w:t>
            </w:r>
            <w:proofErr w:type="spellEnd"/>
            <w:r w:rsidRPr="00364F90">
              <w:rPr>
                <w:rFonts w:ascii="Arial" w:eastAsia="Batang" w:hAnsi="Arial"/>
                <w:sz w:val="18"/>
              </w:rPr>
              <w:t xml:space="preserve">/UL shall be derived instead of </w:t>
            </w:r>
            <w:proofErr w:type="spellStart"/>
            <w:r w:rsidRPr="00364F90">
              <w:rPr>
                <w:rFonts w:ascii="Arial" w:eastAsia="Batang" w:hAnsi="Arial"/>
                <w:sz w:val="18"/>
              </w:rPr>
              <w:t>Max_DR_DL</w:t>
            </w:r>
            <w:proofErr w:type="spellEnd"/>
            <w:r w:rsidRPr="00364F90">
              <w:rPr>
                <w:rFonts w:ascii="Arial" w:eastAsia="Batang" w:hAnsi="Arial"/>
                <w:sz w:val="18"/>
              </w:rPr>
              <w:t xml:space="preserve">/UL and </w:t>
            </w:r>
            <w:proofErr w:type="spellStart"/>
            <w:r w:rsidRPr="00364F90">
              <w:rPr>
                <w:rFonts w:ascii="Arial" w:eastAsia="Batang" w:hAnsi="Arial"/>
                <w:sz w:val="18"/>
              </w:rPr>
              <w:t>Gua_DR_DL</w:t>
            </w:r>
            <w:proofErr w:type="spellEnd"/>
            <w:r w:rsidRPr="00364F90">
              <w:rPr>
                <w:rFonts w:ascii="Arial" w:eastAsia="Batang" w:hAnsi="Arial"/>
                <w:sz w:val="18"/>
              </w:rPr>
              <w:t>/UL.</w:t>
            </w:r>
          </w:p>
        </w:tc>
      </w:tr>
    </w:tbl>
    <w:p w14:paraId="6D801501" w14:textId="77777777" w:rsidR="00364F90" w:rsidRPr="00364F90" w:rsidRDefault="00364F90" w:rsidP="00364F90">
      <w:pPr>
        <w:overflowPunct w:val="0"/>
        <w:autoSpaceDE w:val="0"/>
        <w:autoSpaceDN w:val="0"/>
        <w:adjustRightInd w:val="0"/>
        <w:textAlignment w:val="baseline"/>
        <w:rPr>
          <w:rFonts w:eastAsia="Batang"/>
          <w:lang w:eastAsia="ko-KR"/>
        </w:rPr>
      </w:pPr>
    </w:p>
    <w:p w14:paraId="65B2B8CE" w14:textId="77777777" w:rsidR="00364F90" w:rsidRPr="00364F90" w:rsidRDefault="00364F90" w:rsidP="00364F90">
      <w:pPr>
        <w:overflowPunct w:val="0"/>
        <w:autoSpaceDE w:val="0"/>
        <w:autoSpaceDN w:val="0"/>
        <w:adjustRightInd w:val="0"/>
        <w:textAlignment w:val="baseline"/>
        <w:rPr>
          <w:rFonts w:eastAsia="Batang"/>
          <w:lang w:eastAsia="ja-JP"/>
        </w:rPr>
      </w:pPr>
      <w:r w:rsidRPr="00364F90">
        <w:rPr>
          <w:rFonts w:eastAsia="Batang"/>
          <w:lang w:eastAsia="ja-JP"/>
        </w:rPr>
        <w:t>The PCRF should per ongoing session store the Authorized IP QoS parameters per for each IP flow or bidirectional combination of IP flows (as described within a Media Subcomponent AVP).</w:t>
      </w:r>
    </w:p>
    <w:p w14:paraId="146890FA" w14:textId="77777777" w:rsidR="00364F90" w:rsidRPr="00364F90" w:rsidRDefault="00364F90" w:rsidP="00364F90">
      <w:pPr>
        <w:overflowPunct w:val="0"/>
        <w:autoSpaceDE w:val="0"/>
        <w:autoSpaceDN w:val="0"/>
        <w:adjustRightInd w:val="0"/>
        <w:textAlignment w:val="baseline"/>
        <w:rPr>
          <w:rFonts w:eastAsia="Batang"/>
          <w:lang w:eastAsia="ja-JP"/>
        </w:rPr>
      </w:pPr>
      <w:r w:rsidRPr="00364F90">
        <w:rPr>
          <w:rFonts w:eastAsia="Batang"/>
          <w:lang w:eastAsia="ja-JP"/>
        </w:rPr>
        <w:t xml:space="preserve">If the PCRF provides a </w:t>
      </w:r>
      <w:r w:rsidRPr="00364F90">
        <w:rPr>
          <w:rFonts w:eastAsia="Batang"/>
        </w:rPr>
        <w:t>QoS-Information AVP within a Charging-Rule-Definition AVP</w:t>
      </w:r>
      <w:r w:rsidRPr="00364F90">
        <w:rPr>
          <w:rFonts w:eastAsia="Batang"/>
          <w:lang w:eastAsia="ja-JP"/>
        </w:rPr>
        <w:t xml:space="preserve"> it may apply the rules in table 6.3.2 to combine the Authorized QoS per IP flow or bidirectional combination of IP flows (as derived according to table 6.3.1) for all IP flows described by the corresponding PCC rule.</w:t>
      </w:r>
    </w:p>
    <w:p w14:paraId="0A8E8E01" w14:textId="77777777" w:rsidR="00364F90" w:rsidRPr="00364F90" w:rsidRDefault="00364F90" w:rsidP="00364F90">
      <w:pPr>
        <w:overflowPunct w:val="0"/>
        <w:autoSpaceDE w:val="0"/>
        <w:autoSpaceDN w:val="0"/>
        <w:adjustRightInd w:val="0"/>
        <w:textAlignment w:val="baseline"/>
        <w:rPr>
          <w:rFonts w:eastAsia="Batang"/>
          <w:lang w:eastAsia="ko-KR"/>
        </w:rPr>
      </w:pPr>
      <w:r w:rsidRPr="00364F90">
        <w:rPr>
          <w:rFonts w:eastAsia="Batang"/>
          <w:lang w:eastAsia="ja-JP"/>
        </w:rPr>
        <w:t xml:space="preserve">If the PCRF provides a </w:t>
      </w:r>
      <w:r w:rsidRPr="00364F90">
        <w:rPr>
          <w:rFonts w:eastAsia="Batang"/>
        </w:rPr>
        <w:t xml:space="preserve">QoS-Information AVP for an entire IP CAN bearer (for a UE-initiated IP-CAN bearer in the GPRS case) or IP CAN session, </w:t>
      </w:r>
      <w:r w:rsidRPr="00364F90">
        <w:rPr>
          <w:rFonts w:eastAsia="Batang"/>
          <w:lang w:eastAsia="ja-JP"/>
        </w:rPr>
        <w:t xml:space="preserve">it may apply the rules in table 6.3.2 to combine the Authorized QoS per IP flow or bidirectional combination of IP flows (as derived according to table 6.3.1) for all IP flows allowed to be transported within the IP CAN bearer or session. It is recommended that the rules in table 6.3.2 are applied for all IP flows with </w:t>
      </w:r>
      <w:r w:rsidRPr="00364F90">
        <w:rPr>
          <w:rFonts w:eastAsia="Batang"/>
          <w:lang w:eastAsia="ja-JP"/>
        </w:rPr>
        <w:lastRenderedPageBreak/>
        <w:t xml:space="preserve">corresponding AF session. The PCRF may increase the authorized QoS further to </w:t>
      </w:r>
      <w:proofErr w:type="gramStart"/>
      <w:r w:rsidRPr="00364F90">
        <w:rPr>
          <w:rFonts w:eastAsia="Batang"/>
          <w:lang w:eastAsia="ja-JP"/>
        </w:rPr>
        <w:t>take into account</w:t>
      </w:r>
      <w:proofErr w:type="gramEnd"/>
      <w:r w:rsidRPr="00364F90">
        <w:rPr>
          <w:rFonts w:eastAsia="Batang"/>
          <w:lang w:eastAsia="ja-JP"/>
        </w:rPr>
        <w:t xml:space="preserve"> the requirements of predefined PCC rules without ongoing AF sessions.</w:t>
      </w:r>
    </w:p>
    <w:p w14:paraId="19EA8545" w14:textId="77777777" w:rsidR="00364F90" w:rsidRPr="00364F90" w:rsidRDefault="00364F90" w:rsidP="00364F90">
      <w:pPr>
        <w:keepLines/>
        <w:overflowPunct w:val="0"/>
        <w:autoSpaceDE w:val="0"/>
        <w:autoSpaceDN w:val="0"/>
        <w:adjustRightInd w:val="0"/>
        <w:ind w:left="1135" w:hanging="851"/>
        <w:textAlignment w:val="baseline"/>
        <w:rPr>
          <w:rFonts w:eastAsia="Batang"/>
          <w:lang w:eastAsia="ko-KR"/>
        </w:rPr>
      </w:pPr>
      <w:r w:rsidRPr="00364F90">
        <w:rPr>
          <w:rFonts w:eastAsia="Batang"/>
          <w:lang w:eastAsia="ja-JP"/>
        </w:rPr>
        <w:t>NOTE 1:</w:t>
      </w:r>
      <w:r w:rsidRPr="00364F90">
        <w:rPr>
          <w:rFonts w:eastAsia="Batang"/>
          <w:lang w:eastAsia="ja-JP"/>
        </w:rPr>
        <w:tab/>
        <w:t xml:space="preserve">QoS-Information AVP provided at IP-CAN session level is not derived based on mapping </w:t>
      </w:r>
      <w:proofErr w:type="gramStart"/>
      <w:r w:rsidRPr="00364F90">
        <w:rPr>
          <w:rFonts w:eastAsia="Batang"/>
          <w:lang w:eastAsia="ja-JP"/>
        </w:rPr>
        <w:t>tables, but</w:t>
      </w:r>
      <w:proofErr w:type="gramEnd"/>
      <w:r w:rsidRPr="00364F90">
        <w:rPr>
          <w:rFonts w:eastAsia="Batang"/>
          <w:lang w:eastAsia="ja-JP"/>
        </w:rPr>
        <w:t xml:space="preserve"> based on subscription and operator specific policies.</w:t>
      </w:r>
    </w:p>
    <w:p w14:paraId="550777CA" w14:textId="77777777" w:rsidR="00364F90" w:rsidRPr="00364F90" w:rsidRDefault="00364F90" w:rsidP="00364F90">
      <w:pPr>
        <w:keepLines/>
        <w:overflowPunct w:val="0"/>
        <w:autoSpaceDE w:val="0"/>
        <w:autoSpaceDN w:val="0"/>
        <w:adjustRightInd w:val="0"/>
        <w:ind w:left="1135" w:hanging="851"/>
        <w:textAlignment w:val="baseline"/>
        <w:rPr>
          <w:rFonts w:eastAsia="Batang"/>
          <w:lang w:eastAsia="ko-KR"/>
        </w:rPr>
      </w:pPr>
      <w:r w:rsidRPr="00364F90">
        <w:rPr>
          <w:rFonts w:eastAsia="Batang"/>
          <w:lang w:eastAsia="ja-JP"/>
        </w:rPr>
        <w:t>NOTE 2:</w:t>
      </w:r>
      <w:r w:rsidRPr="00364F90">
        <w:rPr>
          <w:rFonts w:eastAsia="Batang"/>
          <w:lang w:eastAsia="ja-JP"/>
        </w:rPr>
        <w:tab/>
        <w:t>Allocation-Retention-Priority AVP is always calculated at PCC rule level according to table 6.3.2.</w:t>
      </w:r>
    </w:p>
    <w:p w14:paraId="1A8B646A" w14:textId="77777777" w:rsidR="00364F90" w:rsidRPr="00364F90" w:rsidRDefault="00364F90" w:rsidP="00364F90">
      <w:pPr>
        <w:overflowPunct w:val="0"/>
        <w:autoSpaceDE w:val="0"/>
        <w:autoSpaceDN w:val="0"/>
        <w:adjustRightInd w:val="0"/>
        <w:textAlignment w:val="baseline"/>
        <w:rPr>
          <w:rFonts w:eastAsia="Batang"/>
          <w:lang w:eastAsia="ja-JP"/>
        </w:rPr>
      </w:pPr>
      <w:r w:rsidRPr="00364F90">
        <w:rPr>
          <w:rFonts w:eastAsia="Batang"/>
          <w:lang w:eastAsia="ja-JP"/>
        </w:rPr>
        <w:t>For a UE initiated PDP context within GPRS, the PCRF applies the binding mechanism described in clause 5 to decide which flows are allowed to be transported within the IP CAN bearer.</w:t>
      </w:r>
    </w:p>
    <w:p w14:paraId="7097FCCA" w14:textId="77777777" w:rsidR="00364F90" w:rsidRPr="00364F90" w:rsidRDefault="00364F90" w:rsidP="00364F90">
      <w:pPr>
        <w:keepNext/>
        <w:keepLines/>
        <w:overflowPunct w:val="0"/>
        <w:autoSpaceDE w:val="0"/>
        <w:autoSpaceDN w:val="0"/>
        <w:adjustRightInd w:val="0"/>
        <w:spacing w:before="60"/>
        <w:jc w:val="center"/>
        <w:textAlignment w:val="baseline"/>
        <w:rPr>
          <w:rFonts w:ascii="Arial" w:eastAsia="Batang" w:hAnsi="Arial"/>
          <w:b/>
          <w:lang w:eastAsia="ja-JP"/>
        </w:rPr>
      </w:pPr>
      <w:r w:rsidRPr="00364F90">
        <w:rPr>
          <w:rFonts w:ascii="Arial" w:eastAsia="Batang" w:hAnsi="Arial"/>
          <w:b/>
          <w:lang w:eastAsia="ja-JP"/>
        </w:rPr>
        <w:t>Table 6.3.2: Rules for calculating the Maximum Authorized/Guaranteed Data Rates</w:t>
      </w:r>
      <w:r w:rsidRPr="00364F90">
        <w:rPr>
          <w:rFonts w:ascii="Arial" w:eastAsia="Batang" w:hAnsi="Arial" w:hint="eastAsia"/>
          <w:b/>
          <w:lang w:eastAsia="ko-KR"/>
        </w:rPr>
        <w:t>,</w:t>
      </w:r>
      <w:r w:rsidRPr="00364F90">
        <w:rPr>
          <w:rFonts w:ascii="Arial" w:eastAsia="Batang" w:hAnsi="Arial"/>
          <w:b/>
          <w:lang w:eastAsia="ja-JP"/>
        </w:rPr>
        <w:br/>
        <w:t>QCI and ARP in the PCRF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701"/>
        <w:gridCol w:w="7972"/>
      </w:tblGrid>
      <w:tr w:rsidR="00364F90" w:rsidRPr="00364F90" w14:paraId="1E7B304A" w14:textId="77777777" w:rsidTr="009656C8">
        <w:trPr>
          <w:cantSplit/>
          <w:jc w:val="center"/>
        </w:trPr>
        <w:tc>
          <w:tcPr>
            <w:tcW w:w="1701" w:type="dxa"/>
            <w:tcBorders>
              <w:bottom w:val="single" w:sz="4" w:space="0" w:color="auto"/>
            </w:tcBorders>
            <w:shd w:val="clear" w:color="auto" w:fill="FFFFFF"/>
          </w:tcPr>
          <w:p w14:paraId="11C9B9C3" w14:textId="77777777" w:rsidR="00364F90" w:rsidRPr="00364F90" w:rsidRDefault="00364F90" w:rsidP="00364F90">
            <w:pPr>
              <w:keepNext/>
              <w:keepLines/>
              <w:overflowPunct w:val="0"/>
              <w:autoSpaceDE w:val="0"/>
              <w:autoSpaceDN w:val="0"/>
              <w:adjustRightInd w:val="0"/>
              <w:spacing w:after="0"/>
              <w:jc w:val="center"/>
              <w:textAlignment w:val="baseline"/>
              <w:rPr>
                <w:rFonts w:ascii="Arial" w:eastAsia="Batang" w:hAnsi="Arial"/>
                <w:b/>
                <w:sz w:val="18"/>
              </w:rPr>
            </w:pPr>
            <w:r w:rsidRPr="00364F90">
              <w:rPr>
                <w:rFonts w:ascii="Arial" w:eastAsia="Batang" w:hAnsi="Arial"/>
                <w:b/>
                <w:sz w:val="18"/>
              </w:rPr>
              <w:t xml:space="preserve">Authorized IP QoS Parameter </w:t>
            </w:r>
          </w:p>
        </w:tc>
        <w:tc>
          <w:tcPr>
            <w:tcW w:w="7972" w:type="dxa"/>
            <w:shd w:val="clear" w:color="auto" w:fill="FFFFFF"/>
          </w:tcPr>
          <w:p w14:paraId="02E8225E" w14:textId="77777777" w:rsidR="00364F90" w:rsidRPr="00364F90" w:rsidRDefault="00364F90" w:rsidP="00364F90">
            <w:pPr>
              <w:keepNext/>
              <w:keepLines/>
              <w:overflowPunct w:val="0"/>
              <w:autoSpaceDE w:val="0"/>
              <w:autoSpaceDN w:val="0"/>
              <w:adjustRightInd w:val="0"/>
              <w:spacing w:after="0"/>
              <w:jc w:val="center"/>
              <w:textAlignment w:val="baseline"/>
              <w:rPr>
                <w:rFonts w:ascii="Arial" w:eastAsia="Batang" w:hAnsi="Arial"/>
                <w:b/>
                <w:sz w:val="18"/>
              </w:rPr>
            </w:pPr>
            <w:r w:rsidRPr="00364F90">
              <w:rPr>
                <w:rFonts w:ascii="Arial" w:eastAsia="Batang" w:hAnsi="Arial"/>
                <w:b/>
                <w:sz w:val="18"/>
              </w:rPr>
              <w:t>Calculation Rule</w:t>
            </w:r>
          </w:p>
        </w:tc>
      </w:tr>
      <w:tr w:rsidR="00364F90" w:rsidRPr="00364F90" w14:paraId="08923376" w14:textId="77777777" w:rsidTr="009656C8">
        <w:trPr>
          <w:cantSplit/>
          <w:jc w:val="center"/>
        </w:trPr>
        <w:tc>
          <w:tcPr>
            <w:tcW w:w="1701" w:type="dxa"/>
            <w:tcBorders>
              <w:bottom w:val="single" w:sz="4" w:space="0" w:color="auto"/>
            </w:tcBorders>
            <w:shd w:val="clear" w:color="auto" w:fill="FFFFFF"/>
          </w:tcPr>
          <w:p w14:paraId="76F84CF1" w14:textId="77777777" w:rsidR="00364F90" w:rsidRPr="00364F90" w:rsidRDefault="00364F90" w:rsidP="00364F90">
            <w:pPr>
              <w:keepNext/>
              <w:keepLines/>
              <w:overflowPunct w:val="0"/>
              <w:autoSpaceDE w:val="0"/>
              <w:autoSpaceDN w:val="0"/>
              <w:adjustRightInd w:val="0"/>
              <w:spacing w:after="0"/>
              <w:textAlignment w:val="baseline"/>
              <w:rPr>
                <w:rFonts w:ascii="Arial" w:eastAsia="Batang" w:hAnsi="Arial"/>
                <w:b/>
                <w:bCs/>
                <w:sz w:val="18"/>
              </w:rPr>
            </w:pPr>
            <w:r w:rsidRPr="00364F90">
              <w:rPr>
                <w:rFonts w:ascii="Arial" w:eastAsia="Batang" w:hAnsi="Arial"/>
                <w:b/>
                <w:bCs/>
                <w:sz w:val="18"/>
              </w:rPr>
              <w:t>Maximum Authorized Data Rate DL and UL</w:t>
            </w:r>
          </w:p>
          <w:p w14:paraId="2EACA406" w14:textId="77777777" w:rsidR="00364F90" w:rsidRPr="00364F90" w:rsidRDefault="00364F90" w:rsidP="00364F90">
            <w:pPr>
              <w:keepNext/>
              <w:keepLines/>
              <w:overflowPunct w:val="0"/>
              <w:autoSpaceDE w:val="0"/>
              <w:autoSpaceDN w:val="0"/>
              <w:adjustRightInd w:val="0"/>
              <w:spacing w:after="0"/>
              <w:textAlignment w:val="baseline"/>
              <w:rPr>
                <w:rFonts w:ascii="Arial" w:eastAsia="Batang" w:hAnsi="Arial"/>
                <w:b/>
                <w:bCs/>
                <w:sz w:val="18"/>
              </w:rPr>
            </w:pPr>
            <w:r w:rsidRPr="00364F90">
              <w:rPr>
                <w:rFonts w:ascii="Arial" w:eastAsia="Batang" w:hAnsi="Arial"/>
                <w:b/>
                <w:bCs/>
                <w:sz w:val="18"/>
              </w:rPr>
              <w:t>(see NOTE 6)</w:t>
            </w:r>
          </w:p>
        </w:tc>
        <w:tc>
          <w:tcPr>
            <w:tcW w:w="7972" w:type="dxa"/>
            <w:shd w:val="clear" w:color="auto" w:fill="FFFFFF"/>
          </w:tcPr>
          <w:p w14:paraId="301D585E"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Maximum Authorized Data Rate DL/UL is the sum of all Maximum Authorized Data Rate DL/UL for all the IP flows or bidirectional combinations of IP flows (as according to table 6.3.1).</w:t>
            </w:r>
            <w:r w:rsidRPr="00364F90">
              <w:rPr>
                <w:rFonts w:ascii="Courier New" w:eastAsia="Batang" w:hAnsi="Courier New"/>
                <w:sz w:val="16"/>
                <w:lang w:eastAsia="ja-JP"/>
              </w:rPr>
              <w:br/>
            </w:r>
            <w:r w:rsidRPr="00364F90">
              <w:rPr>
                <w:rFonts w:ascii="Courier New" w:eastAsia="Batang" w:hAnsi="Courier New"/>
                <w:sz w:val="16"/>
                <w:lang w:eastAsia="ja-JP"/>
              </w:rPr>
              <w:br/>
            </w:r>
            <w:r w:rsidRPr="00364F90">
              <w:rPr>
                <w:rFonts w:ascii="Courier New" w:eastAsia="Batang" w:hAnsi="Courier New"/>
                <w:sz w:val="16"/>
              </w:rPr>
              <w:t xml:space="preserve">IF Network = GPRS AND Maximum Authorized Data Rate DL/UL &gt; </w:t>
            </w:r>
            <w:r w:rsidRPr="00364F90">
              <w:rPr>
                <w:rFonts w:ascii="Courier New" w:eastAsia="Batang" w:hAnsi="Courier New"/>
                <w:sz w:val="16"/>
                <w:lang w:eastAsia="ja-JP"/>
              </w:rPr>
              <w:t>256 Mbps</w:t>
            </w:r>
            <w:r w:rsidRPr="00364F90">
              <w:rPr>
                <w:rFonts w:ascii="Courier New" w:eastAsia="Batang" w:hAnsi="Courier New"/>
                <w:sz w:val="16"/>
              </w:rPr>
              <w:t xml:space="preserve"> THEN</w:t>
            </w:r>
            <w:r w:rsidRPr="00364F90">
              <w:rPr>
                <w:rFonts w:ascii="Courier New" w:eastAsia="Batang" w:hAnsi="Courier New"/>
                <w:sz w:val="16"/>
                <w:lang w:eastAsia="ja-JP"/>
              </w:rPr>
              <w:br/>
              <w:t xml:space="preserve">   </w:t>
            </w:r>
            <w:r w:rsidRPr="00364F90">
              <w:rPr>
                <w:rFonts w:ascii="Courier New" w:eastAsia="Batang" w:hAnsi="Courier New"/>
                <w:sz w:val="16"/>
              </w:rPr>
              <w:t xml:space="preserve">Maximum Authorized Data Rate DL/UL = </w:t>
            </w:r>
            <w:r w:rsidRPr="00364F90">
              <w:rPr>
                <w:rFonts w:ascii="Courier New" w:eastAsia="Batang" w:hAnsi="Courier New"/>
                <w:sz w:val="16"/>
                <w:lang w:eastAsia="ja-JP"/>
              </w:rPr>
              <w:t>256 Mbps</w:t>
            </w:r>
            <w:r w:rsidRPr="00364F90">
              <w:rPr>
                <w:rFonts w:ascii="Courier New" w:eastAsia="Batang" w:hAnsi="Courier New"/>
                <w:sz w:val="16"/>
              </w:rPr>
              <w:t xml:space="preserve">  /* See 3GPP TS 23.107 [</w:t>
            </w:r>
            <w:r w:rsidRPr="00364F90">
              <w:rPr>
                <w:rFonts w:ascii="Courier New" w:eastAsia="Batang" w:hAnsi="Courier New"/>
                <w:sz w:val="16"/>
                <w:lang w:eastAsia="ja-JP"/>
              </w:rPr>
              <w:t>4</w:t>
            </w:r>
            <w:r w:rsidRPr="00364F90">
              <w:rPr>
                <w:rFonts w:ascii="Courier New" w:eastAsia="Batang" w:hAnsi="Courier New"/>
                <w:sz w:val="16"/>
              </w:rPr>
              <w:t>] */</w:t>
            </w:r>
            <w:r w:rsidRPr="00364F90">
              <w:rPr>
                <w:rFonts w:ascii="Courier New" w:eastAsia="Batang" w:hAnsi="Courier New"/>
                <w:sz w:val="16"/>
                <w:lang w:eastAsia="ja-JP"/>
              </w:rPr>
              <w:br/>
            </w:r>
            <w:r w:rsidRPr="00364F90">
              <w:rPr>
                <w:rFonts w:ascii="Courier New" w:eastAsia="Batang" w:hAnsi="Courier New"/>
                <w:sz w:val="16"/>
              </w:rPr>
              <w:t>ENDIF;</w:t>
            </w:r>
          </w:p>
          <w:p w14:paraId="70D3CDFC"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tc>
      </w:tr>
      <w:tr w:rsidR="00364F90" w:rsidRPr="00364F90" w14:paraId="1428C728" w14:textId="77777777" w:rsidTr="009656C8">
        <w:trPr>
          <w:cantSplit/>
          <w:jc w:val="center"/>
        </w:trPr>
        <w:tc>
          <w:tcPr>
            <w:tcW w:w="1701" w:type="dxa"/>
            <w:tcBorders>
              <w:bottom w:val="single" w:sz="4" w:space="0" w:color="auto"/>
            </w:tcBorders>
            <w:shd w:val="clear" w:color="auto" w:fill="FFFFFF"/>
          </w:tcPr>
          <w:p w14:paraId="6BCCF388" w14:textId="77777777" w:rsidR="00364F90" w:rsidRPr="00364F90" w:rsidRDefault="00364F90" w:rsidP="00364F90">
            <w:pPr>
              <w:keepNext/>
              <w:keepLines/>
              <w:overflowPunct w:val="0"/>
              <w:autoSpaceDE w:val="0"/>
              <w:autoSpaceDN w:val="0"/>
              <w:adjustRightInd w:val="0"/>
              <w:spacing w:after="0"/>
              <w:textAlignment w:val="baseline"/>
              <w:rPr>
                <w:rFonts w:ascii="Arial" w:eastAsia="Batang" w:hAnsi="Arial"/>
                <w:b/>
                <w:bCs/>
                <w:sz w:val="18"/>
              </w:rPr>
            </w:pPr>
            <w:r w:rsidRPr="00364F90">
              <w:rPr>
                <w:rFonts w:ascii="Arial" w:eastAsia="Batang" w:hAnsi="Arial"/>
                <w:b/>
                <w:bCs/>
                <w:sz w:val="18"/>
              </w:rPr>
              <w:t>Guaranteed Authorized Data Rate DL and UL</w:t>
            </w:r>
          </w:p>
          <w:p w14:paraId="30A7950E" w14:textId="77777777" w:rsidR="00364F90" w:rsidRPr="00364F90" w:rsidRDefault="00364F90" w:rsidP="00364F90">
            <w:pPr>
              <w:keepNext/>
              <w:keepLines/>
              <w:overflowPunct w:val="0"/>
              <w:autoSpaceDE w:val="0"/>
              <w:autoSpaceDN w:val="0"/>
              <w:adjustRightInd w:val="0"/>
              <w:spacing w:after="0"/>
              <w:textAlignment w:val="baseline"/>
              <w:rPr>
                <w:rFonts w:ascii="Arial" w:eastAsia="Batang" w:hAnsi="Arial"/>
                <w:b/>
                <w:bCs/>
                <w:sz w:val="18"/>
              </w:rPr>
            </w:pPr>
            <w:r w:rsidRPr="00364F90">
              <w:rPr>
                <w:rFonts w:ascii="Arial" w:eastAsia="Batang" w:hAnsi="Arial"/>
                <w:b/>
                <w:bCs/>
                <w:sz w:val="18"/>
              </w:rPr>
              <w:t>(see NOTE </w:t>
            </w:r>
            <w:r w:rsidRPr="00364F90">
              <w:rPr>
                <w:rFonts w:ascii="Arial" w:eastAsia="Batang" w:hAnsi="Arial" w:hint="eastAsia"/>
                <w:b/>
                <w:bCs/>
                <w:sz w:val="18"/>
                <w:lang w:eastAsia="ko-KR"/>
              </w:rPr>
              <w:t>3</w:t>
            </w:r>
            <w:r w:rsidRPr="00364F90">
              <w:rPr>
                <w:rFonts w:ascii="Arial" w:eastAsia="Batang" w:hAnsi="Arial"/>
                <w:b/>
                <w:bCs/>
                <w:sz w:val="18"/>
                <w:lang w:eastAsia="ko-KR"/>
              </w:rPr>
              <w:t>,6</w:t>
            </w:r>
            <w:r w:rsidRPr="00364F90">
              <w:rPr>
                <w:rFonts w:ascii="Arial" w:eastAsia="Batang" w:hAnsi="Arial"/>
                <w:b/>
                <w:bCs/>
                <w:sz w:val="18"/>
              </w:rPr>
              <w:t>)</w:t>
            </w:r>
          </w:p>
        </w:tc>
        <w:tc>
          <w:tcPr>
            <w:tcW w:w="7972" w:type="dxa"/>
            <w:shd w:val="clear" w:color="auto" w:fill="FFFFFF"/>
          </w:tcPr>
          <w:p w14:paraId="280DFC40"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3B92E5A3"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Guaranteed Authorized Data Rate DL/UL is the sum of all Guaranteed Authorized Data Rate DL/UL for all the IP flows or bidirectional combinations of IP flows (as according to table 6.3.1).</w:t>
            </w:r>
          </w:p>
          <w:p w14:paraId="0D807582"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tc>
      </w:tr>
      <w:tr w:rsidR="00364F90" w:rsidRPr="00364F90" w14:paraId="69FB7024" w14:textId="77777777" w:rsidTr="009656C8">
        <w:trPr>
          <w:cantSplit/>
          <w:jc w:val="center"/>
        </w:trPr>
        <w:tc>
          <w:tcPr>
            <w:tcW w:w="1701" w:type="dxa"/>
            <w:shd w:val="clear" w:color="auto" w:fill="FFFFFF"/>
          </w:tcPr>
          <w:p w14:paraId="7B6D1595" w14:textId="77777777" w:rsidR="00364F90" w:rsidRPr="00364F90" w:rsidRDefault="00364F90" w:rsidP="00364F90">
            <w:pPr>
              <w:keepNext/>
              <w:keepLines/>
              <w:overflowPunct w:val="0"/>
              <w:autoSpaceDE w:val="0"/>
              <w:autoSpaceDN w:val="0"/>
              <w:adjustRightInd w:val="0"/>
              <w:spacing w:after="0"/>
              <w:textAlignment w:val="baseline"/>
              <w:rPr>
                <w:rFonts w:ascii="Arial" w:eastAsia="Batang" w:hAnsi="Arial"/>
                <w:b/>
                <w:bCs/>
                <w:sz w:val="18"/>
                <w:lang w:eastAsia="ja-JP"/>
              </w:rPr>
            </w:pPr>
            <w:r w:rsidRPr="00364F90">
              <w:rPr>
                <w:rFonts w:ascii="Arial" w:eastAsia="Batang" w:hAnsi="Arial"/>
                <w:b/>
                <w:bCs/>
                <w:sz w:val="18"/>
              </w:rPr>
              <w:t xml:space="preserve">QCI </w:t>
            </w:r>
          </w:p>
        </w:tc>
        <w:tc>
          <w:tcPr>
            <w:tcW w:w="7972" w:type="dxa"/>
            <w:shd w:val="clear" w:color="auto" w:fill="FFFFFF"/>
          </w:tcPr>
          <w:p w14:paraId="22E1DCFB"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4DE759BB"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QCI = MAX [needed QoS parameters per IP flow or bidirectional combination of IP flows (as operator’s defined criteria) among all the IP flows or bidirectional combinations of IP flows.]</w:t>
            </w:r>
          </w:p>
          <w:p w14:paraId="3F6A3EE3"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tc>
      </w:tr>
      <w:tr w:rsidR="00364F90" w:rsidRPr="00364F90" w14:paraId="6CC9D1FC" w14:textId="77777777" w:rsidTr="009656C8">
        <w:trPr>
          <w:cantSplit/>
          <w:jc w:val="center"/>
        </w:trPr>
        <w:tc>
          <w:tcPr>
            <w:tcW w:w="1701" w:type="dxa"/>
            <w:shd w:val="clear" w:color="auto" w:fill="FFFFFF"/>
          </w:tcPr>
          <w:p w14:paraId="6E0A0192" w14:textId="77777777" w:rsidR="00364F90" w:rsidRPr="00364F90" w:rsidRDefault="00364F90" w:rsidP="00364F90">
            <w:pPr>
              <w:keepNext/>
              <w:keepLines/>
              <w:overflowPunct w:val="0"/>
              <w:autoSpaceDE w:val="0"/>
              <w:autoSpaceDN w:val="0"/>
              <w:adjustRightInd w:val="0"/>
              <w:spacing w:after="0"/>
              <w:textAlignment w:val="baseline"/>
              <w:rPr>
                <w:rFonts w:ascii="Arial" w:eastAsia="Batang" w:hAnsi="Arial"/>
                <w:b/>
                <w:bCs/>
                <w:sz w:val="18"/>
                <w:lang w:eastAsia="ko-KR"/>
              </w:rPr>
            </w:pPr>
            <w:r w:rsidRPr="00364F90">
              <w:rPr>
                <w:rFonts w:ascii="Arial" w:eastAsia="Batang" w:hAnsi="Arial"/>
                <w:b/>
                <w:bCs/>
                <w:sz w:val="18"/>
              </w:rPr>
              <w:t>ARP</w:t>
            </w:r>
          </w:p>
          <w:p w14:paraId="10EB3ED8" w14:textId="77777777" w:rsidR="00364F90" w:rsidRPr="00364F90" w:rsidRDefault="00364F90" w:rsidP="00364F90">
            <w:pPr>
              <w:keepNext/>
              <w:keepLines/>
              <w:overflowPunct w:val="0"/>
              <w:autoSpaceDE w:val="0"/>
              <w:autoSpaceDN w:val="0"/>
              <w:adjustRightInd w:val="0"/>
              <w:spacing w:after="0"/>
              <w:textAlignment w:val="baseline"/>
              <w:rPr>
                <w:rFonts w:ascii="Arial" w:eastAsia="Batang" w:hAnsi="Arial"/>
                <w:b/>
                <w:bCs/>
                <w:sz w:val="18"/>
                <w:lang w:eastAsia="ko-KR"/>
              </w:rPr>
            </w:pPr>
            <w:r w:rsidRPr="00364F90">
              <w:rPr>
                <w:rFonts w:ascii="Arial" w:eastAsia="Batang" w:hAnsi="Arial" w:hint="eastAsia"/>
                <w:b/>
                <w:bCs/>
                <w:sz w:val="18"/>
                <w:lang w:eastAsia="ko-KR"/>
              </w:rPr>
              <w:t>(see NOTE 1)</w:t>
            </w:r>
          </w:p>
        </w:tc>
        <w:tc>
          <w:tcPr>
            <w:tcW w:w="7972" w:type="dxa"/>
            <w:shd w:val="clear" w:color="auto" w:fill="FFFFFF"/>
          </w:tcPr>
          <w:p w14:paraId="2BD6A13D"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IF a</w:t>
            </w:r>
            <w:r w:rsidRPr="00364F90">
              <w:rPr>
                <w:rFonts w:ascii="Courier New" w:eastAsia="Batang" w:hAnsi="Courier New" w:hint="eastAsia"/>
                <w:sz w:val="16"/>
                <w:lang w:eastAsia="ko-KR"/>
              </w:rPr>
              <w:t>n</w:t>
            </w:r>
            <w:r w:rsidRPr="00364F90">
              <w:rPr>
                <w:rFonts w:ascii="Courier New" w:eastAsia="Batang" w:hAnsi="Courier New"/>
                <w:sz w:val="16"/>
              </w:rPr>
              <w:t xml:space="preserve"> operator special policy exists THEN</w:t>
            </w:r>
          </w:p>
          <w:p w14:paraId="63F4608C"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ARP:= as defined by operator specific algorithm;</w:t>
            </w:r>
          </w:p>
          <w:p w14:paraId="3128CE53"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14:paraId="05801C79"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ELSE</w:t>
            </w:r>
            <w:r w:rsidRPr="00364F90">
              <w:rPr>
                <w:rFonts w:ascii="Courier New" w:eastAsia="Batang" w:hAnsi="Courier New"/>
                <w:sz w:val="16"/>
                <w:lang w:eastAsia="ko-KR"/>
              </w:rPr>
              <w:t xml:space="preserve"> </w:t>
            </w:r>
            <w:r w:rsidRPr="00364F90">
              <w:rPr>
                <w:rFonts w:ascii="Courier New" w:eastAsia="Batang" w:hAnsi="Courier New"/>
                <w:sz w:val="16"/>
              </w:rPr>
              <w:t>IF MPS-Identifier AVP demands MPS specific ARP handling THEN</w:t>
            </w:r>
          </w:p>
          <w:p w14:paraId="1ED10B07"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ARP:= as defined by MPS specific algorithm (NOTE 2);</w:t>
            </w:r>
          </w:p>
          <w:p w14:paraId="54A0C071"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ELSE IF GCS-Identifier AVP demands Group Communication Service specific ARP handling THEN</w:t>
            </w:r>
          </w:p>
          <w:p w14:paraId="36039208"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ARP:= as defined by GCS specific algorithm (NOTE 4);</w:t>
            </w:r>
          </w:p>
          <w:p w14:paraId="420614B9"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ELSE</w:t>
            </w:r>
            <w:r w:rsidRPr="00364F90">
              <w:rPr>
                <w:rFonts w:ascii="Courier New" w:eastAsia="Batang" w:hAnsi="Courier New"/>
                <w:sz w:val="16"/>
                <w:lang w:eastAsia="ko-KR"/>
              </w:rPr>
              <w:t xml:space="preserve"> </w:t>
            </w:r>
            <w:r w:rsidRPr="00364F90">
              <w:rPr>
                <w:rFonts w:ascii="Courier New" w:eastAsia="Batang" w:hAnsi="Courier New"/>
                <w:sz w:val="16"/>
              </w:rPr>
              <w:t>IF MCPTT-Identifier AVP demands MCPTT specific ARP handling THEN</w:t>
            </w:r>
          </w:p>
          <w:p w14:paraId="7E55D28C"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ARP:= as defined by MCPTT specific algorithm (NOTE 5);</w:t>
            </w:r>
          </w:p>
          <w:p w14:paraId="3D7B40CB"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ELSE</w:t>
            </w:r>
            <w:r w:rsidRPr="00364F90">
              <w:rPr>
                <w:rFonts w:ascii="Courier New" w:eastAsia="Batang" w:hAnsi="Courier New"/>
                <w:sz w:val="16"/>
                <w:lang w:eastAsia="ko-KR"/>
              </w:rPr>
              <w:t xml:space="preserve"> </w:t>
            </w:r>
            <w:r w:rsidRPr="00364F90">
              <w:rPr>
                <w:rFonts w:ascii="Courier New" w:eastAsia="Batang" w:hAnsi="Courier New"/>
                <w:sz w:val="16"/>
              </w:rPr>
              <w:t xml:space="preserve">IF </w:t>
            </w:r>
            <w:proofErr w:type="spellStart"/>
            <w:r w:rsidRPr="00364F90">
              <w:rPr>
                <w:rFonts w:ascii="Courier New" w:eastAsia="Batang" w:hAnsi="Courier New"/>
                <w:sz w:val="16"/>
              </w:rPr>
              <w:t>MCVideo</w:t>
            </w:r>
            <w:proofErr w:type="spellEnd"/>
            <w:r w:rsidRPr="00364F90">
              <w:rPr>
                <w:rFonts w:ascii="Courier New" w:eastAsia="Batang" w:hAnsi="Courier New"/>
                <w:sz w:val="16"/>
              </w:rPr>
              <w:t xml:space="preserve">-Identifier AVP demands </w:t>
            </w:r>
            <w:proofErr w:type="spellStart"/>
            <w:r w:rsidRPr="00364F90">
              <w:rPr>
                <w:rFonts w:ascii="Courier New" w:eastAsia="Batang" w:hAnsi="Courier New"/>
                <w:sz w:val="16"/>
              </w:rPr>
              <w:t>MCVideo</w:t>
            </w:r>
            <w:proofErr w:type="spellEnd"/>
            <w:r w:rsidRPr="00364F90">
              <w:rPr>
                <w:rFonts w:ascii="Courier New" w:eastAsia="Batang" w:hAnsi="Courier New"/>
                <w:sz w:val="16"/>
              </w:rPr>
              <w:t xml:space="preserve"> specific ARP handling THEN</w:t>
            </w:r>
          </w:p>
          <w:p w14:paraId="3C717002"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 xml:space="preserve">    ARP:= as defined by </w:t>
            </w:r>
            <w:proofErr w:type="spellStart"/>
            <w:r w:rsidRPr="00364F90">
              <w:rPr>
                <w:rFonts w:ascii="Courier New" w:eastAsia="Batang" w:hAnsi="Courier New"/>
                <w:sz w:val="16"/>
              </w:rPr>
              <w:t>MCVideo</w:t>
            </w:r>
            <w:proofErr w:type="spellEnd"/>
            <w:r w:rsidRPr="00364F90">
              <w:rPr>
                <w:rFonts w:ascii="Courier New" w:eastAsia="Batang" w:hAnsi="Courier New"/>
                <w:sz w:val="16"/>
              </w:rPr>
              <w:t xml:space="preserve"> specific algorithm (NOTE 7);</w:t>
            </w:r>
          </w:p>
          <w:p w14:paraId="66E2C268"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ELSE  IF AF-Application-Identifier AVP demands application specific ARP</w:t>
            </w:r>
          </w:p>
          <w:p w14:paraId="24490D23"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handling THEN</w:t>
            </w:r>
          </w:p>
          <w:p w14:paraId="2189CD23"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ARP:= as defined by application specific algorithm;</w:t>
            </w:r>
          </w:p>
          <w:p w14:paraId="3E8F6DE3"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ELSE IF Reservation-Priority AVP demands application specific ARP handling THEN</w:t>
            </w:r>
          </w:p>
          <w:p w14:paraId="1F7783D2"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364F90">
              <w:rPr>
                <w:rFonts w:ascii="Courier New" w:eastAsia="Batang" w:hAnsi="Courier New" w:hint="eastAsia"/>
                <w:sz w:val="16"/>
                <w:lang w:eastAsia="ko-KR"/>
              </w:rPr>
              <w:t xml:space="preserve">    </w:t>
            </w:r>
            <w:r w:rsidRPr="00364F90">
              <w:rPr>
                <w:rFonts w:ascii="Courier New" w:eastAsia="Batang" w:hAnsi="Courier New"/>
                <w:sz w:val="16"/>
              </w:rPr>
              <w:t xml:space="preserve">    ARP:= as defined by application specific algorithm;</w:t>
            </w:r>
          </w:p>
          <w:p w14:paraId="4708C769"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364F90">
              <w:rPr>
                <w:rFonts w:ascii="Courier New" w:eastAsia="Batang" w:hAnsi="Courier New"/>
                <w:sz w:val="16"/>
              </w:rPr>
              <w:t>ENDIF;</w:t>
            </w:r>
          </w:p>
          <w:p w14:paraId="36D6E2DC" w14:textId="77777777" w:rsidR="00364F90" w:rsidRPr="00364F90" w:rsidRDefault="00364F90" w:rsidP="0036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p>
        </w:tc>
      </w:tr>
      <w:tr w:rsidR="00364F90" w:rsidRPr="00364F90" w14:paraId="051447EC" w14:textId="77777777" w:rsidTr="009656C8">
        <w:trPr>
          <w:cantSplit/>
          <w:jc w:val="center"/>
        </w:trPr>
        <w:tc>
          <w:tcPr>
            <w:tcW w:w="9673" w:type="dxa"/>
            <w:gridSpan w:val="2"/>
            <w:tcBorders>
              <w:bottom w:val="single" w:sz="4" w:space="0" w:color="auto"/>
            </w:tcBorders>
            <w:shd w:val="clear" w:color="auto" w:fill="FFFFFF"/>
          </w:tcPr>
          <w:p w14:paraId="15899601" w14:textId="77777777" w:rsidR="00364F90" w:rsidRPr="00364F90" w:rsidRDefault="00364F90" w:rsidP="00364F90">
            <w:pPr>
              <w:keepNext/>
              <w:keepLines/>
              <w:spacing w:after="0"/>
              <w:ind w:left="851" w:hanging="851"/>
              <w:rPr>
                <w:rFonts w:ascii="Arial" w:eastAsia="Batang" w:hAnsi="Arial"/>
                <w:sz w:val="18"/>
                <w:lang w:eastAsia="ko-KR"/>
              </w:rPr>
            </w:pPr>
            <w:r w:rsidRPr="00364F90">
              <w:rPr>
                <w:rFonts w:ascii="Arial" w:eastAsia="Batang" w:hAnsi="Arial"/>
                <w:sz w:val="18"/>
              </w:rPr>
              <w:t>NOTE 1:</w:t>
            </w:r>
            <w:r w:rsidRPr="00364F90">
              <w:rPr>
                <w:rFonts w:ascii="Arial" w:eastAsia="Batang" w:hAnsi="Arial"/>
                <w:sz w:val="18"/>
              </w:rPr>
              <w:tab/>
              <w:t>The ARP priority levels 1-8 should only be assigned to resources for services that are authorized to receive prioritized treatment within an operator domain.</w:t>
            </w:r>
          </w:p>
          <w:p w14:paraId="5A4C55BD"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364F90">
              <w:rPr>
                <w:rFonts w:ascii="Arial" w:eastAsia="Batang" w:hAnsi="Arial"/>
                <w:sz w:val="18"/>
              </w:rPr>
              <w:t>NOTE 2:</w:t>
            </w:r>
            <w:r w:rsidRPr="00364F90">
              <w:rPr>
                <w:rFonts w:ascii="Arial" w:eastAsia="Batang" w:hAnsi="Arial"/>
                <w:sz w:val="18"/>
              </w:rPr>
              <w:tab/>
              <w:t>The MPS specific algorithm shall consider various inputs, including the received MPS-Identifier AVP and Reservation-Priority AVP, for deriving the ARP.</w:t>
            </w:r>
          </w:p>
          <w:p w14:paraId="3D822866"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rPr>
            </w:pPr>
            <w:r w:rsidRPr="00364F90">
              <w:rPr>
                <w:rFonts w:ascii="Arial" w:eastAsia="Batang" w:hAnsi="Arial"/>
                <w:sz w:val="18"/>
              </w:rPr>
              <w:t>NOTE </w:t>
            </w:r>
            <w:r w:rsidRPr="00364F90">
              <w:rPr>
                <w:rFonts w:ascii="Arial" w:eastAsia="Batang" w:hAnsi="Arial" w:hint="eastAsia"/>
                <w:sz w:val="18"/>
                <w:lang w:eastAsia="ko-KR"/>
              </w:rPr>
              <w:t>3</w:t>
            </w:r>
            <w:r w:rsidRPr="00364F90">
              <w:rPr>
                <w:rFonts w:ascii="Arial" w:eastAsia="Batang" w:hAnsi="Arial"/>
                <w:sz w:val="18"/>
              </w:rPr>
              <w:t>:  For GPRS and EPS, the PCRF may check that the Guaranteed Authorized Data Rate DL/UL does not exceed the limit supported by the serving network to minimize the risk of rejection of the bearer by the serving network.</w:t>
            </w:r>
          </w:p>
          <w:p w14:paraId="4554AABE"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364F90">
              <w:rPr>
                <w:rFonts w:ascii="Arial" w:eastAsia="Batang" w:hAnsi="Arial"/>
                <w:sz w:val="18"/>
                <w:lang w:eastAsia="ko-KR"/>
              </w:rPr>
              <w:t>NOTE 4:</w:t>
            </w:r>
            <w:r w:rsidRPr="00364F90">
              <w:rPr>
                <w:rFonts w:ascii="Arial" w:eastAsia="Batang" w:hAnsi="Arial"/>
                <w:sz w:val="18"/>
                <w:lang w:eastAsia="ko-KR"/>
              </w:rPr>
              <w:tab/>
              <w:t>The GCS specific algorithm shall consider various inputs, including the received Reservation-Priority AVP, for deriving the ARP.</w:t>
            </w:r>
          </w:p>
          <w:p w14:paraId="5C27251F"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364F90">
              <w:rPr>
                <w:rFonts w:ascii="Arial" w:eastAsia="Batang" w:hAnsi="Arial"/>
                <w:sz w:val="18"/>
                <w:lang w:eastAsia="ko-KR"/>
              </w:rPr>
              <w:t>NOTE 5:</w:t>
            </w:r>
            <w:r w:rsidRPr="00364F90">
              <w:rPr>
                <w:rFonts w:ascii="Arial" w:eastAsia="Batang" w:hAnsi="Arial"/>
                <w:sz w:val="18"/>
                <w:lang w:eastAsia="ko-KR"/>
              </w:rPr>
              <w:tab/>
              <w:t>The MCPTT specific algorithm shall consider the value of the MCPTT-Identifier AVP and the value of the Reservation-Priority AVP.</w:t>
            </w:r>
          </w:p>
          <w:p w14:paraId="64C7F7E4"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364F90">
              <w:rPr>
                <w:rFonts w:ascii="Arial" w:eastAsia="Batang" w:hAnsi="Arial"/>
                <w:sz w:val="18"/>
                <w:lang w:eastAsia="ko-KR"/>
              </w:rPr>
              <w:t>NOTE 6:</w:t>
            </w:r>
            <w:r w:rsidRPr="00364F90">
              <w:rPr>
                <w:rFonts w:ascii="Arial" w:eastAsia="Batang" w:hAnsi="Arial"/>
                <w:sz w:val="18"/>
                <w:lang w:eastAsia="ko-KR"/>
              </w:rPr>
              <w:tab/>
              <w:t>For bandwidth values higher than 2^32-1 bps and if the Extended-BW-NR feature is supported, Extended Guaranteed Authorized Data Rate DL/UL and Extended Maximum Data Rated DL/UL shall be used instead of Maximum Authorized Data Rate DL/UL and Guaranteed Authorized Data Rate DL/UL.</w:t>
            </w:r>
          </w:p>
          <w:p w14:paraId="667DD9AA" w14:textId="77777777" w:rsidR="00364F90" w:rsidRPr="00364F90" w:rsidRDefault="00364F90" w:rsidP="00364F90">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364F90">
              <w:rPr>
                <w:rFonts w:ascii="Arial" w:eastAsia="Batang" w:hAnsi="Arial"/>
                <w:sz w:val="18"/>
                <w:lang w:eastAsia="ko-KR"/>
              </w:rPr>
              <w:t>NOTE 7:</w:t>
            </w:r>
            <w:r w:rsidRPr="00364F90">
              <w:rPr>
                <w:rFonts w:ascii="Arial" w:eastAsia="Batang" w:hAnsi="Arial"/>
                <w:sz w:val="18"/>
                <w:lang w:eastAsia="ko-KR"/>
              </w:rPr>
              <w:tab/>
              <w:t xml:space="preserve">The </w:t>
            </w:r>
            <w:proofErr w:type="spellStart"/>
            <w:r w:rsidRPr="00364F90">
              <w:rPr>
                <w:rFonts w:ascii="Arial" w:eastAsia="Batang" w:hAnsi="Arial"/>
                <w:sz w:val="18"/>
                <w:lang w:eastAsia="ko-KR"/>
              </w:rPr>
              <w:t>MCVideo</w:t>
            </w:r>
            <w:proofErr w:type="spellEnd"/>
            <w:r w:rsidRPr="00364F90">
              <w:rPr>
                <w:rFonts w:ascii="Arial" w:eastAsia="Batang" w:hAnsi="Arial"/>
                <w:sz w:val="18"/>
                <w:lang w:eastAsia="ko-KR"/>
              </w:rPr>
              <w:t xml:space="preserve"> specific algorithm shall consider the value of the </w:t>
            </w:r>
            <w:proofErr w:type="spellStart"/>
            <w:r w:rsidRPr="00364F90">
              <w:rPr>
                <w:rFonts w:ascii="Arial" w:eastAsia="Batang" w:hAnsi="Arial"/>
                <w:sz w:val="18"/>
                <w:lang w:eastAsia="ko-KR"/>
              </w:rPr>
              <w:t>MCVideo</w:t>
            </w:r>
            <w:proofErr w:type="spellEnd"/>
            <w:r w:rsidRPr="00364F90">
              <w:rPr>
                <w:rFonts w:ascii="Arial" w:eastAsia="Batang" w:hAnsi="Arial"/>
                <w:sz w:val="18"/>
                <w:lang w:eastAsia="ko-KR"/>
              </w:rPr>
              <w:t>-Identifier AVP and the value of the Reservation-Priority AVP.</w:t>
            </w:r>
          </w:p>
        </w:tc>
      </w:tr>
    </w:tbl>
    <w:p w14:paraId="7617D131" w14:textId="77777777" w:rsidR="00364F90" w:rsidRDefault="00364F90" w:rsidP="00364F90">
      <w:pPr>
        <w:overflowPunct w:val="0"/>
        <w:autoSpaceDE w:val="0"/>
        <w:autoSpaceDN w:val="0"/>
        <w:adjustRightInd w:val="0"/>
        <w:textAlignment w:val="baseline"/>
        <w:rPr>
          <w:ins w:id="9" w:author="Author"/>
          <w:rFonts w:eastAsia="Batang"/>
          <w:lang w:eastAsia="ja-JP"/>
        </w:rPr>
      </w:pPr>
    </w:p>
    <w:p w14:paraId="0AC1484E" w14:textId="77777777" w:rsidR="001135D9" w:rsidRDefault="001135D9" w:rsidP="001135D9">
      <w:pPr>
        <w:overflowPunct w:val="0"/>
        <w:autoSpaceDE w:val="0"/>
        <w:autoSpaceDN w:val="0"/>
        <w:adjustRightInd w:val="0"/>
        <w:textAlignment w:val="baseline"/>
        <w:rPr>
          <w:ins w:id="10" w:author="Author"/>
          <w:rFonts w:eastAsia="Batang"/>
          <w:lang w:eastAsia="ko-KR"/>
        </w:rPr>
      </w:pPr>
      <w:ins w:id="11" w:author="Author">
        <w:r w:rsidRPr="00171C62">
          <w:rPr>
            <w:lang w:eastAsia="ja-JP"/>
          </w:rPr>
          <w:lastRenderedPageBreak/>
          <w:t>When a session is initiated or modified the PCRF</w:t>
        </w:r>
        <w:r>
          <w:rPr>
            <w:lang w:eastAsia="ja-JP"/>
          </w:rPr>
          <w:t xml:space="preserve"> supporting the CHEM feature</w:t>
        </w:r>
        <w:r w:rsidRPr="00171C62">
          <w:rPr>
            <w:lang w:eastAsia="ja-JP"/>
          </w:rPr>
          <w:t xml:space="preserve"> shall derive </w:t>
        </w:r>
        <w:proofErr w:type="spellStart"/>
        <w:r>
          <w:rPr>
            <w:rFonts w:eastAsia="Batang"/>
            <w:lang w:eastAsia="ko-KR"/>
          </w:rPr>
          <w:t>PLR_adapt</w:t>
        </w:r>
        <w:proofErr w:type="spellEnd"/>
        <w:r>
          <w:rPr>
            <w:rFonts w:eastAsia="Batang"/>
            <w:lang w:eastAsia="ko-KR"/>
          </w:rPr>
          <w:t xml:space="preserve"> and </w:t>
        </w:r>
        <w:r w:rsidRPr="0022080A">
          <w:rPr>
            <w:rFonts w:eastAsia="Batang"/>
            <w:lang w:eastAsia="ko-KR"/>
          </w:rPr>
          <w:t>maxe2e-PLR attribute values in both the SDP offer and</w:t>
        </w:r>
        <w:r>
          <w:rPr>
            <w:rFonts w:eastAsia="Batang"/>
            <w:lang w:eastAsia="ko-KR"/>
          </w:rPr>
          <w:t>/or</w:t>
        </w:r>
        <w:r w:rsidRPr="0022080A">
          <w:rPr>
            <w:rFonts w:eastAsia="Batang"/>
            <w:lang w:eastAsia="ko-KR"/>
          </w:rPr>
          <w:t xml:space="preserve"> SDP answer</w:t>
        </w:r>
        <w:r>
          <w:rPr>
            <w:rFonts w:eastAsia="Batang"/>
            <w:lang w:eastAsia="ko-KR"/>
          </w:rPr>
          <w:t xml:space="preserve"> to determine  the maximum tolerable end-to-end PLR budget distributed across the uplink and downlink in a media transport path. </w:t>
        </w:r>
        <w:r w:rsidRPr="005903EE">
          <w:rPr>
            <w:rFonts w:eastAsia="Batang"/>
            <w:lang w:eastAsia="ko-KR"/>
          </w:rPr>
          <w:t>In the absence of any additional negot</w:t>
        </w:r>
        <w:r>
          <w:rPr>
            <w:rFonts w:eastAsia="Batang"/>
            <w:lang w:eastAsia="ko-KR"/>
          </w:rPr>
          <w:t>i</w:t>
        </w:r>
        <w:r w:rsidRPr="005903EE">
          <w:rPr>
            <w:rFonts w:eastAsia="Batang"/>
            <w:lang w:eastAsia="ko-KR"/>
          </w:rPr>
          <w:t>ation or information from the terminals, the PCRF may default to distributing the maximum tolerable end-to-end PLR equally (50-50) across the uplink and downlink</w:t>
        </w:r>
        <w:r>
          <w:rPr>
            <w:rFonts w:eastAsia="Batang"/>
            <w:lang w:eastAsia="ko-KR"/>
          </w:rPr>
          <w:t xml:space="preserve"> or as per operator policy</w:t>
        </w:r>
        <w:r w:rsidRPr="005903EE">
          <w:rPr>
            <w:rFonts w:eastAsia="Batang"/>
            <w:lang w:eastAsia="ko-KR"/>
          </w:rPr>
          <w:t>.</w:t>
        </w:r>
      </w:ins>
    </w:p>
    <w:p w14:paraId="33FF836C" w14:textId="77777777" w:rsidR="001135D9" w:rsidRPr="00171C62" w:rsidRDefault="001135D9" w:rsidP="001135D9">
      <w:pPr>
        <w:pStyle w:val="TH"/>
        <w:rPr>
          <w:ins w:id="12" w:author="Author"/>
          <w:lang w:eastAsia="ja-JP"/>
        </w:rPr>
      </w:pPr>
      <w:ins w:id="13" w:author="Author">
        <w:r w:rsidRPr="00171C62">
          <w:rPr>
            <w:lang w:eastAsia="ja-JP"/>
          </w:rPr>
          <w:t>Table 6.3.</w:t>
        </w:r>
        <w:r>
          <w:rPr>
            <w:lang w:eastAsia="ja-JP"/>
          </w:rPr>
          <w:t>3</w:t>
        </w:r>
        <w:r w:rsidRPr="00171C62">
          <w:rPr>
            <w:lang w:eastAsia="ja-JP"/>
          </w:rPr>
          <w:t xml:space="preserve">: Rules for derivation of </w:t>
        </w:r>
        <w:proofErr w:type="spellStart"/>
        <w:r>
          <w:rPr>
            <w:lang w:eastAsia="ja-JP"/>
          </w:rPr>
          <w:t>PLR_adapt</w:t>
        </w:r>
        <w:proofErr w:type="spellEnd"/>
        <w:r>
          <w:rPr>
            <w:lang w:eastAsia="ja-JP"/>
          </w:rPr>
          <w:t xml:space="preserve"> and maxe2e-PLR </w:t>
        </w:r>
        <w:r w:rsidRPr="00171C62">
          <w:rPr>
            <w:lang w:eastAsia="ja-JP"/>
          </w:rPr>
          <w:t>in the PCRF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701"/>
        <w:gridCol w:w="7972"/>
      </w:tblGrid>
      <w:tr w:rsidR="001135D9" w:rsidRPr="00171C62" w14:paraId="0A726008" w14:textId="77777777" w:rsidTr="00451399">
        <w:trPr>
          <w:cantSplit/>
          <w:jc w:val="center"/>
          <w:ins w:id="14" w:author="Author"/>
        </w:trPr>
        <w:tc>
          <w:tcPr>
            <w:tcW w:w="1701" w:type="dxa"/>
            <w:tcBorders>
              <w:bottom w:val="single" w:sz="4" w:space="0" w:color="auto"/>
            </w:tcBorders>
            <w:shd w:val="clear" w:color="auto" w:fill="FFFFFF"/>
          </w:tcPr>
          <w:p w14:paraId="6C618AB7" w14:textId="77777777" w:rsidR="001135D9" w:rsidRPr="00171C62" w:rsidRDefault="001135D9" w:rsidP="00451399">
            <w:pPr>
              <w:pStyle w:val="TAH"/>
              <w:rPr>
                <w:ins w:id="15" w:author="Author"/>
              </w:rPr>
            </w:pPr>
            <w:ins w:id="16" w:author="Author">
              <w:r w:rsidRPr="00171C62">
                <w:t xml:space="preserve">Authorized QoS Parameter </w:t>
              </w:r>
            </w:ins>
          </w:p>
        </w:tc>
        <w:tc>
          <w:tcPr>
            <w:tcW w:w="7972" w:type="dxa"/>
            <w:shd w:val="clear" w:color="auto" w:fill="FFFFFF"/>
          </w:tcPr>
          <w:p w14:paraId="75138F6E" w14:textId="77777777" w:rsidR="001135D9" w:rsidRPr="00171C62" w:rsidRDefault="001135D9" w:rsidP="00451399">
            <w:pPr>
              <w:pStyle w:val="TAH"/>
              <w:rPr>
                <w:ins w:id="17" w:author="Author"/>
              </w:rPr>
            </w:pPr>
            <w:ins w:id="18" w:author="Author">
              <w:r w:rsidRPr="00171C62">
                <w:t>Calculation Rule</w:t>
              </w:r>
            </w:ins>
          </w:p>
        </w:tc>
      </w:tr>
      <w:tr w:rsidR="001135D9" w:rsidRPr="00171C62" w14:paraId="2DFC0C61" w14:textId="77777777" w:rsidTr="00451399">
        <w:trPr>
          <w:cantSplit/>
          <w:jc w:val="center"/>
          <w:ins w:id="19" w:author="Author"/>
        </w:trPr>
        <w:tc>
          <w:tcPr>
            <w:tcW w:w="1701" w:type="dxa"/>
            <w:tcBorders>
              <w:bottom w:val="single" w:sz="4" w:space="0" w:color="auto"/>
            </w:tcBorders>
            <w:shd w:val="clear" w:color="auto" w:fill="FFFFFF"/>
          </w:tcPr>
          <w:p w14:paraId="60DACA20" w14:textId="77777777" w:rsidR="001135D9" w:rsidRPr="00171C62" w:rsidRDefault="001135D9" w:rsidP="00451399">
            <w:pPr>
              <w:pStyle w:val="TAL"/>
              <w:rPr>
                <w:ins w:id="20" w:author="Author"/>
                <w:b/>
                <w:bCs/>
              </w:rPr>
            </w:pPr>
            <w:proofErr w:type="spellStart"/>
            <w:ins w:id="21" w:author="Author">
              <w:r>
                <w:rPr>
                  <w:b/>
                  <w:bCs/>
                </w:rPr>
                <w:t>PLR_adapt</w:t>
              </w:r>
              <w:proofErr w:type="spellEnd"/>
            </w:ins>
          </w:p>
        </w:tc>
        <w:tc>
          <w:tcPr>
            <w:tcW w:w="7972" w:type="dxa"/>
            <w:shd w:val="clear" w:color="auto" w:fill="FFFFFF"/>
          </w:tcPr>
          <w:p w14:paraId="448928CF" w14:textId="77777777" w:rsidR="001135D9" w:rsidRDefault="001135D9" w:rsidP="00451399">
            <w:pPr>
              <w:pStyle w:val="PL"/>
              <w:rPr>
                <w:ins w:id="22" w:author="Author"/>
                <w:noProof w:val="0"/>
              </w:rPr>
            </w:pPr>
            <w:ins w:id="23" w:author="Author">
              <w:r>
                <w:rPr>
                  <w:noProof w:val="0"/>
                </w:rPr>
                <w:t xml:space="preserve">Format of </w:t>
              </w:r>
              <w:proofErr w:type="spellStart"/>
              <w:r>
                <w:rPr>
                  <w:noProof w:val="0"/>
                </w:rPr>
                <w:t>PLR_adapt</w:t>
              </w:r>
              <w:proofErr w:type="spellEnd"/>
              <w:r>
                <w:rPr>
                  <w:noProof w:val="0"/>
                </w:rPr>
                <w:t xml:space="preserve">: </w:t>
              </w:r>
            </w:ins>
          </w:p>
          <w:p w14:paraId="5CEF585A" w14:textId="77777777" w:rsidR="001135D9" w:rsidRDefault="001135D9" w:rsidP="00451399">
            <w:pPr>
              <w:pStyle w:val="PL"/>
              <w:rPr>
                <w:ins w:id="24" w:author="Author"/>
                <w:noProof w:val="0"/>
              </w:rPr>
            </w:pPr>
            <w:ins w:id="25" w:author="Author">
              <w:r w:rsidRPr="00FD47D1">
                <w:rPr>
                  <w:noProof w:val="0"/>
                </w:rPr>
                <w:t>"a=</w:t>
              </w:r>
              <w:proofErr w:type="spellStart"/>
              <w:r w:rsidRPr="00FD47D1">
                <w:rPr>
                  <w:noProof w:val="0"/>
                </w:rPr>
                <w:t>PLR_adapt</w:t>
              </w:r>
              <w:proofErr w:type="spellEnd"/>
              <w:r w:rsidRPr="00FD47D1">
                <w:rPr>
                  <w:noProof w:val="0"/>
                </w:rPr>
                <w:t>:" [SP "ALR"]</w:t>
              </w:r>
            </w:ins>
          </w:p>
          <w:p w14:paraId="651D55A7" w14:textId="77777777" w:rsidR="001135D9" w:rsidRDefault="001135D9" w:rsidP="00451399">
            <w:pPr>
              <w:pStyle w:val="PL"/>
              <w:rPr>
                <w:ins w:id="26" w:author="Author"/>
                <w:noProof w:val="0"/>
              </w:rPr>
            </w:pPr>
          </w:p>
          <w:p w14:paraId="316BC328" w14:textId="77777777" w:rsidR="001135D9" w:rsidRDefault="001135D9" w:rsidP="00451399">
            <w:pPr>
              <w:pStyle w:val="PL"/>
              <w:rPr>
                <w:ins w:id="27" w:author="Author"/>
                <w:noProof w:val="0"/>
              </w:rPr>
            </w:pPr>
            <w:ins w:id="28" w:author="Author">
              <w:r w:rsidRPr="00171C62">
                <w:rPr>
                  <w:noProof w:val="0"/>
                </w:rPr>
                <w:t xml:space="preserve">/* Check for presence of </w:t>
              </w:r>
              <w:proofErr w:type="spellStart"/>
              <w:r>
                <w:rPr>
                  <w:noProof w:val="0"/>
                </w:rPr>
                <w:t>PLR_adapt</w:t>
              </w:r>
              <w:proofErr w:type="spellEnd"/>
              <w:r w:rsidRPr="00171C62">
                <w:rPr>
                  <w:noProof w:val="0"/>
                </w:rPr>
                <w:t xml:space="preserve"> attribute for each media component */</w:t>
              </w:r>
            </w:ins>
          </w:p>
          <w:p w14:paraId="0E2AA70E" w14:textId="77777777" w:rsidR="001135D9" w:rsidRDefault="001135D9" w:rsidP="00451399">
            <w:pPr>
              <w:pStyle w:val="PL"/>
              <w:rPr>
                <w:ins w:id="29" w:author="Author"/>
                <w:rFonts w:eastAsia="Batang"/>
                <w:noProof w:val="0"/>
              </w:rPr>
            </w:pPr>
            <w:ins w:id="30" w:author="Author">
              <w:r w:rsidRPr="00CD497B">
                <w:rPr>
                  <w:rFonts w:eastAsia="Batang"/>
                  <w:noProof w:val="0"/>
                </w:rPr>
                <w:t xml:space="preserve">IF </w:t>
              </w:r>
              <w:r>
                <w:rPr>
                  <w:rFonts w:eastAsia="Batang"/>
                  <w:noProof w:val="0"/>
                </w:rPr>
                <w:t xml:space="preserve">both </w:t>
              </w:r>
              <w:r w:rsidRPr="00CD497B">
                <w:rPr>
                  <w:rFonts w:eastAsia="Batang"/>
                  <w:noProof w:val="0"/>
                </w:rPr>
                <w:t xml:space="preserve">a= </w:t>
              </w:r>
              <w:proofErr w:type="spellStart"/>
              <w:r w:rsidRPr="00CD497B">
                <w:rPr>
                  <w:rFonts w:eastAsia="Batang"/>
                  <w:noProof w:val="0"/>
                </w:rPr>
                <w:t>PLR</w:t>
              </w:r>
              <w:r>
                <w:rPr>
                  <w:rFonts w:eastAsia="Batang"/>
                  <w:noProof w:val="0"/>
                </w:rPr>
                <w:t>_</w:t>
              </w:r>
              <w:r w:rsidRPr="00CD497B">
                <w:rPr>
                  <w:rFonts w:eastAsia="Batang"/>
                  <w:noProof w:val="0"/>
                </w:rPr>
                <w:t>adapt</w:t>
              </w:r>
              <w:proofErr w:type="spellEnd"/>
              <w:r>
                <w:rPr>
                  <w:rFonts w:eastAsia="Batang"/>
                  <w:noProof w:val="0"/>
                </w:rPr>
                <w:t>: ALR</w:t>
              </w:r>
              <w:r w:rsidRPr="00CD497B">
                <w:rPr>
                  <w:rFonts w:eastAsia="Batang"/>
                  <w:noProof w:val="0"/>
                </w:rPr>
                <w:t xml:space="preserve"> is present in </w:t>
              </w:r>
              <w:r>
                <w:rPr>
                  <w:rFonts w:eastAsia="Batang"/>
                  <w:noProof w:val="0"/>
                </w:rPr>
                <w:t xml:space="preserve">both </w:t>
              </w:r>
              <w:r w:rsidRPr="00CD497B">
                <w:rPr>
                  <w:rFonts w:eastAsia="Batang"/>
                  <w:noProof w:val="0"/>
                </w:rPr>
                <w:t>SDP OFFER and RESPONSE THEN</w:t>
              </w:r>
            </w:ins>
          </w:p>
          <w:p w14:paraId="15578F8B" w14:textId="77777777" w:rsidR="001135D9" w:rsidRDefault="001135D9" w:rsidP="00451399">
            <w:pPr>
              <w:pStyle w:val="PL"/>
              <w:rPr>
                <w:ins w:id="31" w:author="Author"/>
                <w:rFonts w:eastAsia="Batang"/>
                <w:noProof w:val="0"/>
              </w:rPr>
            </w:pPr>
            <w:ins w:id="32" w:author="Author">
              <w:r>
                <w:rPr>
                  <w:rFonts w:eastAsia="Batang"/>
                  <w:noProof w:val="0"/>
                </w:rPr>
                <w:t xml:space="preserve">  /* Application layer redundancy is supported both in SDP OFFER and</w:t>
              </w:r>
            </w:ins>
          </w:p>
          <w:p w14:paraId="5B2A7799" w14:textId="77777777" w:rsidR="001135D9" w:rsidRDefault="001135D9" w:rsidP="00451399">
            <w:pPr>
              <w:pStyle w:val="PL"/>
              <w:rPr>
                <w:ins w:id="33" w:author="Author"/>
                <w:rFonts w:eastAsia="Batang"/>
                <w:noProof w:val="0"/>
              </w:rPr>
            </w:pPr>
            <w:ins w:id="34" w:author="Author">
              <w:r>
                <w:rPr>
                  <w:rFonts w:eastAsia="Batang"/>
                  <w:noProof w:val="0"/>
                </w:rPr>
                <w:t xml:space="preserve">     RESPONSE */</w:t>
              </w:r>
            </w:ins>
          </w:p>
          <w:p w14:paraId="073B19F4" w14:textId="77777777" w:rsidR="001135D9" w:rsidRDefault="001135D9" w:rsidP="00451399">
            <w:pPr>
              <w:pStyle w:val="PL"/>
              <w:rPr>
                <w:ins w:id="35" w:author="Author"/>
              </w:rPr>
            </w:pPr>
            <w:ins w:id="36" w:author="Author">
              <w:r>
                <w:rPr>
                  <w:rFonts w:eastAsia="Batang"/>
                  <w:noProof w:val="0"/>
                </w:rPr>
                <w:t xml:space="preserve">  </w:t>
              </w:r>
              <w:r>
                <w:t xml:space="preserve">media robustness adaptation is enabled AND shall use robust handover </w:t>
              </w:r>
            </w:ins>
          </w:p>
          <w:p w14:paraId="015F524D" w14:textId="77777777" w:rsidR="001135D9" w:rsidRPr="00CD497B" w:rsidRDefault="001135D9" w:rsidP="00451399">
            <w:pPr>
              <w:pStyle w:val="PL"/>
              <w:rPr>
                <w:ins w:id="37" w:author="Author"/>
                <w:rFonts w:eastAsia="Batang"/>
                <w:noProof w:val="0"/>
              </w:rPr>
            </w:pPr>
            <w:ins w:id="38" w:author="Author">
              <w:r>
                <w:t xml:space="preserve">  thresholds using</w:t>
              </w:r>
              <w:r>
                <w:rPr>
                  <w:rFonts w:eastAsia="Batang"/>
                  <w:noProof w:val="0"/>
                </w:rPr>
                <w:t xml:space="preserve"> </w:t>
              </w:r>
              <w:r>
                <w:t>application layer redundancy</w:t>
              </w:r>
            </w:ins>
          </w:p>
          <w:p w14:paraId="40E51157" w14:textId="77777777" w:rsidR="001135D9" w:rsidRDefault="001135D9" w:rsidP="00451399">
            <w:pPr>
              <w:pStyle w:val="PL"/>
              <w:rPr>
                <w:ins w:id="39" w:author="Author"/>
                <w:rFonts w:eastAsia="Batang"/>
                <w:noProof w:val="0"/>
              </w:rPr>
            </w:pPr>
            <w:ins w:id="40" w:author="Author">
              <w:r>
                <w:rPr>
                  <w:rFonts w:eastAsia="Batang"/>
                  <w:noProof w:val="0"/>
                </w:rPr>
                <w:t xml:space="preserve">ELSE </w:t>
              </w:r>
              <w:r w:rsidRPr="002F044C">
                <w:rPr>
                  <w:rFonts w:eastAsia="Batang"/>
                  <w:noProof w:val="0"/>
                </w:rPr>
                <w:t xml:space="preserve">IF </w:t>
              </w:r>
              <w:r>
                <w:rPr>
                  <w:rFonts w:eastAsia="Batang"/>
                  <w:noProof w:val="0"/>
                </w:rPr>
                <w:t xml:space="preserve">both </w:t>
              </w:r>
              <w:r w:rsidRPr="002F044C">
                <w:rPr>
                  <w:rFonts w:eastAsia="Batang"/>
                  <w:noProof w:val="0"/>
                </w:rPr>
                <w:t xml:space="preserve">a= </w:t>
              </w:r>
              <w:proofErr w:type="spellStart"/>
              <w:r w:rsidRPr="002F044C">
                <w:rPr>
                  <w:rFonts w:eastAsia="Batang"/>
                  <w:noProof w:val="0"/>
                </w:rPr>
                <w:t>PLR</w:t>
              </w:r>
              <w:r>
                <w:rPr>
                  <w:rFonts w:eastAsia="Batang"/>
                  <w:noProof w:val="0"/>
                </w:rPr>
                <w:t>_</w:t>
              </w:r>
              <w:r w:rsidRPr="002F044C">
                <w:rPr>
                  <w:rFonts w:eastAsia="Batang"/>
                  <w:noProof w:val="0"/>
                </w:rPr>
                <w:t>adapt</w:t>
              </w:r>
              <w:proofErr w:type="spellEnd"/>
              <w:r w:rsidRPr="002F044C">
                <w:rPr>
                  <w:rFonts w:eastAsia="Batang"/>
                  <w:noProof w:val="0"/>
                </w:rPr>
                <w:t xml:space="preserve"> is present in </w:t>
              </w:r>
              <w:r>
                <w:rPr>
                  <w:rFonts w:eastAsia="Batang"/>
                  <w:noProof w:val="0"/>
                </w:rPr>
                <w:t xml:space="preserve">both </w:t>
              </w:r>
              <w:r w:rsidRPr="002F044C">
                <w:rPr>
                  <w:rFonts w:eastAsia="Batang"/>
                  <w:noProof w:val="0"/>
                </w:rPr>
                <w:t>SDP OFFER and RESPONSE THEN</w:t>
              </w:r>
            </w:ins>
          </w:p>
          <w:p w14:paraId="2ED70761" w14:textId="77777777" w:rsidR="001135D9" w:rsidRDefault="001135D9" w:rsidP="00451399">
            <w:pPr>
              <w:pStyle w:val="PL"/>
              <w:rPr>
                <w:ins w:id="41" w:author="Author"/>
                <w:rFonts w:eastAsia="Batang"/>
                <w:noProof w:val="0"/>
              </w:rPr>
            </w:pPr>
            <w:ins w:id="42" w:author="Author">
              <w:r>
                <w:rPr>
                  <w:rFonts w:eastAsia="Batang"/>
                  <w:noProof w:val="0"/>
                </w:rPr>
                <w:t xml:space="preserve">  /* Application layer redundancy is not supported either in SDP OFFER or</w:t>
              </w:r>
            </w:ins>
          </w:p>
          <w:p w14:paraId="0A42F234" w14:textId="77777777" w:rsidR="001135D9" w:rsidRDefault="001135D9" w:rsidP="00451399">
            <w:pPr>
              <w:pStyle w:val="PL"/>
              <w:rPr>
                <w:ins w:id="43" w:author="Author"/>
                <w:rFonts w:eastAsia="Batang"/>
                <w:noProof w:val="0"/>
              </w:rPr>
            </w:pPr>
            <w:ins w:id="44" w:author="Author">
              <w:r>
                <w:rPr>
                  <w:rFonts w:eastAsia="Batang"/>
                  <w:noProof w:val="0"/>
                </w:rPr>
                <w:t xml:space="preserve">     in RESPONSE */</w:t>
              </w:r>
            </w:ins>
          </w:p>
          <w:p w14:paraId="45525FD3" w14:textId="77777777" w:rsidR="001135D9" w:rsidRDefault="001135D9" w:rsidP="00451399">
            <w:pPr>
              <w:pStyle w:val="PL"/>
              <w:rPr>
                <w:ins w:id="45" w:author="Author"/>
              </w:rPr>
            </w:pPr>
            <w:ins w:id="46" w:author="Author">
              <w:r>
                <w:rPr>
                  <w:rFonts w:eastAsia="Batang"/>
                  <w:noProof w:val="0"/>
                </w:rPr>
                <w:t xml:space="preserve">  </w:t>
              </w:r>
              <w:r>
                <w:t xml:space="preserve">media robustness adaptation is enabled AND shall use robust handover </w:t>
              </w:r>
            </w:ins>
          </w:p>
          <w:p w14:paraId="0432FE91" w14:textId="77777777" w:rsidR="001135D9" w:rsidRDefault="001135D9" w:rsidP="00451399">
            <w:pPr>
              <w:pStyle w:val="PL"/>
              <w:rPr>
                <w:ins w:id="47" w:author="Author"/>
                <w:rFonts w:eastAsia="Batang"/>
                <w:noProof w:val="0"/>
              </w:rPr>
            </w:pPr>
            <w:ins w:id="48" w:author="Author">
              <w:r>
                <w:t xml:space="preserve">  thresholds using</w:t>
              </w:r>
              <w:r>
                <w:rPr>
                  <w:rFonts w:eastAsia="Batang"/>
                  <w:noProof w:val="0"/>
                </w:rPr>
                <w:t xml:space="preserve"> </w:t>
              </w:r>
              <w:r>
                <w:t>partial redundancy</w:t>
              </w:r>
            </w:ins>
          </w:p>
          <w:p w14:paraId="335CBD25" w14:textId="77777777" w:rsidR="001135D9" w:rsidRDefault="001135D9" w:rsidP="00451399">
            <w:pPr>
              <w:pStyle w:val="PL"/>
              <w:rPr>
                <w:ins w:id="49" w:author="Author"/>
                <w:rFonts w:eastAsia="Batang"/>
                <w:noProof w:val="0"/>
              </w:rPr>
            </w:pPr>
            <w:ins w:id="50" w:author="Author">
              <w:r w:rsidRPr="00CD497B">
                <w:rPr>
                  <w:rFonts w:eastAsia="Batang"/>
                  <w:noProof w:val="0"/>
                </w:rPr>
                <w:t>ELSE</w:t>
              </w:r>
            </w:ins>
          </w:p>
          <w:p w14:paraId="07D0FE53" w14:textId="77777777" w:rsidR="001135D9" w:rsidRDefault="001135D9" w:rsidP="00451399">
            <w:pPr>
              <w:pStyle w:val="PL"/>
              <w:rPr>
                <w:ins w:id="51" w:author="Author"/>
              </w:rPr>
            </w:pPr>
            <w:ins w:id="52" w:author="Author">
              <w:r>
                <w:rPr>
                  <w:rFonts w:eastAsia="Batang"/>
                  <w:noProof w:val="0"/>
                </w:rPr>
                <w:t xml:space="preserve">  /* </w:t>
              </w:r>
              <w:r>
                <w:t xml:space="preserve">should not use robust handover thresholds in either the uplink or </w:t>
              </w:r>
            </w:ins>
          </w:p>
          <w:p w14:paraId="77B96D5F" w14:textId="77777777" w:rsidR="001135D9" w:rsidRDefault="001135D9" w:rsidP="00451399">
            <w:pPr>
              <w:pStyle w:val="PL"/>
              <w:rPr>
                <w:ins w:id="53" w:author="Author"/>
                <w:rFonts w:eastAsia="Batang"/>
                <w:noProof w:val="0"/>
              </w:rPr>
            </w:pPr>
            <w:ins w:id="54" w:author="Author">
              <w:r>
                <w:t xml:space="preserve">     downlink direction</w:t>
              </w:r>
              <w:r w:rsidRPr="00CD497B">
                <w:rPr>
                  <w:rFonts w:eastAsia="Batang"/>
                  <w:noProof w:val="0"/>
                </w:rPr>
                <w:t xml:space="preserve"> </w:t>
              </w:r>
              <w:r>
                <w:rPr>
                  <w:rFonts w:eastAsia="Batang"/>
                  <w:noProof w:val="0"/>
                </w:rPr>
                <w:t>*/</w:t>
              </w:r>
            </w:ins>
          </w:p>
          <w:p w14:paraId="1FA5D0B2" w14:textId="77777777" w:rsidR="001135D9" w:rsidRDefault="001135D9" w:rsidP="00451399">
            <w:pPr>
              <w:pStyle w:val="PL"/>
              <w:rPr>
                <w:ins w:id="55" w:author="Author"/>
              </w:rPr>
            </w:pPr>
            <w:ins w:id="56" w:author="Author">
              <w:r>
                <w:rPr>
                  <w:rFonts w:eastAsia="Batang"/>
                  <w:noProof w:val="0"/>
                </w:rPr>
                <w:t xml:space="preserve">  </w:t>
              </w:r>
              <w:r>
                <w:t>media robustness adaptation is not enabled in either direction of media</w:t>
              </w:r>
            </w:ins>
          </w:p>
          <w:p w14:paraId="374407D1" w14:textId="77777777" w:rsidR="001135D9" w:rsidRPr="00CD497B" w:rsidRDefault="001135D9" w:rsidP="00451399">
            <w:pPr>
              <w:pStyle w:val="PL"/>
              <w:rPr>
                <w:ins w:id="57" w:author="Author"/>
                <w:rFonts w:eastAsia="Batang"/>
                <w:noProof w:val="0"/>
              </w:rPr>
            </w:pPr>
            <w:ins w:id="58" w:author="Author">
              <w:r>
                <w:t xml:space="preserve">  transmission</w:t>
              </w:r>
            </w:ins>
          </w:p>
          <w:p w14:paraId="47ECBDE2" w14:textId="77777777" w:rsidR="001135D9" w:rsidRPr="00CD497B" w:rsidRDefault="001135D9" w:rsidP="00451399">
            <w:pPr>
              <w:pStyle w:val="PL"/>
              <w:rPr>
                <w:ins w:id="59" w:author="Author"/>
                <w:rFonts w:eastAsia="Batang"/>
                <w:noProof w:val="0"/>
              </w:rPr>
            </w:pPr>
            <w:ins w:id="60" w:author="Author">
              <w:r>
                <w:rPr>
                  <w:rFonts w:eastAsia="Batang"/>
                  <w:noProof w:val="0"/>
                </w:rPr>
                <w:t>ENDIF;</w:t>
              </w:r>
            </w:ins>
          </w:p>
          <w:p w14:paraId="603D6296" w14:textId="77777777" w:rsidR="001135D9" w:rsidRPr="00171C62" w:rsidRDefault="001135D9" w:rsidP="00451399">
            <w:pPr>
              <w:pStyle w:val="PL"/>
              <w:rPr>
                <w:ins w:id="61" w:author="Author"/>
                <w:noProof w:val="0"/>
              </w:rPr>
            </w:pPr>
          </w:p>
        </w:tc>
      </w:tr>
      <w:tr w:rsidR="001135D9" w:rsidRPr="00171C62" w14:paraId="2154B593" w14:textId="77777777" w:rsidTr="00451399">
        <w:trPr>
          <w:cantSplit/>
          <w:jc w:val="center"/>
          <w:ins w:id="62" w:author="Author"/>
        </w:trPr>
        <w:tc>
          <w:tcPr>
            <w:tcW w:w="1701" w:type="dxa"/>
            <w:tcBorders>
              <w:bottom w:val="single" w:sz="4" w:space="0" w:color="auto"/>
            </w:tcBorders>
            <w:shd w:val="clear" w:color="auto" w:fill="FFFFFF"/>
          </w:tcPr>
          <w:p w14:paraId="3973B0B1" w14:textId="77777777" w:rsidR="001135D9" w:rsidRPr="00171C62" w:rsidRDefault="001135D9" w:rsidP="00451399">
            <w:pPr>
              <w:pStyle w:val="TAL"/>
              <w:rPr>
                <w:ins w:id="63" w:author="Author"/>
                <w:b/>
                <w:bCs/>
              </w:rPr>
            </w:pPr>
            <w:ins w:id="64" w:author="Author">
              <w:r>
                <w:rPr>
                  <w:b/>
                  <w:bCs/>
                </w:rPr>
                <w:t>Maxe2e-PLR</w:t>
              </w:r>
            </w:ins>
          </w:p>
        </w:tc>
        <w:tc>
          <w:tcPr>
            <w:tcW w:w="7972" w:type="dxa"/>
            <w:shd w:val="clear" w:color="auto" w:fill="FFFFFF"/>
          </w:tcPr>
          <w:p w14:paraId="264E4CC5" w14:textId="77777777" w:rsidR="001135D9" w:rsidRPr="00CD497B" w:rsidRDefault="001135D9" w:rsidP="000826B2">
            <w:pPr>
              <w:pStyle w:val="PL"/>
              <w:rPr>
                <w:ins w:id="65" w:author="Author"/>
                <w:noProof w:val="0"/>
              </w:rPr>
            </w:pPr>
            <w:ins w:id="66" w:author="Author">
              <w:r>
                <w:rPr>
                  <w:noProof w:val="0"/>
                </w:rPr>
                <w:t>Format of maxe2e-PLR:</w:t>
              </w:r>
            </w:ins>
          </w:p>
          <w:p w14:paraId="24E3EC92" w14:textId="77777777" w:rsidR="001135D9" w:rsidRPr="00CD497B" w:rsidRDefault="001135D9" w:rsidP="00CD497B">
            <w:pPr>
              <w:pStyle w:val="PL"/>
              <w:rPr>
                <w:ins w:id="67" w:author="Author"/>
                <w:rFonts w:eastAsia="Batang"/>
                <w:noProof w:val="0"/>
              </w:rPr>
            </w:pPr>
            <w:ins w:id="68" w:author="Author">
              <w:r>
                <w:rPr>
                  <w:rFonts w:eastAsia="Batang"/>
                  <w:noProof w:val="0"/>
                </w:rPr>
                <w:t xml:space="preserve">  </w:t>
              </w:r>
              <w:r w:rsidRPr="00CD497B">
                <w:rPr>
                  <w:rFonts w:eastAsia="Batang"/>
                  <w:noProof w:val="0"/>
                </w:rPr>
                <w:t>MAX-e2e-PLR-value = payload-type SP maxe2e-PLR [“:”</w:t>
              </w:r>
              <w:proofErr w:type="spellStart"/>
              <w:r w:rsidRPr="00CD497B">
                <w:rPr>
                  <w:rFonts w:eastAsia="Batang"/>
                  <w:noProof w:val="0"/>
                </w:rPr>
                <w:t>maxDL</w:t>
              </w:r>
              <w:proofErr w:type="spellEnd"/>
              <w:r w:rsidRPr="00CD497B">
                <w:rPr>
                  <w:rFonts w:eastAsia="Batang"/>
                  <w:noProof w:val="0"/>
                </w:rPr>
                <w:t>-PLR] [“/”</w:t>
              </w:r>
              <w:proofErr w:type="spellStart"/>
              <w:r w:rsidRPr="00CD497B">
                <w:rPr>
                  <w:rFonts w:eastAsia="Batang"/>
                  <w:noProof w:val="0"/>
                </w:rPr>
                <w:t>maxUL</w:t>
              </w:r>
              <w:proofErr w:type="spellEnd"/>
              <w:r w:rsidRPr="00CD497B">
                <w:rPr>
                  <w:rFonts w:eastAsia="Batang"/>
                  <w:noProof w:val="0"/>
                </w:rPr>
                <w:t>-PLR]</w:t>
              </w:r>
            </w:ins>
          </w:p>
          <w:p w14:paraId="56F7700F" w14:textId="77777777" w:rsidR="001135D9" w:rsidRPr="00CD497B" w:rsidRDefault="001135D9" w:rsidP="00CD497B">
            <w:pPr>
              <w:pStyle w:val="PL"/>
              <w:rPr>
                <w:ins w:id="69" w:author="Author"/>
                <w:rFonts w:eastAsia="Batang"/>
                <w:noProof w:val="0"/>
              </w:rPr>
            </w:pPr>
            <w:ins w:id="70" w:author="Author">
              <w:r w:rsidRPr="00CD497B">
                <w:rPr>
                  <w:rFonts w:eastAsia="Batang"/>
                  <w:noProof w:val="0"/>
                </w:rPr>
                <w:t xml:space="preserve">  </w:t>
              </w:r>
              <w:r>
                <w:rPr>
                  <w:rFonts w:eastAsia="Batang"/>
                  <w:noProof w:val="0"/>
                </w:rPr>
                <w:t xml:space="preserve"> </w:t>
              </w:r>
              <w:r w:rsidRPr="00CD497B">
                <w:rPr>
                  <w:rFonts w:eastAsia="Batang"/>
                  <w:noProof w:val="0"/>
                </w:rPr>
                <w:t xml:space="preserve"> payload-type = zero-based-integer</w:t>
              </w:r>
            </w:ins>
          </w:p>
          <w:p w14:paraId="6D92D32D" w14:textId="77777777" w:rsidR="001135D9" w:rsidRPr="00CD497B" w:rsidRDefault="001135D9" w:rsidP="00CD497B">
            <w:pPr>
              <w:pStyle w:val="PL"/>
              <w:rPr>
                <w:ins w:id="71" w:author="Author"/>
                <w:rFonts w:eastAsia="Batang"/>
                <w:noProof w:val="0"/>
              </w:rPr>
            </w:pPr>
            <w:ins w:id="72" w:author="Author">
              <w:r w:rsidRPr="00CD497B">
                <w:rPr>
                  <w:rFonts w:eastAsia="Batang"/>
                  <w:noProof w:val="0"/>
                </w:rPr>
                <w:t xml:space="preserve">    maxe2e-PLR = </w:t>
              </w:r>
              <w:proofErr w:type="spellStart"/>
              <w:r w:rsidRPr="00CD497B">
                <w:rPr>
                  <w:rFonts w:eastAsia="Batang"/>
                  <w:noProof w:val="0"/>
                </w:rPr>
                <w:t>plr</w:t>
              </w:r>
              <w:proofErr w:type="spellEnd"/>
              <w:r w:rsidRPr="00CD497B">
                <w:rPr>
                  <w:rFonts w:eastAsia="Batang"/>
                  <w:noProof w:val="0"/>
                </w:rPr>
                <w:t>-value</w:t>
              </w:r>
            </w:ins>
          </w:p>
          <w:p w14:paraId="34BC5C7C" w14:textId="77777777" w:rsidR="001135D9" w:rsidRPr="00CD497B" w:rsidRDefault="001135D9" w:rsidP="00CD497B">
            <w:pPr>
              <w:pStyle w:val="PL"/>
              <w:rPr>
                <w:ins w:id="73" w:author="Author"/>
                <w:rFonts w:eastAsia="Batang"/>
                <w:noProof w:val="0"/>
              </w:rPr>
            </w:pPr>
            <w:ins w:id="74" w:author="Author">
              <w:r w:rsidRPr="00CD497B">
                <w:rPr>
                  <w:rFonts w:eastAsia="Batang"/>
                  <w:noProof w:val="0"/>
                </w:rPr>
                <w:t xml:space="preserve">    </w:t>
              </w:r>
              <w:proofErr w:type="spellStart"/>
              <w:r w:rsidRPr="00CD497B">
                <w:rPr>
                  <w:rFonts w:eastAsia="Batang"/>
                  <w:noProof w:val="0"/>
                </w:rPr>
                <w:t>maxDL</w:t>
              </w:r>
              <w:proofErr w:type="spellEnd"/>
              <w:r w:rsidRPr="00CD497B">
                <w:rPr>
                  <w:rFonts w:eastAsia="Batang"/>
                  <w:noProof w:val="0"/>
                </w:rPr>
                <w:t xml:space="preserve">-PLR = </w:t>
              </w:r>
              <w:proofErr w:type="spellStart"/>
              <w:r w:rsidRPr="00CD497B">
                <w:rPr>
                  <w:rFonts w:eastAsia="Batang"/>
                  <w:noProof w:val="0"/>
                </w:rPr>
                <w:t>plr</w:t>
              </w:r>
              <w:proofErr w:type="spellEnd"/>
              <w:r w:rsidRPr="00CD497B">
                <w:rPr>
                  <w:rFonts w:eastAsia="Batang"/>
                  <w:noProof w:val="0"/>
                </w:rPr>
                <w:t>-value</w:t>
              </w:r>
            </w:ins>
          </w:p>
          <w:p w14:paraId="3934D3B2" w14:textId="77777777" w:rsidR="001135D9" w:rsidRPr="00CD497B" w:rsidRDefault="001135D9" w:rsidP="00CD497B">
            <w:pPr>
              <w:pStyle w:val="PL"/>
              <w:rPr>
                <w:ins w:id="75" w:author="Author"/>
                <w:rFonts w:eastAsia="Batang"/>
                <w:noProof w:val="0"/>
              </w:rPr>
            </w:pPr>
            <w:ins w:id="76" w:author="Author">
              <w:r w:rsidRPr="00CD497B">
                <w:rPr>
                  <w:rFonts w:eastAsia="Batang"/>
                  <w:noProof w:val="0"/>
                </w:rPr>
                <w:t xml:space="preserve">    </w:t>
              </w:r>
              <w:proofErr w:type="spellStart"/>
              <w:r w:rsidRPr="00CD497B">
                <w:rPr>
                  <w:rFonts w:eastAsia="Batang"/>
                  <w:noProof w:val="0"/>
                </w:rPr>
                <w:t>maxUL</w:t>
              </w:r>
              <w:proofErr w:type="spellEnd"/>
              <w:r w:rsidRPr="00CD497B">
                <w:rPr>
                  <w:rFonts w:eastAsia="Batang"/>
                  <w:noProof w:val="0"/>
                </w:rPr>
                <w:t xml:space="preserve">-PLR = </w:t>
              </w:r>
              <w:proofErr w:type="spellStart"/>
              <w:r w:rsidRPr="00CD497B">
                <w:rPr>
                  <w:rFonts w:eastAsia="Batang"/>
                  <w:noProof w:val="0"/>
                </w:rPr>
                <w:t>plr</w:t>
              </w:r>
              <w:proofErr w:type="spellEnd"/>
              <w:r w:rsidRPr="00CD497B">
                <w:rPr>
                  <w:rFonts w:eastAsia="Batang"/>
                  <w:noProof w:val="0"/>
                </w:rPr>
                <w:t>-value</w:t>
              </w:r>
            </w:ins>
          </w:p>
          <w:p w14:paraId="3AAA148D" w14:textId="77777777" w:rsidR="001135D9" w:rsidRPr="00CD497B" w:rsidRDefault="001135D9" w:rsidP="00CD497B">
            <w:pPr>
              <w:pStyle w:val="PL"/>
              <w:rPr>
                <w:ins w:id="77" w:author="Author"/>
                <w:rFonts w:eastAsia="Batang"/>
                <w:noProof w:val="0"/>
              </w:rPr>
            </w:pPr>
            <w:ins w:id="78" w:author="Author">
              <w:r w:rsidRPr="00CD497B">
                <w:rPr>
                  <w:rFonts w:eastAsia="Batang"/>
                  <w:noProof w:val="0"/>
                </w:rPr>
                <w:t xml:space="preserve">    </w:t>
              </w:r>
              <w:proofErr w:type="spellStart"/>
              <w:r w:rsidRPr="00CD497B">
                <w:rPr>
                  <w:rFonts w:eastAsia="Batang"/>
                  <w:noProof w:val="0"/>
                </w:rPr>
                <w:t>plr</w:t>
              </w:r>
              <w:proofErr w:type="spellEnd"/>
              <w:r w:rsidRPr="00CD497B">
                <w:rPr>
                  <w:rFonts w:eastAsia="Batang"/>
                  <w:noProof w:val="0"/>
                </w:rPr>
                <w:t>-value = integer: integer taken from IETF RFC 4566</w:t>
              </w:r>
            </w:ins>
          </w:p>
          <w:p w14:paraId="29E34A9A" w14:textId="77777777" w:rsidR="001135D9" w:rsidRDefault="001135D9" w:rsidP="00451399">
            <w:pPr>
              <w:pStyle w:val="B1"/>
              <w:ind w:left="0" w:firstLine="0"/>
              <w:rPr>
                <w:ins w:id="79" w:author="Author"/>
              </w:rPr>
            </w:pPr>
          </w:p>
          <w:p w14:paraId="0FB1C692" w14:textId="77777777" w:rsidR="001135D9" w:rsidRDefault="001135D9" w:rsidP="000826B2">
            <w:pPr>
              <w:pStyle w:val="PL"/>
              <w:rPr>
                <w:ins w:id="80" w:author="Author"/>
                <w:noProof w:val="0"/>
              </w:rPr>
            </w:pPr>
            <w:ins w:id="81" w:author="Author">
              <w:r w:rsidRPr="00171C62">
                <w:rPr>
                  <w:noProof w:val="0"/>
                </w:rPr>
                <w:t xml:space="preserve">/* Check presence for of </w:t>
              </w:r>
              <w:r w:rsidRPr="00240064">
                <w:rPr>
                  <w:rFonts w:cs="Courier New"/>
                  <w:szCs w:val="16"/>
                </w:rPr>
                <w:t>M</w:t>
              </w:r>
              <w:r>
                <w:rPr>
                  <w:rFonts w:cs="Courier New"/>
                  <w:szCs w:val="16"/>
                </w:rPr>
                <w:t>ax</w:t>
              </w:r>
              <w:r w:rsidRPr="00240064">
                <w:rPr>
                  <w:rFonts w:cs="Courier New"/>
                  <w:szCs w:val="16"/>
                </w:rPr>
                <w:t>e2e-PLR</w:t>
              </w:r>
              <w:r w:rsidRPr="00171C62">
                <w:rPr>
                  <w:noProof w:val="0"/>
                </w:rPr>
                <w:t xml:space="preserve"> attribute for each media component */</w:t>
              </w:r>
            </w:ins>
          </w:p>
          <w:p w14:paraId="321B939A" w14:textId="77777777" w:rsidR="001135D9" w:rsidRPr="00706CF9" w:rsidRDefault="001135D9" w:rsidP="00451399">
            <w:pPr>
              <w:pStyle w:val="PL"/>
              <w:rPr>
                <w:ins w:id="82" w:author="Author"/>
                <w:rFonts w:eastAsia="Batang"/>
                <w:noProof w:val="0"/>
              </w:rPr>
            </w:pPr>
            <w:ins w:id="83" w:author="Author">
              <w:r w:rsidRPr="00706CF9">
                <w:rPr>
                  <w:rFonts w:eastAsia="Batang"/>
                  <w:noProof w:val="0"/>
                </w:rPr>
                <w:t xml:space="preserve">IF a= </w:t>
              </w:r>
              <w:r>
                <w:rPr>
                  <w:rFonts w:eastAsia="Batang"/>
                  <w:noProof w:val="0"/>
                </w:rPr>
                <w:t>Maxe2e-PLR</w:t>
              </w:r>
              <w:r w:rsidRPr="00706CF9">
                <w:rPr>
                  <w:rFonts w:eastAsia="Batang"/>
                  <w:noProof w:val="0"/>
                </w:rPr>
                <w:t xml:space="preserve"> is present in </w:t>
              </w:r>
              <w:r>
                <w:rPr>
                  <w:rFonts w:eastAsia="Batang"/>
                  <w:noProof w:val="0"/>
                </w:rPr>
                <w:t xml:space="preserve">both </w:t>
              </w:r>
              <w:r w:rsidRPr="00706CF9">
                <w:rPr>
                  <w:rFonts w:eastAsia="Batang"/>
                  <w:noProof w:val="0"/>
                </w:rPr>
                <w:t>SDP OFFER and RESPONSE THEN</w:t>
              </w:r>
            </w:ins>
          </w:p>
          <w:p w14:paraId="66FA3623" w14:textId="77777777" w:rsidR="001135D9" w:rsidRDefault="001135D9" w:rsidP="00451399">
            <w:pPr>
              <w:pStyle w:val="PL"/>
              <w:rPr>
                <w:ins w:id="84" w:author="Author"/>
                <w:rFonts w:eastAsia="Batang"/>
                <w:noProof w:val="0"/>
              </w:rPr>
            </w:pPr>
            <w:ins w:id="85" w:author="Author">
              <w:r w:rsidRPr="00706CF9">
                <w:rPr>
                  <w:rFonts w:eastAsia="Batang"/>
                  <w:noProof w:val="0"/>
                </w:rPr>
                <w:t xml:space="preserve">  </w:t>
              </w:r>
              <w:r>
                <w:rPr>
                  <w:rFonts w:eastAsia="Batang"/>
                  <w:noProof w:val="0"/>
                </w:rPr>
                <w:t>maxe2e-PLR = minimum maxe2e-PLR value received in SDP OFFER and RESPONSE</w:t>
              </w:r>
            </w:ins>
          </w:p>
          <w:p w14:paraId="27FBC996" w14:textId="77777777" w:rsidR="001135D9" w:rsidRDefault="001135D9" w:rsidP="00451399">
            <w:pPr>
              <w:pStyle w:val="PL"/>
              <w:rPr>
                <w:ins w:id="86" w:author="Author"/>
                <w:rFonts w:eastAsia="Batang"/>
                <w:noProof w:val="0"/>
              </w:rPr>
            </w:pPr>
            <w:ins w:id="87" w:author="Author">
              <w:r w:rsidRPr="00706CF9">
                <w:rPr>
                  <w:rFonts w:eastAsia="Batang"/>
                  <w:noProof w:val="0"/>
                </w:rPr>
                <w:t xml:space="preserve">ELSE </w:t>
              </w:r>
            </w:ins>
          </w:p>
          <w:p w14:paraId="0171566A" w14:textId="77777777" w:rsidR="001135D9" w:rsidRPr="00706CF9" w:rsidRDefault="001135D9" w:rsidP="00451399">
            <w:pPr>
              <w:pStyle w:val="PL"/>
              <w:rPr>
                <w:ins w:id="88" w:author="Author"/>
                <w:rFonts w:eastAsia="Batang"/>
                <w:noProof w:val="0"/>
              </w:rPr>
            </w:pPr>
            <w:ins w:id="89" w:author="Author">
              <w:r>
                <w:rPr>
                  <w:rFonts w:eastAsia="Batang"/>
                  <w:noProof w:val="0"/>
                </w:rPr>
                <w:t xml:space="preserve">  maxe2e-PLR = maxe2e-PLR value received in the corresponding direction</w:t>
              </w:r>
            </w:ins>
          </w:p>
          <w:p w14:paraId="740CC897" w14:textId="77777777" w:rsidR="001135D9" w:rsidRDefault="001135D9" w:rsidP="00CD497B">
            <w:pPr>
              <w:pStyle w:val="PL"/>
              <w:rPr>
                <w:ins w:id="90" w:author="Author"/>
                <w:rFonts w:eastAsia="Batang"/>
                <w:noProof w:val="0"/>
              </w:rPr>
            </w:pPr>
            <w:ins w:id="91" w:author="Author">
              <w:r>
                <w:rPr>
                  <w:rFonts w:eastAsia="Batang"/>
                  <w:noProof w:val="0"/>
                </w:rPr>
                <w:t>ENDIF;</w:t>
              </w:r>
            </w:ins>
          </w:p>
          <w:p w14:paraId="29784FE1" w14:textId="77777777" w:rsidR="001135D9" w:rsidRDefault="001135D9" w:rsidP="00451399">
            <w:pPr>
              <w:pStyle w:val="B1"/>
              <w:ind w:left="0" w:firstLine="0"/>
              <w:rPr>
                <w:ins w:id="92" w:author="Author"/>
              </w:rPr>
            </w:pPr>
          </w:p>
          <w:p w14:paraId="079D35E5" w14:textId="77777777" w:rsidR="001135D9" w:rsidRDefault="001135D9" w:rsidP="00451399">
            <w:pPr>
              <w:pStyle w:val="PL"/>
              <w:rPr>
                <w:ins w:id="93" w:author="Author"/>
                <w:rFonts w:eastAsia="Batang"/>
                <w:noProof w:val="0"/>
              </w:rPr>
            </w:pPr>
            <w:ins w:id="94" w:author="Author">
              <w:r w:rsidRPr="008F75B3">
                <w:rPr>
                  <w:rFonts w:eastAsia="Batang"/>
                  <w:noProof w:val="0"/>
                </w:rPr>
                <w:t xml:space="preserve">If </w:t>
              </w:r>
              <w:proofErr w:type="spellStart"/>
              <w:r w:rsidRPr="008F75B3">
                <w:rPr>
                  <w:rFonts w:eastAsia="Batang"/>
                  <w:noProof w:val="0"/>
                </w:rPr>
                <w:t>maxUL</w:t>
              </w:r>
              <w:proofErr w:type="spellEnd"/>
              <w:r w:rsidRPr="008F75B3">
                <w:rPr>
                  <w:rFonts w:eastAsia="Batang"/>
                  <w:noProof w:val="0"/>
                </w:rPr>
                <w:t>-PLR is included in the SDP offer</w:t>
              </w:r>
            </w:ins>
          </w:p>
          <w:p w14:paraId="35294CC9" w14:textId="77777777" w:rsidR="001135D9" w:rsidRDefault="001135D9" w:rsidP="00451399">
            <w:pPr>
              <w:pStyle w:val="PL"/>
              <w:rPr>
                <w:ins w:id="95" w:author="Author"/>
                <w:rFonts w:eastAsia="Batang"/>
                <w:noProof w:val="0"/>
              </w:rPr>
            </w:pPr>
            <w:ins w:id="96" w:author="Author">
              <w:r>
                <w:rPr>
                  <w:rFonts w:eastAsia="Batang"/>
                  <w:noProof w:val="0"/>
                </w:rPr>
                <w:t xml:space="preserve">  </w:t>
              </w:r>
              <w:proofErr w:type="spellStart"/>
              <w:r w:rsidRPr="00706CF9">
                <w:rPr>
                  <w:rFonts w:eastAsia="Batang"/>
                  <w:noProof w:val="0"/>
                </w:rPr>
                <w:t>maxDL</w:t>
              </w:r>
              <w:proofErr w:type="spellEnd"/>
              <w:r w:rsidRPr="00706CF9">
                <w:rPr>
                  <w:rFonts w:eastAsia="Batang"/>
                  <w:noProof w:val="0"/>
                </w:rPr>
                <w:t xml:space="preserve">-PLR </w:t>
              </w:r>
              <w:r>
                <w:rPr>
                  <w:rFonts w:eastAsia="Batang"/>
                  <w:noProof w:val="0"/>
                </w:rPr>
                <w:t xml:space="preserve">= </w:t>
              </w:r>
              <w:r w:rsidRPr="008F75B3">
                <w:rPr>
                  <w:rFonts w:eastAsia="Batang"/>
                  <w:noProof w:val="0"/>
                </w:rPr>
                <w:t xml:space="preserve">maxe2e-PLR value included in the SDP answer minus </w:t>
              </w:r>
            </w:ins>
          </w:p>
          <w:p w14:paraId="0C739683" w14:textId="77777777" w:rsidR="001135D9" w:rsidRPr="008F75B3" w:rsidRDefault="001135D9" w:rsidP="00451399">
            <w:pPr>
              <w:pStyle w:val="PL"/>
              <w:rPr>
                <w:ins w:id="97" w:author="Author"/>
                <w:rFonts w:eastAsia="Batang"/>
                <w:noProof w:val="0"/>
              </w:rPr>
            </w:pPr>
            <w:ins w:id="98" w:author="Author">
              <w:r>
                <w:rPr>
                  <w:rFonts w:eastAsia="Batang"/>
                  <w:noProof w:val="0"/>
                </w:rPr>
                <w:t xml:space="preserve">              </w:t>
              </w:r>
              <w:proofErr w:type="spellStart"/>
              <w:r w:rsidRPr="008F75B3">
                <w:rPr>
                  <w:rFonts w:eastAsia="Batang"/>
                  <w:noProof w:val="0"/>
                </w:rPr>
                <w:t>maxUL</w:t>
              </w:r>
              <w:proofErr w:type="spellEnd"/>
              <w:r w:rsidRPr="008F75B3">
                <w:rPr>
                  <w:rFonts w:eastAsia="Batang"/>
                  <w:noProof w:val="0"/>
                </w:rPr>
                <w:t>-PLR value included in the SDP offer.</w:t>
              </w:r>
            </w:ins>
          </w:p>
          <w:p w14:paraId="4961CAC0" w14:textId="77777777" w:rsidR="001135D9" w:rsidRPr="00171C62" w:rsidRDefault="001135D9" w:rsidP="00451399">
            <w:pPr>
              <w:pStyle w:val="PL"/>
              <w:rPr>
                <w:ins w:id="99" w:author="Author"/>
                <w:noProof w:val="0"/>
              </w:rPr>
            </w:pPr>
            <w:ins w:id="100" w:author="Author">
              <w:r>
                <w:rPr>
                  <w:rFonts w:eastAsia="Batang"/>
                  <w:noProof w:val="0"/>
                </w:rPr>
                <w:t xml:space="preserve">ELSE </w:t>
              </w:r>
              <w:r w:rsidRPr="00171C62">
                <w:rPr>
                  <w:noProof w:val="0"/>
                </w:rPr>
                <w:t>IF operator special policy exists THEN</w:t>
              </w:r>
            </w:ins>
          </w:p>
          <w:p w14:paraId="47ABF334" w14:textId="77777777" w:rsidR="001135D9" w:rsidRPr="00706CF9" w:rsidRDefault="001135D9" w:rsidP="00451399">
            <w:pPr>
              <w:pStyle w:val="PL"/>
              <w:rPr>
                <w:ins w:id="101" w:author="Author"/>
                <w:rFonts w:eastAsia="Batang"/>
                <w:noProof w:val="0"/>
              </w:rPr>
            </w:pPr>
            <w:ins w:id="102" w:author="Author">
              <w:r>
                <w:rPr>
                  <w:rFonts w:eastAsia="Batang"/>
                  <w:noProof w:val="0"/>
                </w:rPr>
                <w:t xml:space="preserve">  </w:t>
              </w:r>
              <w:proofErr w:type="spellStart"/>
              <w:r>
                <w:rPr>
                  <w:rFonts w:eastAsia="Batang"/>
                  <w:noProof w:val="0"/>
                </w:rPr>
                <w:t>maxDL</w:t>
              </w:r>
              <w:proofErr w:type="spellEnd"/>
              <w:r>
                <w:rPr>
                  <w:rFonts w:eastAsia="Batang"/>
                  <w:noProof w:val="0"/>
                </w:rPr>
                <w:t>-PLR = as per operator special policy</w:t>
              </w:r>
            </w:ins>
          </w:p>
          <w:p w14:paraId="2A9DE85C" w14:textId="77777777" w:rsidR="001135D9" w:rsidRDefault="001135D9" w:rsidP="00451399">
            <w:pPr>
              <w:pStyle w:val="PL"/>
              <w:rPr>
                <w:ins w:id="103" w:author="Author"/>
                <w:rFonts w:eastAsia="Batang"/>
                <w:noProof w:val="0"/>
              </w:rPr>
            </w:pPr>
            <w:ins w:id="104" w:author="Author">
              <w:r>
                <w:rPr>
                  <w:rFonts w:eastAsia="Batang"/>
                  <w:noProof w:val="0"/>
                </w:rPr>
                <w:t>ELSE</w:t>
              </w:r>
            </w:ins>
          </w:p>
          <w:p w14:paraId="06E7DC6E" w14:textId="77777777" w:rsidR="001135D9" w:rsidRPr="00706CF9" w:rsidRDefault="001135D9" w:rsidP="00451399">
            <w:pPr>
              <w:pStyle w:val="PL"/>
              <w:rPr>
                <w:ins w:id="105" w:author="Author"/>
                <w:rFonts w:eastAsia="Batang"/>
                <w:noProof w:val="0"/>
              </w:rPr>
            </w:pPr>
            <w:ins w:id="106" w:author="Author">
              <w:r>
                <w:rPr>
                  <w:rFonts w:eastAsia="Batang"/>
                  <w:noProof w:val="0"/>
                </w:rPr>
                <w:t xml:space="preserve">  </w:t>
              </w:r>
              <w:proofErr w:type="spellStart"/>
              <w:r>
                <w:rPr>
                  <w:rFonts w:eastAsia="Batang"/>
                  <w:noProof w:val="0"/>
                </w:rPr>
                <w:t>maxDL</w:t>
              </w:r>
              <w:proofErr w:type="spellEnd"/>
              <w:r>
                <w:rPr>
                  <w:rFonts w:eastAsia="Batang"/>
                  <w:noProof w:val="0"/>
                </w:rPr>
                <w:t xml:space="preserve">-PLR = </w:t>
              </w:r>
              <w:r w:rsidRPr="008F75B3">
                <w:rPr>
                  <w:rFonts w:eastAsia="Batang"/>
                  <w:noProof w:val="0"/>
                </w:rPr>
                <w:t>the default value is ½ maxe2e-PLR value in the SDP answer.</w:t>
              </w:r>
            </w:ins>
          </w:p>
          <w:p w14:paraId="0800149F" w14:textId="77777777" w:rsidR="001135D9" w:rsidRDefault="001135D9" w:rsidP="00451399">
            <w:pPr>
              <w:pStyle w:val="PL"/>
              <w:rPr>
                <w:ins w:id="107" w:author="Author"/>
                <w:rFonts w:eastAsia="Batang"/>
                <w:noProof w:val="0"/>
              </w:rPr>
            </w:pPr>
            <w:ins w:id="108" w:author="Author">
              <w:r>
                <w:rPr>
                  <w:rFonts w:eastAsia="Batang"/>
                  <w:noProof w:val="0"/>
                </w:rPr>
                <w:t>ENDIF;</w:t>
              </w:r>
            </w:ins>
          </w:p>
          <w:p w14:paraId="0623D522" w14:textId="77777777" w:rsidR="001135D9" w:rsidRDefault="001135D9" w:rsidP="00451399">
            <w:pPr>
              <w:pStyle w:val="B1"/>
              <w:ind w:left="0" w:firstLine="0"/>
              <w:rPr>
                <w:ins w:id="109" w:author="Author"/>
              </w:rPr>
            </w:pPr>
          </w:p>
          <w:p w14:paraId="27B423C3" w14:textId="77777777" w:rsidR="001135D9" w:rsidRDefault="001135D9" w:rsidP="00CD497B">
            <w:pPr>
              <w:pStyle w:val="PL"/>
              <w:rPr>
                <w:ins w:id="110" w:author="Author"/>
                <w:rFonts w:eastAsia="Batang"/>
                <w:noProof w:val="0"/>
              </w:rPr>
            </w:pPr>
            <w:ins w:id="111" w:author="Author">
              <w:r w:rsidRPr="00CD497B">
                <w:rPr>
                  <w:rFonts w:eastAsia="Batang"/>
                  <w:noProof w:val="0"/>
                </w:rPr>
                <w:t xml:space="preserve">If </w:t>
              </w:r>
              <w:proofErr w:type="spellStart"/>
              <w:r w:rsidRPr="00CD497B">
                <w:rPr>
                  <w:rFonts w:eastAsia="Batang"/>
                  <w:noProof w:val="0"/>
                </w:rPr>
                <w:t>maxDL</w:t>
              </w:r>
              <w:proofErr w:type="spellEnd"/>
              <w:r w:rsidRPr="00CD497B">
                <w:rPr>
                  <w:rFonts w:eastAsia="Batang"/>
                  <w:noProof w:val="0"/>
                </w:rPr>
                <w:t>-PLR is included in the SDP offer</w:t>
              </w:r>
            </w:ins>
          </w:p>
          <w:p w14:paraId="44CCC256" w14:textId="77777777" w:rsidR="001135D9" w:rsidRDefault="001135D9" w:rsidP="00451399">
            <w:pPr>
              <w:pStyle w:val="PL"/>
              <w:rPr>
                <w:ins w:id="112" w:author="Author"/>
                <w:rFonts w:eastAsia="Batang"/>
                <w:noProof w:val="0"/>
              </w:rPr>
            </w:pPr>
            <w:ins w:id="113" w:author="Author">
              <w:r>
                <w:rPr>
                  <w:rFonts w:eastAsia="Batang"/>
                  <w:noProof w:val="0"/>
                </w:rPr>
                <w:t xml:space="preserve">  </w:t>
              </w:r>
              <w:proofErr w:type="spellStart"/>
              <w:r w:rsidRPr="008F75B3">
                <w:rPr>
                  <w:rFonts w:eastAsia="Batang"/>
                  <w:noProof w:val="0"/>
                </w:rPr>
                <w:t>maxUL</w:t>
              </w:r>
              <w:proofErr w:type="spellEnd"/>
              <w:r w:rsidRPr="008F75B3">
                <w:rPr>
                  <w:rFonts w:eastAsia="Batang"/>
                  <w:noProof w:val="0"/>
                </w:rPr>
                <w:t>-PLR</w:t>
              </w:r>
              <w:r>
                <w:rPr>
                  <w:rFonts w:eastAsia="Batang"/>
                  <w:noProof w:val="0"/>
                </w:rPr>
                <w:t xml:space="preserve"> = </w:t>
              </w:r>
              <w:r w:rsidRPr="00837785">
                <w:rPr>
                  <w:rFonts w:eastAsia="Batang"/>
                  <w:noProof w:val="0"/>
                </w:rPr>
                <w:t xml:space="preserve">maxe2e-PLR value included in the SDP offer minus </w:t>
              </w:r>
            </w:ins>
          </w:p>
          <w:p w14:paraId="7E48368E" w14:textId="77777777" w:rsidR="001135D9" w:rsidRPr="00837785" w:rsidRDefault="001135D9" w:rsidP="00451399">
            <w:pPr>
              <w:pStyle w:val="PL"/>
              <w:rPr>
                <w:ins w:id="114" w:author="Author"/>
                <w:rFonts w:eastAsia="Batang"/>
                <w:noProof w:val="0"/>
              </w:rPr>
            </w:pPr>
            <w:ins w:id="115" w:author="Author">
              <w:r>
                <w:rPr>
                  <w:rFonts w:eastAsia="Batang"/>
                  <w:noProof w:val="0"/>
                </w:rPr>
                <w:t xml:space="preserve">              </w:t>
              </w:r>
              <w:proofErr w:type="spellStart"/>
              <w:r w:rsidRPr="00837785">
                <w:rPr>
                  <w:rFonts w:eastAsia="Batang"/>
                  <w:noProof w:val="0"/>
                </w:rPr>
                <w:t>maxDL</w:t>
              </w:r>
              <w:proofErr w:type="spellEnd"/>
              <w:r w:rsidRPr="00837785">
                <w:rPr>
                  <w:rFonts w:eastAsia="Batang"/>
                  <w:noProof w:val="0"/>
                </w:rPr>
                <w:t>-PLR value included in the SDP offer.</w:t>
              </w:r>
            </w:ins>
          </w:p>
          <w:p w14:paraId="3361D335" w14:textId="77777777" w:rsidR="001135D9" w:rsidRPr="00171C62" w:rsidRDefault="001135D9" w:rsidP="00451399">
            <w:pPr>
              <w:pStyle w:val="PL"/>
              <w:rPr>
                <w:ins w:id="116" w:author="Author"/>
                <w:noProof w:val="0"/>
              </w:rPr>
            </w:pPr>
            <w:ins w:id="117" w:author="Author">
              <w:r>
                <w:rPr>
                  <w:rFonts w:eastAsia="Batang"/>
                  <w:noProof w:val="0"/>
                </w:rPr>
                <w:t xml:space="preserve">ELSE </w:t>
              </w:r>
              <w:r w:rsidRPr="00171C62">
                <w:rPr>
                  <w:noProof w:val="0"/>
                </w:rPr>
                <w:t>IF operator special policy exists THEN</w:t>
              </w:r>
            </w:ins>
          </w:p>
          <w:p w14:paraId="4AF06834" w14:textId="77777777" w:rsidR="001135D9" w:rsidRPr="00706CF9" w:rsidRDefault="001135D9" w:rsidP="00451399">
            <w:pPr>
              <w:pStyle w:val="PL"/>
              <w:rPr>
                <w:ins w:id="118" w:author="Author"/>
                <w:rFonts w:eastAsia="Batang"/>
                <w:noProof w:val="0"/>
              </w:rPr>
            </w:pPr>
            <w:ins w:id="119" w:author="Author">
              <w:r>
                <w:rPr>
                  <w:rFonts w:eastAsia="Batang"/>
                  <w:noProof w:val="0"/>
                </w:rPr>
                <w:t xml:space="preserve">  </w:t>
              </w:r>
              <w:proofErr w:type="spellStart"/>
              <w:r>
                <w:rPr>
                  <w:rFonts w:eastAsia="Batang"/>
                  <w:noProof w:val="0"/>
                </w:rPr>
                <w:t>maxUL</w:t>
              </w:r>
              <w:proofErr w:type="spellEnd"/>
              <w:r>
                <w:rPr>
                  <w:rFonts w:eastAsia="Batang"/>
                  <w:noProof w:val="0"/>
                </w:rPr>
                <w:t>-PLR = as per operator special policy</w:t>
              </w:r>
            </w:ins>
          </w:p>
          <w:p w14:paraId="03DA6577" w14:textId="77777777" w:rsidR="001135D9" w:rsidRDefault="001135D9" w:rsidP="00451399">
            <w:pPr>
              <w:pStyle w:val="PL"/>
              <w:rPr>
                <w:ins w:id="120" w:author="Author"/>
                <w:rFonts w:eastAsia="Batang"/>
                <w:noProof w:val="0"/>
              </w:rPr>
            </w:pPr>
            <w:ins w:id="121" w:author="Author">
              <w:r>
                <w:rPr>
                  <w:rFonts w:eastAsia="Batang"/>
                  <w:noProof w:val="0"/>
                </w:rPr>
                <w:t>ELSE</w:t>
              </w:r>
            </w:ins>
          </w:p>
          <w:p w14:paraId="6C734026" w14:textId="77777777" w:rsidR="001135D9" w:rsidRPr="00706CF9" w:rsidRDefault="001135D9" w:rsidP="00451399">
            <w:pPr>
              <w:pStyle w:val="PL"/>
              <w:rPr>
                <w:ins w:id="122" w:author="Author"/>
                <w:rFonts w:eastAsia="Batang"/>
                <w:noProof w:val="0"/>
              </w:rPr>
            </w:pPr>
            <w:ins w:id="123" w:author="Author">
              <w:r>
                <w:rPr>
                  <w:rFonts w:eastAsia="Batang"/>
                  <w:noProof w:val="0"/>
                </w:rPr>
                <w:t xml:space="preserve">  </w:t>
              </w:r>
              <w:proofErr w:type="spellStart"/>
              <w:r>
                <w:rPr>
                  <w:rFonts w:eastAsia="Batang"/>
                  <w:noProof w:val="0"/>
                </w:rPr>
                <w:t>maxUL</w:t>
              </w:r>
              <w:proofErr w:type="spellEnd"/>
              <w:r>
                <w:rPr>
                  <w:rFonts w:eastAsia="Batang"/>
                  <w:noProof w:val="0"/>
                </w:rPr>
                <w:t xml:space="preserve">-PLR = </w:t>
              </w:r>
              <w:r w:rsidRPr="008F75B3">
                <w:rPr>
                  <w:rFonts w:eastAsia="Batang"/>
                  <w:noProof w:val="0"/>
                </w:rPr>
                <w:t xml:space="preserve">the default value is ½ maxe2e-PLR value in the SDP </w:t>
              </w:r>
              <w:r>
                <w:rPr>
                  <w:rFonts w:eastAsia="Batang"/>
                  <w:noProof w:val="0"/>
                </w:rPr>
                <w:t>offer</w:t>
              </w:r>
              <w:r w:rsidRPr="008F75B3">
                <w:rPr>
                  <w:rFonts w:eastAsia="Batang"/>
                  <w:noProof w:val="0"/>
                </w:rPr>
                <w:t>.</w:t>
              </w:r>
            </w:ins>
          </w:p>
          <w:p w14:paraId="1C70DB4E" w14:textId="77777777" w:rsidR="001135D9" w:rsidRDefault="001135D9" w:rsidP="00451399">
            <w:pPr>
              <w:pStyle w:val="PL"/>
              <w:rPr>
                <w:ins w:id="124" w:author="Author"/>
                <w:rFonts w:eastAsia="Batang"/>
                <w:noProof w:val="0"/>
              </w:rPr>
            </w:pPr>
            <w:ins w:id="125" w:author="Author">
              <w:r>
                <w:rPr>
                  <w:rFonts w:eastAsia="Batang"/>
                  <w:noProof w:val="0"/>
                </w:rPr>
                <w:t>ENDIF;</w:t>
              </w:r>
            </w:ins>
          </w:p>
          <w:p w14:paraId="309A0F96" w14:textId="77777777" w:rsidR="001135D9" w:rsidRPr="00171C62" w:rsidRDefault="001135D9" w:rsidP="00451399">
            <w:pPr>
              <w:pStyle w:val="PL"/>
              <w:rPr>
                <w:ins w:id="126" w:author="Author"/>
                <w:noProof w:val="0"/>
              </w:rPr>
            </w:pPr>
          </w:p>
        </w:tc>
      </w:tr>
    </w:tbl>
    <w:p w14:paraId="49C69833" w14:textId="77777777" w:rsidR="00C67936" w:rsidRDefault="00C67936" w:rsidP="00DF07F3">
      <w:pPr>
        <w:rPr>
          <w:noProof/>
        </w:rPr>
      </w:pPr>
    </w:p>
    <w:p w14:paraId="62C9C786" w14:textId="77777777" w:rsidR="00C67936" w:rsidRDefault="00C67936" w:rsidP="00DF07F3">
      <w:pPr>
        <w:rPr>
          <w:noProof/>
        </w:rPr>
      </w:pPr>
    </w:p>
    <w:p w14:paraId="71F84834" w14:textId="77777777" w:rsidR="00DF07F3" w:rsidRPr="00D96F8C" w:rsidRDefault="00DF07F3" w:rsidP="00DF07F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CF6DBA4" w14:textId="77777777"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A833F" w14:textId="77777777" w:rsidR="000008F4" w:rsidRDefault="000008F4">
      <w:r>
        <w:separator/>
      </w:r>
    </w:p>
  </w:endnote>
  <w:endnote w:type="continuationSeparator" w:id="0">
    <w:p w14:paraId="4338799F" w14:textId="77777777" w:rsidR="000008F4" w:rsidRDefault="00000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A681" w14:textId="77777777" w:rsidR="00164644" w:rsidRDefault="001646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3E1C8E" w14:textId="77777777" w:rsidR="00164644" w:rsidRDefault="001646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32B77" w14:textId="77777777" w:rsidR="00164644" w:rsidRDefault="001646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4FA06" w14:textId="77777777" w:rsidR="000008F4" w:rsidRDefault="000008F4">
      <w:r>
        <w:separator/>
      </w:r>
    </w:p>
  </w:footnote>
  <w:footnote w:type="continuationSeparator" w:id="0">
    <w:p w14:paraId="65F17F62" w14:textId="77777777" w:rsidR="000008F4" w:rsidRDefault="00000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A6264"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B866E" w14:textId="77777777" w:rsidR="00164644" w:rsidRDefault="001646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884AE" w14:textId="77777777" w:rsidR="00164644" w:rsidRDefault="001646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76D69" w14:textId="77777777" w:rsidR="00F65879" w:rsidRDefault="00F6587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8D608" w14:textId="77777777" w:rsidR="00F65879" w:rsidRDefault="00F6587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C5368" w14:textId="77777777" w:rsidR="00F65879" w:rsidRDefault="00F658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4"/>
    <w:rsid w:val="00003339"/>
    <w:rsid w:val="00022E4A"/>
    <w:rsid w:val="00023894"/>
    <w:rsid w:val="00026CB6"/>
    <w:rsid w:val="000656A6"/>
    <w:rsid w:val="00073EDE"/>
    <w:rsid w:val="00081287"/>
    <w:rsid w:val="000826B2"/>
    <w:rsid w:val="00092191"/>
    <w:rsid w:val="000A6394"/>
    <w:rsid w:val="000B5411"/>
    <w:rsid w:val="000C038A"/>
    <w:rsid w:val="000C6598"/>
    <w:rsid w:val="000D396E"/>
    <w:rsid w:val="000E230F"/>
    <w:rsid w:val="000E34AD"/>
    <w:rsid w:val="000F1316"/>
    <w:rsid w:val="000F16B6"/>
    <w:rsid w:val="001001F9"/>
    <w:rsid w:val="001135D9"/>
    <w:rsid w:val="001136D4"/>
    <w:rsid w:val="0012081C"/>
    <w:rsid w:val="00145D43"/>
    <w:rsid w:val="00164644"/>
    <w:rsid w:val="00164E7E"/>
    <w:rsid w:val="00174C47"/>
    <w:rsid w:val="00183361"/>
    <w:rsid w:val="0018435D"/>
    <w:rsid w:val="00191985"/>
    <w:rsid w:val="00192C46"/>
    <w:rsid w:val="001A26C8"/>
    <w:rsid w:val="001A7B60"/>
    <w:rsid w:val="001A7BDF"/>
    <w:rsid w:val="001B7A65"/>
    <w:rsid w:val="001E41F3"/>
    <w:rsid w:val="001F228F"/>
    <w:rsid w:val="001F6B7B"/>
    <w:rsid w:val="0020298B"/>
    <w:rsid w:val="00214DC1"/>
    <w:rsid w:val="0022080A"/>
    <w:rsid w:val="00246E4E"/>
    <w:rsid w:val="0026004D"/>
    <w:rsid w:val="00275D12"/>
    <w:rsid w:val="002772A9"/>
    <w:rsid w:val="0028313D"/>
    <w:rsid w:val="002860C4"/>
    <w:rsid w:val="002B5741"/>
    <w:rsid w:val="00305409"/>
    <w:rsid w:val="00306C82"/>
    <w:rsid w:val="003569DF"/>
    <w:rsid w:val="00360F1C"/>
    <w:rsid w:val="00364F90"/>
    <w:rsid w:val="003967D8"/>
    <w:rsid w:val="003A7351"/>
    <w:rsid w:val="003C01E9"/>
    <w:rsid w:val="003C0BAB"/>
    <w:rsid w:val="003D5FFD"/>
    <w:rsid w:val="003E1A36"/>
    <w:rsid w:val="003E39F0"/>
    <w:rsid w:val="004242F1"/>
    <w:rsid w:val="004345E6"/>
    <w:rsid w:val="00451399"/>
    <w:rsid w:val="00455B1B"/>
    <w:rsid w:val="00476114"/>
    <w:rsid w:val="00490285"/>
    <w:rsid w:val="00494D74"/>
    <w:rsid w:val="00495817"/>
    <w:rsid w:val="004B75B7"/>
    <w:rsid w:val="004C5A31"/>
    <w:rsid w:val="004D3262"/>
    <w:rsid w:val="004D79BC"/>
    <w:rsid w:val="004F0DE6"/>
    <w:rsid w:val="004F7F2F"/>
    <w:rsid w:val="0051580D"/>
    <w:rsid w:val="005261C0"/>
    <w:rsid w:val="00560BBB"/>
    <w:rsid w:val="005903EE"/>
    <w:rsid w:val="00592D74"/>
    <w:rsid w:val="005A1CDC"/>
    <w:rsid w:val="005D01A8"/>
    <w:rsid w:val="005E2C44"/>
    <w:rsid w:val="00606EF3"/>
    <w:rsid w:val="00616483"/>
    <w:rsid w:val="00621188"/>
    <w:rsid w:val="00622153"/>
    <w:rsid w:val="006257ED"/>
    <w:rsid w:val="006277D1"/>
    <w:rsid w:val="00630E30"/>
    <w:rsid w:val="00633567"/>
    <w:rsid w:val="006858B1"/>
    <w:rsid w:val="00695808"/>
    <w:rsid w:val="00695A4E"/>
    <w:rsid w:val="006A3034"/>
    <w:rsid w:val="006A46BC"/>
    <w:rsid w:val="006B46FB"/>
    <w:rsid w:val="006C0EF8"/>
    <w:rsid w:val="006E21FB"/>
    <w:rsid w:val="006F27EB"/>
    <w:rsid w:val="0072310E"/>
    <w:rsid w:val="0073431A"/>
    <w:rsid w:val="007354FF"/>
    <w:rsid w:val="00792342"/>
    <w:rsid w:val="007A4AEB"/>
    <w:rsid w:val="007B512A"/>
    <w:rsid w:val="007C2097"/>
    <w:rsid w:val="007D6A07"/>
    <w:rsid w:val="007F3C2C"/>
    <w:rsid w:val="00801044"/>
    <w:rsid w:val="00820FF1"/>
    <w:rsid w:val="008279FA"/>
    <w:rsid w:val="00837785"/>
    <w:rsid w:val="008626E7"/>
    <w:rsid w:val="00870EE7"/>
    <w:rsid w:val="00886693"/>
    <w:rsid w:val="00895ECF"/>
    <w:rsid w:val="008D61B1"/>
    <w:rsid w:val="008F686C"/>
    <w:rsid w:val="008F75B3"/>
    <w:rsid w:val="0090603C"/>
    <w:rsid w:val="0091788F"/>
    <w:rsid w:val="009656C8"/>
    <w:rsid w:val="009707B2"/>
    <w:rsid w:val="009777D9"/>
    <w:rsid w:val="00991B88"/>
    <w:rsid w:val="009A579D"/>
    <w:rsid w:val="009C75FC"/>
    <w:rsid w:val="009E0C63"/>
    <w:rsid w:val="009E3297"/>
    <w:rsid w:val="009F40DB"/>
    <w:rsid w:val="009F734F"/>
    <w:rsid w:val="00A10221"/>
    <w:rsid w:val="00A20F3A"/>
    <w:rsid w:val="00A246B6"/>
    <w:rsid w:val="00A3470B"/>
    <w:rsid w:val="00A36C92"/>
    <w:rsid w:val="00A47E70"/>
    <w:rsid w:val="00A50F60"/>
    <w:rsid w:val="00A7671C"/>
    <w:rsid w:val="00AB0A20"/>
    <w:rsid w:val="00AD1CD8"/>
    <w:rsid w:val="00AD4D00"/>
    <w:rsid w:val="00AE303A"/>
    <w:rsid w:val="00AF5B1D"/>
    <w:rsid w:val="00B258BB"/>
    <w:rsid w:val="00B47EAA"/>
    <w:rsid w:val="00B65D0E"/>
    <w:rsid w:val="00B67B97"/>
    <w:rsid w:val="00B87A65"/>
    <w:rsid w:val="00B968C8"/>
    <w:rsid w:val="00BA1082"/>
    <w:rsid w:val="00BA3EC5"/>
    <w:rsid w:val="00BA700F"/>
    <w:rsid w:val="00BB5DFC"/>
    <w:rsid w:val="00BD279D"/>
    <w:rsid w:val="00BD5334"/>
    <w:rsid w:val="00BD5A63"/>
    <w:rsid w:val="00BD6BB8"/>
    <w:rsid w:val="00BF418C"/>
    <w:rsid w:val="00C251CC"/>
    <w:rsid w:val="00C36BB4"/>
    <w:rsid w:val="00C51A13"/>
    <w:rsid w:val="00C67936"/>
    <w:rsid w:val="00C75B44"/>
    <w:rsid w:val="00C92D17"/>
    <w:rsid w:val="00C95985"/>
    <w:rsid w:val="00CA68E2"/>
    <w:rsid w:val="00CB49E9"/>
    <w:rsid w:val="00CC5026"/>
    <w:rsid w:val="00CD497B"/>
    <w:rsid w:val="00CE028C"/>
    <w:rsid w:val="00CE2C03"/>
    <w:rsid w:val="00D03F9A"/>
    <w:rsid w:val="00D1270D"/>
    <w:rsid w:val="00D8208D"/>
    <w:rsid w:val="00D94011"/>
    <w:rsid w:val="00DA4E65"/>
    <w:rsid w:val="00DE30F7"/>
    <w:rsid w:val="00DE34CF"/>
    <w:rsid w:val="00DF07F3"/>
    <w:rsid w:val="00E054CD"/>
    <w:rsid w:val="00E17D9E"/>
    <w:rsid w:val="00E333C8"/>
    <w:rsid w:val="00EB11FB"/>
    <w:rsid w:val="00ED035E"/>
    <w:rsid w:val="00EE1157"/>
    <w:rsid w:val="00EE687D"/>
    <w:rsid w:val="00EE7D7C"/>
    <w:rsid w:val="00F028D2"/>
    <w:rsid w:val="00F23E34"/>
    <w:rsid w:val="00F25D98"/>
    <w:rsid w:val="00F300FB"/>
    <w:rsid w:val="00F37B18"/>
    <w:rsid w:val="00F65879"/>
    <w:rsid w:val="00F76DE2"/>
    <w:rsid w:val="00FB6386"/>
    <w:rsid w:val="00FD47D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37CACEA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E333C8"/>
    <w:rPr>
      <w:rFonts w:ascii="Arial" w:hAnsi="Arial"/>
      <w:b/>
      <w:lang w:val="en-GB"/>
    </w:rPr>
  </w:style>
  <w:style w:type="character" w:customStyle="1" w:styleId="TALChar">
    <w:name w:val="TAL Char"/>
    <w:link w:val="TAL"/>
    <w:rsid w:val="007F3C2C"/>
    <w:rPr>
      <w:rFonts w:ascii="Arial" w:hAnsi="Arial"/>
      <w:sz w:val="18"/>
      <w:lang w:val="en-GB"/>
    </w:rPr>
  </w:style>
  <w:style w:type="character" w:customStyle="1" w:styleId="B1Char">
    <w:name w:val="B1 Char"/>
    <w:link w:val="B1"/>
    <w:rsid w:val="00DE30F7"/>
    <w:rPr>
      <w:rFonts w:ascii="Times New Roman" w:hAnsi="Times New Roman"/>
      <w:lang w:val="en-GB"/>
    </w:rPr>
  </w:style>
  <w:style w:type="paragraph" w:styleId="HTMLPreformatted">
    <w:name w:val="HTML Preformatted"/>
    <w:basedOn w:val="Normal"/>
    <w:link w:val="HTMLPreformattedChar"/>
    <w:uiPriority w:val="99"/>
    <w:unhideWhenUsed/>
    <w:rsid w:val="00DE3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link w:val="HTMLPreformatted"/>
    <w:uiPriority w:val="99"/>
    <w:rsid w:val="00DE30F7"/>
    <w:rPr>
      <w:rFonts w:ascii="Courier New" w:hAnsi="Courier New" w:cs="Courier New"/>
    </w:rPr>
  </w:style>
  <w:style w:type="paragraph" w:styleId="Revision">
    <w:name w:val="Revision"/>
    <w:hidden/>
    <w:uiPriority w:val="99"/>
    <w:semiHidden/>
    <w:rsid w:val="001A26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718090">
      <w:bodyDiv w:val="1"/>
      <w:marLeft w:val="0"/>
      <w:marRight w:val="0"/>
      <w:marTop w:val="0"/>
      <w:marBottom w:val="0"/>
      <w:divBdr>
        <w:top w:val="none" w:sz="0" w:space="0" w:color="auto"/>
        <w:left w:val="none" w:sz="0" w:space="0" w:color="auto"/>
        <w:bottom w:val="none" w:sz="0" w:space="0" w:color="auto"/>
        <w:right w:val="none" w:sz="0" w:space="0" w:color="auto"/>
      </w:divBdr>
    </w:div>
    <w:div w:id="1306544840">
      <w:bodyDiv w:val="1"/>
      <w:marLeft w:val="0"/>
      <w:marRight w:val="0"/>
      <w:marTop w:val="0"/>
      <w:marBottom w:val="0"/>
      <w:divBdr>
        <w:top w:val="none" w:sz="0" w:space="0" w:color="auto"/>
        <w:left w:val="none" w:sz="0" w:space="0" w:color="auto"/>
        <w:bottom w:val="none" w:sz="0" w:space="0" w:color="auto"/>
        <w:right w:val="none" w:sz="0" w:space="0" w:color="auto"/>
      </w:divBdr>
    </w:div>
    <w:div w:id="1446536246">
      <w:bodyDiv w:val="1"/>
      <w:marLeft w:val="0"/>
      <w:marRight w:val="0"/>
      <w:marTop w:val="0"/>
      <w:marBottom w:val="0"/>
      <w:divBdr>
        <w:top w:val="none" w:sz="0" w:space="0" w:color="auto"/>
        <w:left w:val="none" w:sz="0" w:space="0" w:color="auto"/>
        <w:bottom w:val="none" w:sz="0" w:space="0" w:color="auto"/>
        <w:right w:val="none" w:sz="0" w:space="0" w:color="auto"/>
      </w:divBdr>
    </w:div>
    <w:div w:id="19291496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Meetings_3GPP_SYNC/CT3/Inbox/C3-190383.zip"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yperlink" Target="http://www.3gpp.org/ftp/tsg_ct/WG3_interworking_ex-CN3/TSGC3_101_Montreal/Docs/C3-190081.zip"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E96445-CEC5-4D58-BD11-5BE9EEAEA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4442</Words>
  <Characters>26304</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30685</CharactersWithSpaces>
  <SharedDoc>false</SharedDoc>
  <HLinks>
    <vt:vector size="30" baseType="variant">
      <vt:variant>
        <vt:i4>327695</vt:i4>
      </vt:variant>
      <vt:variant>
        <vt:i4>12</vt:i4>
      </vt:variant>
      <vt:variant>
        <vt:i4>0</vt:i4>
      </vt:variant>
      <vt:variant>
        <vt:i4>5</vt:i4>
      </vt:variant>
      <vt:variant>
        <vt:lpwstr>https://www.3gpp.org/ftp/Meetings_3GPP_SYNC/CT3/Inbox/C3-190383.zip</vt:lpwstr>
      </vt:variant>
      <vt:variant>
        <vt:lpwstr/>
      </vt:variant>
      <vt:variant>
        <vt:i4>5308512</vt:i4>
      </vt:variant>
      <vt:variant>
        <vt:i4>9</vt:i4>
      </vt:variant>
      <vt:variant>
        <vt:i4>0</vt:i4>
      </vt:variant>
      <vt:variant>
        <vt:i4>5</vt:i4>
      </vt:variant>
      <vt:variant>
        <vt:lpwstr>http://www.3gpp.org/ftp/tsg_ct/WG3_interworking_ex-CN3/TSGC3_101_Montreal/Docs/C3-190081.zip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2019-08-19T00:03:00Z</dcterms:created>
  <dcterms:modified xsi:type="dcterms:W3CDTF">2019-08-19T06:13:00Z</dcterms:modified>
</cp:coreProperties>
</file>