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D7570F">
        <w:fldChar w:fldCharType="begin"/>
      </w:r>
      <w:r w:rsidR="00D7570F">
        <w:instrText xml:space="preserve"> DOCPROPERTY  TSG/WGRef  \* MERGEFORMAT </w:instrText>
      </w:r>
      <w:r w:rsidR="00D7570F">
        <w:fldChar w:fldCharType="separate"/>
      </w:r>
      <w:r w:rsidR="003609EF">
        <w:rPr>
          <w:b/>
          <w:noProof/>
          <w:sz w:val="24"/>
        </w:rPr>
        <w:t>CT3</w:t>
      </w:r>
      <w:r w:rsidR="00D7570F">
        <w:rPr>
          <w:b/>
          <w:noProof/>
          <w:sz w:val="24"/>
        </w:rPr>
        <w:fldChar w:fldCharType="end"/>
      </w:r>
      <w:r w:rsidR="00C66BA2">
        <w:rPr>
          <w:b/>
          <w:noProof/>
          <w:sz w:val="24"/>
        </w:rPr>
        <w:t xml:space="preserve"> </w:t>
      </w:r>
      <w:r>
        <w:rPr>
          <w:b/>
          <w:noProof/>
          <w:sz w:val="24"/>
        </w:rPr>
        <w:t>Meeting #</w:t>
      </w:r>
      <w:r w:rsidR="00D7570F">
        <w:fldChar w:fldCharType="begin"/>
      </w:r>
      <w:r w:rsidR="00D7570F">
        <w:instrText xml:space="preserve"> DOCPROPERTY  MtgSeq  \* MERGEFORMAT </w:instrText>
      </w:r>
      <w:r w:rsidR="00D7570F">
        <w:fldChar w:fldCharType="separate"/>
      </w:r>
      <w:r w:rsidR="00EB09B7" w:rsidRPr="00EB09B7">
        <w:rPr>
          <w:b/>
          <w:noProof/>
          <w:sz w:val="24"/>
        </w:rPr>
        <w:t>105</w:t>
      </w:r>
      <w:r w:rsidR="00D7570F">
        <w:rPr>
          <w:b/>
          <w:noProof/>
          <w:sz w:val="24"/>
        </w:rPr>
        <w:fldChar w:fldCharType="end"/>
      </w:r>
      <w:r w:rsidR="00553200">
        <w:fldChar w:fldCharType="begin"/>
      </w:r>
      <w:r w:rsidR="00553200">
        <w:instrText xml:space="preserve"> DOCPROPERTY  MtgTitle  \* MERGEFORMAT </w:instrText>
      </w:r>
      <w:r w:rsidR="00553200">
        <w:fldChar w:fldCharType="end"/>
      </w:r>
      <w:r>
        <w:rPr>
          <w:b/>
          <w:i/>
          <w:noProof/>
          <w:sz w:val="28"/>
        </w:rPr>
        <w:tab/>
      </w:r>
      <w:r w:rsidR="00D7570F">
        <w:fldChar w:fldCharType="begin"/>
      </w:r>
      <w:r w:rsidR="00D7570F">
        <w:instrText xml:space="preserve"> DOCPROPERTY  Tdoc#  \* MERGEFORMAT </w:instrText>
      </w:r>
      <w:r w:rsidR="00D7570F">
        <w:fldChar w:fldCharType="separate"/>
      </w:r>
      <w:r w:rsidR="00E13F3D" w:rsidRPr="00E13F3D">
        <w:rPr>
          <w:b/>
          <w:i/>
          <w:noProof/>
          <w:sz w:val="28"/>
        </w:rPr>
        <w:t>C3-193047</w:t>
      </w:r>
      <w:r w:rsidR="00D7570F">
        <w:rPr>
          <w:b/>
          <w:i/>
          <w:noProof/>
          <w:sz w:val="28"/>
        </w:rPr>
        <w:fldChar w:fldCharType="end"/>
      </w:r>
    </w:p>
    <w:p w:rsidR="001E41F3" w:rsidRDefault="00D7570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r w:rsidR="00F07580">
        <w:rPr>
          <w:b/>
          <w:noProof/>
          <w:sz w:val="24"/>
        </w:rPr>
        <w:t xml:space="preserve">                                           </w:t>
      </w:r>
      <w:r w:rsidR="00F07580" w:rsidRPr="00DE5F73">
        <w:rPr>
          <w:rFonts w:cs="Arial"/>
          <w:b/>
          <w:bCs/>
          <w:sz w:val="16"/>
        </w:rPr>
        <w:t>(</w:t>
      </w:r>
      <w:r w:rsidR="00F07580" w:rsidRPr="00DE5F73">
        <w:rPr>
          <w:rFonts w:cs="Arial"/>
          <w:b/>
          <w:bCs/>
          <w:color w:val="0000FF"/>
          <w:sz w:val="16"/>
        </w:rPr>
        <w:t>revision of …</w:t>
      </w:r>
      <w:r w:rsidR="00F07580"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570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570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570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570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229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570F">
            <w:pPr>
              <w:pStyle w:val="CRCoverPage"/>
              <w:spacing w:after="0"/>
              <w:ind w:left="100"/>
              <w:rPr>
                <w:noProof/>
              </w:rPr>
            </w:pPr>
            <w:r>
              <w:fldChar w:fldCharType="begin"/>
            </w:r>
            <w:r>
              <w:instrText xml:space="preserve"> DOCPROPERTY  CrTitle  \* MERGEFORMAT </w:instrText>
            </w:r>
            <w:r>
              <w:fldChar w:fldCharType="separate"/>
            </w:r>
            <w:r w:rsidR="002640DD">
              <w:t>Handling of requests colliding with an existing context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570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1EA0" w:rsidP="00547111">
            <w:pPr>
              <w:pStyle w:val="CRCoverPage"/>
              <w:spacing w:after="0"/>
              <w:ind w:left="100"/>
              <w:rPr>
                <w:noProof/>
              </w:rPr>
            </w:pPr>
            <w:r>
              <w:t>C3</w:t>
            </w:r>
            <w:r w:rsidR="00553200">
              <w:fldChar w:fldCharType="begin"/>
            </w:r>
            <w:r w:rsidR="00553200">
              <w:instrText xml:space="preserve"> DOCPROPERTY  SourceIfTsg  \* MERGEFORMAT </w:instrText>
            </w:r>
            <w:r w:rsidR="005532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570F">
            <w:pPr>
              <w:pStyle w:val="CRCoverPage"/>
              <w:spacing w:after="0"/>
              <w:ind w:left="100"/>
              <w:rPr>
                <w:noProof/>
              </w:rPr>
            </w:pPr>
            <w:r>
              <w:fldChar w:fldCharType="begin"/>
            </w:r>
            <w:r>
              <w:instrText xml:space="preserve"> DOCPROPERTY  RelatedWis  \* MERGEFORMAT </w:instrText>
            </w:r>
            <w:r>
              <w:fldChar w:fldCharType="separate"/>
            </w:r>
            <w:r w:rsidR="00E13F3D">
              <w:rPr>
                <w:noProof/>
              </w:rP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570F">
            <w:pPr>
              <w:pStyle w:val="CRCoverPage"/>
              <w:spacing w:after="0"/>
              <w:ind w:left="100"/>
              <w:rPr>
                <w:noProof/>
              </w:rPr>
            </w:pPr>
            <w:r>
              <w:fldChar w:fldCharType="begin"/>
            </w:r>
            <w:r>
              <w:instrText xml:space="preserve"> DOCPROPERTY  ResDate  \* MERGEFORMAT </w:instrText>
            </w:r>
            <w:r>
              <w:fldChar w:fldCharType="separate"/>
            </w:r>
            <w:r w:rsidR="00D24991">
              <w:rPr>
                <w:noProof/>
              </w:rPr>
              <w:t>2019-08-14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70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570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9229A">
            <w:pPr>
              <w:pStyle w:val="CRCoverPage"/>
              <w:spacing w:after="0"/>
              <w:ind w:left="100"/>
              <w:rPr>
                <w:noProof/>
              </w:rPr>
            </w:pPr>
            <w:r w:rsidRPr="00F4613C">
              <w:t xml:space="preserve">Requests may arrive late at </w:t>
            </w:r>
            <w:proofErr w:type="spellStart"/>
            <w:r w:rsidRPr="00F4613C">
              <w:t>upstreams</w:t>
            </w:r>
            <w:proofErr w:type="spellEnd"/>
            <w:r w:rsidRPr="00F4613C">
              <w:t xml:space="preserve"> entities, e.g. in networks experiencing processing or transport delays. Race scenarios </w:t>
            </w:r>
            <w:proofErr w:type="gramStart"/>
            <w:r w:rsidRPr="00F4613C">
              <w:t>similar to</w:t>
            </w:r>
            <w:proofErr w:type="gramEnd"/>
            <w:r w:rsidRPr="00F4613C">
              <w:t xml:space="preserve"> those studied for EPC (e.g. see clause 4.4.1.2 from TR 29.811) can also occur in 5GC</w:t>
            </w:r>
            <w:r>
              <w:t xml:space="preserve">. More details can be found in document C4-193186, which proposes </w:t>
            </w:r>
            <w:r w:rsidRPr="00F4613C">
              <w:t>to define a new Origination Time Stamp header in HTTP signalling to establish a PDU session and the related policy association to N7, and require the receiver of a request colliding with an existing context to accept the request only if it is newer than the timestamp of the request that created the existing context (as specified in EPC).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9229A" w:rsidRDefault="0079229A" w:rsidP="0079229A">
            <w:pPr>
              <w:pStyle w:val="CRCoverPage"/>
              <w:numPr>
                <w:ilvl w:val="0"/>
                <w:numId w:val="1"/>
              </w:numPr>
              <w:spacing w:after="0"/>
              <w:rPr>
                <w:noProof/>
              </w:rPr>
            </w:pPr>
            <w:r>
              <w:rPr>
                <w:noProof/>
              </w:rPr>
              <w:t>The forwarding of the Origination Time Stamp to the PCF is introduced.</w:t>
            </w:r>
          </w:p>
          <w:p w:rsidR="001E41F3" w:rsidRDefault="0079229A" w:rsidP="0079229A">
            <w:pPr>
              <w:pStyle w:val="CRCoverPage"/>
              <w:numPr>
                <w:ilvl w:val="0"/>
                <w:numId w:val="1"/>
              </w:numPr>
              <w:spacing w:after="0"/>
              <w:rPr>
                <w:noProof/>
              </w:rPr>
            </w:pPr>
            <w:r>
              <w:rPr>
                <w:noProof/>
              </w:rPr>
              <w:t xml:space="preserve">Detection and handling of late arrival requests at the PCF, which shall accept </w:t>
            </w:r>
            <w:r w:rsidRPr="005C0E60">
              <w:rPr>
                <w:noProof/>
              </w:rPr>
              <w:t xml:space="preserve">the new request only if it contains a more recent 3gpp-Sbi-Origination-Timestamp than the timestamp stored for the existing </w:t>
            </w:r>
            <w:r>
              <w:rPr>
                <w:noProof/>
              </w:rPr>
              <w:t>context.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229A">
            <w:pPr>
              <w:pStyle w:val="CRCoverPage"/>
              <w:spacing w:after="0"/>
              <w:ind w:left="100"/>
              <w:rPr>
                <w:noProof/>
              </w:rPr>
            </w:pPr>
            <w:r>
              <w:rPr>
                <w:noProof/>
              </w:rPr>
              <w:t>Receipt of a late request to establish a PDU session can result in tearing down a valid PDU session context.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9229A">
            <w:pPr>
              <w:pStyle w:val="CRCoverPage"/>
              <w:spacing w:after="0"/>
              <w:ind w:left="100"/>
              <w:rPr>
                <w:noProof/>
              </w:rPr>
            </w:pPr>
            <w:r>
              <w:rPr>
                <w:noProof/>
              </w:rPr>
              <w:t>4.2.2.2, 4.2.y(new), 5.2.3.x(new), 5.7.3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922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9229A">
            <w:pPr>
              <w:pStyle w:val="CRCoverPage"/>
              <w:spacing w:after="0"/>
              <w:ind w:left="99"/>
              <w:rPr>
                <w:noProof/>
              </w:rPr>
            </w:pPr>
            <w:r>
              <w:rPr>
                <w:noProof/>
              </w:rPr>
              <w:t>TS 29.502 CR 0182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22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922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B3A5C">
            <w:pPr>
              <w:pStyle w:val="CRCoverPage"/>
              <w:spacing w:after="0"/>
              <w:ind w:left="100"/>
              <w:rPr>
                <w:noProof/>
              </w:rPr>
            </w:pPr>
            <w:r w:rsidRPr="00285F6C">
              <w:rPr>
                <w:noProof/>
              </w:rPr>
              <w:t xml:space="preserve">This CR </w:t>
            </w:r>
            <w:r>
              <w:rPr>
                <w:noProof/>
              </w:rPr>
              <w:t>does not have an impact</w:t>
            </w:r>
            <w:r w:rsidRPr="00285F6C">
              <w:rPr>
                <w:noProof/>
              </w:rPr>
              <w:t xml:space="preserve"> </w:t>
            </w:r>
            <w:r>
              <w:rPr>
                <w:noProof/>
              </w:rPr>
              <w:t xml:space="preserve">on </w:t>
            </w:r>
            <w:r w:rsidRPr="00285F6C">
              <w:rPr>
                <w:noProof/>
              </w:rPr>
              <w:t>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A0F6B" w:rsidRPr="00D96F8C" w:rsidRDefault="00EA0F6B" w:rsidP="00CB49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Pr="00FC27F5">
        <w:rPr>
          <w:noProof/>
          <w:color w:val="0000FF"/>
          <w:sz w:val="28"/>
          <w:szCs w:val="28"/>
          <w:vertAlign w:val="superscript"/>
        </w:rPr>
        <w:t>st</w:t>
      </w:r>
      <w:r>
        <w:rPr>
          <w:noProof/>
          <w:color w:val="0000FF"/>
          <w:sz w:val="28"/>
          <w:szCs w:val="28"/>
        </w:rPr>
        <w:t xml:space="preserve"> </w:t>
      </w:r>
      <w:r w:rsidRPr="00D96F8C">
        <w:rPr>
          <w:noProof/>
          <w:color w:val="0000FF"/>
          <w:sz w:val="28"/>
          <w:szCs w:val="28"/>
        </w:rPr>
        <w:t>Change ***</w:t>
      </w:r>
    </w:p>
    <w:p w:rsidR="00EA0F6B" w:rsidRDefault="00EA0F6B" w:rsidP="00DF07F3">
      <w:pPr>
        <w:rPr>
          <w:noProof/>
        </w:rPr>
      </w:pPr>
    </w:p>
    <w:p w:rsidR="00EA0F6B" w:rsidRDefault="00EA0F6B" w:rsidP="00220825">
      <w:pPr>
        <w:pStyle w:val="Heading4"/>
      </w:pPr>
      <w:bookmarkStart w:id="3" w:name="_Toc4490221"/>
      <w:bookmarkStart w:id="4" w:name="_Toc9863918"/>
      <w:r>
        <w:t>4</w:t>
      </w:r>
      <w:r w:rsidRPr="00AD4C71">
        <w:t>.2.2.2</w:t>
      </w:r>
      <w:r>
        <w:tab/>
      </w:r>
      <w:r>
        <w:rPr>
          <w:rFonts w:hint="eastAsia"/>
        </w:rPr>
        <w:t>SM</w:t>
      </w:r>
      <w:r>
        <w:t xml:space="preserve"> P</w:t>
      </w:r>
      <w:r>
        <w:rPr>
          <w:rFonts w:hint="eastAsia"/>
        </w:rPr>
        <w:t xml:space="preserve">olicy </w:t>
      </w:r>
      <w:r>
        <w:t>A</w:t>
      </w:r>
      <w:r>
        <w:rPr>
          <w:rFonts w:hint="eastAsia"/>
        </w:rPr>
        <w:t>ssociation e</w:t>
      </w:r>
      <w:r>
        <w:t>stablishment</w:t>
      </w:r>
      <w:bookmarkEnd w:id="3"/>
      <w:bookmarkEnd w:id="4"/>
    </w:p>
    <w:p w:rsidR="00EA0F6B" w:rsidRDefault="00EA0F6B" w:rsidP="00220825">
      <w:pPr>
        <w:pStyle w:val="TH"/>
      </w:pPr>
      <w:r w:rsidRPr="00D64FA1">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8" o:title=""/>
          </v:shape>
          <o:OLEObject Type="Embed" ProgID="Visio.Drawing.11" ShapeID="_x0000_i1025" DrawAspect="Content" ObjectID="_1627296056" r:id="rId19"/>
        </w:object>
      </w:r>
    </w:p>
    <w:p w:rsidR="00EA0F6B" w:rsidRDefault="00EA0F6B" w:rsidP="00220825">
      <w:pPr>
        <w:pStyle w:val="TF"/>
      </w:pPr>
      <w:r>
        <w:t xml:space="preserve">Figure 4.2.2.2-1: </w:t>
      </w:r>
      <w:r>
        <w:rPr>
          <w:rFonts w:hint="eastAsia"/>
        </w:rPr>
        <w:t>SM</w:t>
      </w:r>
      <w:r>
        <w:t xml:space="preserve"> P</w:t>
      </w:r>
      <w:r>
        <w:rPr>
          <w:rFonts w:hint="eastAsia"/>
        </w:rPr>
        <w:t xml:space="preserve">olicy </w:t>
      </w:r>
      <w:r>
        <w:t>A</w:t>
      </w:r>
      <w:r>
        <w:rPr>
          <w:rFonts w:hint="eastAsia"/>
        </w:rPr>
        <w:t>ssociation e</w:t>
      </w:r>
      <w:r>
        <w:t>stablishment</w:t>
      </w:r>
    </w:p>
    <w:p w:rsidR="00EA0F6B" w:rsidRDefault="00EA0F6B" w:rsidP="00220825">
      <w:r>
        <w:t xml:space="preserve">When the SMF receives the </w:t>
      </w:r>
      <w:proofErr w:type="spellStart"/>
      <w:r>
        <w:t>Nsmf_PDUSession_CreateSMContext</w:t>
      </w:r>
      <w:proofErr w:type="spellEnd"/>
      <w:r>
        <w:t xml:space="preserve"> Request </w:t>
      </w:r>
      <w:r w:rsidRPr="00E04857">
        <w:rPr>
          <w:rFonts w:hint="eastAsia"/>
          <w:lang w:eastAsia="zh-CN"/>
        </w:rPr>
        <w:t>as d</w:t>
      </w:r>
      <w:r w:rsidRPr="00E04857">
        <w:rPr>
          <w:lang w:eastAsia="zh-CN"/>
        </w:rPr>
        <w:t>efined in subclause 5.2.2.2</w:t>
      </w:r>
      <w:r>
        <w:rPr>
          <w:lang w:eastAsia="zh-CN"/>
        </w:rPr>
        <w:t xml:space="preserve"> of 3GPP</w:t>
      </w:r>
      <w:r w:rsidRPr="00E04857">
        <w:rPr>
          <w:lang w:eastAsia="zh-CN"/>
        </w:rPr>
        <w:t> </w:t>
      </w:r>
      <w:r>
        <w:rPr>
          <w:lang w:val="en-US" w:eastAsia="zh-CN"/>
        </w:rPr>
        <w:t>TS</w:t>
      </w:r>
      <w:r w:rsidRPr="00E04857">
        <w:rPr>
          <w:lang w:val="en-US" w:eastAsia="zh-CN"/>
        </w:rPr>
        <w:t> 29.50</w:t>
      </w:r>
      <w:r>
        <w:rPr>
          <w:lang w:val="en-US" w:eastAsia="zh-CN"/>
        </w:rPr>
        <w:t>2 [22</w:t>
      </w:r>
      <w:r w:rsidRPr="00E04857">
        <w:rPr>
          <w:lang w:val="en-US" w:eastAsia="zh-CN"/>
        </w:rPr>
        <w:t>], if the SMF</w:t>
      </w:r>
      <w:r>
        <w:t xml:space="preserve"> was requested not to interact with the PCF, the SMF shall not interact with the PCF; otherwise, the SMF shall send the POST method as step 1of the figure 4.2.2.2-1 to request to create an </w:t>
      </w:r>
      <w:r>
        <w:rPr>
          <w:noProof/>
        </w:rPr>
        <w:t>"</w:t>
      </w:r>
      <w:r>
        <w:t>Individual SM Policy</w:t>
      </w:r>
      <w:r>
        <w:rPr>
          <w:noProof/>
        </w:rPr>
        <w:t>"</w:t>
      </w:r>
      <w:r>
        <w:t>.</w:t>
      </w:r>
    </w:p>
    <w:p w:rsidR="00EA0F6B" w:rsidRDefault="00EA0F6B" w:rsidP="00220825">
      <w:pPr>
        <w:pStyle w:val="NO"/>
      </w:pPr>
      <w:r>
        <w:t>NOTE 1:</w:t>
      </w:r>
      <w:r>
        <w:tab/>
        <w:t>The decision to not interact with PCF applies for the life time of the PDU session.</w:t>
      </w:r>
    </w:p>
    <w:p w:rsidR="00EA0F6B" w:rsidRDefault="00EA0F6B" w:rsidP="00220825">
      <w:pPr>
        <w:pStyle w:val="NO"/>
      </w:pPr>
      <w:r>
        <w:t>NOTE 2:</w:t>
      </w:r>
      <w:r>
        <w:tab/>
        <w:t xml:space="preserve">The indicator to not interact with PCF is configured in the UDM. It is </w:t>
      </w:r>
      <w:r>
        <w:rPr>
          <w:rFonts w:hint="eastAsia"/>
        </w:rPr>
        <w:t>delivered</w:t>
      </w:r>
      <w:r>
        <w:t xml:space="preserve"> by the UDM</w:t>
      </w:r>
      <w:r>
        <w:rPr>
          <w:rFonts w:hint="eastAsia"/>
        </w:rPr>
        <w:t xml:space="preserve"> </w:t>
      </w:r>
      <w:r>
        <w:t xml:space="preserve">to the SMF within the Charging Characteristics using the Session Management Subscription Data Retrieval service operation as described in </w:t>
      </w:r>
      <w:r>
        <w:rPr>
          <w:lang w:eastAsia="zh-CN"/>
        </w:rPr>
        <w:t>3GPP</w:t>
      </w:r>
      <w:r w:rsidRPr="00E04857">
        <w:rPr>
          <w:lang w:eastAsia="zh-CN"/>
        </w:rPr>
        <w:t> </w:t>
      </w:r>
      <w:r>
        <w:rPr>
          <w:lang w:val="en-US" w:eastAsia="zh-CN"/>
        </w:rPr>
        <w:t>TS</w:t>
      </w:r>
      <w:r w:rsidRPr="00E04857">
        <w:rPr>
          <w:lang w:val="en-US" w:eastAsia="zh-CN"/>
        </w:rPr>
        <w:t> 29.50</w:t>
      </w:r>
      <w:r>
        <w:rPr>
          <w:lang w:val="en-US" w:eastAsia="zh-CN"/>
        </w:rPr>
        <w:t>3 [34</w:t>
      </w:r>
      <w:r w:rsidRPr="00E04857">
        <w:rPr>
          <w:lang w:val="en-US" w:eastAsia="zh-CN"/>
        </w:rPr>
        <w:t>]</w:t>
      </w:r>
      <w:r>
        <w:t>. The indicator is operator specific, therefore it can only be used in non-roaming and home routed roaming cases.</w:t>
      </w:r>
    </w:p>
    <w:p w:rsidR="00EA0F6B" w:rsidRDefault="00EA0F6B" w:rsidP="00220825">
      <w:r>
        <w:t>The SMF</w:t>
      </w:r>
      <w:r w:rsidRPr="00FD48A9">
        <w:t xml:space="preserve"> shall include </w:t>
      </w:r>
      <w:proofErr w:type="spellStart"/>
      <w:r>
        <w:t>SmPolicyContextData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Individual SM Policy</w:t>
      </w:r>
      <w:r>
        <w:rPr>
          <w:noProof/>
        </w:rPr>
        <w:t>"</w:t>
      </w:r>
      <w:r w:rsidRPr="00FD48A9">
        <w:t xml:space="preserve"> resource. The </w:t>
      </w:r>
      <w:r>
        <w:rPr>
          <w:noProof/>
        </w:rPr>
        <w:t>"</w:t>
      </w:r>
      <w:r w:rsidRPr="00FD48A9">
        <w:t>Individual</w:t>
      </w:r>
      <w:r w:rsidRPr="002218E3">
        <w:t xml:space="preserve"> </w:t>
      </w:r>
      <w:r>
        <w:t>SM Policy</w:t>
      </w:r>
      <w:r>
        <w:rPr>
          <w:noProof/>
        </w:rPr>
        <w:t>"</w:t>
      </w:r>
      <w:r w:rsidRPr="00FD48A9">
        <w:t xml:space="preserve"> resource is created as described below.</w:t>
      </w:r>
    </w:p>
    <w:p w:rsidR="00EA0F6B" w:rsidRDefault="00EA0F6B" w:rsidP="00220825">
      <w:r>
        <w:t>The SMF</w:t>
      </w:r>
      <w:r w:rsidRPr="00D34045">
        <w:t xml:space="preserve"> shall</w:t>
      </w:r>
      <w:r>
        <w:t xml:space="preserve"> include (if available)</w:t>
      </w:r>
      <w:r w:rsidRPr="00FD48A9">
        <w:t xml:space="preserve"> in </w:t>
      </w:r>
      <w:proofErr w:type="spellStart"/>
      <w:r>
        <w:t>SmPolicyContextData</w:t>
      </w:r>
      <w:proofErr w:type="spellEnd"/>
      <w:r>
        <w:rPr>
          <w:noProof/>
        </w:rPr>
        <w:t xml:space="preserve"> data structure</w:t>
      </w:r>
      <w:r>
        <w:t>:</w:t>
      </w:r>
    </w:p>
    <w:p w:rsidR="00EA0F6B" w:rsidRDefault="00EA0F6B" w:rsidP="00220825">
      <w:pPr>
        <w:pStyle w:val="B1"/>
      </w:pPr>
      <w:r>
        <w:t>-</w:t>
      </w:r>
      <w:r>
        <w:tab/>
      </w:r>
      <w:r w:rsidRPr="00B42F6A">
        <w:t>SUPI of the user</w:t>
      </w:r>
      <w:r w:rsidRPr="0012032C">
        <w:rPr>
          <w:rFonts w:hint="eastAsia"/>
        </w:rPr>
        <w:t xml:space="preserve"> within the </w:t>
      </w:r>
      <w:r>
        <w:rPr>
          <w:noProof/>
        </w:rPr>
        <w:t>"</w:t>
      </w:r>
      <w:proofErr w:type="spellStart"/>
      <w:r w:rsidRPr="0012032C">
        <w:rPr>
          <w:rFonts w:hint="eastAsia"/>
        </w:rPr>
        <w:t>supi</w:t>
      </w:r>
      <w:proofErr w:type="spellEnd"/>
      <w:r>
        <w:rPr>
          <w:noProof/>
        </w:rPr>
        <w:t>"</w:t>
      </w:r>
      <w:r w:rsidRPr="0012032C">
        <w:rPr>
          <w:rFonts w:hint="eastAsia"/>
        </w:rPr>
        <w:t xml:space="preserve"> attribute</w:t>
      </w:r>
      <w:r w:rsidRPr="0012032C">
        <w:t>;</w:t>
      </w:r>
    </w:p>
    <w:p w:rsidR="00EA0F6B" w:rsidRDefault="00EA0F6B" w:rsidP="00220825">
      <w:pPr>
        <w:pStyle w:val="B1"/>
      </w:pPr>
      <w:r>
        <w:t>-</w:t>
      </w:r>
      <w:r>
        <w:tab/>
      </w:r>
      <w:r w:rsidRPr="0012032C">
        <w:t xml:space="preserve">PDU Session Id within the </w:t>
      </w:r>
      <w:r>
        <w:rPr>
          <w:noProof/>
        </w:rPr>
        <w:t>"</w:t>
      </w:r>
      <w:proofErr w:type="spellStart"/>
      <w:r w:rsidRPr="0012032C">
        <w:rPr>
          <w:rFonts w:hint="eastAsia"/>
        </w:rPr>
        <w:t>pduSessionId</w:t>
      </w:r>
      <w:proofErr w:type="spellEnd"/>
      <w:r>
        <w:rPr>
          <w:noProof/>
        </w:rPr>
        <w:t>"</w:t>
      </w:r>
      <w:r w:rsidRPr="0012032C">
        <w:t xml:space="preserve"> attribute;</w:t>
      </w:r>
    </w:p>
    <w:p w:rsidR="00EA0F6B" w:rsidRDefault="00EA0F6B" w:rsidP="00220825">
      <w:pPr>
        <w:pStyle w:val="B1"/>
      </w:pPr>
      <w:r>
        <w:t>-</w:t>
      </w:r>
      <w:r>
        <w:tab/>
      </w:r>
      <w:r w:rsidRPr="0012032C">
        <w:t xml:space="preserve">DNN within the </w:t>
      </w:r>
      <w:r>
        <w:rPr>
          <w:noProof/>
        </w:rPr>
        <w:t>"</w:t>
      </w:r>
      <w:proofErr w:type="spellStart"/>
      <w:r w:rsidRPr="0012032C">
        <w:t>dnn</w:t>
      </w:r>
      <w:proofErr w:type="spellEnd"/>
      <w:r>
        <w:rPr>
          <w:noProof/>
        </w:rPr>
        <w:t>"</w:t>
      </w:r>
      <w:r w:rsidRPr="0012032C">
        <w:t xml:space="preserve"> attribute;</w:t>
      </w:r>
    </w:p>
    <w:p w:rsidR="00EA0F6B" w:rsidRDefault="00EA0F6B" w:rsidP="00220825">
      <w:pPr>
        <w:pStyle w:val="B1"/>
      </w:pPr>
      <w:r>
        <w:t>-</w:t>
      </w:r>
      <w:r>
        <w:tab/>
      </w:r>
      <w:r w:rsidRPr="0012032C">
        <w:t xml:space="preserve">URL identifying the recipient of SM policies update notification within the </w:t>
      </w:r>
      <w:r>
        <w:rPr>
          <w:noProof/>
        </w:rPr>
        <w:t>"</w:t>
      </w:r>
      <w:proofErr w:type="spellStart"/>
      <w:r>
        <w:t>n</w:t>
      </w:r>
      <w:r w:rsidRPr="0012032C">
        <w:t>otificationUr</w:t>
      </w:r>
      <w:r>
        <w:t>i</w:t>
      </w:r>
      <w:proofErr w:type="spellEnd"/>
      <w:r>
        <w:rPr>
          <w:noProof/>
        </w:rPr>
        <w:t>"</w:t>
      </w:r>
      <w:r w:rsidRPr="0012032C">
        <w:rPr>
          <w:rFonts w:hint="eastAsia"/>
        </w:rPr>
        <w:t xml:space="preserve"> </w:t>
      </w:r>
      <w:r w:rsidRPr="0012032C">
        <w:t>attribute;</w:t>
      </w:r>
    </w:p>
    <w:p w:rsidR="00EA0F6B" w:rsidRDefault="00EA0F6B" w:rsidP="00220825">
      <w:pPr>
        <w:pStyle w:val="B1"/>
      </w:pPr>
      <w:r>
        <w:t>-</w:t>
      </w:r>
      <w:r>
        <w:tab/>
      </w:r>
      <w:r w:rsidRPr="00191A45">
        <w:rPr>
          <w:lang w:eastAsia="zh-CN"/>
        </w:rPr>
        <w:t>PDU Session Type</w:t>
      </w:r>
      <w:r>
        <w:rPr>
          <w:lang w:eastAsia="zh-CN"/>
        </w:rPr>
        <w:t xml:space="preserve"> within the "</w:t>
      </w:r>
      <w:proofErr w:type="spellStart"/>
      <w:r>
        <w:rPr>
          <w:lang w:eastAsia="zh-CN"/>
        </w:rPr>
        <w:t>p</w:t>
      </w:r>
      <w:r>
        <w:t>duSessionType</w:t>
      </w:r>
      <w:proofErr w:type="spellEnd"/>
      <w:r>
        <w:t>" attribute;</w:t>
      </w:r>
    </w:p>
    <w:p w:rsidR="00EA0F6B" w:rsidRDefault="00EA0F6B" w:rsidP="00220825">
      <w:pPr>
        <w:pStyle w:val="B1"/>
      </w:pPr>
      <w:r>
        <w:t>-</w:t>
      </w:r>
      <w:r>
        <w:tab/>
      </w:r>
      <w:r w:rsidRPr="0012032C">
        <w:t xml:space="preserve">PEI within the </w:t>
      </w:r>
      <w:r>
        <w:rPr>
          <w:noProof/>
        </w:rPr>
        <w:t>"</w:t>
      </w:r>
      <w:proofErr w:type="spellStart"/>
      <w:r w:rsidRPr="0012032C">
        <w:t>pei</w:t>
      </w:r>
      <w:proofErr w:type="spellEnd"/>
      <w:r>
        <w:rPr>
          <w:noProof/>
        </w:rPr>
        <w:t>"</w:t>
      </w:r>
      <w:r w:rsidRPr="0012032C">
        <w:t xml:space="preserve"> attribute;</w:t>
      </w:r>
    </w:p>
    <w:p w:rsidR="00EA0F6B" w:rsidRDefault="00EA0F6B" w:rsidP="00220825">
      <w:pPr>
        <w:pStyle w:val="B1"/>
      </w:pPr>
      <w:r>
        <w:t>-</w:t>
      </w:r>
      <w:r>
        <w:tab/>
        <w:t>Internal Group Id(s) within the "</w:t>
      </w:r>
      <w:proofErr w:type="spellStart"/>
      <w:r>
        <w:t>InterGrpIds</w:t>
      </w:r>
      <w:proofErr w:type="spellEnd"/>
      <w:r>
        <w:t>" attribute;</w:t>
      </w:r>
    </w:p>
    <w:p w:rsidR="00EA0F6B" w:rsidRDefault="00EA0F6B" w:rsidP="00220825">
      <w:pPr>
        <w:pStyle w:val="B1"/>
      </w:pPr>
      <w:r>
        <w:t>-</w:t>
      </w:r>
      <w:r>
        <w:tab/>
      </w:r>
      <w:r w:rsidRPr="00E7791C">
        <w:t xml:space="preserve">type of access within the </w:t>
      </w:r>
      <w:r>
        <w:rPr>
          <w:noProof/>
        </w:rPr>
        <w:t>"</w:t>
      </w:r>
      <w:proofErr w:type="spellStart"/>
      <w:r w:rsidRPr="00E7791C">
        <w:t>accessType</w:t>
      </w:r>
      <w:proofErr w:type="spellEnd"/>
      <w:r>
        <w:rPr>
          <w:noProof/>
        </w:rPr>
        <w:t>"</w:t>
      </w:r>
      <w:r w:rsidRPr="00E7791C">
        <w:t xml:space="preserve"> attribute;</w:t>
      </w:r>
    </w:p>
    <w:p w:rsidR="00EA0F6B" w:rsidRDefault="00EA0F6B" w:rsidP="00220825">
      <w:pPr>
        <w:pStyle w:val="B1"/>
      </w:pPr>
      <w:r>
        <w:t>-</w:t>
      </w:r>
      <w:r>
        <w:tab/>
      </w:r>
      <w:r w:rsidRPr="00E7791C">
        <w:t xml:space="preserve">type of the radio access technology within the </w:t>
      </w:r>
      <w:r>
        <w:rPr>
          <w:noProof/>
        </w:rPr>
        <w:t>"</w:t>
      </w:r>
      <w:proofErr w:type="spellStart"/>
      <w:r w:rsidRPr="00E7791C">
        <w:t>ratType</w:t>
      </w:r>
      <w:proofErr w:type="spellEnd"/>
      <w:r>
        <w:rPr>
          <w:noProof/>
        </w:rPr>
        <w:t>"</w:t>
      </w:r>
      <w:r w:rsidRPr="00E7791C">
        <w:t xml:space="preserve"> attribute;</w:t>
      </w:r>
    </w:p>
    <w:p w:rsidR="00EA0F6B" w:rsidRDefault="00EA0F6B" w:rsidP="00220825">
      <w:pPr>
        <w:pStyle w:val="B1"/>
      </w:pPr>
      <w:r>
        <w:t>-</w:t>
      </w:r>
      <w:r>
        <w:tab/>
      </w:r>
      <w:r w:rsidRPr="00E7791C">
        <w:t xml:space="preserve">the UE Ipv4 address within the </w:t>
      </w:r>
      <w:r>
        <w:rPr>
          <w:noProof/>
        </w:rPr>
        <w:t>"</w:t>
      </w:r>
      <w:r w:rsidRPr="00E7791C">
        <w:t>ipv4Address</w:t>
      </w:r>
      <w:r>
        <w:rPr>
          <w:noProof/>
        </w:rPr>
        <w:t>"</w:t>
      </w:r>
      <w:r w:rsidRPr="00E7791C">
        <w:t xml:space="preserve"> attribute and/or the UE Ipv6 prefix within the </w:t>
      </w:r>
      <w:r>
        <w:rPr>
          <w:noProof/>
        </w:rPr>
        <w:t>"</w:t>
      </w:r>
      <w:r w:rsidRPr="00E7791C">
        <w:t>ipv6AddressPrefix</w:t>
      </w:r>
      <w:r>
        <w:rPr>
          <w:noProof/>
        </w:rPr>
        <w:t>"</w:t>
      </w:r>
      <w:r w:rsidRPr="00E7791C">
        <w:t xml:space="preserve"> attribute;</w:t>
      </w:r>
    </w:p>
    <w:p w:rsidR="00EA0F6B" w:rsidRDefault="00EA0F6B" w:rsidP="00220825">
      <w:pPr>
        <w:pStyle w:val="B1"/>
      </w:pPr>
      <w:r>
        <w:t>-</w:t>
      </w:r>
      <w:r>
        <w:tab/>
      </w:r>
      <w:r w:rsidRPr="00E7791C">
        <w:t xml:space="preserve">the UE time zone information within </w:t>
      </w:r>
      <w:r>
        <w:rPr>
          <w:noProof/>
        </w:rPr>
        <w:t>"</w:t>
      </w:r>
      <w:proofErr w:type="spellStart"/>
      <w:r w:rsidRPr="00E7791C">
        <w:t>ueTimeZone</w:t>
      </w:r>
      <w:proofErr w:type="spellEnd"/>
      <w:r>
        <w:rPr>
          <w:noProof/>
        </w:rPr>
        <w:t>"</w:t>
      </w:r>
      <w:r w:rsidRPr="00E7791C">
        <w:t xml:space="preserve"> attribute;</w:t>
      </w:r>
    </w:p>
    <w:p w:rsidR="00EA0F6B" w:rsidRDefault="00EA0F6B" w:rsidP="00220825">
      <w:pPr>
        <w:pStyle w:val="B1"/>
      </w:pPr>
      <w:r>
        <w:t>-</w:t>
      </w:r>
      <w:r>
        <w:tab/>
        <w:t xml:space="preserve">the UDM </w:t>
      </w:r>
      <w:r w:rsidRPr="00E7791C">
        <w:t xml:space="preserve">subscribed Session-AMBR </w:t>
      </w:r>
      <w:r>
        <w:t xml:space="preserve">or, if the </w:t>
      </w:r>
      <w:r>
        <w:rPr>
          <w:noProof/>
        </w:rPr>
        <w:t>"</w:t>
      </w:r>
      <w:r>
        <w:t>DN-Authorization</w:t>
      </w:r>
      <w:r>
        <w:rPr>
          <w:noProof/>
        </w:rPr>
        <w:t>"</w:t>
      </w:r>
      <w:r w:rsidRPr="00E7791C">
        <w:t xml:space="preserve"> </w:t>
      </w:r>
      <w:r>
        <w:t>feature is supported, the DN-AAA authorized</w:t>
      </w:r>
      <w:r w:rsidRPr="00E7791C">
        <w:t xml:space="preserve"> </w:t>
      </w:r>
      <w:r>
        <w:t xml:space="preserve">Session-AMBR </w:t>
      </w:r>
      <w:r w:rsidRPr="00E7791C">
        <w:t xml:space="preserve">within </w:t>
      </w:r>
      <w:r>
        <w:rPr>
          <w:noProof/>
        </w:rPr>
        <w:t>"</w:t>
      </w:r>
      <w:proofErr w:type="spellStart"/>
      <w:r w:rsidRPr="00E7791C">
        <w:t>subsSessAmbr</w:t>
      </w:r>
      <w:proofErr w:type="spellEnd"/>
      <w:r>
        <w:rPr>
          <w:noProof/>
        </w:rPr>
        <w:t>"</w:t>
      </w:r>
      <w:r w:rsidRPr="00E7791C">
        <w:t xml:space="preserve"> </w:t>
      </w:r>
      <w:r w:rsidRPr="0012032C">
        <w:t>attribute;</w:t>
      </w:r>
    </w:p>
    <w:p w:rsidR="00EA0F6B" w:rsidRDefault="00EA0F6B" w:rsidP="006B044C">
      <w:pPr>
        <w:pStyle w:val="NO"/>
      </w:pPr>
      <w:r>
        <w:t xml:space="preserve">NOTE 3: </w:t>
      </w:r>
      <w:r>
        <w:tab/>
        <w:t>When both, the UDM subscribed Session-AMBR and the DN-AAA authorized Session-AMBR are available in the SMF, the SMF includes the DN-AAA authorized Session-AMBR.</w:t>
      </w:r>
    </w:p>
    <w:p w:rsidR="00EA0F6B" w:rsidRDefault="00EA0F6B" w:rsidP="00220825">
      <w:pPr>
        <w:pStyle w:val="B1"/>
      </w:pPr>
      <w:r>
        <w:lastRenderedPageBreak/>
        <w:t>-</w:t>
      </w:r>
      <w:r>
        <w:tab/>
        <w:t>if the "DN-Authorization"</w:t>
      </w:r>
      <w:r w:rsidRPr="00E7791C">
        <w:t xml:space="preserve"> </w:t>
      </w:r>
      <w:r>
        <w:t>feature is supported, the DN-AAA authorization profile index within the "</w:t>
      </w:r>
      <w:proofErr w:type="spellStart"/>
      <w:r>
        <w:t>authProfIndex</w:t>
      </w:r>
      <w:proofErr w:type="spellEnd"/>
      <w:r>
        <w:t>" attribute;</w:t>
      </w:r>
    </w:p>
    <w:p w:rsidR="00EA0F6B" w:rsidRDefault="00EA0F6B" w:rsidP="00220825">
      <w:pPr>
        <w:pStyle w:val="B1"/>
      </w:pPr>
      <w:r>
        <w:t>-</w:t>
      </w:r>
      <w:r>
        <w:tab/>
      </w:r>
      <w:r w:rsidRPr="00E7791C">
        <w:t>subscribed Default QoS Information</w:t>
      </w:r>
      <w:r w:rsidRPr="0012032C">
        <w:t xml:space="preserve"> within </w:t>
      </w:r>
      <w:r>
        <w:rPr>
          <w:noProof/>
        </w:rPr>
        <w:t>"</w:t>
      </w:r>
      <w:proofErr w:type="spellStart"/>
      <w:r>
        <w:t>s</w:t>
      </w:r>
      <w:r w:rsidRPr="0012032C">
        <w:t>ubsDefQo</w:t>
      </w:r>
      <w:r>
        <w:t>s</w:t>
      </w:r>
      <w:proofErr w:type="spellEnd"/>
      <w:r>
        <w:rPr>
          <w:noProof/>
        </w:rPr>
        <w:t>"</w:t>
      </w:r>
      <w:r w:rsidRPr="0012032C">
        <w:t xml:space="preserve"> attribute;</w:t>
      </w:r>
    </w:p>
    <w:p w:rsidR="00EA0F6B" w:rsidRDefault="00EA0F6B" w:rsidP="00220825">
      <w:pPr>
        <w:pStyle w:val="B1"/>
        <w:rPr>
          <w:noProof/>
          <w:lang w:eastAsia="zh-CN"/>
        </w:rPr>
      </w:pPr>
      <w:r>
        <w:rPr>
          <w:noProof/>
          <w:lang w:eastAsia="zh-CN"/>
        </w:rPr>
        <w:t>-</w:t>
      </w:r>
      <w:r>
        <w:rPr>
          <w:noProof/>
          <w:lang w:eastAsia="zh-CN"/>
        </w:rPr>
        <w:tab/>
        <w:t xml:space="preserve">the number of </w:t>
      </w:r>
      <w:r>
        <w:t>supported packet filters for signalled QoS rules</w:t>
      </w:r>
      <w:r>
        <w:rPr>
          <w:noProof/>
          <w:lang w:eastAsia="zh-CN"/>
        </w:rPr>
        <w:t xml:space="preserve"> within the "numOfPackFilter";</w:t>
      </w:r>
    </w:p>
    <w:p w:rsidR="00EA0F6B" w:rsidRDefault="00EA0F6B" w:rsidP="008E3572">
      <w:pPr>
        <w:pStyle w:val="B1"/>
      </w:pPr>
      <w:r>
        <w:t>-</w:t>
      </w:r>
      <w:r>
        <w:tab/>
        <w:t>the online charging status within "online" attribute;</w:t>
      </w:r>
    </w:p>
    <w:p w:rsidR="00EA0F6B" w:rsidRPr="008E3572" w:rsidRDefault="00EA0F6B" w:rsidP="00220825">
      <w:pPr>
        <w:pStyle w:val="B1"/>
      </w:pPr>
      <w:r>
        <w:t>-</w:t>
      </w:r>
      <w:r>
        <w:tab/>
        <w:t>the offline charging status within "offline" attribute;</w:t>
      </w:r>
    </w:p>
    <w:p w:rsidR="00EA0F6B" w:rsidRDefault="00EA0F6B" w:rsidP="0029477E">
      <w:pPr>
        <w:pStyle w:val="B1"/>
      </w:pPr>
      <w:r>
        <w:rPr>
          <w:rFonts w:hint="eastAsia"/>
          <w:lang w:eastAsia="zh-CN"/>
        </w:rPr>
        <w:t>-</w:t>
      </w:r>
      <w:r>
        <w:tab/>
      </w:r>
      <w:r w:rsidRPr="0006737A">
        <w:t xml:space="preserve">the charging characteristics within </w:t>
      </w:r>
      <w:r>
        <w:t>"</w:t>
      </w:r>
      <w:proofErr w:type="spellStart"/>
      <w:r w:rsidRPr="00EC6B4A">
        <w:t>charging</w:t>
      </w:r>
      <w:r>
        <w:t>Ch</w:t>
      </w:r>
      <w:r w:rsidRPr="00EC6B4A">
        <w:t>aracteristics</w:t>
      </w:r>
      <w:proofErr w:type="spellEnd"/>
      <w:r>
        <w:t>" attribute;</w:t>
      </w:r>
    </w:p>
    <w:p w:rsidR="00EA0F6B" w:rsidRDefault="00EA0F6B" w:rsidP="0029477E">
      <w:pPr>
        <w:pStyle w:val="B1"/>
      </w:pPr>
      <w:r>
        <w:t>-</w:t>
      </w:r>
      <w:r>
        <w:tab/>
        <w:t>access network charging identifier within the "</w:t>
      </w:r>
      <w:r w:rsidRPr="009B0A88">
        <w:t xml:space="preserve"> </w:t>
      </w:r>
      <w:proofErr w:type="spellStart"/>
      <w:r>
        <w:t>accNetChId</w:t>
      </w:r>
      <w:proofErr w:type="spellEnd"/>
      <w:r>
        <w:t>" attribute;</w:t>
      </w:r>
    </w:p>
    <w:p w:rsidR="00EA0F6B" w:rsidRDefault="00EA0F6B" w:rsidP="0029477E">
      <w:pPr>
        <w:pStyle w:val="B1"/>
      </w:pPr>
      <w:r>
        <w:t>-</w:t>
      </w:r>
      <w:r>
        <w:tab/>
        <w:t>the address of the network entity performing charging within the "</w:t>
      </w:r>
      <w:proofErr w:type="spellStart"/>
      <w:r w:rsidRPr="00CF653E">
        <w:t>chargEntityAddr</w:t>
      </w:r>
      <w:proofErr w:type="spellEnd"/>
      <w:r>
        <w:t>"</w:t>
      </w:r>
      <w:r w:rsidRPr="00CF653E">
        <w:t xml:space="preserve"> </w:t>
      </w:r>
      <w:r>
        <w:t>attribute;</w:t>
      </w:r>
    </w:p>
    <w:p w:rsidR="00EA0F6B" w:rsidRDefault="00EA0F6B" w:rsidP="0029477E">
      <w:pPr>
        <w:pStyle w:val="B1"/>
      </w:pPr>
      <w:r>
        <w:t>-</w:t>
      </w:r>
      <w:r>
        <w:tab/>
        <w:t>3GPP PS data off status within the "3gppPsDataOffStatus" attribute;</w:t>
      </w:r>
    </w:p>
    <w:p w:rsidR="00EA0F6B" w:rsidRDefault="00EA0F6B" w:rsidP="0029477E">
      <w:pPr>
        <w:pStyle w:val="B1"/>
      </w:pPr>
      <w:r>
        <w:t>-</w:t>
      </w:r>
      <w:r>
        <w:tab/>
        <w:t>indication of UE supporting reflective QoS within the "</w:t>
      </w:r>
      <w:proofErr w:type="spellStart"/>
      <w:r>
        <w:t>refQosIndication</w:t>
      </w:r>
      <w:proofErr w:type="spellEnd"/>
      <w:r>
        <w:t>" attribute;</w:t>
      </w:r>
    </w:p>
    <w:p w:rsidR="00EA0F6B" w:rsidRDefault="00EA0F6B" w:rsidP="00220825">
      <w:pPr>
        <w:pStyle w:val="B1"/>
      </w:pPr>
      <w:r>
        <w:t>-</w:t>
      </w:r>
      <w:r>
        <w:tab/>
      </w:r>
      <w:r w:rsidRPr="0012032C">
        <w:t xml:space="preserve">user location information within the </w:t>
      </w:r>
      <w:r>
        <w:rPr>
          <w:noProof/>
        </w:rPr>
        <w:t>"</w:t>
      </w:r>
      <w:proofErr w:type="spellStart"/>
      <w:r w:rsidRPr="0012032C">
        <w:t>userLocationInfo</w:t>
      </w:r>
      <w:proofErr w:type="spellEnd"/>
      <w:r>
        <w:rPr>
          <w:noProof/>
        </w:rPr>
        <w:t>"</w:t>
      </w:r>
      <w:r w:rsidRPr="0012032C">
        <w:t xml:space="preserve"> attribute;</w:t>
      </w:r>
      <w:r>
        <w:t xml:space="preserve"> </w:t>
      </w:r>
    </w:p>
    <w:p w:rsidR="00EA0F6B" w:rsidRDefault="00EA0F6B" w:rsidP="00220825">
      <w:pPr>
        <w:pStyle w:val="B1"/>
      </w:pPr>
      <w:r>
        <w:t>-</w:t>
      </w:r>
      <w:r>
        <w:tab/>
        <w:t xml:space="preserve">the S-NSSAI corresponding to the network slice the PDU session is allocated within the </w:t>
      </w:r>
      <w:r>
        <w:rPr>
          <w:noProof/>
        </w:rPr>
        <w:t>"</w:t>
      </w:r>
      <w:proofErr w:type="spellStart"/>
      <w:r>
        <w:t>sliceInfo</w:t>
      </w:r>
      <w:proofErr w:type="spellEnd"/>
      <w:r>
        <w:rPr>
          <w:noProof/>
        </w:rPr>
        <w:t>"</w:t>
      </w:r>
      <w:r w:rsidRPr="0012032C">
        <w:t xml:space="preserve"> attribute</w:t>
      </w:r>
      <w:r w:rsidRPr="00E7791C">
        <w:t>.</w:t>
      </w:r>
    </w:p>
    <w:p w:rsidR="00EA0F6B" w:rsidRDefault="00EA0F6B" w:rsidP="00220825">
      <w:pPr>
        <w:pStyle w:val="B1"/>
      </w:pPr>
      <w:r>
        <w:t>-</w:t>
      </w:r>
      <w:r>
        <w:tab/>
        <w:t>the QoS flow usage required of the default QoS flow within the "</w:t>
      </w:r>
      <w:proofErr w:type="spellStart"/>
      <w:r>
        <w:t>qosFlowUsage</w:t>
      </w:r>
      <w:proofErr w:type="spellEnd"/>
      <w:r>
        <w:t>" attribute;</w:t>
      </w:r>
    </w:p>
    <w:p w:rsidR="00EA0F6B" w:rsidRDefault="00EA0F6B" w:rsidP="00220825">
      <w:pPr>
        <w:pStyle w:val="B1"/>
      </w:pPr>
      <w:r>
        <w:t>-</w:t>
      </w:r>
      <w:r>
        <w:tab/>
      </w:r>
      <w:r w:rsidRPr="00E7791C">
        <w:t xml:space="preserve">identifier of the serving network within the </w:t>
      </w:r>
      <w:r>
        <w:rPr>
          <w:noProof/>
        </w:rPr>
        <w:t>"</w:t>
      </w:r>
      <w:proofErr w:type="spellStart"/>
      <w:r w:rsidRPr="00E7791C">
        <w:t>servingNetwor</w:t>
      </w:r>
      <w:r>
        <w:t>k</w:t>
      </w:r>
      <w:proofErr w:type="spellEnd"/>
      <w:r>
        <w:rPr>
          <w:noProof/>
        </w:rPr>
        <w:t>"</w:t>
      </w:r>
      <w:r w:rsidRPr="00E7791C">
        <w:t xml:space="preserve"> attribute</w:t>
      </w:r>
      <w:r>
        <w:t>;</w:t>
      </w:r>
    </w:p>
    <w:p w:rsidR="00EA0F6B" w:rsidRDefault="00EA0F6B" w:rsidP="00220825">
      <w:pPr>
        <w:pStyle w:val="B1"/>
      </w:pPr>
      <w:r>
        <w:t>-</w:t>
      </w:r>
      <w:r>
        <w:tab/>
        <w:t>serving network function identifier</w:t>
      </w:r>
      <w:r w:rsidRPr="0012032C">
        <w:t xml:space="preserve"> within the </w:t>
      </w:r>
      <w:r>
        <w:rPr>
          <w:noProof/>
        </w:rPr>
        <w:t>"</w:t>
      </w:r>
      <w:proofErr w:type="spellStart"/>
      <w:r>
        <w:t>servNfId</w:t>
      </w:r>
      <w:proofErr w:type="spellEnd"/>
      <w:r>
        <w:rPr>
          <w:noProof/>
        </w:rPr>
        <w:t>"</w:t>
      </w:r>
      <w:r>
        <w:t xml:space="preserve"> attribute</w:t>
      </w:r>
      <w:r w:rsidRPr="0012032C">
        <w:t>;</w:t>
      </w:r>
      <w:r>
        <w:t xml:space="preserve"> and</w:t>
      </w:r>
    </w:p>
    <w:p w:rsidR="00EA0F6B" w:rsidRDefault="00EA0F6B" w:rsidP="00220825">
      <w:pPr>
        <w:pStyle w:val="B1"/>
        <w:rPr>
          <w:noProof/>
        </w:rPr>
      </w:pPr>
      <w:r>
        <w:rPr>
          <w:noProof/>
        </w:rPr>
        <w:t>-</w:t>
      </w:r>
      <w:r>
        <w:rPr>
          <w:noProof/>
        </w:rPr>
        <w:tab/>
      </w:r>
      <w:r w:rsidRPr="008F162E">
        <w:rPr>
          <w:noProof/>
        </w:rPr>
        <w:t>trace control and configuration parameters information</w:t>
      </w:r>
      <w:r>
        <w:rPr>
          <w:noProof/>
        </w:rPr>
        <w:t xml:space="preserve"> encoded as "traceReq" attribute. </w:t>
      </w:r>
    </w:p>
    <w:p w:rsidR="00EA0F6B" w:rsidRDefault="00EA0F6B" w:rsidP="008D3596">
      <w:pPr>
        <w:pStyle w:val="EditorsNote"/>
        <w:rPr>
          <w:rFonts w:eastAsia="MS Mincho"/>
          <w:lang w:eastAsia="x-none"/>
        </w:rPr>
      </w:pPr>
      <w:r w:rsidRPr="0097480B">
        <w:rPr>
          <w:rFonts w:eastAsia="MS Mincho"/>
          <w:lang w:eastAsia="x-none"/>
        </w:rPr>
        <w:t>Editor’s note:</w:t>
      </w:r>
      <w:r w:rsidRPr="0097480B">
        <w:rPr>
          <w:rFonts w:eastAsia="MS Mincho"/>
          <w:lang w:eastAsia="x-none"/>
        </w:rPr>
        <w:tab/>
      </w:r>
      <w:r>
        <w:rPr>
          <w:rFonts w:eastAsia="MS Mincho"/>
          <w:lang w:eastAsia="x-none"/>
        </w:rPr>
        <w:tab/>
        <w:t xml:space="preserve">It is FFS whether a new attribute </w:t>
      </w:r>
      <w:r w:rsidRPr="007765AA">
        <w:rPr>
          <w:lang w:eastAsia="zh-CN"/>
        </w:rPr>
        <w:t>"</w:t>
      </w:r>
      <w:proofErr w:type="spellStart"/>
      <w:r>
        <w:rPr>
          <w:rFonts w:eastAsia="MS Mincho"/>
          <w:lang w:eastAsia="x-none"/>
        </w:rPr>
        <w:t>maPduInd</w:t>
      </w:r>
      <w:proofErr w:type="spellEnd"/>
      <w:r w:rsidRPr="007765AA">
        <w:rPr>
          <w:lang w:eastAsia="zh-CN"/>
        </w:rPr>
        <w:t>"</w:t>
      </w:r>
      <w:r>
        <w:rPr>
          <w:lang w:eastAsia="zh-CN"/>
        </w:rPr>
        <w:t xml:space="preserve"> to indicate </w:t>
      </w:r>
      <w:r>
        <w:rPr>
          <w:rFonts w:eastAsia="MS Mincho"/>
          <w:lang w:eastAsia="x-none"/>
        </w:rPr>
        <w:t>MA PD</w:t>
      </w:r>
      <w:r w:rsidRPr="00854F3D">
        <w:rPr>
          <w:rFonts w:eastAsia="MS Mincho" w:hint="eastAsia"/>
          <w:lang w:eastAsia="x-none"/>
        </w:rPr>
        <w:t>U</w:t>
      </w:r>
      <w:r>
        <w:rPr>
          <w:rFonts w:eastAsia="MS Mincho"/>
          <w:lang w:eastAsia="x-none"/>
        </w:rPr>
        <w:t xml:space="preserve"> request is needed.</w:t>
      </w:r>
    </w:p>
    <w:p w:rsidR="00EA0F6B" w:rsidRPr="000E429D" w:rsidRDefault="00EA0F6B" w:rsidP="008D3596">
      <w:pPr>
        <w:pStyle w:val="EditorsNote"/>
        <w:rPr>
          <w:rFonts w:eastAsia="MS Mincho"/>
          <w:lang w:eastAsia="x-none"/>
        </w:rPr>
      </w:pPr>
      <w:r w:rsidRPr="0097480B">
        <w:rPr>
          <w:rFonts w:eastAsia="MS Mincho"/>
          <w:lang w:eastAsia="x-none"/>
        </w:rPr>
        <w:t>Editor’s note:</w:t>
      </w:r>
      <w:r w:rsidRPr="0097480B">
        <w:rPr>
          <w:rFonts w:eastAsia="MS Mincho"/>
          <w:lang w:eastAsia="x-none"/>
        </w:rPr>
        <w:tab/>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rsidR="00EA0F6B" w:rsidRPr="006F1775" w:rsidRDefault="00EA0F6B" w:rsidP="006C2B08">
      <w:r w:rsidRPr="006F1775">
        <w:t>The SMF may include in "</w:t>
      </w:r>
      <w:proofErr w:type="spellStart"/>
      <w:r w:rsidRPr="006F1775">
        <w:t>SmPolicyContextData</w:t>
      </w:r>
      <w:proofErr w:type="spellEnd"/>
      <w:r w:rsidRPr="006F1775">
        <w:t>" data structure the IPv4 address domain identity within the "</w:t>
      </w:r>
      <w:proofErr w:type="spellStart"/>
      <w:r w:rsidRPr="006F1775">
        <w:t>ipDomain</w:t>
      </w:r>
      <w:proofErr w:type="spellEnd"/>
      <w:r w:rsidRPr="006F1775">
        <w:t>" attribute.</w:t>
      </w:r>
    </w:p>
    <w:p w:rsidR="00EA0F6B" w:rsidRPr="006C2B08" w:rsidRDefault="00EA0F6B" w:rsidP="006C2B08">
      <w:pPr>
        <w:pStyle w:val="NO"/>
        <w:rPr>
          <w:lang w:eastAsia="zh-CN"/>
        </w:rPr>
      </w:pPr>
      <w:r>
        <w:rPr>
          <w:lang w:eastAsia="zh-CN"/>
        </w:rPr>
        <w:t>NOTE 4:</w:t>
      </w:r>
      <w:r>
        <w:rPr>
          <w:lang w:eastAsia="zh-CN"/>
        </w:rPr>
        <w:tab/>
        <w:t xml:space="preserve">The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w:t>
      </w:r>
      <w:proofErr w:type="gramStart"/>
      <w:r>
        <w:rPr>
          <w:lang w:eastAsia="zh-CN"/>
        </w:rPr>
        <w:t>sufficient</w:t>
      </w:r>
      <w:proofErr w:type="gramEnd"/>
      <w:r>
        <w:rPr>
          <w:lang w:eastAsia="zh-CN"/>
        </w:rPr>
        <w:t xml:space="preserve"> for the AF session binding procedure, as described in 3GPP TS 29.514 [17]. The SMF </w:t>
      </w:r>
      <w:proofErr w:type="spellStart"/>
      <w:r>
        <w:rPr>
          <w:lang w:eastAsia="zh-CN"/>
        </w:rPr>
        <w:t>assits</w:t>
      </w:r>
      <w:proofErr w:type="spellEnd"/>
      <w:r>
        <w:rPr>
          <w:lang w:eastAsia="zh-CN"/>
        </w:rPr>
        <w:t xml:space="preserve"> the PCF in the session binding supplying an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denoting the IPv4 address domain identity of the allocated UE IPv4 address.</w:t>
      </w:r>
    </w:p>
    <w:p w:rsidR="00EA0F6B" w:rsidRDefault="00EA0F6B" w:rsidP="00220825">
      <w:r w:rsidRPr="00E04857">
        <w:rPr>
          <w:rFonts w:hint="eastAsia"/>
          <w:lang w:eastAsia="zh-CN"/>
        </w:rPr>
        <w:t>W</w:t>
      </w:r>
      <w:r w:rsidRPr="00E04857">
        <w:rPr>
          <w:lang w:eastAsia="zh-CN"/>
        </w:rPr>
        <w:t xml:space="preserve">hen the PCF receives the HTTP POST request from the </w:t>
      </w:r>
      <w:r>
        <w:rPr>
          <w:lang w:eastAsia="zh-CN"/>
        </w:rPr>
        <w:t>S</w:t>
      </w:r>
      <w:r w:rsidRPr="00E04857">
        <w:rPr>
          <w:lang w:eastAsia="zh-CN"/>
        </w:rPr>
        <w:t xml:space="preserve">MF, </w:t>
      </w:r>
      <w:r>
        <w:rPr>
          <w:lang w:eastAsia="zh-CN"/>
        </w:rPr>
        <w:t xml:space="preserve">the PCF shall make an authorization based on the information </w:t>
      </w:r>
      <w:r w:rsidRPr="008A48DB">
        <w:rPr>
          <w:lang w:eastAsia="zh-CN"/>
        </w:rPr>
        <w:t>received from the SMF</w:t>
      </w:r>
      <w:r>
        <w:rPr>
          <w:lang w:eastAsia="zh-CN"/>
        </w:rPr>
        <w:t xml:space="preserve"> and, if available, AMF, CHF, AF, UDR, NWDAF and operator policy pre-configured at the PCF. If the authorization is successful, the PCF shall </w:t>
      </w:r>
      <w:r>
        <w:rPr>
          <w:noProof/>
          <w:lang w:eastAsia="zh-CN"/>
        </w:rPr>
        <w:t xml:space="preserve">create a new resource, which represents </w:t>
      </w:r>
      <w:r>
        <w:rPr>
          <w:noProof/>
        </w:rPr>
        <w:t>"</w:t>
      </w:r>
      <w:r>
        <w:t>Individual SM Policy</w:t>
      </w:r>
      <w:r>
        <w:rPr>
          <w:noProof/>
        </w:rPr>
        <w:t>"</w:t>
      </w:r>
      <w:r>
        <w:rPr>
          <w:noProof/>
          <w:lang w:eastAsia="zh-CN"/>
        </w:rPr>
        <w:t>, addressed by a URI as defined in subclause </w:t>
      </w:r>
      <w:r>
        <w:t xml:space="preserve">5.3.3.2 and contains </w:t>
      </w:r>
      <w:r w:rsidRPr="000F1B1B">
        <w:rPr>
          <w:lang w:eastAsia="zh-CN"/>
        </w:rPr>
        <w:t>a</w:t>
      </w:r>
      <w:r>
        <w:rPr>
          <w:lang w:eastAsia="zh-CN"/>
        </w:rPr>
        <w:t xml:space="preserve"> PCF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PCF </w:t>
      </w:r>
      <w:r w:rsidRPr="0097516C">
        <w:rPr>
          <w:lang w:eastAsia="zh-CN"/>
        </w:rPr>
        <w:t xml:space="preserve">shall respond to the </w:t>
      </w:r>
      <w:r>
        <w:rPr>
          <w:lang w:eastAsia="zh-CN"/>
        </w:rPr>
        <w:t xml:space="preserve">SMF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w:t>
      </w:r>
    </w:p>
    <w:p w:rsidR="00EA0F6B" w:rsidRDefault="00EA0F6B" w:rsidP="00220825">
      <w:pPr>
        <w:pStyle w:val="B1"/>
      </w:pPr>
      <w:r>
        <w:t>-</w:t>
      </w:r>
      <w:r>
        <w:tab/>
      </w:r>
      <w:r w:rsidRPr="00B42F6A">
        <w:t>Location header field containing the URI for the created resource;</w:t>
      </w:r>
      <w:r>
        <w:t xml:space="preserve"> and</w:t>
      </w:r>
    </w:p>
    <w:p w:rsidR="00EA0F6B" w:rsidRDefault="00EA0F6B" w:rsidP="00220825">
      <w:pPr>
        <w:pStyle w:val="B1"/>
      </w:pPr>
      <w:r>
        <w:t>-</w:t>
      </w:r>
      <w:r>
        <w:tab/>
        <w:t xml:space="preserve">a response body providing </w:t>
      </w:r>
      <w:r w:rsidRPr="00B42F6A">
        <w:t>session management related policies</w:t>
      </w:r>
      <w:r>
        <w:t xml:space="preserve">, e.g. provisioning of PCC rules as </w:t>
      </w:r>
      <w:r>
        <w:rPr>
          <w:lang w:eastAsia="zh-CN"/>
        </w:rPr>
        <w:t>defined in subclause</w:t>
      </w:r>
      <w:r>
        <w:rPr>
          <w:lang w:val="en-US" w:eastAsia="zh-CN"/>
        </w:rPr>
        <w:t> 4.2.6.2, p</w:t>
      </w:r>
      <w:r>
        <w:rPr>
          <w:noProof/>
          <w:lang w:eastAsia="zh-CN"/>
        </w:rPr>
        <w:t xml:space="preserve">rovisioning of policy control request triggers </w:t>
      </w:r>
      <w:r>
        <w:rPr>
          <w:lang w:eastAsia="zh-CN"/>
        </w:rPr>
        <w:t>as defined in subclause</w:t>
      </w:r>
      <w:r>
        <w:rPr>
          <w:lang w:val="en-US" w:eastAsia="zh-CN"/>
        </w:rPr>
        <w:t> </w:t>
      </w:r>
      <w:r>
        <w:rPr>
          <w:rFonts w:hint="eastAsia"/>
        </w:rPr>
        <w:t>4.2.6.4</w:t>
      </w:r>
      <w:r>
        <w:t>.</w:t>
      </w:r>
    </w:p>
    <w:p w:rsidR="00EA0F6B" w:rsidRDefault="00EA0F6B" w:rsidP="00220825">
      <w:r w:rsidRPr="00B42F6A">
        <w:t xml:space="preserve">The </w:t>
      </w:r>
      <w:r w:rsidRPr="0012032C">
        <w:t xml:space="preserve">SMF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PCF</w:t>
      </w:r>
      <w:r w:rsidRPr="0012032C">
        <w:rPr>
          <w:rFonts w:hint="eastAsia"/>
        </w:rPr>
        <w:t xml:space="preserve"> </w:t>
      </w:r>
      <w:r w:rsidRPr="0012032C">
        <w:t>to refer to the</w:t>
      </w:r>
      <w:r w:rsidRPr="0012032C">
        <w:rPr>
          <w:rFonts w:hint="eastAsia"/>
        </w:rPr>
        <w:t xml:space="preserve"> </w:t>
      </w:r>
      <w:r>
        <w:rPr>
          <w:noProof/>
        </w:rPr>
        <w:t>"</w:t>
      </w:r>
      <w:r w:rsidRPr="0012032C">
        <w:t>Individual SM Policy</w:t>
      </w:r>
      <w:r>
        <w:rPr>
          <w:noProof/>
        </w:rPr>
        <w:t>"</w:t>
      </w:r>
      <w:r w:rsidRPr="0012032C">
        <w:t>.</w:t>
      </w:r>
    </w:p>
    <w:p w:rsidR="00EA0F6B" w:rsidRDefault="00EA0F6B" w:rsidP="00220825">
      <w:r>
        <w:rPr>
          <w:noProof/>
        </w:rPr>
        <w:t>It the PCF received a "traceReq" attribute, it shall perform trace procedures as defined in 3GPP TS 32.422 [24].</w:t>
      </w:r>
    </w:p>
    <w:p w:rsidR="00EA0F6B" w:rsidRDefault="00EA0F6B" w:rsidP="001C0B6D">
      <w:pPr>
        <w:rPr>
          <w:lang w:eastAsia="zh-CN"/>
        </w:rPr>
      </w:pPr>
      <w:r>
        <w:rPr>
          <w:noProof/>
        </w:rPr>
        <w:lastRenderedPageBreak/>
        <w:t>If errors occur when processing the</w:t>
      </w:r>
      <w:r w:rsidRPr="00E23840">
        <w:rPr>
          <w:noProof/>
        </w:rPr>
        <w:t xml:space="preserve"> </w:t>
      </w:r>
      <w:r>
        <w:rPr>
          <w:noProof/>
        </w:rPr>
        <w:t>HTTP POST request, the PCF shall apply error handling procedures as specified in subclause 5.7.</w:t>
      </w:r>
    </w:p>
    <w:p w:rsidR="00EA0F6B" w:rsidRDefault="00EA0F6B" w:rsidP="001C0B6D">
      <w:pPr>
        <w:rPr>
          <w:lang w:eastAsia="zh-CN"/>
        </w:rPr>
      </w:pPr>
      <w:r>
        <w:rPr>
          <w:rFonts w:hint="eastAsia"/>
          <w:lang w:eastAsia="zh-CN"/>
        </w:rPr>
        <w:t xml:space="preserve">If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sidRPr="0012032C">
        <w:rPr>
          <w:rFonts w:hint="eastAsia"/>
        </w:rPr>
        <w:t>supi</w:t>
      </w:r>
      <w:proofErr w:type="spellEnd"/>
      <w:r>
        <w:t xml:space="preserve">" attribute is unknown, the PCF shall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USER_UNKNOWN"</w:t>
      </w:r>
      <w:r w:rsidRPr="00D34045">
        <w:t xml:space="preserve">. </w:t>
      </w:r>
    </w:p>
    <w:p w:rsidR="00EA0F6B" w:rsidRDefault="00EA0F6B" w:rsidP="001C0B6D">
      <w:r w:rsidRPr="00D34045">
        <w:t xml:space="preserve">If the PCF is, due to incomplete, erroneous or missing information (e.g. QoS, RAT type, subscriber information) not able to provision a policy decision as response to the request for PCC rules by the </w:t>
      </w:r>
      <w:r>
        <w:t>SMF</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rsidRPr="00D34045">
        <w:t>ERROR_INITIAL_PARAMETERS</w:t>
      </w:r>
      <w:r>
        <w:t>"</w:t>
      </w:r>
      <w:r w:rsidRPr="00D34045">
        <w:t>.</w:t>
      </w:r>
      <w:r w:rsidRPr="00DB29B1">
        <w:t xml:space="preserve"> </w:t>
      </w:r>
    </w:p>
    <w:p w:rsidR="00EA0F6B" w:rsidRDefault="00EA0F6B" w:rsidP="001C0B6D">
      <w:r w:rsidRPr="00D34045">
        <w:t>If the PCF</w:t>
      </w:r>
      <w:r>
        <w:t>, based on local configuration and/or operator policies, denies the creation of the Individual SM Policy resource</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403</w:t>
      </w:r>
      <w:r w:rsidRPr="00041165">
        <w:rPr>
          <w:rStyle w:val="B1Char"/>
        </w:rPr>
        <w:t xml:space="preserve"> </w:t>
      </w:r>
      <w:r>
        <w:rPr>
          <w:rStyle w:val="B1Char"/>
        </w:rPr>
        <w:t>Forbidden</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t>POLICY_CONTEXT_DENIED"</w:t>
      </w:r>
      <w:r w:rsidRPr="00D34045">
        <w:t>.</w:t>
      </w:r>
      <w:r w:rsidRPr="00DB29B1">
        <w:t xml:space="preserve"> </w:t>
      </w:r>
      <w:r>
        <w:t>Based on configured failure action, the SMF at reception of this error code may reject the PDU session establishment or allow the PDU session establishment applying local policies.</w:t>
      </w:r>
    </w:p>
    <w:p w:rsidR="00EA0F6B" w:rsidRDefault="00EA0F6B" w:rsidP="001C0B6D">
      <w:pPr>
        <w:rPr>
          <w:ins w:id="5" w:author="NokiaHorst_20190807-0900_OriginatingTimestamp" w:date="2019-08-08T11:05:00Z"/>
        </w:rPr>
      </w:pPr>
      <w:r w:rsidRPr="00D34045">
        <w:t xml:space="preserve">If the </w:t>
      </w:r>
      <w:r>
        <w:t>SMF</w:t>
      </w:r>
      <w:r w:rsidRPr="00D34045">
        <w:t xml:space="preserve"> receives </w:t>
      </w:r>
      <w:r>
        <w:t xml:space="preserve">HTTP response with these </w:t>
      </w:r>
      <w:r w:rsidRPr="00D34045">
        <w:t>code</w:t>
      </w:r>
      <w:r>
        <w:t>s</w:t>
      </w:r>
      <w:r w:rsidRPr="00D34045">
        <w:t xml:space="preserve">, the </w:t>
      </w:r>
      <w:r>
        <w:t>SMF</w:t>
      </w:r>
      <w:r w:rsidRPr="00D34045">
        <w:t xml:space="preserve"> shall reject the </w:t>
      </w:r>
      <w:r>
        <w:t>PDU</w:t>
      </w:r>
      <w:r w:rsidRPr="00D34045">
        <w:t xml:space="preserve"> session </w:t>
      </w:r>
      <w:r>
        <w:t xml:space="preserve">establishment </w:t>
      </w:r>
      <w:r w:rsidRPr="00D34045">
        <w:t xml:space="preserve">that initiated the </w:t>
      </w:r>
      <w:r>
        <w:t xml:space="preserve">HTTP POST </w:t>
      </w:r>
      <w:r w:rsidRPr="00D34045">
        <w:t>Request.</w:t>
      </w:r>
    </w:p>
    <w:p w:rsidR="00EA0F6B" w:rsidRDefault="00EA0F6B" w:rsidP="001C0B6D">
      <w:pPr>
        <w:rPr>
          <w:ins w:id="6" w:author="NokiaHorst_20190808-1200_OriginatingTimestamp" w:date="2019-08-08T12:35:00Z"/>
        </w:rPr>
      </w:pPr>
      <w:ins w:id="7" w:author="NokiaHorst_20190809-0700_OriginatingTimestamp" w:date="2019-08-09T07:32:00Z">
        <w:r>
          <w:t xml:space="preserve">The forwarding of the Origination Time Stamp parameter shall apply </w:t>
        </w:r>
      </w:ins>
      <w:ins w:id="8" w:author="NokiaHorst_20190809-0700_OriginatingTimestamp" w:date="2019-08-09T07:35:00Z">
        <w:r>
          <w:t xml:space="preserve">as described hereafter, </w:t>
        </w:r>
      </w:ins>
      <w:ins w:id="9" w:author="NokiaHorst_20190809-0700_OriginatingTimestamp" w:date="2019-08-09T07:32:00Z">
        <w:r>
          <w:t>i</w:t>
        </w:r>
      </w:ins>
      <w:ins w:id="10" w:author="NokiaHorst_20190809-0700_OriginatingTimestamp" w:date="2019-08-09T07:26:00Z">
        <w:r>
          <w:t>f the SMF</w:t>
        </w:r>
        <w:r w:rsidRPr="004A0B88">
          <w:t xml:space="preserve"> </w:t>
        </w:r>
        <w:r>
          <w:t>supports the detection and handling of late arriving requests as specified in 3GPP TS</w:t>
        </w:r>
      </w:ins>
      <w:ins w:id="11" w:author="NokiaHorst_20190809-0700_OriginatingTimestamp" w:date="2019-08-09T07:27:00Z">
        <w:r>
          <w:t> 29.502</w:t>
        </w:r>
      </w:ins>
      <w:ins w:id="12" w:author="NokiaHorst_20190809-0700_OriginatingTimestamp" w:date="2019-08-09T07:31:00Z">
        <w:r>
          <w:t>, subclause 5.2.3.</w:t>
        </w:r>
        <w:r w:rsidRPr="004A0B88">
          <w:rPr>
            <w:highlight w:val="yellow"/>
            <w:rPrChange w:id="13" w:author="NokiaHorst_20190809-0700_OriginatingTimestamp" w:date="2019-08-09T07:31:00Z">
              <w:rPr/>
            </w:rPrChange>
          </w:rPr>
          <w:t>x</w:t>
        </w:r>
      </w:ins>
      <w:ins w:id="14" w:author="NokiaHorst_20190809-0700_OriginatingTimestamp" w:date="2019-08-09T07:27:00Z">
        <w:r>
          <w:t xml:space="preserve"> [22] and </w:t>
        </w:r>
      </w:ins>
      <w:ins w:id="15" w:author="NokiaHorst_20190809-0700_OriginatingTimestamp" w:date="2019-08-09T07:26:00Z">
        <w:r>
          <w:t>the procedure is enabled by the operator</w:t>
        </w:r>
      </w:ins>
      <w:ins w:id="16" w:author="NokiaHorst_20190809-0700_OriginatingTimestamp" w:date="2019-08-09T07:30:00Z">
        <w:r>
          <w:t>.</w:t>
        </w:r>
      </w:ins>
      <w:ins w:id="17" w:author="NokiaHorst_20190809-0700_OriginatingTimestamp" w:date="2019-08-09T07:29:00Z">
        <w:r>
          <w:t xml:space="preserve"> </w:t>
        </w:r>
      </w:ins>
      <w:ins w:id="18" w:author="NokiaHorst_20190808-1200_OriginatingTimestamp" w:date="2019-08-08T12:34:00Z">
        <w:r>
          <w:t xml:space="preserve">If the SMF receives a </w:t>
        </w:r>
      </w:ins>
      <w:ins w:id="19" w:author="NokiaHorst_20190809-0700_OriginatingTimestamp" w:date="2019-08-09T08:20:00Z">
        <w:r>
          <w:t xml:space="preserve">request to create </w:t>
        </w:r>
      </w:ins>
      <w:ins w:id="20" w:author="NokiaHorst_20190809-0700_OriginatingTimestamp" w:date="2019-08-09T08:21:00Z">
        <w:r>
          <w:t xml:space="preserve">an </w:t>
        </w:r>
      </w:ins>
      <w:ins w:id="21" w:author="NokiaHorst_20190808-1200_OriginatingTimestamp" w:date="2019-08-08T12:34:00Z">
        <w:r>
          <w:t xml:space="preserve">SM Context </w:t>
        </w:r>
      </w:ins>
      <w:ins w:id="22" w:author="NokiaHorst_20190809-0700_OriginatingTimestamp" w:date="2019-08-09T08:22:00Z">
        <w:r>
          <w:t xml:space="preserve">or a PDU </w:t>
        </w:r>
      </w:ins>
      <w:ins w:id="23" w:author="NokiaHorst_20190814_OriginatingTimestamp" w:date="2019-08-14T13:52:00Z">
        <w:r w:rsidR="00382B5D">
          <w:t xml:space="preserve">session </w:t>
        </w:r>
      </w:ins>
      <w:ins w:id="24" w:author="NokiaHorst_20190809-0700_OriginatingTimestamp" w:date="2019-08-09T08:22:00Z">
        <w:r>
          <w:t>context</w:t>
        </w:r>
      </w:ins>
      <w:ins w:id="25" w:author="NokiaHorst_20190808-1200_OriginatingTimestamp" w:date="2019-08-08T12:34:00Z">
        <w:r>
          <w:t xml:space="preserve">, which includes </w:t>
        </w:r>
        <w:r w:rsidRPr="006C1437">
          <w:t xml:space="preserve">the </w:t>
        </w:r>
      </w:ins>
      <w:ins w:id="26" w:author="NokiaHorst_20190808-1200_OriginatingTimestamp" w:date="2019-08-08T13:20:00Z">
        <w:r w:rsidRPr="00ED728E">
          <w:t>3gpp-Sbi-Origination-Timestamp</w:t>
        </w:r>
        <w:r>
          <w:t xml:space="preserve"> </w:t>
        </w:r>
      </w:ins>
      <w:ins w:id="27" w:author="NokiaHorst_20190808-1200_OriginatingTimestamp" w:date="2019-08-08T12:34:00Z">
        <w:r>
          <w:t>header as defined in subclause </w:t>
        </w:r>
      </w:ins>
      <w:ins w:id="28" w:author="NokiaHorst_20190808-1200_OriginatingTimestamp" w:date="2019-08-08T13:19:00Z">
        <w:r>
          <w:t>5.2.3.</w:t>
        </w:r>
        <w:r w:rsidRPr="00ED728E">
          <w:rPr>
            <w:highlight w:val="yellow"/>
            <w:rPrChange w:id="29" w:author="NokiaHorst_20190808-1200_OriginatingTimestamp" w:date="2019-08-08T13:20:00Z">
              <w:rPr/>
            </w:rPrChange>
          </w:rPr>
          <w:t>x</w:t>
        </w:r>
      </w:ins>
      <w:ins w:id="30" w:author="NokiaHorst_20190808-1200_OriginatingTimestamp" w:date="2019-08-08T12:34:00Z">
        <w:r>
          <w:t>, t</w:t>
        </w:r>
        <w:r w:rsidRPr="006C1437">
          <w:t xml:space="preserve">he </w:t>
        </w:r>
        <w:r>
          <w:t>SMF</w:t>
        </w:r>
        <w:r w:rsidRPr="006C1437">
          <w:t xml:space="preserve"> shall forward this </w:t>
        </w:r>
        <w:r>
          <w:t>header</w:t>
        </w:r>
        <w:r w:rsidRPr="006C1437">
          <w:t xml:space="preserve"> </w:t>
        </w:r>
        <w:r>
          <w:t>to the PCF as HTTP custom header</w:t>
        </w:r>
        <w:r w:rsidRPr="006C1437">
          <w:t xml:space="preserve">. </w:t>
        </w:r>
        <w:r>
          <w:t>See also subclause 4.2.</w:t>
        </w:r>
        <w:r w:rsidRPr="00D45261">
          <w:rPr>
            <w:highlight w:val="yellow"/>
            <w:rPrChange w:id="31" w:author="NokiaHorst_20190808-1200_OriginatingTimestamp" w:date="2019-08-08T13:18:00Z">
              <w:rPr/>
            </w:rPrChange>
          </w:rPr>
          <w:t>y</w:t>
        </w:r>
        <w:r>
          <w:t xml:space="preserve"> for the handling at the PCF, when the PCF receives the </w:t>
        </w:r>
      </w:ins>
      <w:ins w:id="32" w:author="NokiaHorst_20190808-1200_OriginatingTimestamp" w:date="2019-08-08T13:21:00Z">
        <w:r w:rsidRPr="00ED728E">
          <w:t>3gpp-Sbi-Origination-Timestamp</w:t>
        </w:r>
        <w:r>
          <w:t xml:space="preserve"> </w:t>
        </w:r>
      </w:ins>
      <w:ins w:id="33" w:author="NokiaHorst_20190808-1200_OriginatingTimestamp" w:date="2019-08-08T12:34:00Z">
        <w:r>
          <w:t>header.</w:t>
        </w:r>
      </w:ins>
    </w:p>
    <w:p w:rsidR="00EA0F6B" w:rsidRDefault="00EA0F6B" w:rsidP="00DF07F3">
      <w:pPr>
        <w:rPr>
          <w:noProof/>
        </w:rPr>
      </w:pPr>
    </w:p>
    <w:p w:rsidR="00EA0F6B" w:rsidRDefault="00EA0F6B" w:rsidP="00DF07F3">
      <w:pPr>
        <w:rPr>
          <w:noProof/>
        </w:rPr>
      </w:pPr>
    </w:p>
    <w:p w:rsidR="00EA0F6B" w:rsidRPr="00D96F8C" w:rsidRDefault="00EA0F6B" w:rsidP="00FC2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FC27F5">
        <w:rPr>
          <w:noProof/>
          <w:color w:val="0000FF"/>
          <w:sz w:val="28"/>
          <w:szCs w:val="28"/>
          <w:vertAlign w:val="superscript"/>
        </w:rPr>
        <w:t>nd</w:t>
      </w:r>
      <w:r>
        <w:rPr>
          <w:noProof/>
          <w:color w:val="0000FF"/>
          <w:sz w:val="28"/>
          <w:szCs w:val="28"/>
        </w:rPr>
        <w:t xml:space="preserve"> </w:t>
      </w:r>
      <w:r w:rsidRPr="00D96F8C">
        <w:rPr>
          <w:noProof/>
          <w:color w:val="0000FF"/>
          <w:sz w:val="28"/>
          <w:szCs w:val="28"/>
        </w:rPr>
        <w:t>Change ***</w:t>
      </w:r>
    </w:p>
    <w:p w:rsidR="00EA0F6B" w:rsidRDefault="00EA0F6B"/>
    <w:p w:rsidR="00EA0F6B" w:rsidRDefault="00EA0F6B" w:rsidP="006C790F">
      <w:pPr>
        <w:pStyle w:val="Heading3"/>
        <w:rPr>
          <w:ins w:id="34" w:author="NokiaHorst_20190808-1200_OriginatingTimestamp" w:date="2019-08-08T13:13:00Z"/>
        </w:rPr>
      </w:pPr>
      <w:ins w:id="35" w:author="NokiaHorst_20190808-1200_OriginatingTimestamp" w:date="2019-08-08T12:37:00Z">
        <w:r w:rsidRPr="007D5832">
          <w:t>4.2.</w:t>
        </w:r>
        <w:r w:rsidRPr="001B5FC2">
          <w:rPr>
            <w:highlight w:val="yellow"/>
            <w:rPrChange w:id="36" w:author="NokiaHorst_20190808-1200_OriginatingTimestamp" w:date="2019-08-08T13:15:00Z">
              <w:rPr/>
            </w:rPrChange>
          </w:rPr>
          <w:t>y</w:t>
        </w:r>
        <w:r>
          <w:tab/>
        </w:r>
      </w:ins>
      <w:ins w:id="37" w:author="NokiaHorst_20190808-1200_OriginatingTimestamp" w:date="2019-08-08T13:13:00Z">
        <w:r>
          <w:t xml:space="preserve">Detection and handling of late arriving </w:t>
        </w:r>
      </w:ins>
      <w:ins w:id="38" w:author="NokiaHorst_20190808-1200_OriginatingTimestamp" w:date="2019-08-08T13:14:00Z">
        <w:r>
          <w:t>requests</w:t>
        </w:r>
      </w:ins>
    </w:p>
    <w:p w:rsidR="00EA0F6B" w:rsidRPr="001B5FC2" w:rsidRDefault="00EA0F6B">
      <w:pPr>
        <w:pStyle w:val="Heading4"/>
        <w:rPr>
          <w:ins w:id="39" w:author="NokiaHorst_20190808-1200_OriginatingTimestamp" w:date="2019-08-08T12:37:00Z"/>
          <w:lang w:eastAsia="zh-CN"/>
        </w:rPr>
        <w:pPrChange w:id="40" w:author="NokiaHorst_20190808-1200_OriginatingTimestamp" w:date="2019-08-08T13:13:00Z">
          <w:pPr>
            <w:pStyle w:val="Heading3"/>
          </w:pPr>
        </w:pPrChange>
      </w:pPr>
      <w:ins w:id="41" w:author="NokiaHorst_20190808-1200_OriginatingTimestamp" w:date="2019-08-08T13:14:00Z">
        <w:r>
          <w:t>4</w:t>
        </w:r>
      </w:ins>
      <w:ins w:id="42" w:author="NokiaHorst_20190808-1200_OriginatingTimestamp" w:date="2019-08-08T13:13:00Z">
        <w:r>
          <w:t>.2.</w:t>
        </w:r>
      </w:ins>
      <w:ins w:id="43" w:author="NokiaHorst_20190808-1200_OriginatingTimestamp" w:date="2019-08-08T13:15:00Z">
        <w:r w:rsidRPr="001B5FC2">
          <w:rPr>
            <w:highlight w:val="yellow"/>
            <w:rPrChange w:id="44" w:author="NokiaHorst_20190808-1200_OriginatingTimestamp" w:date="2019-08-08T13:15:00Z">
              <w:rPr/>
            </w:rPrChange>
          </w:rPr>
          <w:t>y</w:t>
        </w:r>
      </w:ins>
      <w:ins w:id="45" w:author="NokiaHorst_20190808-1200_OriginatingTimestamp" w:date="2019-08-08T13:13:00Z">
        <w:r>
          <w:t>.1</w:t>
        </w:r>
        <w:r>
          <w:rPr>
            <w:lang w:eastAsia="zh-CN"/>
          </w:rPr>
          <w:tab/>
        </w:r>
      </w:ins>
      <w:ins w:id="46" w:author="NokiaHorst_20190808-1200_OriginatingTimestamp" w:date="2019-08-08T13:14:00Z">
        <w:r>
          <w:rPr>
            <w:lang w:eastAsia="zh-CN"/>
          </w:rPr>
          <w:t xml:space="preserve">Handling of requests which collide with an </w:t>
        </w:r>
        <w:r>
          <w:t xml:space="preserve">existing Individual </w:t>
        </w:r>
        <w:r>
          <w:rPr>
            <w:lang w:eastAsia="zh-CN"/>
          </w:rPr>
          <w:t>SM Policy Association</w:t>
        </w:r>
      </w:ins>
    </w:p>
    <w:p w:rsidR="00EA0F6B" w:rsidRDefault="00EA0F6B" w:rsidP="00A2027A">
      <w:pPr>
        <w:rPr>
          <w:ins w:id="47" w:author="NokiaHorst_20190809-0700_OriginatingTimestamp" w:date="2019-08-09T07:37:00Z"/>
        </w:rPr>
      </w:pPr>
      <w:ins w:id="48" w:author="NokiaHorst_20190809-0700_OriginatingTimestamp" w:date="2019-08-09T07:37:00Z">
        <w:r>
          <w:t>The following principles shall a</w:t>
        </w:r>
      </w:ins>
      <w:ins w:id="49" w:author="NokiaHorst_20190809-0700_OriginatingTimestamp" w:date="2019-08-09T07:38:00Z">
        <w:r>
          <w:t>pply, if this supported and end enabled by operator policies.</w:t>
        </w:r>
      </w:ins>
    </w:p>
    <w:p w:rsidR="00EA0F6B" w:rsidRDefault="00EA0F6B" w:rsidP="00A2027A">
      <w:pPr>
        <w:rPr>
          <w:ins w:id="50" w:author="NokiaHorst_20190808-1200_OriginatingTimestamp" w:date="2019-08-08T12:48:00Z"/>
        </w:rPr>
      </w:pPr>
      <w:ins w:id="51" w:author="NokiaHorst_20190808-1200_OriginatingTimestamp" w:date="2019-08-08T12:43:00Z">
        <w:r>
          <w:t xml:space="preserve">The PCF may receive an Originating Time Stamp </w:t>
        </w:r>
      </w:ins>
      <w:ins w:id="52" w:author="NokiaHorst_20190808-1200_OriginatingTimestamp" w:date="2019-08-08T12:45:00Z">
        <w:r>
          <w:t>p</w:t>
        </w:r>
      </w:ins>
      <w:ins w:id="53" w:author="NokiaHorst_20190808-1200_OriginatingTimestamp" w:date="2019-08-08T12:43:00Z">
        <w:r>
          <w:t>arameter</w:t>
        </w:r>
      </w:ins>
      <w:ins w:id="54" w:author="NokiaHorst_20190808-1200_OriginatingTimestamp" w:date="2019-08-08T12:45:00Z">
        <w:r>
          <w:t xml:space="preserve">, which is set by the </w:t>
        </w:r>
      </w:ins>
      <w:ins w:id="55" w:author="NokiaHorst_20190808-1200_OriginatingTimestamp" w:date="2019-08-08T12:47:00Z">
        <w:r>
          <w:t>AMF</w:t>
        </w:r>
      </w:ins>
      <w:ins w:id="56" w:author="NokiaHorst_20190808-1200_OriginatingTimestamp" w:date="2019-08-08T13:00:00Z">
        <w:r>
          <w:t xml:space="preserve">, by the </w:t>
        </w:r>
        <w:proofErr w:type="spellStart"/>
        <w:r w:rsidRPr="00AC2A21">
          <w:rPr>
            <w:lang w:eastAsia="zh-CN"/>
          </w:rPr>
          <w:t>Npcf_SMPolicyControl_</w:t>
        </w:r>
        <w:r>
          <w:rPr>
            <w:lang w:eastAsia="zh-CN"/>
          </w:rPr>
          <w:t>Create</w:t>
        </w:r>
        <w:proofErr w:type="spellEnd"/>
        <w:r w:rsidRPr="00AC2A21">
          <w:rPr>
            <w:lang w:eastAsia="zh-CN"/>
          </w:rPr>
          <w:t xml:space="preserve"> service </w:t>
        </w:r>
        <w:r>
          <w:rPr>
            <w:lang w:eastAsia="zh-CN"/>
          </w:rPr>
          <w:t>request</w:t>
        </w:r>
      </w:ins>
      <w:ins w:id="57" w:author="NokiaHorst_20190808-1200_OriginatingTimestamp" w:date="2019-08-08T12:47:00Z">
        <w:r>
          <w:t>.</w:t>
        </w:r>
      </w:ins>
    </w:p>
    <w:p w:rsidR="00EA0F6B" w:rsidRDefault="00EA0F6B" w:rsidP="00220825">
      <w:pPr>
        <w:rPr>
          <w:ins w:id="58" w:author="NokiaHorst_20190808-1200_OriginatingTimestamp" w:date="2019-08-08T13:24:00Z"/>
        </w:rPr>
      </w:pPr>
      <w:ins w:id="59" w:author="NokiaHorst_20190808-1200_OriginatingTimestamp" w:date="2019-08-08T12:48:00Z">
        <w:r w:rsidRPr="006C1437">
          <w:t xml:space="preserve">Upon receipt of a </w:t>
        </w:r>
      </w:ins>
      <w:proofErr w:type="spellStart"/>
      <w:ins w:id="60" w:author="NokiaHorst_20190808-1200_OriginatingTimestamp" w:date="2019-08-08T12:49:00Z">
        <w:r w:rsidRPr="00AC2A21">
          <w:rPr>
            <w:lang w:eastAsia="zh-CN"/>
          </w:rPr>
          <w:t>Npcf_SMPolicyControl_</w:t>
        </w:r>
        <w:r>
          <w:rPr>
            <w:lang w:eastAsia="zh-CN"/>
          </w:rPr>
          <w:t>Create</w:t>
        </w:r>
        <w:proofErr w:type="spellEnd"/>
        <w:r w:rsidRPr="00AC2A21">
          <w:rPr>
            <w:lang w:eastAsia="zh-CN"/>
          </w:rPr>
          <w:t xml:space="preserve"> service </w:t>
        </w:r>
        <w:r>
          <w:rPr>
            <w:lang w:eastAsia="zh-CN"/>
          </w:rPr>
          <w:t xml:space="preserve">request </w:t>
        </w:r>
      </w:ins>
      <w:ins w:id="61" w:author="NokiaHorst_20190808-1200_OriginatingTimestamp" w:date="2019-08-08T12:48:00Z">
        <w:r w:rsidRPr="006C1437">
          <w:t>which collides with an</w:t>
        </w:r>
      </w:ins>
      <w:ins w:id="62" w:author="NokiaHorst_20190808-1200_OriginatingTimestamp" w:date="2019-08-08T12:50:00Z">
        <w:r>
          <w:t xml:space="preserve"> existing </w:t>
        </w:r>
      </w:ins>
      <w:ins w:id="63" w:author="NokiaHorst_20190808-1200_OriginatingTimestamp" w:date="2019-08-08T12:54:00Z">
        <w:r>
          <w:t xml:space="preserve">Individual </w:t>
        </w:r>
      </w:ins>
      <w:ins w:id="64" w:author="NokiaHorst_20190808-1200_OriginatingTimestamp" w:date="2019-08-08T12:50:00Z">
        <w:r>
          <w:rPr>
            <w:lang w:eastAsia="zh-CN"/>
          </w:rPr>
          <w:t>SM Policy Association</w:t>
        </w:r>
      </w:ins>
      <w:ins w:id="65" w:author="NokiaHorst_20190808-1200_OriginatingTimestamp" w:date="2019-08-08T12:51:00Z">
        <w:r>
          <w:rPr>
            <w:lang w:eastAsia="zh-CN"/>
          </w:rPr>
          <w:t xml:space="preserve"> </w:t>
        </w:r>
      </w:ins>
      <w:ins w:id="66" w:author="NokiaHorst_20190809-0700_OriginatingTimestamp" w:date="2019-08-09T07:43:00Z">
        <w:r>
          <w:rPr>
            <w:lang w:eastAsia="zh-CN"/>
          </w:rPr>
          <w:t xml:space="preserve">for the same UE </w:t>
        </w:r>
      </w:ins>
      <w:ins w:id="67" w:author="NokiaHorst_20190809-0700_OriginatingTimestamp" w:date="2019-08-09T07:44:00Z">
        <w:r>
          <w:rPr>
            <w:lang w:eastAsia="zh-CN"/>
          </w:rPr>
          <w:t>and the same PDU session I</w:t>
        </w:r>
      </w:ins>
      <w:ins w:id="68" w:author="NokiaHorst_20190809-0700_OriginatingTimestamp" w:date="2019-08-09T07:47:00Z">
        <w:r>
          <w:rPr>
            <w:lang w:eastAsia="zh-CN"/>
          </w:rPr>
          <w:t>d</w:t>
        </w:r>
      </w:ins>
      <w:ins w:id="69" w:author="NokiaHorst_20190809-0700_OriginatingTimestamp" w:date="2019-08-09T07:44:00Z">
        <w:r>
          <w:rPr>
            <w:lang w:eastAsia="zh-CN"/>
          </w:rPr>
          <w:t xml:space="preserve"> </w:t>
        </w:r>
      </w:ins>
      <w:ins w:id="70" w:author="NokiaHorst_20190808-1200_OriginatingTimestamp" w:date="2019-08-08T12:51:00Z">
        <w:r>
          <w:rPr>
            <w:lang w:eastAsia="zh-CN"/>
          </w:rPr>
          <w:t xml:space="preserve">the PCF shall accept the new request only </w:t>
        </w:r>
      </w:ins>
      <w:ins w:id="71" w:author="NokiaHorst_20190808-1200_OriginatingTimestamp" w:date="2019-08-08T12:52:00Z">
        <w:r w:rsidRPr="006C1437">
          <w:t xml:space="preserve">if it contains a more recent </w:t>
        </w:r>
      </w:ins>
      <w:ins w:id="72" w:author="NokiaHorst_20190808-1200_OriginatingTimestamp" w:date="2019-08-08T13:30:00Z">
        <w:r w:rsidRPr="00ED728E">
          <w:t>3gpp-Sbi-Origination-Timestamp</w:t>
        </w:r>
      </w:ins>
      <w:ins w:id="73" w:author="NokiaHorst_20190808-1200_OriginatingTimestamp" w:date="2019-08-08T12:52:00Z">
        <w:r w:rsidRPr="006C1437">
          <w:t xml:space="preserve"> than the timestamp stored for the existing </w:t>
        </w:r>
      </w:ins>
      <w:ins w:id="74" w:author="NokiaHorst_20190808-1200_OriginatingTimestamp" w:date="2019-08-08T13:38:00Z">
        <w:r>
          <w:t xml:space="preserve">Individual </w:t>
        </w:r>
      </w:ins>
      <w:ins w:id="75" w:author="NokiaHorst_20190808-1200_OriginatingTimestamp" w:date="2019-08-08T12:52:00Z">
        <w:r>
          <w:rPr>
            <w:lang w:eastAsia="zh-CN"/>
          </w:rPr>
          <w:t>SM Policy Association</w:t>
        </w:r>
        <w:r w:rsidRPr="006C1437">
          <w:t>.</w:t>
        </w:r>
      </w:ins>
      <w:ins w:id="76" w:author="NokiaHorst_20190808-1200_OriginatingTimestamp" w:date="2019-08-08T12:56:00Z">
        <w:r>
          <w:t xml:space="preserve"> </w:t>
        </w:r>
      </w:ins>
      <w:ins w:id="77" w:author="NokiaHorst_20190808-1200_OriginatingTimestamp" w:date="2019-08-08T12:48:00Z">
        <w:r w:rsidRPr="006C1437">
          <w:t xml:space="preserve">An incoming </w:t>
        </w:r>
      </w:ins>
      <w:ins w:id="78" w:author="NokiaHorst_20190808-1200_OriginatingTimestamp" w:date="2019-08-08T12:55:00Z">
        <w:r>
          <w:rPr>
            <w:lang w:eastAsia="zh-CN"/>
          </w:rPr>
          <w:t xml:space="preserve">SM Policy Association </w:t>
        </w:r>
      </w:ins>
      <w:ins w:id="79" w:author="NokiaHorst_20190808-1200_OriginatingTimestamp" w:date="2019-08-08T12:48:00Z">
        <w:r w:rsidRPr="006C1437">
          <w:t xml:space="preserve">request shall be considered as more recent than an existing </w:t>
        </w:r>
      </w:ins>
      <w:ins w:id="80" w:author="NokiaHorst_20190808-1200_OriginatingTimestamp" w:date="2019-08-08T12:55:00Z">
        <w:r>
          <w:t xml:space="preserve">Individual </w:t>
        </w:r>
        <w:r>
          <w:rPr>
            <w:lang w:eastAsia="zh-CN"/>
          </w:rPr>
          <w:t>SM Policy Association</w:t>
        </w:r>
        <w:r w:rsidRPr="006C1437">
          <w:t xml:space="preserve"> </w:t>
        </w:r>
      </w:ins>
      <w:ins w:id="81" w:author="NokiaHorst_20190808-1200_OriginatingTimestamp" w:date="2019-08-08T12:48:00Z">
        <w:r w:rsidRPr="006C1437">
          <w:t xml:space="preserve">and accepted if no </w:t>
        </w:r>
      </w:ins>
      <w:ins w:id="82" w:author="NokiaHorst_20190808-1200_OriginatingTimestamp" w:date="2019-08-08T13:31:00Z">
        <w:r w:rsidRPr="00ED728E">
          <w:t>3gpp-Sbi-Origination-Timestamp</w:t>
        </w:r>
      </w:ins>
      <w:ins w:id="83" w:author="NokiaHorst_20190808-1200_OriginatingTimestamp" w:date="2019-08-08T12:48:00Z">
        <w:r w:rsidRPr="006C1437">
          <w:t xml:space="preserve"> information was provided for at least one of the two</w:t>
        </w:r>
      </w:ins>
      <w:ins w:id="84" w:author="NokiaHorst_20190808-1200_OriginatingTimestamp" w:date="2019-08-08T12:57:00Z">
        <w:r>
          <w:t xml:space="preserve"> </w:t>
        </w:r>
      </w:ins>
      <w:ins w:id="85" w:author="NokiaHorst_20190808-1200_OriginatingTimestamp" w:date="2019-08-08T12:58:00Z">
        <w:r>
          <w:rPr>
            <w:lang w:eastAsia="zh-CN"/>
          </w:rPr>
          <w:t>SM Policy Association</w:t>
        </w:r>
      </w:ins>
      <w:ins w:id="86" w:author="NokiaHorst_20190808-1200_OriginatingTimestamp" w:date="2019-08-08T12:48:00Z">
        <w:r w:rsidRPr="006C1437">
          <w:t>.</w:t>
        </w:r>
      </w:ins>
      <w:ins w:id="87" w:author="NokiaHorst_20190808-1200_OriginatingTimestamp" w:date="2019-08-08T12:59:00Z">
        <w:r>
          <w:t xml:space="preserve"> </w:t>
        </w:r>
      </w:ins>
      <w:ins w:id="88" w:author="NokiaHorst_20190808-1200_OriginatingTimestamp" w:date="2019-08-08T12:48:00Z">
        <w:r w:rsidRPr="006C1437">
          <w:t>The</w:t>
        </w:r>
      </w:ins>
      <w:ins w:id="89" w:author="NokiaHorst_20190808-1200_OriginatingTimestamp" w:date="2019-08-08T12:58:00Z">
        <w:r>
          <w:t xml:space="preserve"> PCF</w:t>
        </w:r>
      </w:ins>
      <w:ins w:id="90" w:author="NokiaHorst_20190808-1200_OriginatingTimestamp" w:date="2019-08-08T12:48:00Z">
        <w:r w:rsidRPr="006C1437">
          <w:t xml:space="preserve"> shall reject an incoming request whose timestamp is less recent than the timestamp of the existing </w:t>
        </w:r>
      </w:ins>
      <w:ins w:id="91" w:author="NokiaHorst_20190808-1200_OriginatingTimestamp" w:date="2019-08-08T12:58:00Z">
        <w:r>
          <w:t xml:space="preserve">Individual </w:t>
        </w:r>
        <w:r>
          <w:rPr>
            <w:lang w:eastAsia="zh-CN"/>
          </w:rPr>
          <w:t>SM Policy Association</w:t>
        </w:r>
      </w:ins>
      <w:ins w:id="92" w:author="NokiaHorst_20190808-1200_OriginatingTimestamp" w:date="2019-08-08T12:48:00Z">
        <w:r>
          <w:t xml:space="preserve"> </w:t>
        </w:r>
        <w:r w:rsidRPr="006C1437">
          <w:t xml:space="preserve">with the </w:t>
        </w:r>
        <w:r>
          <w:t>HTTP status code "403 Forbidden" and the application error "LATE_OVERLAPPING_REQUEST"</w:t>
        </w:r>
        <w:r w:rsidRPr="006C1437">
          <w:t xml:space="preserve">. </w:t>
        </w:r>
      </w:ins>
    </w:p>
    <w:p w:rsidR="00EA0F6B" w:rsidRDefault="00EA0F6B" w:rsidP="00976E88">
      <w:pPr>
        <w:pStyle w:val="NO"/>
        <w:overflowPunct w:val="0"/>
        <w:autoSpaceDE w:val="0"/>
        <w:autoSpaceDN w:val="0"/>
        <w:adjustRightInd w:val="0"/>
        <w:textAlignment w:val="baseline"/>
        <w:rPr>
          <w:ins w:id="93" w:author="NokiaHorst_20190808-1200_OriginatingTimestamp" w:date="2019-08-08T14:01:00Z"/>
        </w:rPr>
      </w:pPr>
      <w:ins w:id="94" w:author="NokiaHorst_20190808-1200_OriginatingTimestamp" w:date="2019-08-08T13:25:00Z">
        <w:r>
          <w:t>NOTE:</w:t>
        </w:r>
        <w:r>
          <w:tab/>
        </w:r>
      </w:ins>
      <w:ins w:id="95" w:author="NokiaHorst_20190808-1200_OriginatingTimestamp" w:date="2019-08-08T13:26:00Z">
        <w:r>
          <w:t xml:space="preserve">When the PCF accepts the new request that contains a more recent </w:t>
        </w:r>
      </w:ins>
      <w:ins w:id="96" w:author="NokiaHorst_20190808-1200_OriginatingTimestamp" w:date="2019-08-08T13:29:00Z">
        <w:r w:rsidRPr="00ED728E">
          <w:t>3gpp-Sbi-Origination-Timestamp</w:t>
        </w:r>
        <w:r>
          <w:t xml:space="preserve"> </w:t>
        </w:r>
      </w:ins>
      <w:ins w:id="97" w:author="NokiaHorst_20190808-1200_OriginatingTimestamp" w:date="2019-08-08T13:27:00Z">
        <w:r>
          <w:t xml:space="preserve">than the timestamp stored for the </w:t>
        </w:r>
      </w:ins>
      <w:ins w:id="98" w:author="NokiaHorst_20190808-1200_OriginatingTimestamp" w:date="2019-08-08T13:28:00Z">
        <w:r>
          <w:t xml:space="preserve">Individual </w:t>
        </w:r>
        <w:r>
          <w:rPr>
            <w:lang w:eastAsia="zh-CN"/>
          </w:rPr>
          <w:t xml:space="preserve">SM Policy Association, the PCF locally deletes the existing </w:t>
        </w:r>
        <w:r>
          <w:t xml:space="preserve">Individual </w:t>
        </w:r>
        <w:r>
          <w:rPr>
            <w:lang w:eastAsia="zh-CN"/>
          </w:rPr>
          <w:t>SM Policy Association</w:t>
        </w:r>
      </w:ins>
      <w:ins w:id="99" w:author="NokiaHorst_20190808-1200_OriginatingTimestamp" w:date="2019-08-08T13:25:00Z">
        <w:r w:rsidRPr="00A45724">
          <w:t>.</w:t>
        </w:r>
      </w:ins>
    </w:p>
    <w:p w:rsidR="00EA0F6B" w:rsidRDefault="00EA0F6B"/>
    <w:p w:rsidR="00EA0F6B" w:rsidRDefault="00EA0F6B"/>
    <w:p w:rsidR="00EA0F6B" w:rsidRPr="00D96F8C" w:rsidRDefault="00EA0F6B" w:rsidP="00FC2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3</w:t>
      </w:r>
      <w:r w:rsidRPr="00FC27F5">
        <w:rPr>
          <w:noProof/>
          <w:color w:val="0000FF"/>
          <w:sz w:val="28"/>
          <w:szCs w:val="28"/>
          <w:vertAlign w:val="superscript"/>
        </w:rPr>
        <w:t>rd</w:t>
      </w:r>
      <w:r>
        <w:rPr>
          <w:noProof/>
          <w:color w:val="0000FF"/>
          <w:sz w:val="28"/>
          <w:szCs w:val="28"/>
        </w:rPr>
        <w:t xml:space="preserve"> </w:t>
      </w:r>
      <w:r w:rsidRPr="00D96F8C">
        <w:rPr>
          <w:noProof/>
          <w:color w:val="0000FF"/>
          <w:sz w:val="28"/>
          <w:szCs w:val="28"/>
        </w:rPr>
        <w:t>Change ***</w:t>
      </w:r>
    </w:p>
    <w:p w:rsidR="00EA0F6B" w:rsidRDefault="00EA0F6B" w:rsidP="00DF07F3">
      <w:pPr>
        <w:rPr>
          <w:noProof/>
        </w:rPr>
      </w:pPr>
    </w:p>
    <w:p w:rsidR="00EA0F6B" w:rsidRDefault="00EA0F6B" w:rsidP="002F5A67">
      <w:pPr>
        <w:pStyle w:val="Heading4"/>
        <w:rPr>
          <w:ins w:id="100" w:author="NokiaHorst_20190808-1200_OriginatingTimestamp" w:date="2019-08-08T12:36:00Z"/>
          <w:lang w:eastAsia="zh-CN"/>
        </w:rPr>
      </w:pPr>
      <w:ins w:id="101" w:author="NokiaHorst_20190808-1200_OriginatingTimestamp" w:date="2019-08-08T12:36:00Z">
        <w:r>
          <w:t>5.2.3.</w:t>
        </w:r>
        <w:r w:rsidRPr="006C790F">
          <w:rPr>
            <w:highlight w:val="yellow"/>
            <w:rPrChange w:id="102" w:author="NokiaHorst_20190808-1200_OriginatingTimestamp" w:date="2019-08-08T12:40:00Z">
              <w:rPr/>
            </w:rPrChange>
          </w:rPr>
          <w:t>x</w:t>
        </w:r>
        <w:r>
          <w:rPr>
            <w:lang w:eastAsia="zh-CN"/>
          </w:rPr>
          <w:tab/>
        </w:r>
      </w:ins>
      <w:ins w:id="103" w:author="NokiaHorst_20190809-0700_OriginatingTimestamp" w:date="2019-08-09T07:50:00Z">
        <w:r w:rsidRPr="0090741D">
          <w:rPr>
            <w:lang w:eastAsia="zh-CN"/>
          </w:rPr>
          <w:t>3gpp-Sbi-Origination-Timestamp</w:t>
        </w:r>
      </w:ins>
    </w:p>
    <w:p w:rsidR="00EA0F6B" w:rsidRPr="005D26C3" w:rsidRDefault="00EA0F6B" w:rsidP="00B54D3B">
      <w:pPr>
        <w:rPr>
          <w:ins w:id="104" w:author="NokiaHorst_20190807-0900_OriginatingTimestamp" w:date="2019-08-07T14:12:00Z"/>
          <w:rPrChange w:id="105" w:author="NokiaHorst_20190809-0700_OriginatingTimestamp" w:date="2019-08-09T08:00:00Z">
            <w:rPr>
              <w:ins w:id="106" w:author="NokiaHorst_20190807-0900_OriginatingTimestamp" w:date="2019-08-07T14:12:00Z"/>
              <w:lang w:val="es-ES" w:eastAsia="zh-CN"/>
            </w:rPr>
          </w:rPrChange>
        </w:rPr>
      </w:pPr>
      <w:ins w:id="107" w:author="NokiaHorst_20190809-0700_OriginatingTimestamp" w:date="2019-08-09T07:57:00Z">
        <w:r>
          <w:t xml:space="preserve">The header contains </w:t>
        </w:r>
      </w:ins>
      <w:ins w:id="108" w:author="NokiaHorst_20190809-0700_OriginatingTimestamp" w:date="2019-08-09T07:58:00Z">
        <w:r>
          <w:t>the date and time (with a millisecond granularity) when the originating entity initiated the request</w:t>
        </w:r>
      </w:ins>
      <w:ins w:id="109" w:author="NokiaHorst_20190809-0700_OriginatingTimestamp" w:date="2019-08-09T07:59:00Z">
        <w:r>
          <w:t xml:space="preserve"> as specified in 3GPP TS 29.502, subclause 6.1.2.3.</w:t>
        </w:r>
      </w:ins>
      <w:ins w:id="110" w:author="NokiaHorst_20190809-0700_OriginatingTimestamp" w:date="2019-08-09T08:00:00Z">
        <w:r w:rsidRPr="00620BE9">
          <w:rPr>
            <w:highlight w:val="yellow"/>
            <w:rPrChange w:id="111" w:author="NokiaHorst_20190809-0700_OriginatingTimestamp" w:date="2019-08-09T08:00:00Z">
              <w:rPr/>
            </w:rPrChange>
          </w:rPr>
          <w:t>x</w:t>
        </w:r>
        <w:r>
          <w:t xml:space="preserve"> [22].</w:t>
        </w:r>
      </w:ins>
    </w:p>
    <w:p w:rsidR="00EA0F6B" w:rsidRDefault="00EA0F6B" w:rsidP="00DF07F3">
      <w:pPr>
        <w:rPr>
          <w:noProof/>
        </w:rPr>
      </w:pPr>
    </w:p>
    <w:p w:rsidR="00EA0F6B" w:rsidRDefault="00EA0F6B" w:rsidP="00DF07F3">
      <w:pPr>
        <w:rPr>
          <w:noProof/>
        </w:rPr>
      </w:pPr>
    </w:p>
    <w:p w:rsidR="00EA0F6B" w:rsidRDefault="00EA0F6B" w:rsidP="000448B0"/>
    <w:p w:rsidR="00EA0F6B" w:rsidRPr="00D96F8C" w:rsidRDefault="00EA0F6B" w:rsidP="000448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w:t>
      </w:r>
      <w:r>
        <w:rPr>
          <w:noProof/>
          <w:color w:val="0000FF"/>
          <w:sz w:val="28"/>
          <w:szCs w:val="28"/>
          <w:vertAlign w:val="superscript"/>
        </w:rPr>
        <w:t>th</w:t>
      </w:r>
      <w:r>
        <w:rPr>
          <w:noProof/>
          <w:color w:val="0000FF"/>
          <w:sz w:val="28"/>
          <w:szCs w:val="28"/>
        </w:rPr>
        <w:t xml:space="preserve"> </w:t>
      </w:r>
      <w:r w:rsidRPr="00D96F8C">
        <w:rPr>
          <w:noProof/>
          <w:color w:val="0000FF"/>
          <w:sz w:val="28"/>
          <w:szCs w:val="28"/>
        </w:rPr>
        <w:t>Change ***</w:t>
      </w:r>
    </w:p>
    <w:p w:rsidR="00EA0F6B" w:rsidRDefault="00EA0F6B" w:rsidP="000448B0">
      <w:pPr>
        <w:rPr>
          <w:noProof/>
        </w:rPr>
      </w:pPr>
    </w:p>
    <w:p w:rsidR="00EA0F6B" w:rsidRPr="00405E10" w:rsidRDefault="00EA0F6B" w:rsidP="0019050F">
      <w:pPr>
        <w:pStyle w:val="Heading3"/>
      </w:pPr>
      <w:bookmarkStart w:id="112" w:name="_Toc4490432"/>
      <w:bookmarkStart w:id="113" w:name="_Toc9864138"/>
      <w:r w:rsidRPr="00405E10">
        <w:t>5.7.3</w:t>
      </w:r>
      <w:r w:rsidRPr="00405E10">
        <w:tab/>
        <w:t>Application Errors</w:t>
      </w:r>
      <w:bookmarkEnd w:id="112"/>
      <w:bookmarkEnd w:id="113"/>
    </w:p>
    <w:p w:rsidR="00EA0F6B" w:rsidRPr="00405E10" w:rsidRDefault="00EA0F6B" w:rsidP="0019050F">
      <w:r w:rsidRPr="00405E10">
        <w:t xml:space="preserve">The application errors defined for the </w:t>
      </w:r>
      <w:proofErr w:type="spellStart"/>
      <w:r w:rsidRPr="00405E10">
        <w:t>Npcf_</w:t>
      </w:r>
      <w:r>
        <w:t>SMPolicyControl</w:t>
      </w:r>
      <w:proofErr w:type="spellEnd"/>
      <w:r w:rsidRPr="00405E10">
        <w:t xml:space="preserve"> API are listed in table 5.7.3-1</w:t>
      </w:r>
      <w:r>
        <w:t xml:space="preserve"> and 5.7.3-2</w:t>
      </w:r>
      <w:r w:rsidRPr="00405E10">
        <w:t>. The PCF shall include in the HTTP status code a "</w:t>
      </w:r>
      <w:proofErr w:type="spellStart"/>
      <w:r w:rsidRPr="00405E10">
        <w:t>ProblemDetails</w:t>
      </w:r>
      <w:proofErr w:type="spellEnd"/>
      <w:r w:rsidRPr="00405E10">
        <w:t>" data structure with the "cause" attribute indicating the application error as listed in table 5.7.3-1</w:t>
      </w:r>
      <w:r>
        <w:t xml:space="preserve"> when PCF acts as a server</w:t>
      </w:r>
      <w:r w:rsidRPr="00405E10">
        <w:t>.</w:t>
      </w:r>
      <w:r>
        <w:t xml:space="preserve"> </w:t>
      </w:r>
      <w:r w:rsidRPr="00405E10">
        <w:t xml:space="preserve">The </w:t>
      </w:r>
      <w:r>
        <w:t>SMF</w:t>
      </w:r>
      <w:r w:rsidRPr="00405E10">
        <w:t xml:space="preserve"> shall include in the HTTP status code a "</w:t>
      </w:r>
      <w:proofErr w:type="spellStart"/>
      <w:r w:rsidRPr="00405E10">
        <w:t>ProblemDetails</w:t>
      </w:r>
      <w:proofErr w:type="spellEnd"/>
      <w:r w:rsidRPr="00405E10">
        <w:t>" data structure with the "cause" attribute indicating the application error as listed in table 5.7.3-</w:t>
      </w:r>
      <w:r>
        <w:t>2 when SMF acts as a server</w:t>
      </w:r>
      <w:r w:rsidRPr="00405E10">
        <w:t>.</w:t>
      </w:r>
    </w:p>
    <w:p w:rsidR="00EA0F6B" w:rsidRPr="00405E10" w:rsidRDefault="00EA0F6B" w:rsidP="0019050F">
      <w:pPr>
        <w:pStyle w:val="TH"/>
      </w:pPr>
      <w:r w:rsidRPr="00405E10">
        <w:lastRenderedPageBreak/>
        <w:t>Table 5.7.3-1: Application errors</w:t>
      </w:r>
      <w:r>
        <w:t xml:space="preserve">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A0F6B" w:rsidRPr="00405E10" w:rsidTr="004F7CF6">
        <w:trPr>
          <w:cantSplit/>
          <w:jc w:val="center"/>
        </w:trPr>
        <w:tc>
          <w:tcPr>
            <w:tcW w:w="3834" w:type="dxa"/>
            <w:shd w:val="clear" w:color="auto" w:fill="BFBFBF"/>
          </w:tcPr>
          <w:p w:rsidR="00EA0F6B" w:rsidRPr="00405E10" w:rsidRDefault="00EA0F6B" w:rsidP="004F7CF6">
            <w:pPr>
              <w:pStyle w:val="TAH"/>
            </w:pPr>
            <w:r w:rsidRPr="00405E10">
              <w:t>Application Error</w:t>
            </w:r>
          </w:p>
        </w:tc>
        <w:tc>
          <w:tcPr>
            <w:tcW w:w="1980" w:type="dxa"/>
            <w:shd w:val="clear" w:color="auto" w:fill="BFBFBF"/>
          </w:tcPr>
          <w:p w:rsidR="00EA0F6B" w:rsidRPr="00405E10" w:rsidRDefault="00EA0F6B" w:rsidP="004F7CF6">
            <w:pPr>
              <w:pStyle w:val="TAH"/>
            </w:pPr>
            <w:r w:rsidRPr="00405E10">
              <w:t>HTTP status code</w:t>
            </w:r>
          </w:p>
        </w:tc>
        <w:tc>
          <w:tcPr>
            <w:tcW w:w="3933" w:type="dxa"/>
            <w:shd w:val="clear" w:color="auto" w:fill="BFBFBF"/>
          </w:tcPr>
          <w:p w:rsidR="00EA0F6B" w:rsidRPr="00405E10" w:rsidRDefault="00EA0F6B" w:rsidP="004F7CF6">
            <w:pPr>
              <w:pStyle w:val="TAH"/>
            </w:pPr>
            <w:r w:rsidRPr="00405E10">
              <w:t>Description</w:t>
            </w:r>
          </w:p>
        </w:tc>
      </w:tr>
      <w:tr w:rsidR="00EA0F6B" w:rsidRPr="00405E10" w:rsidTr="004F7CF6">
        <w:trPr>
          <w:cantSplit/>
          <w:jc w:val="center"/>
        </w:trPr>
        <w:tc>
          <w:tcPr>
            <w:tcW w:w="3834" w:type="dxa"/>
            <w:shd w:val="clear" w:color="auto" w:fill="auto"/>
          </w:tcPr>
          <w:p w:rsidR="00EA0F6B" w:rsidRPr="00405E10" w:rsidRDefault="00EA0F6B" w:rsidP="004F7CF6">
            <w:pPr>
              <w:pStyle w:val="TAL"/>
            </w:pPr>
            <w:r>
              <w:t>USER_UNKNOWN</w:t>
            </w:r>
          </w:p>
        </w:tc>
        <w:tc>
          <w:tcPr>
            <w:tcW w:w="1980" w:type="dxa"/>
            <w:shd w:val="clear" w:color="auto" w:fill="auto"/>
          </w:tcPr>
          <w:p w:rsidR="00EA0F6B" w:rsidRPr="00405E10" w:rsidRDefault="00EA0F6B" w:rsidP="004F7CF6">
            <w:pPr>
              <w:pStyle w:val="TAL"/>
            </w:pPr>
            <w:r w:rsidRPr="004874A5">
              <w:rPr>
                <w:lang w:eastAsia="zh-CN"/>
              </w:rPr>
              <w:t>400 Bad Request</w:t>
            </w:r>
          </w:p>
        </w:tc>
        <w:tc>
          <w:tcPr>
            <w:tcW w:w="3933" w:type="dxa"/>
            <w:shd w:val="clear" w:color="auto" w:fill="auto"/>
          </w:tcPr>
          <w:p w:rsidR="00EA0F6B" w:rsidRPr="00405E10" w:rsidRDefault="00EA0F6B" w:rsidP="00B12BB9">
            <w:pPr>
              <w:pStyle w:val="TAL"/>
            </w:pPr>
            <w:r>
              <w:t>The HTTP request is rejected because the end user specified in the request is unknown to the PCF</w:t>
            </w:r>
            <w:r w:rsidRPr="00405E10">
              <w:t>.</w:t>
            </w:r>
            <w:r w:rsidRPr="00657C19">
              <w:t xml:space="preserve"> (NOTE </w:t>
            </w:r>
            <w:r>
              <w:t>1</w:t>
            </w:r>
            <w:r w:rsidRPr="00657C19">
              <w:t>)</w:t>
            </w:r>
          </w:p>
        </w:tc>
      </w:tr>
      <w:tr w:rsidR="00EA0F6B" w:rsidRPr="00405E10" w:rsidTr="004F7CF6">
        <w:trPr>
          <w:cantSplit/>
          <w:jc w:val="center"/>
        </w:trPr>
        <w:tc>
          <w:tcPr>
            <w:tcW w:w="3834" w:type="dxa"/>
            <w:shd w:val="clear" w:color="auto" w:fill="auto"/>
          </w:tcPr>
          <w:p w:rsidR="00EA0F6B" w:rsidRPr="00405E10" w:rsidRDefault="00EA0F6B" w:rsidP="004F7CF6">
            <w:pPr>
              <w:pStyle w:val="TAL"/>
            </w:pPr>
            <w:r w:rsidRPr="00D34045">
              <w:t>ERROR_INITIAL_PARAMETERS</w:t>
            </w:r>
          </w:p>
        </w:tc>
        <w:tc>
          <w:tcPr>
            <w:tcW w:w="1980" w:type="dxa"/>
            <w:shd w:val="clear" w:color="auto" w:fill="auto"/>
          </w:tcPr>
          <w:p w:rsidR="00EA0F6B" w:rsidRPr="00405E10" w:rsidRDefault="00EA0F6B" w:rsidP="004F7CF6">
            <w:pPr>
              <w:pStyle w:val="TAL"/>
            </w:pPr>
            <w:r w:rsidRPr="004874A5">
              <w:rPr>
                <w:lang w:eastAsia="zh-CN"/>
              </w:rPr>
              <w:t>400 Bad Request</w:t>
            </w:r>
          </w:p>
        </w:tc>
        <w:tc>
          <w:tcPr>
            <w:tcW w:w="3933" w:type="dxa"/>
            <w:shd w:val="clear" w:color="auto" w:fill="auto"/>
          </w:tcPr>
          <w:p w:rsidR="00EA0F6B" w:rsidRPr="00405E10" w:rsidRDefault="00EA0F6B" w:rsidP="00B12BB9">
            <w:pPr>
              <w:pStyle w:val="TAL"/>
            </w:pPr>
            <w:r>
              <w:t>The HTTP request is rejected because</w:t>
            </w:r>
            <w:r w:rsidRPr="00D34045">
              <w:t xml:space="preserve"> the set of session or subscriber information needed by the PCF for rule selection is incomplete or erroneous or not available for the decision to be made. (E.g. QoS, , RAT type</w:t>
            </w:r>
            <w:r>
              <w:t>,</w:t>
            </w:r>
            <w:r w:rsidRPr="00D34045">
              <w:t xml:space="preserve"> subscriber information)</w:t>
            </w:r>
            <w:r w:rsidRPr="00657C19">
              <w:t xml:space="preserve"> (NOTE </w:t>
            </w:r>
            <w:r>
              <w:t>1</w:t>
            </w:r>
            <w:r w:rsidRPr="00657C19">
              <w:t>) (NOTE </w:t>
            </w:r>
            <w:r>
              <w:t>2</w:t>
            </w:r>
            <w:r w:rsidRPr="00657C19">
              <w:t>)</w:t>
            </w:r>
          </w:p>
        </w:tc>
      </w:tr>
      <w:tr w:rsidR="00EA0F6B" w:rsidRPr="006817F0" w:rsidTr="004F7CF6">
        <w:trPr>
          <w:cantSplit/>
          <w:jc w:val="center"/>
        </w:trPr>
        <w:tc>
          <w:tcPr>
            <w:tcW w:w="3834" w:type="dxa"/>
            <w:shd w:val="clear" w:color="auto" w:fill="auto"/>
          </w:tcPr>
          <w:p w:rsidR="00EA0F6B" w:rsidRPr="00405E10" w:rsidRDefault="00EA0F6B" w:rsidP="004F7CF6">
            <w:pPr>
              <w:pStyle w:val="TAL"/>
            </w:pPr>
            <w:r w:rsidRPr="00D34045">
              <w:t>ERROR_TRIGGER_EVENT</w:t>
            </w:r>
          </w:p>
        </w:tc>
        <w:tc>
          <w:tcPr>
            <w:tcW w:w="1980" w:type="dxa"/>
            <w:shd w:val="clear" w:color="auto" w:fill="auto"/>
          </w:tcPr>
          <w:p w:rsidR="00EA0F6B" w:rsidRPr="00405E10" w:rsidRDefault="00EA0F6B" w:rsidP="004F7CF6">
            <w:pPr>
              <w:pStyle w:val="TAL"/>
            </w:pPr>
            <w:r w:rsidRPr="004874A5">
              <w:rPr>
                <w:lang w:eastAsia="zh-CN"/>
              </w:rPr>
              <w:t>400 Bad Request</w:t>
            </w:r>
          </w:p>
        </w:tc>
        <w:tc>
          <w:tcPr>
            <w:tcW w:w="3933" w:type="dxa"/>
            <w:shd w:val="clear" w:color="auto" w:fill="auto"/>
          </w:tcPr>
          <w:p w:rsidR="00EA0F6B" w:rsidRPr="00405E10" w:rsidRDefault="00EA0F6B" w:rsidP="00B12BB9">
            <w:pPr>
              <w:pStyle w:val="TAL"/>
            </w:pPr>
            <w:r>
              <w:t xml:space="preserve">The HTTP request is rejected because the set of </w:t>
            </w:r>
            <w:r w:rsidRPr="00D34045">
              <w:t>session information sent</w:t>
            </w:r>
            <w:r>
              <w:t xml:space="preserve"> the message </w:t>
            </w:r>
            <w:r w:rsidRPr="00D34045">
              <w:t>originated due to a trigger been met is inco</w:t>
            </w:r>
            <w:r>
              <w:t xml:space="preserve">herent with the previous set of </w:t>
            </w:r>
            <w:r w:rsidRPr="00D34045">
              <w:t>session information for the same session. (E.g. trigger met was RAT changed, and the RAT notified is the same as before)</w:t>
            </w:r>
            <w:r w:rsidRPr="00657C19">
              <w:t xml:space="preserve"> (NOTE </w:t>
            </w:r>
            <w:r>
              <w:t>2</w:t>
            </w:r>
            <w:r w:rsidRPr="00657C19">
              <w:t>)</w:t>
            </w:r>
          </w:p>
        </w:tc>
      </w:tr>
      <w:tr w:rsidR="00EA0F6B" w:rsidRPr="00405E10" w:rsidTr="004F7CF6">
        <w:trPr>
          <w:cantSplit/>
          <w:jc w:val="center"/>
        </w:trPr>
        <w:tc>
          <w:tcPr>
            <w:tcW w:w="3834" w:type="dxa"/>
            <w:shd w:val="clear" w:color="auto" w:fill="auto"/>
          </w:tcPr>
          <w:p w:rsidR="00EA0F6B" w:rsidRPr="00405E10" w:rsidRDefault="00EA0F6B" w:rsidP="004F7CF6">
            <w:pPr>
              <w:pStyle w:val="TAL"/>
            </w:pPr>
            <w:r w:rsidRPr="00657C19">
              <w:t>ERROR_</w:t>
            </w:r>
            <w:r w:rsidRPr="00D34045">
              <w:t>TRAFFIC_MAPPING_INFO_REJECTED</w:t>
            </w:r>
          </w:p>
        </w:tc>
        <w:tc>
          <w:tcPr>
            <w:tcW w:w="1980" w:type="dxa"/>
            <w:shd w:val="clear" w:color="auto" w:fill="auto"/>
          </w:tcPr>
          <w:p w:rsidR="00EA0F6B" w:rsidRPr="00405E10" w:rsidRDefault="00EA0F6B" w:rsidP="004F7CF6">
            <w:pPr>
              <w:pStyle w:val="TAL"/>
            </w:pPr>
            <w:r w:rsidRPr="00041165">
              <w:t>403 Forbidden</w:t>
            </w:r>
          </w:p>
        </w:tc>
        <w:tc>
          <w:tcPr>
            <w:tcW w:w="3933" w:type="dxa"/>
            <w:shd w:val="clear" w:color="auto" w:fill="auto"/>
          </w:tcPr>
          <w:p w:rsidR="00EA0F6B" w:rsidRPr="00405E10" w:rsidRDefault="00EA0F6B" w:rsidP="00B12BB9">
            <w:pPr>
              <w:pStyle w:val="TAL"/>
            </w:pPr>
            <w:r>
              <w:t>The HTTP request is rejected because</w:t>
            </w:r>
            <w:r w:rsidRPr="00D34045">
              <w:t xml:space="preserve"> the PCF does not accept one or more of the traffic mapping filters provided by the </w:t>
            </w:r>
            <w:r>
              <w:t>SMF</w:t>
            </w:r>
            <w:r w:rsidRPr="00D34045">
              <w:t xml:space="preserve"> in a </w:t>
            </w:r>
            <w:r>
              <w:t>P</w:t>
            </w:r>
            <w:r w:rsidRPr="00D34045">
              <w:t>CC Request.</w:t>
            </w:r>
            <w:r w:rsidRPr="00657C19">
              <w:t xml:space="preserve"> (NOTE </w:t>
            </w:r>
            <w:r>
              <w:t>2</w:t>
            </w:r>
            <w:r w:rsidRPr="00657C19">
              <w:t>)</w:t>
            </w:r>
          </w:p>
        </w:tc>
      </w:tr>
      <w:tr w:rsidR="00EA0F6B" w:rsidRPr="00405E10" w:rsidTr="004F7CF6">
        <w:trPr>
          <w:cantSplit/>
          <w:jc w:val="center"/>
        </w:trPr>
        <w:tc>
          <w:tcPr>
            <w:tcW w:w="3834" w:type="dxa"/>
            <w:shd w:val="clear" w:color="auto" w:fill="auto"/>
          </w:tcPr>
          <w:p w:rsidR="00EA0F6B" w:rsidRPr="00405E10" w:rsidRDefault="00EA0F6B" w:rsidP="004F7CF6">
            <w:pPr>
              <w:pStyle w:val="TAL"/>
            </w:pPr>
            <w:r w:rsidRPr="00D34045">
              <w:t>ERROR_CONFLICTING_REQUEST</w:t>
            </w:r>
          </w:p>
        </w:tc>
        <w:tc>
          <w:tcPr>
            <w:tcW w:w="1980" w:type="dxa"/>
            <w:shd w:val="clear" w:color="auto" w:fill="auto"/>
          </w:tcPr>
          <w:p w:rsidR="00EA0F6B" w:rsidRPr="00405E10" w:rsidRDefault="00EA0F6B" w:rsidP="004F7CF6">
            <w:pPr>
              <w:pStyle w:val="TAL"/>
            </w:pPr>
            <w:r w:rsidRPr="00041165">
              <w:t>403 Forbidden</w:t>
            </w:r>
          </w:p>
        </w:tc>
        <w:tc>
          <w:tcPr>
            <w:tcW w:w="3933" w:type="dxa"/>
            <w:shd w:val="clear" w:color="auto" w:fill="auto"/>
          </w:tcPr>
          <w:p w:rsidR="00EA0F6B" w:rsidRPr="00405E10" w:rsidRDefault="00EA0F6B" w:rsidP="00B12BB9">
            <w:pPr>
              <w:pStyle w:val="TAL"/>
            </w:pPr>
            <w:r>
              <w:t>The HTTP request is rejected because</w:t>
            </w:r>
            <w:r w:rsidRPr="00D34045">
              <w:t xml:space="preserve"> the PCF cannot accept the UE-initiated resource request as a network-initiated resource allocation is already in progress that has packet filters that cover the packet filters in the received UE-initiated resource request. The </w:t>
            </w:r>
            <w:r>
              <w:t>SMF</w:t>
            </w:r>
            <w:r w:rsidRPr="00D34045">
              <w:t xml:space="preserve"> shall reject the attempt for UE-initiated resource request.</w:t>
            </w:r>
            <w:r w:rsidRPr="00657C19">
              <w:t xml:space="preserve"> (NOTE </w:t>
            </w:r>
            <w:r>
              <w:t>2</w:t>
            </w:r>
            <w:r w:rsidRPr="00657C19">
              <w:t>)</w:t>
            </w:r>
          </w:p>
        </w:tc>
      </w:tr>
      <w:tr w:rsidR="00EA0F6B" w:rsidRPr="00405E10" w:rsidTr="004F7CF6">
        <w:trPr>
          <w:cantSplit/>
          <w:jc w:val="center"/>
          <w:ins w:id="114" w:author="NokiaHorst_20190808-1200_OriginatingTimestamp" w:date="2019-08-08T13:02:00Z"/>
        </w:trPr>
        <w:tc>
          <w:tcPr>
            <w:tcW w:w="3834" w:type="dxa"/>
            <w:shd w:val="clear" w:color="auto" w:fill="auto"/>
          </w:tcPr>
          <w:p w:rsidR="00EA0F6B" w:rsidRPr="00D34045" w:rsidRDefault="00EA0F6B" w:rsidP="004F7CF6">
            <w:pPr>
              <w:pStyle w:val="TAL"/>
              <w:rPr>
                <w:ins w:id="115" w:author="NokiaHorst_20190808-1200_OriginatingTimestamp" w:date="2019-08-08T13:02:00Z"/>
              </w:rPr>
            </w:pPr>
            <w:ins w:id="116" w:author="NokiaHorst_20190808-1200_OriginatingTimestamp" w:date="2019-08-08T13:02:00Z">
              <w:r>
                <w:t>LATE_OVERLAPPING_REQUEST</w:t>
              </w:r>
            </w:ins>
          </w:p>
        </w:tc>
        <w:tc>
          <w:tcPr>
            <w:tcW w:w="1980" w:type="dxa"/>
            <w:shd w:val="clear" w:color="auto" w:fill="auto"/>
          </w:tcPr>
          <w:p w:rsidR="00EA0F6B" w:rsidRPr="00041165" w:rsidRDefault="00EA0F6B" w:rsidP="004F7CF6">
            <w:pPr>
              <w:pStyle w:val="TAL"/>
              <w:rPr>
                <w:ins w:id="117" w:author="NokiaHorst_20190808-1200_OriginatingTimestamp" w:date="2019-08-08T13:02:00Z"/>
              </w:rPr>
            </w:pPr>
            <w:ins w:id="118" w:author="NokiaHorst_20190808-1200_OriginatingTimestamp" w:date="2019-08-08T13:02:00Z">
              <w:r>
                <w:t>4</w:t>
              </w:r>
            </w:ins>
            <w:ins w:id="119" w:author="NokiaHorst_20190808-1200_OriginatingTimestamp" w:date="2019-08-08T13:03:00Z">
              <w:r>
                <w:t>03 Forbidden</w:t>
              </w:r>
            </w:ins>
          </w:p>
        </w:tc>
        <w:tc>
          <w:tcPr>
            <w:tcW w:w="3933" w:type="dxa"/>
            <w:shd w:val="clear" w:color="auto" w:fill="auto"/>
          </w:tcPr>
          <w:p w:rsidR="00EA0F6B" w:rsidRDefault="00EA0F6B" w:rsidP="00B12BB9">
            <w:pPr>
              <w:pStyle w:val="TAL"/>
              <w:rPr>
                <w:ins w:id="120" w:author="NokiaHorst_20190808-1200_OriginatingTimestamp" w:date="2019-08-08T13:02:00Z"/>
              </w:rPr>
            </w:pPr>
            <w:ins w:id="121" w:author="NokiaHorst_20190808-1200_OriginatingTimestamp" w:date="2019-08-08T13:03:00Z">
              <w:r>
                <w:t xml:space="preserve">The request is </w:t>
              </w:r>
            </w:ins>
            <w:ins w:id="122" w:author="NokiaHorst_20190809-0700_OriginatingTimestamp" w:date="2019-08-09T07:52:00Z">
              <w:r>
                <w:t>rejected</w:t>
              </w:r>
            </w:ins>
            <w:ins w:id="123" w:author="NokiaHorst_20190808-1200_OriginatingTimestamp" w:date="2019-08-08T13:03:00Z">
              <w:r>
                <w:t xml:space="preserve"> because it collides with and exiting</w:t>
              </w:r>
            </w:ins>
            <w:ins w:id="124" w:author="NokiaHorst_20190808-1200_OriginatingTimestamp" w:date="2019-08-08T13:04:00Z">
              <w:r>
                <w:t xml:space="preserve"> </w:t>
              </w:r>
              <w:r>
                <w:rPr>
                  <w:lang w:eastAsia="zh-CN"/>
                </w:rPr>
                <w:t xml:space="preserve">SM </w:t>
              </w:r>
            </w:ins>
            <w:ins w:id="125" w:author="NokiaHorst_20190809-0700_OriginatingTimestamp" w:date="2019-08-09T07:53:00Z">
              <w:r>
                <w:rPr>
                  <w:lang w:eastAsia="zh-CN"/>
                </w:rPr>
                <w:t>context</w:t>
              </w:r>
            </w:ins>
            <w:ins w:id="126" w:author="NokiaHorst_20190809-0700_OriginatingTimestamp" w:date="2019-08-09T07:54:00Z">
              <w:r>
                <w:rPr>
                  <w:lang w:eastAsia="zh-CN"/>
                </w:rPr>
                <w:t xml:space="preserve"> or PDU session context </w:t>
              </w:r>
            </w:ins>
            <w:ins w:id="127" w:author="NokiaHorst_20190808-1200_OriginatingTimestamp" w:date="2019-08-08T13:04:00Z">
              <w:r>
                <w:rPr>
                  <w:lang w:eastAsia="zh-CN"/>
                </w:rPr>
                <w:t xml:space="preserve"> with a more recent originating timestamp.</w:t>
              </w:r>
            </w:ins>
            <w:ins w:id="128" w:author="NokiaHorst_20190808-1200_OriginatingTimestamp" w:date="2019-08-08T13:05:00Z">
              <w:r>
                <w:rPr>
                  <w:lang w:eastAsia="zh-CN"/>
                </w:rPr>
                <w:t xml:space="preserve"> (NOTE 1)</w:t>
              </w:r>
            </w:ins>
          </w:p>
        </w:tc>
      </w:tr>
      <w:tr w:rsidR="00EA0F6B" w:rsidRPr="00405E10" w:rsidTr="004F7CF6">
        <w:trPr>
          <w:cantSplit/>
          <w:jc w:val="center"/>
        </w:trPr>
        <w:tc>
          <w:tcPr>
            <w:tcW w:w="3834" w:type="dxa"/>
            <w:shd w:val="clear" w:color="auto" w:fill="auto"/>
          </w:tcPr>
          <w:p w:rsidR="00EA0F6B" w:rsidRPr="00D34045" w:rsidRDefault="00EA0F6B" w:rsidP="00D82FF0">
            <w:pPr>
              <w:pStyle w:val="TAL"/>
            </w:pPr>
            <w:r>
              <w:t>POLICY_CONTEXT_DENIED</w:t>
            </w:r>
          </w:p>
        </w:tc>
        <w:tc>
          <w:tcPr>
            <w:tcW w:w="1980" w:type="dxa"/>
            <w:shd w:val="clear" w:color="auto" w:fill="auto"/>
          </w:tcPr>
          <w:p w:rsidR="00EA0F6B" w:rsidRPr="00041165" w:rsidRDefault="00EA0F6B" w:rsidP="00D82FF0">
            <w:pPr>
              <w:pStyle w:val="TAL"/>
            </w:pPr>
            <w:r w:rsidRPr="00041165">
              <w:t>403 Forbidden</w:t>
            </w:r>
          </w:p>
        </w:tc>
        <w:tc>
          <w:tcPr>
            <w:tcW w:w="3933" w:type="dxa"/>
            <w:shd w:val="clear" w:color="auto" w:fill="auto"/>
          </w:tcPr>
          <w:p w:rsidR="00EA0F6B" w:rsidRDefault="00EA0F6B" w:rsidP="00B12BB9">
            <w:pPr>
              <w:pStyle w:val="TAL"/>
            </w:pPr>
            <w:r>
              <w:t>The HTTP request is rejected because</w:t>
            </w:r>
            <w:r w:rsidRPr="00D34045">
              <w:t xml:space="preserve"> the</w:t>
            </w:r>
            <w:r>
              <w:t xml:space="preserve"> PCF does not accept the SMF request due to operator policies and/or local configuration.</w:t>
            </w:r>
            <w:r w:rsidRPr="00657C19">
              <w:t xml:space="preserve"> (NOTE </w:t>
            </w:r>
            <w:r>
              <w:t>1</w:t>
            </w:r>
            <w:r w:rsidRPr="00657C19">
              <w:t>)</w:t>
            </w:r>
          </w:p>
        </w:tc>
      </w:tr>
      <w:tr w:rsidR="00EA0F6B" w:rsidRPr="00405E10" w:rsidTr="004F7CF6">
        <w:trPr>
          <w:cantSplit/>
          <w:jc w:val="center"/>
        </w:trPr>
        <w:tc>
          <w:tcPr>
            <w:tcW w:w="3834" w:type="dxa"/>
            <w:shd w:val="clear" w:color="auto" w:fill="auto"/>
          </w:tcPr>
          <w:p w:rsidR="00EA0F6B" w:rsidRDefault="00EA0F6B" w:rsidP="00B243BB">
            <w:pPr>
              <w:pStyle w:val="TAL"/>
            </w:pPr>
            <w:r>
              <w:t>PENDING_TRANSACTION</w:t>
            </w:r>
          </w:p>
        </w:tc>
        <w:tc>
          <w:tcPr>
            <w:tcW w:w="1980" w:type="dxa"/>
            <w:shd w:val="clear" w:color="auto" w:fill="auto"/>
          </w:tcPr>
          <w:p w:rsidR="00EA0F6B" w:rsidRPr="00041165" w:rsidRDefault="00EA0F6B" w:rsidP="00B243BB">
            <w:pPr>
              <w:pStyle w:val="TAL"/>
            </w:pPr>
            <w:r w:rsidRPr="004874A5">
              <w:rPr>
                <w:lang w:eastAsia="zh-CN"/>
              </w:rPr>
              <w:t>400 Bad Request</w:t>
            </w:r>
          </w:p>
        </w:tc>
        <w:tc>
          <w:tcPr>
            <w:tcW w:w="3933" w:type="dxa"/>
            <w:shd w:val="clear" w:color="auto" w:fill="auto"/>
          </w:tcPr>
          <w:p w:rsidR="00EA0F6B" w:rsidRDefault="00EA0F6B" w:rsidP="00B243BB">
            <w:pPr>
              <w:pStyle w:val="TAL"/>
            </w:pPr>
            <w:r>
              <w:t xml:space="preserve">This error shall be used when the </w:t>
            </w:r>
            <w:proofErr w:type="spellStart"/>
            <w:r>
              <w:t>PendingTransaction</w:t>
            </w:r>
            <w:proofErr w:type="spellEnd"/>
            <w:r>
              <w:t xml:space="preserve"> feature is supported and the PCF receives an incoming request on a policy association while it has an ongoing transaction on the same policy association and cannot handle the request as described in clause </w:t>
            </w:r>
            <w:r>
              <w:rPr>
                <w:rFonts w:eastAsia="Batang"/>
              </w:rPr>
              <w:t>9</w:t>
            </w:r>
            <w:r w:rsidRPr="00B55AF7">
              <w:rPr>
                <w:rFonts w:eastAsia="Batang" w:hint="eastAsia"/>
              </w:rPr>
              <w:t>.2</w:t>
            </w:r>
            <w:r>
              <w:t xml:space="preserve"> of 3GPP TS 29.513 [7].</w:t>
            </w:r>
            <w:r>
              <w:rPr>
                <w:rFonts w:hint="eastAsia"/>
                <w:lang w:eastAsia="zh-CN"/>
              </w:rPr>
              <w:t xml:space="preserve"> (NOTE</w:t>
            </w:r>
            <w:r>
              <w:rPr>
                <w:lang w:val="en-US" w:eastAsia="zh-CN"/>
              </w:rPr>
              <w:t> 2)</w:t>
            </w:r>
          </w:p>
        </w:tc>
      </w:tr>
      <w:tr w:rsidR="00EA0F6B" w:rsidRPr="00405E10" w:rsidTr="00F62C5F">
        <w:trPr>
          <w:cantSplit/>
          <w:jc w:val="center"/>
        </w:trPr>
        <w:tc>
          <w:tcPr>
            <w:tcW w:w="9747" w:type="dxa"/>
            <w:gridSpan w:val="3"/>
            <w:shd w:val="clear" w:color="auto" w:fill="auto"/>
          </w:tcPr>
          <w:p w:rsidR="00EA0F6B" w:rsidRPr="00657C19" w:rsidRDefault="00EA0F6B" w:rsidP="00B243BB">
            <w:pPr>
              <w:pStyle w:val="TAN"/>
            </w:pPr>
            <w:r w:rsidRPr="00657C19">
              <w:t>NOTE </w:t>
            </w:r>
            <w:r>
              <w:t>1</w:t>
            </w:r>
            <w:r w:rsidRPr="00657C19">
              <w:t>:</w:t>
            </w:r>
            <w:r w:rsidRPr="00657C19">
              <w:tab/>
              <w:t>These application errors are used by the create service operation (see subclause 4.2.2.2) and included in the responses to the POST request.</w:t>
            </w:r>
          </w:p>
          <w:p w:rsidR="00EA0F6B" w:rsidRDefault="00EA0F6B" w:rsidP="00B243BB">
            <w:pPr>
              <w:pStyle w:val="TAN"/>
            </w:pPr>
            <w:r w:rsidRPr="00657C19">
              <w:t>NOTE </w:t>
            </w:r>
            <w:r>
              <w:t>2</w:t>
            </w:r>
            <w:r w:rsidRPr="00657C19">
              <w:t>:</w:t>
            </w:r>
            <w:r w:rsidRPr="00657C19">
              <w:tab/>
              <w:t>These application errors are used by the update service operation (see subclause 4.2.4.2) and included in the responses to the POST request.</w:t>
            </w:r>
          </w:p>
        </w:tc>
      </w:tr>
    </w:tbl>
    <w:p w:rsidR="00EA0F6B" w:rsidRDefault="00EA0F6B" w:rsidP="004945A6"/>
    <w:p w:rsidR="00EA0F6B" w:rsidRPr="00405E10" w:rsidRDefault="00EA0F6B" w:rsidP="0019050F">
      <w:pPr>
        <w:pStyle w:val="TH"/>
      </w:pPr>
      <w:r w:rsidRPr="00405E10">
        <w:lastRenderedPageBreak/>
        <w:t>Table 5.7.3-</w:t>
      </w:r>
      <w:r>
        <w:t>2</w:t>
      </w:r>
      <w:r w:rsidRPr="00405E10">
        <w:t>: Application errors</w:t>
      </w:r>
      <w:r>
        <w:t xml:space="preserve">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EA0F6B" w:rsidRPr="00405E10" w:rsidTr="004F7CF6">
        <w:trPr>
          <w:cantSplit/>
          <w:jc w:val="center"/>
        </w:trPr>
        <w:tc>
          <w:tcPr>
            <w:tcW w:w="3834" w:type="dxa"/>
            <w:shd w:val="clear" w:color="auto" w:fill="BFBFBF"/>
          </w:tcPr>
          <w:p w:rsidR="00EA0F6B" w:rsidRPr="00405E10" w:rsidRDefault="00EA0F6B" w:rsidP="004F7CF6">
            <w:pPr>
              <w:pStyle w:val="TAH"/>
            </w:pPr>
            <w:r w:rsidRPr="00405E10">
              <w:t>Application Error</w:t>
            </w:r>
          </w:p>
        </w:tc>
        <w:tc>
          <w:tcPr>
            <w:tcW w:w="1980" w:type="dxa"/>
            <w:shd w:val="clear" w:color="auto" w:fill="BFBFBF"/>
          </w:tcPr>
          <w:p w:rsidR="00EA0F6B" w:rsidRPr="00405E10" w:rsidRDefault="00EA0F6B" w:rsidP="004F7CF6">
            <w:pPr>
              <w:pStyle w:val="TAH"/>
            </w:pPr>
            <w:r w:rsidRPr="00405E10">
              <w:t>HTTP status code</w:t>
            </w:r>
          </w:p>
        </w:tc>
        <w:tc>
          <w:tcPr>
            <w:tcW w:w="3933" w:type="dxa"/>
            <w:shd w:val="clear" w:color="auto" w:fill="BFBFBF"/>
          </w:tcPr>
          <w:p w:rsidR="00EA0F6B" w:rsidRPr="00405E10" w:rsidRDefault="00EA0F6B" w:rsidP="004F7CF6">
            <w:pPr>
              <w:pStyle w:val="TAH"/>
            </w:pPr>
            <w:r w:rsidRPr="00405E10">
              <w:t>Description</w:t>
            </w:r>
          </w:p>
        </w:tc>
      </w:tr>
      <w:tr w:rsidR="00EA0F6B" w:rsidRPr="00405E10" w:rsidTr="004F7CF6">
        <w:trPr>
          <w:cantSplit/>
          <w:jc w:val="center"/>
        </w:trPr>
        <w:tc>
          <w:tcPr>
            <w:tcW w:w="3834" w:type="dxa"/>
            <w:shd w:val="clear" w:color="auto" w:fill="auto"/>
          </w:tcPr>
          <w:p w:rsidR="00EA0F6B" w:rsidRPr="00405E10" w:rsidRDefault="00EA0F6B" w:rsidP="004F7CF6">
            <w:pPr>
              <w:pStyle w:val="TAL"/>
            </w:pPr>
            <w:r w:rsidRPr="00D34045">
              <w:t>PCC_RULE_EVENT</w:t>
            </w:r>
          </w:p>
        </w:tc>
        <w:tc>
          <w:tcPr>
            <w:tcW w:w="1980" w:type="dxa"/>
            <w:shd w:val="clear" w:color="auto" w:fill="auto"/>
          </w:tcPr>
          <w:p w:rsidR="00EA0F6B" w:rsidRPr="00405E10" w:rsidRDefault="00EA0F6B" w:rsidP="004F7CF6">
            <w:pPr>
              <w:pStyle w:val="TAL"/>
            </w:pPr>
            <w:r w:rsidRPr="004874A5">
              <w:rPr>
                <w:lang w:eastAsia="zh-CN"/>
              </w:rPr>
              <w:t>400 Bad Request</w:t>
            </w:r>
          </w:p>
        </w:tc>
        <w:tc>
          <w:tcPr>
            <w:tcW w:w="3933" w:type="dxa"/>
            <w:shd w:val="clear" w:color="auto" w:fill="auto"/>
          </w:tcPr>
          <w:p w:rsidR="00EA0F6B" w:rsidRPr="00405E10" w:rsidRDefault="00EA0F6B" w:rsidP="004F7CF6">
            <w:pPr>
              <w:pStyle w:val="TAL"/>
            </w:pPr>
            <w:r>
              <w:t xml:space="preserve">The HTTP request is rejected because all the </w:t>
            </w:r>
            <w:r w:rsidRPr="00D34045">
              <w:t xml:space="preserve">PCC rules </w:t>
            </w:r>
            <w:r>
              <w:t xml:space="preserve">provisioned by the PCF in the request </w:t>
            </w:r>
            <w:r w:rsidRPr="00D34045">
              <w:t xml:space="preserve">cannot be installed/activated. </w:t>
            </w:r>
            <w:r>
              <w:t xml:space="preserve">It is used to </w:t>
            </w:r>
            <w:r w:rsidRPr="00D34045">
              <w:t xml:space="preserve">inform the </w:t>
            </w:r>
            <w:r>
              <w:t>PCF</w:t>
            </w:r>
            <w:r w:rsidRPr="00D34045">
              <w:t xml:space="preserve"> that the request </w:t>
            </w:r>
            <w:proofErr w:type="gramStart"/>
            <w:r w:rsidRPr="00D34045">
              <w:t>failed, and</w:t>
            </w:r>
            <w:proofErr w:type="gramEnd"/>
            <w:r w:rsidRPr="00D34045">
              <w:t xml:space="preserve"> should not be attempted again.</w:t>
            </w:r>
            <w:r w:rsidRPr="00657C19">
              <w:t xml:space="preserve"> (NOTE)</w:t>
            </w:r>
          </w:p>
        </w:tc>
      </w:tr>
      <w:tr w:rsidR="00EA0F6B" w:rsidRPr="00405E10" w:rsidTr="004F7CF6">
        <w:trPr>
          <w:cantSplit/>
          <w:jc w:val="center"/>
        </w:trPr>
        <w:tc>
          <w:tcPr>
            <w:tcW w:w="3834" w:type="dxa"/>
            <w:shd w:val="clear" w:color="auto" w:fill="auto"/>
          </w:tcPr>
          <w:p w:rsidR="00EA0F6B" w:rsidRPr="00405E10" w:rsidRDefault="00EA0F6B" w:rsidP="004F7CF6">
            <w:pPr>
              <w:pStyle w:val="TAL"/>
            </w:pPr>
            <w:r w:rsidRPr="00D34045">
              <w:t>PCC_</w:t>
            </w:r>
            <w:r>
              <w:rPr>
                <w:lang w:eastAsia="zh-CN"/>
              </w:rPr>
              <w:t>QOS_FLOW</w:t>
            </w:r>
            <w:r w:rsidRPr="00D34045">
              <w:t>_EVENT</w:t>
            </w:r>
          </w:p>
        </w:tc>
        <w:tc>
          <w:tcPr>
            <w:tcW w:w="1980" w:type="dxa"/>
            <w:shd w:val="clear" w:color="auto" w:fill="auto"/>
          </w:tcPr>
          <w:p w:rsidR="00EA0F6B" w:rsidRPr="00405E10" w:rsidRDefault="00EA0F6B" w:rsidP="004F7CF6">
            <w:pPr>
              <w:pStyle w:val="TAL"/>
            </w:pPr>
            <w:r w:rsidRPr="004874A5">
              <w:rPr>
                <w:lang w:eastAsia="zh-CN"/>
              </w:rPr>
              <w:t>400 Bad Request</w:t>
            </w:r>
          </w:p>
        </w:tc>
        <w:tc>
          <w:tcPr>
            <w:tcW w:w="3933" w:type="dxa"/>
            <w:shd w:val="clear" w:color="auto" w:fill="auto"/>
          </w:tcPr>
          <w:p w:rsidR="00EA0F6B" w:rsidRPr="00405E10" w:rsidRDefault="00EA0F6B" w:rsidP="004F7CF6">
            <w:pPr>
              <w:pStyle w:val="TAL"/>
            </w:pPr>
            <w:r>
              <w:t>The HTTP request is rejected because</w:t>
            </w:r>
            <w:r w:rsidRPr="00DE192C">
              <w:rPr>
                <w:lang w:eastAsia="zh-CN"/>
              </w:rPr>
              <w:t xml:space="preserve"> </w:t>
            </w:r>
            <w:r w:rsidRPr="00D34045">
              <w:t xml:space="preserve">for some reason </w:t>
            </w:r>
            <w:r>
              <w:t>all the</w:t>
            </w:r>
            <w:r w:rsidRPr="00D34045">
              <w:t xml:space="preserve"> PCC rule</w:t>
            </w:r>
            <w:r>
              <w:t>s provisioned by the PCF in the request</w:t>
            </w:r>
            <w:r w:rsidRPr="00D34045">
              <w:t xml:space="preserve"> cannot be enforced or modified successfully in a network initiated procedure.</w:t>
            </w:r>
            <w:r>
              <w:t xml:space="preserve"> It is </w:t>
            </w:r>
            <w:r w:rsidRPr="00D34045">
              <w:rPr>
                <w:noProof/>
              </w:rPr>
              <w:t xml:space="preserve">used to inform </w:t>
            </w:r>
            <w:r>
              <w:rPr>
                <w:noProof/>
              </w:rPr>
              <w:t>the PCF</w:t>
            </w:r>
            <w:r w:rsidRPr="00D34045">
              <w:rPr>
                <w:noProof/>
              </w:rPr>
              <w:t xml:space="preserve"> that the request could not be satisfied at the time it was received, but may be able to satisfy the request in the future.</w:t>
            </w:r>
            <w:r w:rsidRPr="00657C19">
              <w:t xml:space="preserve"> (NOTE)</w:t>
            </w:r>
          </w:p>
        </w:tc>
      </w:tr>
      <w:tr w:rsidR="00EA0F6B" w:rsidRPr="00405E10" w:rsidTr="004F7CF6">
        <w:trPr>
          <w:cantSplit/>
          <w:jc w:val="center"/>
        </w:trPr>
        <w:tc>
          <w:tcPr>
            <w:tcW w:w="3834" w:type="dxa"/>
            <w:shd w:val="clear" w:color="auto" w:fill="auto"/>
          </w:tcPr>
          <w:p w:rsidR="00EA0F6B" w:rsidRPr="00D34045" w:rsidRDefault="00EA0F6B" w:rsidP="00356B49">
            <w:pPr>
              <w:pStyle w:val="TAL"/>
            </w:pPr>
            <w:r>
              <w:rPr>
                <w:rFonts w:hint="eastAsia"/>
                <w:noProof/>
                <w:lang w:eastAsia="zh-CN"/>
              </w:rPr>
              <w:t>U</w:t>
            </w:r>
            <w:r>
              <w:rPr>
                <w:noProof/>
                <w:lang w:eastAsia="zh-CN"/>
              </w:rPr>
              <w:t>E_STATUS_SUSPEND</w:t>
            </w:r>
          </w:p>
        </w:tc>
        <w:tc>
          <w:tcPr>
            <w:tcW w:w="1980" w:type="dxa"/>
            <w:shd w:val="clear" w:color="auto" w:fill="auto"/>
          </w:tcPr>
          <w:p w:rsidR="00EA0F6B" w:rsidRPr="004874A5" w:rsidRDefault="00EA0F6B" w:rsidP="00356B49">
            <w:pPr>
              <w:pStyle w:val="TAL"/>
              <w:rPr>
                <w:lang w:eastAsia="zh-CN"/>
              </w:rPr>
            </w:pPr>
            <w:r w:rsidRPr="004874A5">
              <w:rPr>
                <w:lang w:eastAsia="zh-CN"/>
              </w:rPr>
              <w:t>400 Bad Request</w:t>
            </w:r>
          </w:p>
        </w:tc>
        <w:tc>
          <w:tcPr>
            <w:tcW w:w="3933" w:type="dxa"/>
            <w:shd w:val="clear" w:color="auto" w:fill="auto"/>
          </w:tcPr>
          <w:p w:rsidR="00EA0F6B" w:rsidRDefault="00EA0F6B" w:rsidP="00356B49">
            <w:pPr>
              <w:pStyle w:val="TAL"/>
            </w:pPr>
            <w:r>
              <w:t>The HTTP request is rejected</w:t>
            </w:r>
            <w:r>
              <w:rPr>
                <w:rFonts w:eastAsia="Batang"/>
              </w:rPr>
              <w:t xml:space="preserve"> </w:t>
            </w:r>
            <w:r>
              <w:rPr>
                <w:rFonts w:eastAsia="Batang"/>
                <w:noProof/>
                <w:lang w:eastAsia="ko-KR"/>
              </w:rPr>
              <w:t>because the UE’s status is suspended and</w:t>
            </w:r>
            <w:r>
              <w:rPr>
                <w:rFonts w:eastAsia="Batang"/>
              </w:rPr>
              <w:t xml:space="preserve"> the policy decisions </w:t>
            </w:r>
            <w:r w:rsidRPr="007B10AD">
              <w:rPr>
                <w:rFonts w:eastAsia="Batang"/>
              </w:rPr>
              <w:t xml:space="preserve">received </w:t>
            </w:r>
            <w:r>
              <w:rPr>
                <w:rFonts w:eastAsia="Batang"/>
              </w:rPr>
              <w:t>from</w:t>
            </w:r>
            <w:r w:rsidRPr="007B10AD">
              <w:rPr>
                <w:rFonts w:eastAsia="Batang"/>
              </w:rPr>
              <w:t xml:space="preserve"> the PCF cannot be enforced by the </w:t>
            </w:r>
            <w:r>
              <w:rPr>
                <w:rFonts w:eastAsia="Batang"/>
              </w:rPr>
              <w:t>SMF</w:t>
            </w:r>
            <w:r>
              <w:rPr>
                <w:rFonts w:eastAsia="Batang"/>
                <w:noProof/>
                <w:lang w:eastAsia="ko-KR"/>
              </w:rPr>
              <w:t xml:space="preserve">. Applicable </w:t>
            </w:r>
            <w:r w:rsidRPr="007B10AD">
              <w:rPr>
                <w:rFonts w:eastAsia="Batang"/>
              </w:rPr>
              <w:t xml:space="preserve">only to </w:t>
            </w:r>
            <w:r>
              <w:rPr>
                <w:rFonts w:eastAsia="Batang"/>
                <w:noProof/>
                <w:lang w:eastAsia="ko-KR"/>
              </w:rPr>
              <w:t xml:space="preserve">functionality introduced with the </w:t>
            </w:r>
            <w:proofErr w:type="spellStart"/>
            <w:r>
              <w:rPr>
                <w:lang w:eastAsia="zh-CN"/>
              </w:rPr>
              <w:t>PolicyUpdateWhenUESuspends</w:t>
            </w:r>
            <w:proofErr w:type="spellEnd"/>
            <w:r>
              <w:rPr>
                <w:rFonts w:eastAsia="Batang"/>
                <w:noProof/>
                <w:lang w:eastAsia="ko-KR"/>
              </w:rPr>
              <w:t xml:space="preserve"> feature as described in subclause 5.8. (NOTE)</w:t>
            </w:r>
          </w:p>
        </w:tc>
      </w:tr>
      <w:tr w:rsidR="00EA0F6B" w:rsidRPr="00405E10" w:rsidTr="004F7CF6">
        <w:trPr>
          <w:cantSplit/>
          <w:jc w:val="center"/>
        </w:trPr>
        <w:tc>
          <w:tcPr>
            <w:tcW w:w="3834" w:type="dxa"/>
            <w:shd w:val="clear" w:color="auto" w:fill="auto"/>
          </w:tcPr>
          <w:p w:rsidR="00EA0F6B" w:rsidRDefault="00EA0F6B" w:rsidP="00F85E46">
            <w:pPr>
              <w:pStyle w:val="TAL"/>
              <w:rPr>
                <w:noProof/>
                <w:lang w:eastAsia="zh-CN"/>
              </w:rPr>
            </w:pPr>
            <w:r>
              <w:rPr>
                <w:rFonts w:hint="eastAsia"/>
                <w:noProof/>
                <w:lang w:eastAsia="zh-CN"/>
              </w:rPr>
              <w:t>RULE_PER</w:t>
            </w:r>
            <w:r>
              <w:rPr>
                <w:noProof/>
                <w:lang w:eastAsia="zh-CN"/>
              </w:rPr>
              <w:t>MANENT_ERROR</w:t>
            </w:r>
          </w:p>
        </w:tc>
        <w:tc>
          <w:tcPr>
            <w:tcW w:w="1980" w:type="dxa"/>
            <w:shd w:val="clear" w:color="auto" w:fill="auto"/>
          </w:tcPr>
          <w:p w:rsidR="00EA0F6B" w:rsidRPr="004874A5" w:rsidRDefault="00EA0F6B" w:rsidP="00F85E46">
            <w:pPr>
              <w:pStyle w:val="TAL"/>
              <w:rPr>
                <w:lang w:eastAsia="zh-CN"/>
              </w:rPr>
            </w:pPr>
            <w:r w:rsidRPr="004874A5">
              <w:rPr>
                <w:lang w:eastAsia="zh-CN"/>
              </w:rPr>
              <w:t>400 Bad Request</w:t>
            </w:r>
          </w:p>
        </w:tc>
        <w:tc>
          <w:tcPr>
            <w:tcW w:w="3933" w:type="dxa"/>
            <w:shd w:val="clear" w:color="auto" w:fill="auto"/>
          </w:tcPr>
          <w:p w:rsidR="00EA0F6B" w:rsidRDefault="00EA0F6B" w:rsidP="00F85E46">
            <w:pPr>
              <w:pStyle w:val="TAL"/>
            </w:pPr>
            <w:r>
              <w:t>The HTTP request is rejected because all the session</w:t>
            </w:r>
            <w:r w:rsidRPr="00D34045">
              <w:t xml:space="preserve"> rules </w:t>
            </w:r>
            <w:r>
              <w:t xml:space="preserve">provisioned by the PCF in the request </w:t>
            </w:r>
            <w:r w:rsidRPr="00D34045">
              <w:t xml:space="preserve">cannot be installed/activated. </w:t>
            </w:r>
            <w:r>
              <w:t xml:space="preserve">It is used to </w:t>
            </w:r>
            <w:r w:rsidRPr="00D34045">
              <w:t xml:space="preserve">inform the </w:t>
            </w:r>
            <w:r>
              <w:t>PCF</w:t>
            </w:r>
            <w:r w:rsidRPr="00D34045">
              <w:t xml:space="preserve"> that the request </w:t>
            </w:r>
            <w:proofErr w:type="gramStart"/>
            <w:r w:rsidRPr="00D34045">
              <w:t>failed, and</w:t>
            </w:r>
            <w:proofErr w:type="gramEnd"/>
            <w:r w:rsidRPr="00D34045">
              <w:t xml:space="preserve"> should not be attempted again.</w:t>
            </w:r>
            <w:r w:rsidRPr="00657C19">
              <w:t xml:space="preserve"> </w:t>
            </w:r>
            <w:r>
              <w:rPr>
                <w:rFonts w:eastAsia="Batang"/>
                <w:noProof/>
                <w:lang w:eastAsia="ko-KR"/>
              </w:rPr>
              <w:t xml:space="preserve">Applicable </w:t>
            </w:r>
            <w:r w:rsidRPr="007B10AD">
              <w:rPr>
                <w:rFonts w:eastAsia="Batang"/>
              </w:rPr>
              <w:t xml:space="preserve">only to </w:t>
            </w:r>
            <w:r>
              <w:rPr>
                <w:rFonts w:eastAsia="Batang"/>
                <w:noProof/>
                <w:lang w:eastAsia="ko-KR"/>
              </w:rPr>
              <w:t xml:space="preserve">functionality introduced with the </w:t>
            </w:r>
            <w:proofErr w:type="spellStart"/>
            <w:r>
              <w:rPr>
                <w:rFonts w:hint="eastAsia"/>
                <w:lang w:eastAsia="zh-CN"/>
              </w:rPr>
              <w:t>SessionRuleErrorHandling</w:t>
            </w:r>
            <w:proofErr w:type="spellEnd"/>
            <w:r>
              <w:rPr>
                <w:rFonts w:eastAsia="Batang"/>
                <w:noProof/>
                <w:lang w:eastAsia="ko-KR"/>
              </w:rPr>
              <w:t xml:space="preserve"> feature as described in subclause 5.8.</w:t>
            </w:r>
            <w:r w:rsidRPr="00657C19">
              <w:t xml:space="preserve"> (NOTE)</w:t>
            </w:r>
          </w:p>
        </w:tc>
      </w:tr>
      <w:tr w:rsidR="00EA0F6B" w:rsidRPr="00405E10" w:rsidTr="004F7CF6">
        <w:trPr>
          <w:cantSplit/>
          <w:jc w:val="center"/>
        </w:trPr>
        <w:tc>
          <w:tcPr>
            <w:tcW w:w="3834" w:type="dxa"/>
            <w:shd w:val="clear" w:color="auto" w:fill="auto"/>
          </w:tcPr>
          <w:p w:rsidR="00EA0F6B" w:rsidRDefault="00EA0F6B" w:rsidP="00F85E46">
            <w:pPr>
              <w:pStyle w:val="TAL"/>
              <w:rPr>
                <w:noProof/>
                <w:lang w:eastAsia="zh-CN"/>
              </w:rPr>
            </w:pPr>
            <w:r>
              <w:rPr>
                <w:rFonts w:hint="eastAsia"/>
                <w:noProof/>
                <w:lang w:eastAsia="zh-CN"/>
              </w:rPr>
              <w:t>RULE_</w:t>
            </w:r>
            <w:r>
              <w:rPr>
                <w:noProof/>
                <w:lang w:eastAsia="zh-CN"/>
              </w:rPr>
              <w:t>TEMPORARY _ERROR</w:t>
            </w:r>
          </w:p>
        </w:tc>
        <w:tc>
          <w:tcPr>
            <w:tcW w:w="1980" w:type="dxa"/>
            <w:shd w:val="clear" w:color="auto" w:fill="auto"/>
          </w:tcPr>
          <w:p w:rsidR="00EA0F6B" w:rsidRPr="004874A5" w:rsidRDefault="00EA0F6B" w:rsidP="00F85E46">
            <w:pPr>
              <w:pStyle w:val="TAL"/>
              <w:rPr>
                <w:lang w:eastAsia="zh-CN"/>
              </w:rPr>
            </w:pPr>
            <w:r w:rsidRPr="004874A5">
              <w:rPr>
                <w:lang w:eastAsia="zh-CN"/>
              </w:rPr>
              <w:t>400 Bad Request</w:t>
            </w:r>
          </w:p>
        </w:tc>
        <w:tc>
          <w:tcPr>
            <w:tcW w:w="3933" w:type="dxa"/>
            <w:shd w:val="clear" w:color="auto" w:fill="auto"/>
          </w:tcPr>
          <w:p w:rsidR="00EA0F6B" w:rsidRDefault="00EA0F6B" w:rsidP="00F85E46">
            <w:pPr>
              <w:pStyle w:val="TAL"/>
            </w:pPr>
            <w:r>
              <w:t>The HTTP request is rejected because</w:t>
            </w:r>
            <w:r w:rsidRPr="00DE192C">
              <w:rPr>
                <w:lang w:eastAsia="zh-CN"/>
              </w:rPr>
              <w:t xml:space="preserve"> </w:t>
            </w:r>
            <w:r w:rsidRPr="00D34045">
              <w:t xml:space="preserve">for some reason </w:t>
            </w:r>
            <w:r>
              <w:t>all the</w:t>
            </w:r>
            <w:r w:rsidRPr="00D34045">
              <w:t xml:space="preserve"> </w:t>
            </w:r>
            <w:r>
              <w:t>session</w:t>
            </w:r>
            <w:r w:rsidRPr="00D34045">
              <w:t xml:space="preserve"> rule</w:t>
            </w:r>
            <w:r>
              <w:t>s provisioned by the PCF in the request</w:t>
            </w:r>
            <w:r w:rsidRPr="00D34045">
              <w:t xml:space="preserve"> cannot be enforced or modified successfully in a network initiated procedure.</w:t>
            </w:r>
            <w:r>
              <w:t xml:space="preserve"> It is </w:t>
            </w:r>
            <w:r w:rsidRPr="00D34045">
              <w:rPr>
                <w:noProof/>
              </w:rPr>
              <w:t xml:space="preserve">used to inform </w:t>
            </w:r>
            <w:r>
              <w:rPr>
                <w:noProof/>
              </w:rPr>
              <w:t>the PCF</w:t>
            </w:r>
            <w:r w:rsidRPr="00D34045">
              <w:rPr>
                <w:noProof/>
              </w:rPr>
              <w:t xml:space="preserve"> that the request could not be satisfied at the time it was received, but may be able to satisfy the request in the future.</w:t>
            </w:r>
            <w:r w:rsidRPr="00657C19">
              <w:t xml:space="preserve"> </w:t>
            </w:r>
            <w:r>
              <w:rPr>
                <w:rFonts w:eastAsia="Batang"/>
                <w:noProof/>
                <w:lang w:eastAsia="ko-KR"/>
              </w:rPr>
              <w:t xml:space="preserve">Applicable </w:t>
            </w:r>
            <w:r w:rsidRPr="007B10AD">
              <w:rPr>
                <w:rFonts w:eastAsia="Batang"/>
              </w:rPr>
              <w:t xml:space="preserve">only to </w:t>
            </w:r>
            <w:r>
              <w:rPr>
                <w:rFonts w:eastAsia="Batang"/>
                <w:noProof/>
                <w:lang w:eastAsia="ko-KR"/>
              </w:rPr>
              <w:t xml:space="preserve">functionality introduced with the </w:t>
            </w:r>
            <w:proofErr w:type="spellStart"/>
            <w:r>
              <w:rPr>
                <w:rFonts w:hint="eastAsia"/>
                <w:lang w:eastAsia="zh-CN"/>
              </w:rPr>
              <w:t>SessionRuleErrorHandling</w:t>
            </w:r>
            <w:proofErr w:type="spellEnd"/>
            <w:r>
              <w:rPr>
                <w:rFonts w:eastAsia="Batang"/>
                <w:noProof/>
                <w:lang w:eastAsia="ko-KR"/>
              </w:rPr>
              <w:t xml:space="preserve"> feature as described in subclause 5.8.</w:t>
            </w:r>
            <w:r w:rsidRPr="00657C19">
              <w:t xml:space="preserve"> (NOTE)</w:t>
            </w:r>
          </w:p>
        </w:tc>
      </w:tr>
      <w:tr w:rsidR="00EA0F6B" w:rsidRPr="00405E10" w:rsidTr="004F7CF6">
        <w:trPr>
          <w:cantSplit/>
          <w:jc w:val="center"/>
        </w:trPr>
        <w:tc>
          <w:tcPr>
            <w:tcW w:w="3834" w:type="dxa"/>
            <w:shd w:val="clear" w:color="auto" w:fill="auto"/>
          </w:tcPr>
          <w:p w:rsidR="00EA0F6B" w:rsidRDefault="00EA0F6B" w:rsidP="00593F25">
            <w:pPr>
              <w:pStyle w:val="TAL"/>
              <w:rPr>
                <w:noProof/>
                <w:lang w:eastAsia="zh-CN"/>
              </w:rPr>
            </w:pPr>
            <w:r>
              <w:t>PENDING_TRANSACTION</w:t>
            </w:r>
          </w:p>
        </w:tc>
        <w:tc>
          <w:tcPr>
            <w:tcW w:w="1980" w:type="dxa"/>
            <w:shd w:val="clear" w:color="auto" w:fill="auto"/>
          </w:tcPr>
          <w:p w:rsidR="00EA0F6B" w:rsidRPr="004874A5" w:rsidRDefault="00EA0F6B" w:rsidP="00593F25">
            <w:pPr>
              <w:pStyle w:val="TAL"/>
              <w:rPr>
                <w:lang w:eastAsia="zh-CN"/>
              </w:rPr>
            </w:pPr>
            <w:r w:rsidRPr="004874A5">
              <w:rPr>
                <w:lang w:eastAsia="zh-CN"/>
              </w:rPr>
              <w:t>400 Bad Request</w:t>
            </w:r>
          </w:p>
        </w:tc>
        <w:tc>
          <w:tcPr>
            <w:tcW w:w="3933" w:type="dxa"/>
            <w:shd w:val="clear" w:color="auto" w:fill="auto"/>
          </w:tcPr>
          <w:p w:rsidR="00EA0F6B" w:rsidRDefault="00EA0F6B" w:rsidP="00593F25">
            <w:pPr>
              <w:pStyle w:val="TAL"/>
            </w:pPr>
            <w:r>
              <w:t xml:space="preserve">This error shall be used when the </w:t>
            </w:r>
            <w:proofErr w:type="spellStart"/>
            <w:r>
              <w:t>PendingTransaction</w:t>
            </w:r>
            <w:proofErr w:type="spellEnd"/>
            <w:r>
              <w:t xml:space="preserve"> feature is supported and the SMF receives an incoming request on a policy association while it has an ongoing transaction on the same policy association and cannot handle the request as described in clause </w:t>
            </w:r>
            <w:r>
              <w:rPr>
                <w:rFonts w:eastAsia="Batang"/>
              </w:rPr>
              <w:t>9</w:t>
            </w:r>
            <w:r w:rsidRPr="00B55AF7">
              <w:rPr>
                <w:rFonts w:eastAsia="Batang" w:hint="eastAsia"/>
              </w:rPr>
              <w:t>.2</w:t>
            </w:r>
            <w:r>
              <w:t xml:space="preserve"> of 3GPP TS 29.513 [7]. </w:t>
            </w:r>
            <w:r>
              <w:rPr>
                <w:rFonts w:hint="eastAsia"/>
                <w:lang w:eastAsia="zh-CN"/>
              </w:rPr>
              <w:t>(NOTE</w:t>
            </w:r>
            <w:r>
              <w:rPr>
                <w:lang w:val="en-US" w:eastAsia="zh-CN"/>
              </w:rPr>
              <w:t>)</w:t>
            </w:r>
          </w:p>
        </w:tc>
      </w:tr>
      <w:tr w:rsidR="00EA0F6B" w:rsidRPr="00405E10" w:rsidTr="00F62C5F">
        <w:trPr>
          <w:cantSplit/>
          <w:jc w:val="center"/>
        </w:trPr>
        <w:tc>
          <w:tcPr>
            <w:tcW w:w="9747" w:type="dxa"/>
            <w:gridSpan w:val="3"/>
            <w:shd w:val="clear" w:color="auto" w:fill="auto"/>
          </w:tcPr>
          <w:p w:rsidR="00EA0F6B" w:rsidRDefault="00EA0F6B" w:rsidP="00593F25">
            <w:pPr>
              <w:pStyle w:val="TAN"/>
            </w:pPr>
            <w:r w:rsidRPr="00644EA4">
              <w:t>NOTE:</w:t>
            </w:r>
            <w:r w:rsidRPr="00644EA4">
              <w:tab/>
              <w:t xml:space="preserve">These application errors are used by the </w:t>
            </w:r>
            <w:proofErr w:type="spellStart"/>
            <w:r w:rsidRPr="00644EA4">
              <w:t>UpdateNotify</w:t>
            </w:r>
            <w:proofErr w:type="spellEnd"/>
            <w:r w:rsidRPr="00644EA4">
              <w:t xml:space="preserve"> service operation (see subclause 4.2.3.2) and included in the responses to the POST request.</w:t>
            </w:r>
          </w:p>
        </w:tc>
      </w:tr>
    </w:tbl>
    <w:p w:rsidR="00EA0F6B" w:rsidRDefault="00EA0F6B" w:rsidP="004945A6"/>
    <w:p w:rsidR="00EA0F6B" w:rsidRDefault="00EA0F6B"/>
    <w:p w:rsidR="00EA0F6B" w:rsidRDefault="00EA0F6B" w:rsidP="00DF07F3">
      <w:pPr>
        <w:rPr>
          <w:noProof/>
        </w:rPr>
      </w:pPr>
    </w:p>
    <w:p w:rsidR="00EA0F6B" w:rsidRDefault="00EA0F6B" w:rsidP="00771494">
      <w:pPr>
        <w:rPr>
          <w:noProof/>
        </w:rPr>
      </w:pPr>
    </w:p>
    <w:p w:rsidR="00EA0F6B" w:rsidRPr="008914CE" w:rsidRDefault="00EA0F6B" w:rsidP="0077149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EA0F6B" w:rsidRDefault="00EA0F6B"/>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70F" w:rsidRDefault="00D7570F">
      <w:r>
        <w:separator/>
      </w:r>
    </w:p>
  </w:endnote>
  <w:endnote w:type="continuationSeparator" w:id="0">
    <w:p w:rsidR="00D7570F" w:rsidRDefault="00D7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EA0" w:rsidRDefault="003B1E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EA0" w:rsidRDefault="003B1E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EA0" w:rsidRDefault="003B1E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70F" w:rsidRDefault="00D7570F">
      <w:r>
        <w:separator/>
      </w:r>
    </w:p>
  </w:footnote>
  <w:footnote w:type="continuationSeparator" w:id="0">
    <w:p w:rsidR="00D7570F" w:rsidRDefault="00D75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EA0" w:rsidRDefault="003B1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1EA0" w:rsidRDefault="003B1E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8343E9"/>
    <w:multiLevelType w:val="hybridMultilevel"/>
    <w:tmpl w:val="F6E44832"/>
    <w:lvl w:ilvl="0" w:tplc="FCFCF16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20190807-0900_OriginatingTimestamp">
    <w15:presenceInfo w15:providerId="None" w15:userId="NokiaHorst_20190807-0900_OriginatingTimestamp"/>
  </w15:person>
  <w15:person w15:author="NokiaHorst_20190808-1200_OriginatingTimestamp">
    <w15:presenceInfo w15:providerId="None" w15:userId="NokiaHorst_20190808-1200_OriginatingTimestamp"/>
  </w15:person>
  <w15:person w15:author="NokiaHorst_20190809-0700_OriginatingTimestamp">
    <w15:presenceInfo w15:providerId="None" w15:userId="NokiaHorst_20190809-0700_OriginatingTimestamp"/>
  </w15:person>
  <w15:person w15:author="NokiaHorst_20190814_OriginatingTimestamp">
    <w15:presenceInfo w15:providerId="None" w15:userId="NokiaHorst_20190814_OriginatingTimesta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46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82B5D"/>
    <w:rsid w:val="003B1EA0"/>
    <w:rsid w:val="003E1A36"/>
    <w:rsid w:val="00410371"/>
    <w:rsid w:val="004242F1"/>
    <w:rsid w:val="00446336"/>
    <w:rsid w:val="004B75B7"/>
    <w:rsid w:val="0051580D"/>
    <w:rsid w:val="00547111"/>
    <w:rsid w:val="00553200"/>
    <w:rsid w:val="00592D74"/>
    <w:rsid w:val="005E2C44"/>
    <w:rsid w:val="00621188"/>
    <w:rsid w:val="006257ED"/>
    <w:rsid w:val="00695808"/>
    <w:rsid w:val="006B46FB"/>
    <w:rsid w:val="006E21FB"/>
    <w:rsid w:val="0079229A"/>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A5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570F"/>
    <w:rsid w:val="00DE34CF"/>
    <w:rsid w:val="00E13F3D"/>
    <w:rsid w:val="00E34898"/>
    <w:rsid w:val="00EA0F6B"/>
    <w:rsid w:val="00EB09B7"/>
    <w:rsid w:val="00EE7D7C"/>
    <w:rsid w:val="00F0758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qFormat/>
    <w:rsid w:val="00EA0F6B"/>
    <w:rPr>
      <w:rFonts w:ascii="Arial" w:hAnsi="Arial"/>
      <w:sz w:val="28"/>
      <w:lang w:val="en-GB" w:eastAsia="en-US"/>
    </w:rPr>
  </w:style>
  <w:style w:type="character" w:customStyle="1" w:styleId="Heading4Char">
    <w:name w:val="Heading 4 Char"/>
    <w:basedOn w:val="DefaultParagraphFont"/>
    <w:link w:val="Heading4"/>
    <w:rsid w:val="00EA0F6B"/>
    <w:rPr>
      <w:rFonts w:ascii="Arial" w:hAnsi="Arial"/>
      <w:sz w:val="24"/>
      <w:lang w:val="en-GB" w:eastAsia="en-US"/>
    </w:rPr>
  </w:style>
  <w:style w:type="character" w:customStyle="1" w:styleId="THChar">
    <w:name w:val="TH Char"/>
    <w:link w:val="TH"/>
    <w:rsid w:val="00EA0F6B"/>
    <w:rPr>
      <w:rFonts w:ascii="Arial" w:hAnsi="Arial"/>
      <w:b/>
      <w:lang w:val="en-GB" w:eastAsia="en-US"/>
    </w:rPr>
  </w:style>
  <w:style w:type="character" w:customStyle="1" w:styleId="TAHChar">
    <w:name w:val="TAH Char"/>
    <w:link w:val="TAH"/>
    <w:rsid w:val="00EA0F6B"/>
    <w:rPr>
      <w:rFonts w:ascii="Arial" w:hAnsi="Arial"/>
      <w:b/>
      <w:sz w:val="18"/>
      <w:lang w:val="en-GB" w:eastAsia="en-US"/>
    </w:rPr>
  </w:style>
  <w:style w:type="character" w:customStyle="1" w:styleId="TALChar">
    <w:name w:val="TAL Char"/>
    <w:link w:val="TAL"/>
    <w:rsid w:val="00EA0F6B"/>
    <w:rPr>
      <w:rFonts w:ascii="Arial" w:hAnsi="Arial"/>
      <w:sz w:val="18"/>
      <w:lang w:val="en-GB" w:eastAsia="en-US"/>
    </w:rPr>
  </w:style>
  <w:style w:type="character" w:customStyle="1" w:styleId="NOZchn">
    <w:name w:val="NO Zchn"/>
    <w:link w:val="NO"/>
    <w:rsid w:val="00EA0F6B"/>
    <w:rPr>
      <w:rFonts w:ascii="Times New Roman" w:hAnsi="Times New Roman"/>
      <w:lang w:val="en-GB" w:eastAsia="en-US"/>
    </w:rPr>
  </w:style>
  <w:style w:type="character" w:customStyle="1" w:styleId="EditorsNoteChar">
    <w:name w:val="Editor's Note Char"/>
    <w:aliases w:val="EN Char"/>
    <w:link w:val="EditorsNote"/>
    <w:locked/>
    <w:rsid w:val="00EA0F6B"/>
    <w:rPr>
      <w:rFonts w:ascii="Times New Roman" w:hAnsi="Times New Roman"/>
      <w:color w:val="FF0000"/>
      <w:lang w:val="en-GB" w:eastAsia="en-US"/>
    </w:rPr>
  </w:style>
  <w:style w:type="character" w:customStyle="1" w:styleId="TFChar">
    <w:name w:val="TF Char"/>
    <w:link w:val="TF"/>
    <w:rsid w:val="00EA0F6B"/>
    <w:rPr>
      <w:rFonts w:ascii="Arial" w:hAnsi="Arial"/>
      <w:b/>
      <w:lang w:val="en-GB" w:eastAsia="en-US"/>
    </w:rPr>
  </w:style>
  <w:style w:type="character" w:customStyle="1" w:styleId="B1Char">
    <w:name w:val="B1 Char"/>
    <w:link w:val="B1"/>
    <w:rsid w:val="00EA0F6B"/>
    <w:rPr>
      <w:rFonts w:ascii="Times New Roman" w:hAnsi="Times New Roman"/>
      <w:lang w:val="en-GB" w:eastAsia="en-US"/>
    </w:rPr>
  </w:style>
  <w:style w:type="character" w:customStyle="1" w:styleId="TANChar">
    <w:name w:val="TAN Char"/>
    <w:link w:val="TAN"/>
    <w:rsid w:val="00EA0F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5A02E-3EC2-4B55-A16B-3654A3B7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2769</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NokiaHorst_20190814_OriginatingTimestamp</cp:lastModifiedBy>
  <cp:revision>10</cp:revision>
  <cp:lastPrinted>1899-12-31T23:00:00Z</cp:lastPrinted>
  <dcterms:created xsi:type="dcterms:W3CDTF">2018-11-05T09:14:00Z</dcterms:created>
  <dcterms:modified xsi:type="dcterms:W3CDTF">2019-08-14T11:54:00Z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C3-193047</vt:lpwstr>
  </property>
  <property fmtid="{D5CDD505-2E9C-101B-9397-08002B2CF9AE}" pid="10" name="Spec#">
    <vt:lpwstr>29.512</vt:lpwstr>
  </property>
  <property fmtid="{D5CDD505-2E9C-101B-9397-08002B2CF9AE}" pid="11" name="Cr#">
    <vt:lpwstr>0302</vt:lpwstr>
  </property>
  <property fmtid="{D5CDD505-2E9C-101B-9397-08002B2CF9AE}" pid="12" name="Revision">
    <vt:lpwstr>-</vt:lpwstr>
  </property>
  <property fmtid="{D5CDD505-2E9C-101B-9397-08002B2CF9AE}" pid="13" name="Version">
    <vt:lpwstr>16.1.0</vt:lpwstr>
  </property>
  <property fmtid="{D5CDD505-2E9C-101B-9397-08002B2CF9AE}" pid="14" name="CrTitle">
    <vt:lpwstr>Handling of requests colliding with an existing context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SBIProtoc16</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