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C03B58" w14:textId="22AAD8FE" w:rsidR="001E41F3" w:rsidRDefault="000D27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D27BA">
        <w:rPr>
          <w:b/>
          <w:noProof/>
          <w:sz w:val="24"/>
        </w:rPr>
        <w:t>3GPP TSG-CT WG3 Meeting #105</w:t>
      </w:r>
      <w:r w:rsidR="00B25697">
        <w:fldChar w:fldCharType="begin"/>
      </w:r>
      <w:r w:rsidR="00B25697">
        <w:instrText xml:space="preserve"> DOCPROPERTY  MtgTitle  \* MERGEFORMAT </w:instrText>
      </w:r>
      <w:r w:rsidR="00B25697">
        <w:fldChar w:fldCharType="end"/>
      </w:r>
      <w:r w:rsidR="001E41F3">
        <w:rPr>
          <w:b/>
          <w:i/>
          <w:noProof/>
          <w:sz w:val="28"/>
        </w:rPr>
        <w:tab/>
      </w:r>
      <w:r w:rsidR="00B25697">
        <w:rPr>
          <w:b/>
          <w:i/>
          <w:noProof/>
          <w:sz w:val="28"/>
        </w:rPr>
        <w:fldChar w:fldCharType="begin"/>
      </w:r>
      <w:r w:rsidR="00B25697">
        <w:rPr>
          <w:b/>
          <w:i/>
          <w:noProof/>
          <w:sz w:val="28"/>
        </w:rPr>
        <w:instrText xml:space="preserve"> DOCPROPERTY  Tdoc#  \* MERGEFORMAT </w:instrText>
      </w:r>
      <w:r w:rsidR="00B25697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C3-19</w:t>
      </w:r>
      <w:r w:rsidR="006B07F9">
        <w:rPr>
          <w:b/>
          <w:i/>
          <w:noProof/>
          <w:sz w:val="28"/>
        </w:rPr>
        <w:t>3043</w:t>
      </w:r>
      <w:r w:rsidR="00B25697">
        <w:rPr>
          <w:b/>
          <w:i/>
          <w:noProof/>
          <w:sz w:val="28"/>
        </w:rPr>
        <w:fldChar w:fldCharType="end"/>
      </w:r>
    </w:p>
    <w:p w14:paraId="1E6BB689" w14:textId="34230233" w:rsidR="00AD6271" w:rsidRPr="00194BD7" w:rsidRDefault="000D27BA" w:rsidP="005E2C44">
      <w:pPr>
        <w:pStyle w:val="CRCoverPage"/>
        <w:outlineLvl w:val="0"/>
        <w:rPr>
          <w:rFonts w:cs="Arial"/>
          <w:b/>
          <w:bCs/>
          <w:sz w:val="12"/>
        </w:rPr>
      </w:pPr>
      <w:r w:rsidRPr="000D27BA">
        <w:rPr>
          <w:b/>
          <w:noProof/>
          <w:sz w:val="24"/>
        </w:rPr>
        <w:t>Wroclaw, Poland, 26 - 30 August 2019</w:t>
      </w:r>
      <w:r w:rsidR="00AD6EA7">
        <w:rPr>
          <w:b/>
          <w:noProof/>
          <w:sz w:val="24"/>
        </w:rPr>
        <w:t xml:space="preserve"> </w:t>
      </w:r>
      <w:r w:rsidR="00216D10">
        <w:rPr>
          <w:b/>
          <w:noProof/>
          <w:sz w:val="24"/>
        </w:rPr>
        <w:t xml:space="preserve">                   </w:t>
      </w:r>
      <w:r>
        <w:rPr>
          <w:b/>
          <w:noProof/>
          <w:sz w:val="24"/>
        </w:rPr>
        <w:t xml:space="preserve">                             </w:t>
      </w:r>
      <w:r w:rsidR="00DE5F7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    </w:t>
      </w:r>
      <w:r w:rsidR="00216D10">
        <w:rPr>
          <w:b/>
          <w:noProof/>
          <w:sz w:val="24"/>
        </w:rPr>
        <w:t xml:space="preserve">       </w:t>
      </w:r>
      <w:r w:rsidR="00AD6EA7">
        <w:rPr>
          <w:b/>
          <w:noProof/>
          <w:sz w:val="24"/>
        </w:rPr>
        <w:t xml:space="preserve"> </w:t>
      </w:r>
      <w:r w:rsidR="00AD6EA7" w:rsidRPr="00DE5F73">
        <w:rPr>
          <w:rFonts w:cs="Arial"/>
          <w:b/>
          <w:bCs/>
          <w:sz w:val="16"/>
        </w:rPr>
        <w:t>(</w:t>
      </w:r>
      <w:r w:rsidR="00AD6EA7" w:rsidRPr="00DE5F73">
        <w:rPr>
          <w:rFonts w:cs="Arial"/>
          <w:b/>
          <w:bCs/>
          <w:color w:val="0000FF"/>
          <w:sz w:val="16"/>
        </w:rPr>
        <w:t xml:space="preserve">revision of </w:t>
      </w:r>
      <w:r w:rsidR="00216D10" w:rsidRPr="00DE5F73">
        <w:rPr>
          <w:rFonts w:cs="Arial"/>
          <w:b/>
          <w:bCs/>
          <w:color w:val="0000FF"/>
          <w:sz w:val="16"/>
        </w:rPr>
        <w:t>…</w:t>
      </w:r>
      <w:r w:rsidR="00AD6EA7" w:rsidRPr="00DE5F73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AE03DE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7A5A1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8A07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B40E0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CHANGE </w:t>
            </w:r>
            <w:bookmarkStart w:id="0" w:name="_GoBack"/>
            <w:r>
              <w:rPr>
                <w:b/>
                <w:noProof/>
                <w:sz w:val="32"/>
              </w:rPr>
              <w:t>REQUEST</w:t>
            </w:r>
            <w:bookmarkEnd w:id="0"/>
          </w:p>
        </w:tc>
      </w:tr>
      <w:tr w:rsidR="001E41F3" w14:paraId="72CDB7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5213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1397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F3331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FB4E47" w14:textId="39652AE5" w:rsidR="001E41F3" w:rsidRPr="00410371" w:rsidRDefault="00D512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60BB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1</w:t>
            </w:r>
            <w:r w:rsidR="00360BB2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37F69C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D57F19" w14:textId="02C65F6B" w:rsidR="001E41F3" w:rsidRPr="00410371" w:rsidRDefault="006B07F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0121</w:t>
            </w:r>
          </w:p>
        </w:tc>
        <w:tc>
          <w:tcPr>
            <w:tcW w:w="709" w:type="dxa"/>
          </w:tcPr>
          <w:p w14:paraId="3B79A3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9067EB" w14:textId="77777777" w:rsidR="001E41F3" w:rsidRPr="00410371" w:rsidRDefault="00D512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EF8E4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31B61F" w14:textId="59EC8DA7" w:rsidR="001E41F3" w:rsidRPr="00410371" w:rsidRDefault="00B256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360BB2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360BB2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24A0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831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467A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FF3CC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EC803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1639AD" w14:textId="77777777" w:rsidTr="00547111">
        <w:tc>
          <w:tcPr>
            <w:tcW w:w="9641" w:type="dxa"/>
            <w:gridSpan w:val="9"/>
          </w:tcPr>
          <w:p w14:paraId="39CBA2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AF7C3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3F617AA" w14:textId="77777777" w:rsidTr="00A7671C">
        <w:tc>
          <w:tcPr>
            <w:tcW w:w="2835" w:type="dxa"/>
          </w:tcPr>
          <w:p w14:paraId="2E3CFFB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2A7F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65375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0866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5EDB9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1A14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9B0A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DF67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84351A" w14:textId="77777777" w:rsidR="00F25D98" w:rsidRDefault="004A75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2F699E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5A76E2E" w14:textId="77777777" w:rsidTr="00547111">
        <w:tc>
          <w:tcPr>
            <w:tcW w:w="9640" w:type="dxa"/>
            <w:gridSpan w:val="11"/>
          </w:tcPr>
          <w:p w14:paraId="197B98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1D28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3AB4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036C4" w14:textId="55119383" w:rsidR="001E41F3" w:rsidRDefault="00360B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Mix-up of off-/online attributes in type </w:t>
            </w:r>
            <w:proofErr w:type="spellStart"/>
            <w:r w:rsidRPr="00360BB2">
              <w:t>SmPolicyDnnData</w:t>
            </w:r>
            <w:proofErr w:type="spellEnd"/>
          </w:p>
        </w:tc>
      </w:tr>
      <w:tr w:rsidR="001E41F3" w14:paraId="77D53A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E71A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E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C6CE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37D1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6E6FE0" w14:textId="77777777" w:rsidR="001E41F3" w:rsidRDefault="00B25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1678C7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FD18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ADBEAE" w14:textId="77777777" w:rsidR="001E41F3" w:rsidRDefault="00AD6E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  <w:r w:rsidR="00B25697">
              <w:fldChar w:fldCharType="begin"/>
            </w:r>
            <w:r w:rsidR="00B25697">
              <w:instrText xml:space="preserve"> DOCPROPERTY  SourceIfTsg  \* MERGEFORMAT </w:instrText>
            </w:r>
            <w:r w:rsidR="00B25697">
              <w:fldChar w:fldCharType="end"/>
            </w:r>
          </w:p>
        </w:tc>
      </w:tr>
      <w:tr w:rsidR="001E41F3" w14:paraId="486EAE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995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80BA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3FA8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1862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91F9EF" w14:textId="79B0C6B9" w:rsidR="001E41F3" w:rsidRDefault="00360BB2">
            <w:pPr>
              <w:pStyle w:val="CRCoverPage"/>
              <w:spacing w:after="0"/>
              <w:ind w:left="100"/>
              <w:rPr>
                <w:noProof/>
              </w:rPr>
            </w:pPr>
            <w:r w:rsidRPr="00360BB2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562DFB8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180C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AE8C0D" w14:textId="31C9C0A8" w:rsidR="001E41F3" w:rsidRDefault="00B25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</w:t>
            </w:r>
            <w:r w:rsidR="00FB3C82">
              <w:rPr>
                <w:noProof/>
              </w:rPr>
              <w:t>7</w:t>
            </w:r>
            <w:r w:rsidR="00D24991">
              <w:rPr>
                <w:noProof/>
              </w:rPr>
              <w:t>-</w:t>
            </w:r>
            <w:r w:rsidR="00FB3C82">
              <w:rPr>
                <w:noProof/>
              </w:rPr>
              <w:t>1</w:t>
            </w:r>
            <w:r w:rsidR="00360BB2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1767BD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240E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5224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4E75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FAA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F573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113C6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DF10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8CC9FF" w14:textId="4DF254B5" w:rsidR="001E41F3" w:rsidRDefault="00360B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2E24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3F77D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681E0" w14:textId="7011DB31" w:rsidR="001E41F3" w:rsidRDefault="00FB3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A6DF6">
              <w:rPr>
                <w:noProof/>
              </w:rPr>
              <w:t>el</w:t>
            </w:r>
            <w:r>
              <w:rPr>
                <w:noProof/>
              </w:rPr>
              <w:t>-1</w:t>
            </w:r>
            <w:r w:rsidR="00360BB2">
              <w:rPr>
                <w:noProof/>
              </w:rPr>
              <w:t>5</w:t>
            </w:r>
          </w:p>
        </w:tc>
      </w:tr>
      <w:tr w:rsidR="001E41F3" w14:paraId="6CA8E8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460C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4A805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2A1CA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99784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A3A2D3" w14:textId="77777777" w:rsidTr="00547111">
        <w:tc>
          <w:tcPr>
            <w:tcW w:w="1843" w:type="dxa"/>
          </w:tcPr>
          <w:p w14:paraId="26F42D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775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AF9B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AA76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98B3D" w14:textId="617E901F" w:rsidR="001E41F3" w:rsidRDefault="00360B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 is a mix-up between the names of the attributes off-/online and the description of the attributes. The type </w:t>
            </w:r>
            <w:proofErr w:type="spellStart"/>
            <w:r w:rsidRPr="00475EEF">
              <w:t>SmPolicyDnnData</w:t>
            </w:r>
            <w:proofErr w:type="spellEnd"/>
            <w:r>
              <w:t xml:space="preserve"> uses these attributes.</w:t>
            </w:r>
            <w:r w:rsidR="005431A6">
              <w:br/>
              <w:t xml:space="preserve">The OpenAPI only shows the type </w:t>
            </w:r>
            <w:r w:rsidR="005431A6" w:rsidRPr="005431A6">
              <w:t>"</w:t>
            </w:r>
            <w:proofErr w:type="spellStart"/>
            <w:r w:rsidR="005431A6" w:rsidRPr="005431A6">
              <w:t>boolean</w:t>
            </w:r>
            <w:proofErr w:type="spellEnd"/>
            <w:r w:rsidR="005431A6" w:rsidRPr="005431A6">
              <w:t>" for the attributes but no description and does not require an update.</w:t>
            </w:r>
          </w:p>
        </w:tc>
      </w:tr>
      <w:tr w:rsidR="001E41F3" w14:paraId="032302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D26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DECB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5058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363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74BBAA" w14:textId="61FE13E9" w:rsidR="001E41F3" w:rsidRDefault="00BF7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attribute descriptions.</w:t>
            </w:r>
          </w:p>
        </w:tc>
      </w:tr>
      <w:tr w:rsidR="001E41F3" w14:paraId="3AB66D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052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220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6A873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80F0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9DAC6" w14:textId="32A2475F" w:rsidR="001E41F3" w:rsidRDefault="00BF7AE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Conflict in </w:t>
            </w:r>
            <w:r w:rsidR="004F251E">
              <w:t xml:space="preserve">the description </w:t>
            </w:r>
            <w:r w:rsidR="005E6B63">
              <w:t>between attribute name and attribute description my lead to misunderstandings and wrong implementations</w:t>
            </w:r>
            <w:r w:rsidR="00FB3C82">
              <w:t>.</w:t>
            </w:r>
          </w:p>
        </w:tc>
      </w:tr>
      <w:tr w:rsidR="001E41F3" w14:paraId="2308B70F" w14:textId="77777777" w:rsidTr="00547111">
        <w:tc>
          <w:tcPr>
            <w:tcW w:w="2694" w:type="dxa"/>
            <w:gridSpan w:val="2"/>
          </w:tcPr>
          <w:p w14:paraId="1AD226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A3E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61A66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6372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96703" w14:textId="468EEAF4" w:rsidR="001E41F3" w:rsidRDefault="005E6B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5.4.2.15</w:t>
            </w:r>
          </w:p>
        </w:tc>
      </w:tr>
      <w:tr w:rsidR="001E41F3" w14:paraId="3A3073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955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8DE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B8C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75D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0D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7DBA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62A5E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8434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A743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F4A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75E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45FE2" w14:textId="77777777" w:rsidR="001E41F3" w:rsidRDefault="00AD6E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CF2E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216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EC5F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08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D0E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099D7" w14:textId="77777777" w:rsidR="001E41F3" w:rsidRDefault="00AD6E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8A7F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56E7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1BB0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A04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FAD1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9CDF5" w14:textId="77777777" w:rsidR="001E41F3" w:rsidRDefault="00AD6E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6F05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245D4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70B1AB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970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C3F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A7F5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E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6662D" w14:textId="07C85C38" w:rsidR="001E41F3" w:rsidRDefault="00DF4DD1">
            <w:pPr>
              <w:pStyle w:val="CRCoverPage"/>
              <w:spacing w:after="0"/>
              <w:ind w:left="100"/>
              <w:rPr>
                <w:noProof/>
              </w:rPr>
            </w:pPr>
            <w:r w:rsidRPr="00285F6C">
              <w:rPr>
                <w:noProof/>
              </w:rPr>
              <w:t xml:space="preserve">This CR </w:t>
            </w:r>
            <w:r>
              <w:rPr>
                <w:noProof/>
              </w:rPr>
              <w:t xml:space="preserve">does not </w:t>
            </w:r>
            <w:r w:rsidR="000F20FE">
              <w:rPr>
                <w:noProof/>
              </w:rPr>
              <w:t>have an impact</w:t>
            </w:r>
            <w:r w:rsidRPr="00285F6C">
              <w:rPr>
                <w:noProof/>
              </w:rPr>
              <w:t xml:space="preserve"> </w:t>
            </w:r>
            <w:r w:rsidR="000F20FE">
              <w:rPr>
                <w:noProof/>
              </w:rPr>
              <w:t xml:space="preserve">on </w:t>
            </w:r>
            <w:r w:rsidRPr="00285F6C">
              <w:rPr>
                <w:noProof/>
              </w:rPr>
              <w:t>the OpenAPI file</w:t>
            </w:r>
            <w:r w:rsidR="001675F9">
              <w:rPr>
                <w:noProof/>
              </w:rPr>
              <w:t xml:space="preserve"> of this specification</w:t>
            </w:r>
            <w:r w:rsidRPr="00285F6C">
              <w:rPr>
                <w:noProof/>
              </w:rPr>
              <w:t>.</w:t>
            </w:r>
          </w:p>
        </w:tc>
      </w:tr>
      <w:tr w:rsidR="008863B9" w:rsidRPr="008863B9" w14:paraId="155DB18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C5541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38353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ED772E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F82B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7ADE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60B9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ACCD57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4E3BDA" w14:textId="77777777" w:rsidR="003C7E38" w:rsidRPr="00D96F8C" w:rsidRDefault="003C7E38" w:rsidP="00CB49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75AEB59" w14:textId="77777777" w:rsidR="003C7E38" w:rsidRDefault="003C7E38" w:rsidP="00DF07F3">
      <w:pPr>
        <w:rPr>
          <w:noProof/>
        </w:rPr>
      </w:pPr>
    </w:p>
    <w:p w14:paraId="758B49E3" w14:textId="77777777" w:rsidR="0099206A" w:rsidRPr="00475EEF" w:rsidRDefault="0099206A" w:rsidP="00731694">
      <w:pPr>
        <w:pStyle w:val="Heading4"/>
      </w:pPr>
      <w:bookmarkStart w:id="3" w:name="_Toc532995480"/>
      <w:bookmarkStart w:id="4" w:name="_Toc3974161"/>
      <w:r w:rsidRPr="00475EEF">
        <w:t>5.4.2.15</w:t>
      </w:r>
      <w:r w:rsidRPr="00475EEF">
        <w:tab/>
        <w:t xml:space="preserve">Type </w:t>
      </w:r>
      <w:proofErr w:type="spellStart"/>
      <w:r w:rsidRPr="00475EEF">
        <w:t>SmPolicyDnnData</w:t>
      </w:r>
      <w:bookmarkEnd w:id="3"/>
      <w:bookmarkEnd w:id="4"/>
      <w:proofErr w:type="spellEnd"/>
    </w:p>
    <w:p w14:paraId="7B9E7030" w14:textId="77777777" w:rsidR="0099206A" w:rsidRPr="00475EEF" w:rsidRDefault="0099206A" w:rsidP="00731694">
      <w:pPr>
        <w:pStyle w:val="TH"/>
      </w:pPr>
      <w:r w:rsidRPr="00475EEF">
        <w:t xml:space="preserve">Table 5.4.2.15-1: Definition of type </w:t>
      </w:r>
      <w:proofErr w:type="spellStart"/>
      <w:r w:rsidRPr="00475EEF">
        <w:t>SmPolicyDnnData</w:t>
      </w:r>
      <w:proofErr w:type="spellEnd"/>
      <w:r w:rsidRPr="00475EEF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0"/>
        <w:gridCol w:w="1417"/>
        <w:gridCol w:w="425"/>
        <w:gridCol w:w="1134"/>
        <w:gridCol w:w="3902"/>
        <w:gridCol w:w="1272"/>
      </w:tblGrid>
      <w:tr w:rsidR="0099206A" w:rsidRPr="00AF0B1A" w14:paraId="359696A4" w14:textId="77777777" w:rsidTr="00AF0B1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42E2D8" w14:textId="77777777" w:rsidR="0099206A" w:rsidRPr="00AF0B1A" w:rsidRDefault="0099206A" w:rsidP="00AF0B1A">
            <w:pPr>
              <w:pStyle w:val="TAH"/>
            </w:pPr>
            <w:r w:rsidRPr="00AF0B1A"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052042" w14:textId="77777777" w:rsidR="0099206A" w:rsidRPr="00AF0B1A" w:rsidRDefault="0099206A" w:rsidP="00AF0B1A">
            <w:pPr>
              <w:pStyle w:val="TAH"/>
            </w:pPr>
            <w:r w:rsidRPr="00AF0B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B348C3" w14:textId="77777777" w:rsidR="0099206A" w:rsidRPr="00AF0B1A" w:rsidRDefault="0099206A" w:rsidP="00AF0B1A">
            <w:pPr>
              <w:pStyle w:val="TAH"/>
            </w:pPr>
            <w:r w:rsidRPr="00AF0B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FB30F1" w14:textId="77777777" w:rsidR="0099206A" w:rsidRPr="00AF0B1A" w:rsidRDefault="0099206A" w:rsidP="00AF0B1A">
            <w:pPr>
              <w:pStyle w:val="TAH"/>
            </w:pPr>
            <w:r w:rsidRPr="00AF0B1A">
              <w:t>Cardinality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9147B3" w14:textId="77777777" w:rsidR="0099206A" w:rsidRPr="00AF0B1A" w:rsidRDefault="0099206A" w:rsidP="00AF0B1A">
            <w:pPr>
              <w:pStyle w:val="TAH"/>
            </w:pPr>
            <w:r w:rsidRPr="00AF0B1A">
              <w:t>Description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784FB5" w14:textId="77777777" w:rsidR="0099206A" w:rsidRPr="00AF0B1A" w:rsidRDefault="0099206A" w:rsidP="00AF0B1A">
            <w:pPr>
              <w:pStyle w:val="TAH"/>
            </w:pPr>
            <w:r w:rsidRPr="00AF0B1A">
              <w:t>Applicability</w:t>
            </w:r>
          </w:p>
        </w:tc>
      </w:tr>
      <w:tr w:rsidR="0099206A" w:rsidRPr="00475EEF" w14:paraId="799E5367" w14:textId="77777777" w:rsidTr="00AF0B1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DAC8" w14:textId="77777777" w:rsidR="0099206A" w:rsidRPr="00475EEF" w:rsidRDefault="0099206A" w:rsidP="00AF0B1A">
            <w:pPr>
              <w:pStyle w:val="TAL"/>
            </w:pPr>
            <w:proofErr w:type="spellStart"/>
            <w:r w:rsidRPr="00475EEF">
              <w:t>dnn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1641" w14:textId="77777777" w:rsidR="0099206A" w:rsidRPr="00475EEF" w:rsidRDefault="0099206A" w:rsidP="00AF0B1A">
            <w:pPr>
              <w:pStyle w:val="TAL"/>
              <w:rPr>
                <w:lang w:eastAsia="zh-CN"/>
              </w:rPr>
            </w:pPr>
            <w:proofErr w:type="spellStart"/>
            <w:r w:rsidRPr="00475EEF">
              <w:rPr>
                <w:lang w:eastAsia="zh-CN"/>
              </w:rP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8F29" w14:textId="77777777" w:rsidR="0099206A" w:rsidRPr="00475EEF" w:rsidRDefault="0099206A" w:rsidP="00AF0B1A">
            <w:pPr>
              <w:pStyle w:val="TAC"/>
              <w:rPr>
                <w:lang w:eastAsia="zh-CN"/>
              </w:rPr>
            </w:pPr>
            <w:r w:rsidRPr="00475EEF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DFAE" w14:textId="77777777" w:rsidR="0099206A" w:rsidRPr="00475EEF" w:rsidRDefault="0099206A" w:rsidP="00AF0B1A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CA23" w14:textId="77777777" w:rsidR="0099206A" w:rsidRPr="00475EEF" w:rsidRDefault="0099206A" w:rsidP="00AF0B1A">
            <w:pPr>
              <w:pStyle w:val="TAL"/>
            </w:pPr>
            <w:r w:rsidRPr="00475EEF">
              <w:t>DNN associated with the data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75D5" w14:textId="77777777" w:rsidR="0099206A" w:rsidRPr="00475EEF" w:rsidRDefault="0099206A" w:rsidP="00AF0B1A">
            <w:pPr>
              <w:pStyle w:val="TAL"/>
              <w:rPr>
                <w:rFonts w:cs="Arial"/>
                <w:szCs w:val="18"/>
              </w:rPr>
            </w:pPr>
          </w:p>
        </w:tc>
      </w:tr>
      <w:tr w:rsidR="0099206A" w:rsidRPr="00475EEF" w14:paraId="71C340C2" w14:textId="77777777" w:rsidTr="00AF0B1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8D41" w14:textId="77777777" w:rsidR="0099206A" w:rsidRPr="00475EEF" w:rsidRDefault="0099206A" w:rsidP="00AF0B1A">
            <w:pPr>
              <w:pStyle w:val="TAL"/>
            </w:pPr>
            <w:proofErr w:type="spellStart"/>
            <w:r w:rsidRPr="00475EEF">
              <w:t>allowedServices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D3BF" w14:textId="77777777" w:rsidR="0099206A" w:rsidRPr="00475EEF" w:rsidRDefault="0099206A" w:rsidP="00AF0B1A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3E20" w14:textId="77777777" w:rsidR="0099206A" w:rsidRPr="00475EEF" w:rsidRDefault="0099206A" w:rsidP="00AF0B1A">
            <w:pPr>
              <w:pStyle w:val="TAC"/>
              <w:rPr>
                <w:lang w:eastAsia="zh-CN"/>
              </w:rPr>
            </w:pPr>
            <w:r w:rsidRPr="00475EEF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0F4B" w14:textId="77777777" w:rsidR="0099206A" w:rsidRPr="00475EEF" w:rsidRDefault="0099206A" w:rsidP="00AF0B1A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7687" w14:textId="77777777" w:rsidR="0099206A" w:rsidRPr="00475EEF" w:rsidRDefault="0099206A" w:rsidP="00AF0B1A">
            <w:pPr>
              <w:pStyle w:val="TAL"/>
            </w:pPr>
            <w:r w:rsidRPr="00475EEF">
              <w:t>List of subscriber's allowed service identifiers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016B" w14:textId="77777777" w:rsidR="0099206A" w:rsidRPr="00475EEF" w:rsidRDefault="0099206A" w:rsidP="00AF0B1A">
            <w:pPr>
              <w:pStyle w:val="TAL"/>
              <w:rPr>
                <w:rFonts w:cs="Arial"/>
                <w:szCs w:val="18"/>
              </w:rPr>
            </w:pPr>
          </w:p>
        </w:tc>
      </w:tr>
      <w:tr w:rsidR="0099206A" w:rsidRPr="00475EEF" w14:paraId="1211A6AB" w14:textId="77777777" w:rsidTr="00AF0B1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838FA" w14:textId="77777777" w:rsidR="0099206A" w:rsidRPr="00475EEF" w:rsidRDefault="0099206A" w:rsidP="00AF0B1A">
            <w:pPr>
              <w:pStyle w:val="TAL"/>
            </w:pPr>
            <w:proofErr w:type="spellStart"/>
            <w:r w:rsidRPr="00475EEF">
              <w:t>subscCats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BB3D" w14:textId="77777777" w:rsidR="0099206A" w:rsidRPr="00475EEF" w:rsidRDefault="0099206A" w:rsidP="00AF0B1A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20CFE" w14:textId="77777777" w:rsidR="0099206A" w:rsidRPr="00475EEF" w:rsidRDefault="0099206A" w:rsidP="00AF0B1A">
            <w:pPr>
              <w:pStyle w:val="TAC"/>
            </w:pPr>
            <w:r w:rsidRPr="00475EEF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95399" w14:textId="77777777" w:rsidR="0099206A" w:rsidRPr="00475EEF" w:rsidRDefault="0099206A" w:rsidP="00AF0B1A">
            <w:pPr>
              <w:pStyle w:val="TAL"/>
            </w:pPr>
            <w:r w:rsidRPr="00475EEF"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00EF" w14:textId="77777777" w:rsidR="0099206A" w:rsidRPr="00475EEF" w:rsidRDefault="0099206A" w:rsidP="00AF0B1A">
            <w:pPr>
              <w:pStyle w:val="TAL"/>
              <w:rPr>
                <w:rFonts w:cs="Arial"/>
                <w:szCs w:val="18"/>
              </w:rPr>
            </w:pPr>
            <w:r w:rsidRPr="00475EEF">
              <w:t>List of categories associated with the subscriber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76F7" w14:textId="77777777" w:rsidR="0099206A" w:rsidRPr="00475EEF" w:rsidRDefault="0099206A" w:rsidP="00AF0B1A">
            <w:pPr>
              <w:pStyle w:val="TAL"/>
              <w:rPr>
                <w:rFonts w:cs="Arial"/>
                <w:szCs w:val="18"/>
              </w:rPr>
            </w:pPr>
          </w:p>
        </w:tc>
      </w:tr>
      <w:tr w:rsidR="0099206A" w:rsidRPr="00475EEF" w14:paraId="2B3128D7" w14:textId="77777777" w:rsidTr="00AF0B1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A5CB" w14:textId="77777777" w:rsidR="0099206A" w:rsidRPr="00475EEF" w:rsidRDefault="0099206A" w:rsidP="00AF0B1A">
            <w:pPr>
              <w:pStyle w:val="TAL"/>
            </w:pPr>
            <w:proofErr w:type="spellStart"/>
            <w:r w:rsidRPr="00475EEF">
              <w:rPr>
                <w:rFonts w:eastAsia="DengXian"/>
                <w:lang w:eastAsia="zh-CN"/>
              </w:rPr>
              <w:t>gbrUI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3503" w14:textId="77777777" w:rsidR="0099206A" w:rsidRPr="00475EEF" w:rsidRDefault="0099206A" w:rsidP="00AF0B1A">
            <w:pPr>
              <w:pStyle w:val="TAL"/>
              <w:rPr>
                <w:lang w:eastAsia="zh-CN"/>
              </w:rPr>
            </w:pPr>
            <w:proofErr w:type="spellStart"/>
            <w:r w:rsidRPr="00475EEF"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8CE1" w14:textId="77777777" w:rsidR="0099206A" w:rsidRPr="00475EEF" w:rsidRDefault="0099206A" w:rsidP="00AF0B1A">
            <w:pPr>
              <w:pStyle w:val="TAC"/>
            </w:pPr>
            <w:r w:rsidRPr="00475EEF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76F2" w14:textId="77777777" w:rsidR="0099206A" w:rsidRPr="00475EEF" w:rsidRDefault="0099206A" w:rsidP="00AF0B1A">
            <w:pPr>
              <w:pStyle w:val="TAL"/>
            </w:pPr>
            <w:r w:rsidRPr="00475EEF"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E846" w14:textId="77777777" w:rsidR="0099206A" w:rsidRPr="00475EEF" w:rsidRDefault="0099206A" w:rsidP="00AF0B1A">
            <w:pPr>
              <w:pStyle w:val="TAL"/>
            </w:pPr>
            <w:r w:rsidRPr="00475EEF">
              <w:t>Maximum aggregate UL bitrate that can be provided across all GBR QoS Flows in the DNN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8E68" w14:textId="77777777" w:rsidR="0099206A" w:rsidRPr="00475EEF" w:rsidRDefault="0099206A" w:rsidP="00AF0B1A">
            <w:pPr>
              <w:pStyle w:val="TAL"/>
              <w:rPr>
                <w:rFonts w:cs="Arial"/>
                <w:szCs w:val="18"/>
              </w:rPr>
            </w:pPr>
          </w:p>
        </w:tc>
      </w:tr>
      <w:tr w:rsidR="0099206A" w:rsidRPr="00475EEF" w14:paraId="160DEE77" w14:textId="77777777" w:rsidTr="00AF0B1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79BA" w14:textId="77777777" w:rsidR="0099206A" w:rsidRPr="00475EEF" w:rsidRDefault="0099206A" w:rsidP="00AF0B1A">
            <w:pPr>
              <w:pStyle w:val="TAL"/>
            </w:pPr>
            <w:proofErr w:type="spellStart"/>
            <w:r w:rsidRPr="00475EEF">
              <w:rPr>
                <w:rFonts w:eastAsia="DengXian"/>
                <w:lang w:eastAsia="zh-CN"/>
              </w:rPr>
              <w:t>gbrDl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A232" w14:textId="77777777" w:rsidR="0099206A" w:rsidRPr="00475EEF" w:rsidRDefault="0099206A" w:rsidP="00AF0B1A">
            <w:pPr>
              <w:pStyle w:val="TAL"/>
              <w:rPr>
                <w:lang w:eastAsia="zh-CN"/>
              </w:rPr>
            </w:pPr>
            <w:proofErr w:type="spellStart"/>
            <w:r w:rsidRPr="00475EEF"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38E6" w14:textId="77777777" w:rsidR="0099206A" w:rsidRPr="00475EEF" w:rsidRDefault="0099206A" w:rsidP="00AF0B1A">
            <w:pPr>
              <w:pStyle w:val="TAC"/>
            </w:pPr>
            <w:r w:rsidRPr="00475EEF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9623" w14:textId="77777777" w:rsidR="0099206A" w:rsidRPr="00475EEF" w:rsidRDefault="0099206A" w:rsidP="00AF0B1A">
            <w:pPr>
              <w:pStyle w:val="TAL"/>
            </w:pPr>
            <w:r w:rsidRPr="00475EEF"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9A99" w14:textId="77777777" w:rsidR="0099206A" w:rsidRPr="00475EEF" w:rsidRDefault="0099206A" w:rsidP="00AF0B1A">
            <w:pPr>
              <w:pStyle w:val="TAL"/>
            </w:pPr>
            <w:r w:rsidRPr="00475EEF">
              <w:t>Maximum aggregate DL bitrate that can be provided across all GBR QoS Flows in the DNN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D047" w14:textId="77777777" w:rsidR="0099206A" w:rsidRPr="00475EEF" w:rsidRDefault="0099206A" w:rsidP="00AF0B1A">
            <w:pPr>
              <w:pStyle w:val="TAL"/>
              <w:rPr>
                <w:rFonts w:cs="Arial"/>
                <w:szCs w:val="18"/>
              </w:rPr>
            </w:pPr>
          </w:p>
        </w:tc>
      </w:tr>
      <w:tr w:rsidR="0099206A" w:rsidRPr="00475EEF" w14:paraId="48D349AF" w14:textId="77777777" w:rsidTr="00AF0B1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0753" w14:textId="77777777" w:rsidR="0099206A" w:rsidRPr="00475EEF" w:rsidRDefault="0099206A" w:rsidP="00AF0B1A">
            <w:pPr>
              <w:pStyle w:val="TAL"/>
            </w:pPr>
            <w:proofErr w:type="spellStart"/>
            <w:r w:rsidRPr="00475EEF">
              <w:rPr>
                <w:rFonts w:eastAsia="DengXian"/>
                <w:lang w:eastAsia="zh-CN"/>
              </w:rPr>
              <w:t>adcSupport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C88E" w14:textId="77777777" w:rsidR="0099206A" w:rsidRPr="00475EEF" w:rsidRDefault="0099206A" w:rsidP="00AF0B1A">
            <w:pPr>
              <w:pStyle w:val="TAL"/>
              <w:rPr>
                <w:lang w:eastAsia="zh-CN"/>
              </w:rPr>
            </w:pPr>
            <w:proofErr w:type="spellStart"/>
            <w:r w:rsidRPr="00475EEF">
              <w:rPr>
                <w:rFonts w:eastAsia="DengXian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BB6A" w14:textId="77777777" w:rsidR="0099206A" w:rsidRPr="00475EEF" w:rsidRDefault="0099206A" w:rsidP="00AF0B1A">
            <w:pPr>
              <w:pStyle w:val="TAC"/>
            </w:pPr>
            <w:r w:rsidRPr="00475EEF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A474" w14:textId="77777777" w:rsidR="0099206A" w:rsidRPr="00475EEF" w:rsidRDefault="0099206A" w:rsidP="00AF0B1A">
            <w:pPr>
              <w:pStyle w:val="TAL"/>
            </w:pPr>
            <w:r w:rsidRPr="00475EEF"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D2E7" w14:textId="77777777" w:rsidR="0099206A" w:rsidRPr="00475EEF" w:rsidRDefault="0099206A" w:rsidP="00AF0B1A">
            <w:pPr>
              <w:pStyle w:val="TAL"/>
            </w:pPr>
            <w:r w:rsidRPr="00475EEF">
              <w:t>Indicates whether application detection and control can be enabled for a subscriber. 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BCCF" w14:textId="77777777" w:rsidR="0099206A" w:rsidRPr="00475EEF" w:rsidRDefault="0099206A" w:rsidP="00AF0B1A">
            <w:pPr>
              <w:pStyle w:val="TAL"/>
              <w:rPr>
                <w:rFonts w:cs="Arial"/>
                <w:szCs w:val="18"/>
              </w:rPr>
            </w:pPr>
          </w:p>
        </w:tc>
      </w:tr>
      <w:tr w:rsidR="0099206A" w:rsidRPr="00475EEF" w14:paraId="7267732A" w14:textId="77777777" w:rsidTr="00AF0B1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9B68" w14:textId="77777777" w:rsidR="0099206A" w:rsidRPr="00475EEF" w:rsidRDefault="0099206A" w:rsidP="00AF0B1A">
            <w:pPr>
              <w:pStyle w:val="TAL"/>
            </w:pPr>
            <w:proofErr w:type="spellStart"/>
            <w:r w:rsidRPr="00475EEF">
              <w:t>subscSpendingLimits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E701" w14:textId="77777777" w:rsidR="0099206A" w:rsidRPr="00475EEF" w:rsidRDefault="0099206A" w:rsidP="00AF0B1A">
            <w:pPr>
              <w:pStyle w:val="TAL"/>
              <w:rPr>
                <w:lang w:eastAsia="zh-CN"/>
              </w:rPr>
            </w:pPr>
            <w:proofErr w:type="spellStart"/>
            <w:r w:rsidRPr="00475EEF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05E0" w14:textId="77777777" w:rsidR="0099206A" w:rsidRPr="00475EEF" w:rsidRDefault="0099206A" w:rsidP="00AF0B1A">
            <w:pPr>
              <w:pStyle w:val="TAC"/>
            </w:pPr>
            <w:r w:rsidRPr="00475EEF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4D85" w14:textId="77777777" w:rsidR="0099206A" w:rsidRPr="00475EEF" w:rsidRDefault="0099206A" w:rsidP="00AF0B1A">
            <w:pPr>
              <w:pStyle w:val="TAL"/>
            </w:pPr>
            <w:r w:rsidRPr="00475EEF"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DDEE" w14:textId="77777777" w:rsidR="0099206A" w:rsidRPr="00475EEF" w:rsidRDefault="0099206A" w:rsidP="00AF0B1A">
            <w:pPr>
              <w:pStyle w:val="TAL"/>
            </w:pPr>
            <w:r w:rsidRPr="00475EEF">
              <w:t>Indicates whether the PCF must enforce policies based on subscriber spending limits. 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BB9E" w14:textId="77777777" w:rsidR="0099206A" w:rsidRPr="00475EEF" w:rsidRDefault="0099206A" w:rsidP="00AF0B1A">
            <w:pPr>
              <w:pStyle w:val="TAL"/>
              <w:rPr>
                <w:rFonts w:cs="Arial"/>
                <w:szCs w:val="18"/>
              </w:rPr>
            </w:pPr>
          </w:p>
        </w:tc>
      </w:tr>
      <w:tr w:rsidR="0099206A" w:rsidRPr="00475EEF" w14:paraId="504D4478" w14:textId="77777777" w:rsidTr="00AF0B1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F923" w14:textId="77777777" w:rsidR="0099206A" w:rsidRPr="00475EEF" w:rsidRDefault="0099206A" w:rsidP="00AF0B1A">
            <w:pPr>
              <w:pStyle w:val="TAL"/>
            </w:pPr>
            <w:r w:rsidRPr="00475EEF">
              <w:t>ipv4Index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7653" w14:textId="77777777" w:rsidR="0099206A" w:rsidRPr="00475EEF" w:rsidRDefault="0099206A" w:rsidP="00AF0B1A">
            <w:pPr>
              <w:pStyle w:val="TAL"/>
              <w:rPr>
                <w:lang w:eastAsia="zh-CN"/>
              </w:rPr>
            </w:pPr>
            <w:proofErr w:type="spellStart"/>
            <w:r w:rsidRPr="00475EEF"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3A5A" w14:textId="77777777" w:rsidR="0099206A" w:rsidRPr="00475EEF" w:rsidRDefault="0099206A" w:rsidP="00AF0B1A">
            <w:pPr>
              <w:pStyle w:val="TAC"/>
            </w:pPr>
            <w:r w:rsidRPr="00475EEF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4D43" w14:textId="77777777" w:rsidR="0099206A" w:rsidRPr="00475EEF" w:rsidRDefault="0099206A" w:rsidP="00AF0B1A">
            <w:pPr>
              <w:pStyle w:val="TAL"/>
            </w:pPr>
            <w:r w:rsidRPr="00475EEF"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D085" w14:textId="77777777" w:rsidR="0099206A" w:rsidRPr="00475EEF" w:rsidRDefault="0099206A" w:rsidP="00AF0B1A">
            <w:pPr>
              <w:pStyle w:val="TAL"/>
            </w:pPr>
            <w:r w:rsidRPr="00475EEF">
              <w:t>Information that identifies which IP pool or external server is used to allocate the IPv4 address.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353D" w14:textId="77777777" w:rsidR="0099206A" w:rsidRPr="00475EEF" w:rsidRDefault="0099206A" w:rsidP="00AF0B1A">
            <w:pPr>
              <w:pStyle w:val="TAL"/>
              <w:rPr>
                <w:rFonts w:cs="Arial"/>
                <w:szCs w:val="18"/>
              </w:rPr>
            </w:pPr>
          </w:p>
        </w:tc>
      </w:tr>
      <w:tr w:rsidR="0099206A" w:rsidRPr="00475EEF" w14:paraId="2E2FA7CB" w14:textId="77777777" w:rsidTr="00AF0B1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8B3B" w14:textId="77777777" w:rsidR="0099206A" w:rsidRPr="00475EEF" w:rsidRDefault="0099206A" w:rsidP="00AF0B1A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ipv6Index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35E4" w14:textId="77777777" w:rsidR="0099206A" w:rsidRPr="00475EEF" w:rsidRDefault="0099206A" w:rsidP="00AF0B1A">
            <w:pPr>
              <w:pStyle w:val="TAL"/>
              <w:rPr>
                <w:lang w:eastAsia="zh-CN"/>
              </w:rPr>
            </w:pPr>
            <w:proofErr w:type="spellStart"/>
            <w:r w:rsidRPr="00475EEF"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5568" w14:textId="77777777" w:rsidR="0099206A" w:rsidRPr="00475EEF" w:rsidRDefault="0099206A" w:rsidP="00AF0B1A">
            <w:pPr>
              <w:pStyle w:val="TAC"/>
              <w:rPr>
                <w:lang w:eastAsia="zh-CN"/>
              </w:rPr>
            </w:pPr>
            <w:r w:rsidRPr="00475EEF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27A3" w14:textId="77777777" w:rsidR="0099206A" w:rsidRPr="00475EEF" w:rsidRDefault="0099206A" w:rsidP="00AF0B1A">
            <w:pPr>
              <w:pStyle w:val="TAL"/>
            </w:pPr>
            <w:r w:rsidRPr="00475EEF"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5C2C" w14:textId="77777777" w:rsidR="0099206A" w:rsidRPr="00475EEF" w:rsidRDefault="0099206A" w:rsidP="00AF0B1A">
            <w:pPr>
              <w:pStyle w:val="TAL"/>
            </w:pPr>
            <w:r w:rsidRPr="00475EEF">
              <w:t>Information that identifies which IP pool or external server is used to allocate the IPv6 address.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FA86" w14:textId="77777777" w:rsidR="0099206A" w:rsidRPr="00475EEF" w:rsidRDefault="0099206A" w:rsidP="00AF0B1A">
            <w:pPr>
              <w:pStyle w:val="TAL"/>
              <w:rPr>
                <w:rFonts w:cs="Arial"/>
                <w:szCs w:val="18"/>
              </w:rPr>
            </w:pPr>
          </w:p>
        </w:tc>
      </w:tr>
      <w:tr w:rsidR="0099206A" w:rsidRPr="00475EEF" w14:paraId="377C4257" w14:textId="77777777" w:rsidTr="00AF0B1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EAAA" w14:textId="77777777" w:rsidR="0099206A" w:rsidRPr="00475EEF" w:rsidRDefault="0099206A" w:rsidP="00AF0B1A">
            <w:pPr>
              <w:pStyle w:val="TAL"/>
            </w:pPr>
            <w:r w:rsidRPr="00475EEF">
              <w:rPr>
                <w:rFonts w:eastAsia="DengXian"/>
                <w:lang w:eastAsia="zh-CN"/>
              </w:rPr>
              <w:t>offline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6661" w14:textId="77777777" w:rsidR="0099206A" w:rsidRPr="00475EEF" w:rsidRDefault="0099206A" w:rsidP="00AF0B1A">
            <w:pPr>
              <w:pStyle w:val="TAL"/>
              <w:rPr>
                <w:lang w:eastAsia="zh-CN"/>
              </w:rPr>
            </w:pPr>
            <w:proofErr w:type="spellStart"/>
            <w:r w:rsidRPr="00475EE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835C" w14:textId="77777777" w:rsidR="0099206A" w:rsidRPr="00475EEF" w:rsidRDefault="0099206A" w:rsidP="00AF0B1A">
            <w:pPr>
              <w:pStyle w:val="TAC"/>
            </w:pPr>
            <w:r w:rsidRPr="00475EEF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3E75" w14:textId="77777777" w:rsidR="0099206A" w:rsidRPr="00475EEF" w:rsidRDefault="0099206A" w:rsidP="00AF0B1A">
            <w:pPr>
              <w:pStyle w:val="TAL"/>
            </w:pPr>
            <w:r w:rsidRPr="00475EEF"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E6C4" w14:textId="77777777" w:rsidR="0099206A" w:rsidRPr="00475EEF" w:rsidRDefault="0099206A" w:rsidP="00AF0B1A">
            <w:pPr>
              <w:pStyle w:val="TAL"/>
            </w:pPr>
            <w:r w:rsidRPr="00475EEF">
              <w:rPr>
                <w:lang w:eastAsia="zh-CN"/>
              </w:rPr>
              <w:t>Indicates the o</w:t>
            </w:r>
            <w:ins w:id="5" w:author="NokiaHorst_20190712-0900_Mix-up" w:date="2019-07-12T08:42:00Z">
              <w:r>
                <w:rPr>
                  <w:lang w:eastAsia="zh-CN"/>
                </w:rPr>
                <w:t>ff</w:t>
              </w:r>
            </w:ins>
            <w:del w:id="6" w:author="NokiaHorst_20190712-0900_Mix-up" w:date="2019-07-12T08:42:00Z">
              <w:r w:rsidRPr="00475EEF" w:rsidDel="00560B5D">
                <w:rPr>
                  <w:lang w:eastAsia="zh-CN"/>
                </w:rPr>
                <w:delText>n</w:delText>
              </w:r>
            </w:del>
            <w:r w:rsidRPr="00475EEF">
              <w:rPr>
                <w:lang w:eastAsia="zh-CN"/>
              </w:rPr>
              <w:t xml:space="preserve">line charging is applicable to the PDU session. </w:t>
            </w:r>
            <w:r w:rsidRPr="00475EEF">
              <w:t>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EC5B" w14:textId="77777777" w:rsidR="0099206A" w:rsidRPr="00475EEF" w:rsidRDefault="0099206A" w:rsidP="00AF0B1A">
            <w:pPr>
              <w:pStyle w:val="TAL"/>
              <w:rPr>
                <w:rFonts w:cs="Arial"/>
                <w:szCs w:val="18"/>
              </w:rPr>
            </w:pPr>
          </w:p>
        </w:tc>
      </w:tr>
      <w:tr w:rsidR="0099206A" w:rsidRPr="00475EEF" w14:paraId="7766EE95" w14:textId="77777777" w:rsidTr="00AF0B1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D0EF" w14:textId="77777777" w:rsidR="0099206A" w:rsidRPr="00475EEF" w:rsidRDefault="0099206A" w:rsidP="00AF0B1A">
            <w:pPr>
              <w:pStyle w:val="TAL"/>
            </w:pPr>
            <w:r w:rsidRPr="00475EEF">
              <w:rPr>
                <w:rFonts w:eastAsia="DengXian"/>
                <w:lang w:eastAsia="zh-CN"/>
              </w:rPr>
              <w:t>online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25AF" w14:textId="77777777" w:rsidR="0099206A" w:rsidRPr="00475EEF" w:rsidRDefault="0099206A" w:rsidP="00AF0B1A">
            <w:pPr>
              <w:pStyle w:val="TAL"/>
              <w:rPr>
                <w:lang w:eastAsia="zh-CN"/>
              </w:rPr>
            </w:pPr>
            <w:proofErr w:type="spellStart"/>
            <w:r w:rsidRPr="00475EE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81A4" w14:textId="77777777" w:rsidR="0099206A" w:rsidRPr="00475EEF" w:rsidRDefault="0099206A" w:rsidP="00AF0B1A">
            <w:pPr>
              <w:pStyle w:val="TAC"/>
            </w:pPr>
            <w:r w:rsidRPr="00475EEF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4CF7" w14:textId="77777777" w:rsidR="0099206A" w:rsidRPr="00475EEF" w:rsidRDefault="0099206A" w:rsidP="00AF0B1A">
            <w:pPr>
              <w:pStyle w:val="TAL"/>
            </w:pPr>
            <w:r w:rsidRPr="00475EEF"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7826" w14:textId="77777777" w:rsidR="0099206A" w:rsidRPr="00475EEF" w:rsidRDefault="0099206A" w:rsidP="00AF0B1A">
            <w:pPr>
              <w:pStyle w:val="TAL"/>
            </w:pPr>
            <w:r w:rsidRPr="00475EEF">
              <w:rPr>
                <w:lang w:eastAsia="zh-CN"/>
              </w:rPr>
              <w:t>Indicates the o</w:t>
            </w:r>
            <w:ins w:id="7" w:author="NokiaHorst_20190712-0900_Mix-up" w:date="2019-07-12T08:42:00Z">
              <w:r>
                <w:rPr>
                  <w:lang w:eastAsia="zh-CN"/>
                </w:rPr>
                <w:t>n</w:t>
              </w:r>
            </w:ins>
            <w:del w:id="8" w:author="NokiaHorst_20190712-0900_Mix-up" w:date="2019-07-12T08:42:00Z">
              <w:r w:rsidRPr="00475EEF" w:rsidDel="00560B5D">
                <w:rPr>
                  <w:lang w:eastAsia="zh-CN"/>
                </w:rPr>
                <w:delText>ff</w:delText>
              </w:r>
            </w:del>
            <w:r w:rsidRPr="00475EEF">
              <w:rPr>
                <w:lang w:eastAsia="zh-CN"/>
              </w:rPr>
              <w:t>line charging is applicable to the PDU session.</w:t>
            </w:r>
            <w:r w:rsidRPr="00475EEF">
              <w:t xml:space="preserve"> 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0A2A" w14:textId="77777777" w:rsidR="0099206A" w:rsidRPr="00475EEF" w:rsidRDefault="0099206A" w:rsidP="00AF0B1A">
            <w:pPr>
              <w:pStyle w:val="TAL"/>
              <w:rPr>
                <w:rFonts w:cs="Arial"/>
                <w:szCs w:val="18"/>
              </w:rPr>
            </w:pPr>
          </w:p>
        </w:tc>
      </w:tr>
      <w:tr w:rsidR="0099206A" w:rsidRPr="00475EEF" w14:paraId="6C94F394" w14:textId="77777777" w:rsidTr="00AF0B1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B7C0" w14:textId="77777777" w:rsidR="0099206A" w:rsidRPr="00475EEF" w:rsidRDefault="0099206A" w:rsidP="00AF0B1A">
            <w:pPr>
              <w:pStyle w:val="TAL"/>
            </w:pPr>
            <w:proofErr w:type="spellStart"/>
            <w:r w:rsidRPr="00475EEF">
              <w:t>chfInfo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10B4" w14:textId="77777777" w:rsidR="0099206A" w:rsidRPr="00475EEF" w:rsidRDefault="0099206A" w:rsidP="00AF0B1A">
            <w:pPr>
              <w:pStyle w:val="TAL"/>
              <w:rPr>
                <w:lang w:eastAsia="zh-CN"/>
              </w:rPr>
            </w:pPr>
            <w:proofErr w:type="spellStart"/>
            <w:r w:rsidRPr="00475EEF">
              <w:t>ChargingInformation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7599" w14:textId="77777777" w:rsidR="0099206A" w:rsidRPr="00475EEF" w:rsidRDefault="0099206A" w:rsidP="00AF0B1A">
            <w:pPr>
              <w:pStyle w:val="TAC"/>
            </w:pPr>
            <w:r w:rsidRPr="00475EEF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4EDE" w14:textId="77777777" w:rsidR="0099206A" w:rsidRPr="00475EEF" w:rsidRDefault="0099206A" w:rsidP="00AF0B1A">
            <w:pPr>
              <w:pStyle w:val="TAL"/>
            </w:pPr>
            <w:r w:rsidRPr="00475EEF"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74CA" w14:textId="77777777" w:rsidR="0099206A" w:rsidRPr="00475EEF" w:rsidRDefault="0099206A" w:rsidP="00AF0B1A">
            <w:pPr>
              <w:pStyle w:val="TAL"/>
            </w:pPr>
            <w:r w:rsidRPr="00475EEF">
              <w:t>The address of the Charging Function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3091" w14:textId="77777777" w:rsidR="0099206A" w:rsidRPr="00475EEF" w:rsidRDefault="0099206A" w:rsidP="00AF0B1A">
            <w:pPr>
              <w:pStyle w:val="TAL"/>
              <w:rPr>
                <w:rFonts w:cs="Arial"/>
                <w:szCs w:val="18"/>
              </w:rPr>
            </w:pPr>
          </w:p>
        </w:tc>
      </w:tr>
      <w:tr w:rsidR="0099206A" w:rsidRPr="00475EEF" w14:paraId="60B79FB0" w14:textId="77777777" w:rsidTr="00AF0B1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6ADB" w14:textId="77777777" w:rsidR="0099206A" w:rsidRPr="00475EEF" w:rsidRDefault="0099206A" w:rsidP="00AF0B1A">
            <w:pPr>
              <w:pStyle w:val="TAL"/>
            </w:pPr>
            <w:proofErr w:type="spellStart"/>
            <w:r w:rsidRPr="00475EEF">
              <w:t>refUmdLimitIds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113A" w14:textId="77777777" w:rsidR="0099206A" w:rsidRPr="00475EEF" w:rsidRDefault="0099206A" w:rsidP="00AF0B1A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map(</w:t>
            </w:r>
            <w:proofErr w:type="spellStart"/>
            <w:r w:rsidRPr="00475EEF">
              <w:rPr>
                <w:lang w:eastAsia="zh-CN"/>
              </w:rPr>
              <w:t>LimitIdToMonitoringKey</w:t>
            </w:r>
            <w:proofErr w:type="spellEnd"/>
            <w:r w:rsidRPr="00475EEF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A45A" w14:textId="77777777" w:rsidR="0099206A" w:rsidRPr="00475EEF" w:rsidRDefault="0099206A" w:rsidP="00AF0B1A">
            <w:pPr>
              <w:pStyle w:val="TAC"/>
            </w:pPr>
            <w:r w:rsidRPr="00475EEF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F913" w14:textId="77777777" w:rsidR="0099206A" w:rsidRPr="00475EEF" w:rsidRDefault="0099206A" w:rsidP="00AF0B1A">
            <w:pPr>
              <w:pStyle w:val="TAL"/>
            </w:pPr>
            <w:r w:rsidRPr="00475EEF">
              <w:rPr>
                <w:lang w:eastAsia="zh-CN"/>
              </w:rPr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0259" w14:textId="77777777" w:rsidR="0099206A" w:rsidRPr="00475EEF" w:rsidRDefault="0099206A" w:rsidP="00AF0B1A">
            <w:pPr>
              <w:pStyle w:val="TAL"/>
              <w:rPr>
                <w:lang w:eastAsia="zh-CN"/>
              </w:rPr>
            </w:pPr>
            <w:r w:rsidRPr="00475EEF">
              <w:t>A reference to the "</w:t>
            </w:r>
            <w:proofErr w:type="spellStart"/>
            <w:r w:rsidRPr="00475EEF">
              <w:t>UsageMonitoringDataLimit</w:t>
            </w:r>
            <w:proofErr w:type="spellEnd"/>
            <w:r w:rsidRPr="00475EEF">
              <w:t>" or "</w:t>
            </w:r>
            <w:proofErr w:type="spellStart"/>
            <w:r w:rsidRPr="00475EEF">
              <w:t>UsageMonitoringData</w:t>
            </w:r>
            <w:proofErr w:type="spellEnd"/>
            <w:r w:rsidRPr="00475EEF">
              <w:t>" instances for this DNN and SNSSAI that may also include the related monitoring key(s). The key of the map is the</w:t>
            </w:r>
            <w:r w:rsidRPr="00475EEF">
              <w:rPr>
                <w:lang w:eastAsia="zh-CN"/>
              </w:rPr>
              <w:t xml:space="preserve"> limit identifier.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163B" w14:textId="77777777" w:rsidR="0099206A" w:rsidRPr="00475EEF" w:rsidRDefault="0099206A" w:rsidP="00AF0B1A">
            <w:pPr>
              <w:pStyle w:val="TAL"/>
              <w:rPr>
                <w:rFonts w:cs="Arial"/>
                <w:szCs w:val="18"/>
              </w:rPr>
            </w:pPr>
          </w:p>
        </w:tc>
      </w:tr>
      <w:tr w:rsidR="0099206A" w:rsidRPr="00475EEF" w14:paraId="5E48CFB6" w14:textId="77777777" w:rsidTr="00AF0B1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FCFF" w14:textId="77777777" w:rsidR="0099206A" w:rsidRPr="00475EEF" w:rsidRDefault="0099206A" w:rsidP="00AF0B1A">
            <w:pPr>
              <w:pStyle w:val="TAL"/>
              <w:rPr>
                <w:lang w:eastAsia="zh-CN"/>
              </w:rPr>
            </w:pPr>
            <w:proofErr w:type="spellStart"/>
            <w:r w:rsidRPr="00475EEF">
              <w:t>mpsPriority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CF93" w14:textId="77777777" w:rsidR="0099206A" w:rsidRPr="00475EEF" w:rsidRDefault="0099206A" w:rsidP="00AF0B1A">
            <w:pPr>
              <w:pStyle w:val="TAL"/>
              <w:rPr>
                <w:lang w:eastAsia="zh-CN"/>
              </w:rPr>
            </w:pPr>
            <w:proofErr w:type="spellStart"/>
            <w:r w:rsidRPr="00475EE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2DDE" w14:textId="77777777" w:rsidR="0099206A" w:rsidRPr="00475EEF" w:rsidRDefault="0099206A" w:rsidP="00AF0B1A">
            <w:pPr>
              <w:pStyle w:val="TAC"/>
              <w:rPr>
                <w:lang w:eastAsia="zh-CN"/>
              </w:rPr>
            </w:pPr>
            <w:r w:rsidRPr="00475EEF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740B" w14:textId="77777777" w:rsidR="0099206A" w:rsidRPr="00475EEF" w:rsidRDefault="0099206A" w:rsidP="00AF0B1A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8E08" w14:textId="77777777" w:rsidR="0099206A" w:rsidRPr="00475EEF" w:rsidRDefault="0099206A" w:rsidP="00AF0B1A">
            <w:pPr>
              <w:pStyle w:val="TAL"/>
              <w:rPr>
                <w:lang w:eastAsia="zh-CN"/>
              </w:rPr>
            </w:pPr>
            <w:r w:rsidRPr="00475EEF">
              <w:t>Indicates subscription to the MPS priority service; priority applies to all traffic on the PDU Session. 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A00D" w14:textId="77777777" w:rsidR="0099206A" w:rsidRPr="00475EEF" w:rsidRDefault="0099206A" w:rsidP="00AF0B1A">
            <w:pPr>
              <w:pStyle w:val="TAL"/>
              <w:rPr>
                <w:rFonts w:cs="Arial"/>
                <w:szCs w:val="18"/>
              </w:rPr>
            </w:pPr>
          </w:p>
        </w:tc>
      </w:tr>
      <w:tr w:rsidR="0099206A" w:rsidRPr="00475EEF" w14:paraId="68E5C99A" w14:textId="77777777" w:rsidTr="00AF0B1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73C7" w14:textId="77777777" w:rsidR="0099206A" w:rsidRPr="00475EEF" w:rsidRDefault="0099206A" w:rsidP="00AF0B1A">
            <w:pPr>
              <w:pStyle w:val="TAL"/>
              <w:rPr>
                <w:lang w:eastAsia="zh-CN"/>
              </w:rPr>
            </w:pPr>
            <w:proofErr w:type="spellStart"/>
            <w:r w:rsidRPr="00475EEF">
              <w:t>imsSignallingPrio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5A08" w14:textId="77777777" w:rsidR="0099206A" w:rsidRPr="00475EEF" w:rsidRDefault="0099206A" w:rsidP="00AF0B1A">
            <w:pPr>
              <w:pStyle w:val="TAL"/>
              <w:rPr>
                <w:lang w:eastAsia="zh-CN"/>
              </w:rPr>
            </w:pPr>
            <w:proofErr w:type="spellStart"/>
            <w:r w:rsidRPr="00475EE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BC58" w14:textId="77777777" w:rsidR="0099206A" w:rsidRPr="00475EEF" w:rsidRDefault="0099206A" w:rsidP="00AF0B1A">
            <w:pPr>
              <w:pStyle w:val="TAC"/>
              <w:rPr>
                <w:lang w:eastAsia="zh-CN"/>
              </w:rPr>
            </w:pPr>
            <w:r w:rsidRPr="00475EEF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7B32" w14:textId="77777777" w:rsidR="0099206A" w:rsidRPr="00475EEF" w:rsidRDefault="0099206A" w:rsidP="00AF0B1A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177D" w14:textId="77777777" w:rsidR="0099206A" w:rsidRPr="00475EEF" w:rsidRDefault="0099206A" w:rsidP="00AF0B1A">
            <w:pPr>
              <w:pStyle w:val="TAL"/>
              <w:rPr>
                <w:lang w:eastAsia="zh-CN"/>
              </w:rPr>
            </w:pPr>
            <w:r w:rsidRPr="00475EEF">
              <w:t>Indicates subscription to the IMS signalling priority service; priority only applies to IMS signalling traffic. 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E696" w14:textId="77777777" w:rsidR="0099206A" w:rsidRPr="00475EEF" w:rsidRDefault="0099206A" w:rsidP="00AF0B1A">
            <w:pPr>
              <w:pStyle w:val="TAL"/>
              <w:rPr>
                <w:rFonts w:cs="Arial"/>
                <w:szCs w:val="18"/>
              </w:rPr>
            </w:pPr>
          </w:p>
        </w:tc>
      </w:tr>
      <w:tr w:rsidR="0099206A" w:rsidRPr="00475EEF" w14:paraId="6AEF10C1" w14:textId="77777777" w:rsidTr="00AF0B1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133A" w14:textId="77777777" w:rsidR="0099206A" w:rsidRPr="00475EEF" w:rsidRDefault="0099206A" w:rsidP="00AF0B1A">
            <w:pPr>
              <w:pStyle w:val="TAL"/>
              <w:rPr>
                <w:lang w:eastAsia="zh-CN"/>
              </w:rPr>
            </w:pPr>
            <w:proofErr w:type="spellStart"/>
            <w:r w:rsidRPr="00475EEF">
              <w:t>mpsPriorityLevel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82B1" w14:textId="77777777" w:rsidR="0099206A" w:rsidRPr="00475EEF" w:rsidRDefault="0099206A" w:rsidP="00AF0B1A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AC59" w14:textId="77777777" w:rsidR="0099206A" w:rsidRPr="00475EEF" w:rsidRDefault="0099206A" w:rsidP="00AF0B1A">
            <w:pPr>
              <w:pStyle w:val="TAC"/>
              <w:rPr>
                <w:rFonts w:eastAsia="DengXian"/>
                <w:lang w:eastAsia="zh-CN"/>
              </w:rPr>
            </w:pPr>
            <w:r w:rsidRPr="00475EEF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A953" w14:textId="77777777" w:rsidR="0099206A" w:rsidRPr="00475EEF" w:rsidRDefault="0099206A" w:rsidP="00AF0B1A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AA92" w14:textId="77777777" w:rsidR="0099206A" w:rsidRPr="00475EEF" w:rsidRDefault="0099206A" w:rsidP="00AF0B1A">
            <w:pPr>
              <w:pStyle w:val="TAL"/>
              <w:rPr>
                <w:lang w:eastAsia="zh-CN"/>
              </w:rPr>
            </w:pPr>
            <w:r w:rsidRPr="00475EEF">
              <w:t>Relative priority level for the multimedia priority services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7F93" w14:textId="77777777" w:rsidR="0099206A" w:rsidRPr="00475EEF" w:rsidRDefault="0099206A" w:rsidP="00AF0B1A">
            <w:pPr>
              <w:pStyle w:val="TAL"/>
              <w:rPr>
                <w:rFonts w:cs="Arial"/>
                <w:szCs w:val="18"/>
              </w:rPr>
            </w:pPr>
          </w:p>
        </w:tc>
      </w:tr>
      <w:tr w:rsidR="0099206A" w:rsidRPr="00475EEF" w14:paraId="666E8516" w14:textId="77777777" w:rsidTr="00AF0B1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9A98" w14:textId="77777777" w:rsidR="0099206A" w:rsidRPr="00475EEF" w:rsidRDefault="0099206A" w:rsidP="00AF0B1A">
            <w:pPr>
              <w:pStyle w:val="TAL"/>
            </w:pPr>
            <w:proofErr w:type="spellStart"/>
            <w:r w:rsidRPr="00475EEF">
              <w:t>praInfos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BB5F" w14:textId="77777777" w:rsidR="0099206A" w:rsidRPr="00475EEF" w:rsidRDefault="0099206A" w:rsidP="00AF0B1A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map(</w:t>
            </w:r>
            <w:proofErr w:type="spellStart"/>
            <w:r w:rsidRPr="00475EEF">
              <w:rPr>
                <w:lang w:eastAsia="zh-CN"/>
              </w:rPr>
              <w:t>PresenceInfo</w:t>
            </w:r>
            <w:proofErr w:type="spellEnd"/>
            <w:r w:rsidRPr="00475EEF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F29F" w14:textId="77777777" w:rsidR="0099206A" w:rsidRPr="00475EEF" w:rsidRDefault="0099206A" w:rsidP="00AF0B1A">
            <w:pPr>
              <w:pStyle w:val="TAC"/>
              <w:rPr>
                <w:lang w:eastAsia="zh-CN"/>
              </w:rPr>
            </w:pPr>
            <w:r w:rsidRPr="00475EE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7FB3" w14:textId="77777777" w:rsidR="0099206A" w:rsidRPr="00475EEF" w:rsidRDefault="0099206A" w:rsidP="00AF0B1A">
            <w:pPr>
              <w:pStyle w:val="TAL"/>
              <w:rPr>
                <w:lang w:eastAsia="zh-CN"/>
              </w:rPr>
            </w:pPr>
            <w:r w:rsidRPr="00475EEF"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C9E0" w14:textId="77777777" w:rsidR="0099206A" w:rsidRPr="00475EEF" w:rsidRDefault="0099206A" w:rsidP="00AF0B1A">
            <w:pPr>
              <w:pStyle w:val="TAL"/>
              <w:rPr>
                <w:szCs w:val="18"/>
              </w:rPr>
            </w:pPr>
            <w:r w:rsidRPr="00475EEF">
              <w:rPr>
                <w:szCs w:val="18"/>
              </w:rPr>
              <w:t xml:space="preserve">Presence reporting area information. Each </w:t>
            </w:r>
            <w:proofErr w:type="spellStart"/>
            <w:r w:rsidRPr="00475EEF">
              <w:rPr>
                <w:szCs w:val="18"/>
              </w:rPr>
              <w:t>PresenceInfo</w:t>
            </w:r>
            <w:proofErr w:type="spellEnd"/>
            <w:r w:rsidRPr="00475EEF">
              <w:rPr>
                <w:szCs w:val="18"/>
              </w:rPr>
              <w:t xml:space="preserve"> element shall include the Presence Reporting Area Identifier within the </w:t>
            </w:r>
            <w:r w:rsidRPr="00475EEF">
              <w:rPr>
                <w:rFonts w:cs="Arial"/>
                <w:szCs w:val="18"/>
              </w:rPr>
              <w:t>"</w:t>
            </w:r>
            <w:proofErr w:type="spellStart"/>
            <w:r w:rsidRPr="00475EEF">
              <w:rPr>
                <w:szCs w:val="18"/>
              </w:rPr>
              <w:t>praId</w:t>
            </w:r>
            <w:proofErr w:type="spellEnd"/>
            <w:r w:rsidRPr="00475EEF">
              <w:rPr>
                <w:rFonts w:cs="Arial"/>
                <w:szCs w:val="18"/>
              </w:rPr>
              <w:t>"</w:t>
            </w:r>
            <w:r w:rsidRPr="00475EEF">
              <w:rPr>
                <w:szCs w:val="18"/>
              </w:rPr>
              <w:t xml:space="preserve"> attribute and, for a UE-dedicated presence reporting area, may also include the list of elements composing the presence reporting area.</w:t>
            </w:r>
          </w:p>
          <w:p w14:paraId="414953AB" w14:textId="77777777" w:rsidR="0099206A" w:rsidRPr="00475EEF" w:rsidRDefault="0099206A" w:rsidP="00AF0B1A">
            <w:pPr>
              <w:pStyle w:val="TAL"/>
              <w:rPr>
                <w:szCs w:val="18"/>
              </w:rPr>
            </w:pPr>
            <w:r w:rsidRPr="00475EEF">
              <w:rPr>
                <w:szCs w:val="18"/>
              </w:rPr>
              <w:t xml:space="preserve">A </w:t>
            </w:r>
            <w:r w:rsidRPr="00475EEF">
              <w:rPr>
                <w:rFonts w:cs="Arial"/>
                <w:szCs w:val="18"/>
              </w:rPr>
              <w:t>"</w:t>
            </w:r>
            <w:proofErr w:type="spellStart"/>
            <w:r w:rsidRPr="00475EEF">
              <w:rPr>
                <w:szCs w:val="18"/>
              </w:rPr>
              <w:t>praId</w:t>
            </w:r>
            <w:proofErr w:type="spellEnd"/>
            <w:r w:rsidRPr="00475EEF">
              <w:rPr>
                <w:rFonts w:cs="Arial"/>
                <w:szCs w:val="18"/>
              </w:rPr>
              <w:t>"</w:t>
            </w:r>
            <w:r w:rsidRPr="00475EEF">
              <w:rPr>
                <w:szCs w:val="18"/>
              </w:rPr>
              <w:t xml:space="preserve"> may indicate a Presence Reporting Area Set.</w:t>
            </w:r>
          </w:p>
          <w:p w14:paraId="351B90ED" w14:textId="77777777" w:rsidR="0099206A" w:rsidRPr="00475EEF" w:rsidRDefault="0099206A" w:rsidP="00AF0B1A">
            <w:pPr>
              <w:pStyle w:val="TAL"/>
              <w:rPr>
                <w:szCs w:val="18"/>
              </w:rPr>
            </w:pPr>
            <w:r w:rsidRPr="00475EEF">
              <w:rPr>
                <w:szCs w:val="18"/>
              </w:rPr>
              <w:t>The "</w:t>
            </w:r>
            <w:proofErr w:type="spellStart"/>
            <w:r w:rsidRPr="00475EEF">
              <w:rPr>
                <w:szCs w:val="18"/>
              </w:rPr>
              <w:t>praId</w:t>
            </w:r>
            <w:proofErr w:type="spellEnd"/>
            <w:r w:rsidRPr="00475EEF">
              <w:rPr>
                <w:szCs w:val="18"/>
              </w:rPr>
              <w:t xml:space="preserve">" attribute within the </w:t>
            </w:r>
            <w:proofErr w:type="spellStart"/>
            <w:r w:rsidRPr="00475EEF">
              <w:rPr>
                <w:szCs w:val="18"/>
              </w:rPr>
              <w:t>PresenceInfo</w:t>
            </w:r>
            <w:proofErr w:type="spellEnd"/>
            <w:r w:rsidRPr="00475EEF">
              <w:rPr>
                <w:szCs w:val="18"/>
              </w:rPr>
              <w:t xml:space="preserve"> data type shall also be the key of the map.</w:t>
            </w:r>
          </w:p>
          <w:p w14:paraId="7D93AAB6" w14:textId="77777777" w:rsidR="0099206A" w:rsidRPr="00475EEF" w:rsidRDefault="0099206A" w:rsidP="00AF0B1A">
            <w:pPr>
              <w:pStyle w:val="TAL"/>
            </w:pPr>
            <w:r w:rsidRPr="00475EEF">
              <w:rPr>
                <w:szCs w:val="18"/>
              </w:rPr>
              <w:t xml:space="preserve">The attribute </w:t>
            </w:r>
            <w:r w:rsidRPr="00475EEF">
              <w:rPr>
                <w:rFonts w:cs="Arial"/>
                <w:szCs w:val="18"/>
              </w:rPr>
              <w:t>"</w:t>
            </w:r>
            <w:proofErr w:type="spellStart"/>
            <w:r w:rsidRPr="00475EEF">
              <w:rPr>
                <w:szCs w:val="18"/>
              </w:rPr>
              <w:t>presenceState</w:t>
            </w:r>
            <w:proofErr w:type="spellEnd"/>
            <w:r w:rsidRPr="00475EEF">
              <w:rPr>
                <w:rFonts w:cs="Arial"/>
                <w:szCs w:val="18"/>
              </w:rPr>
              <w:t>"</w:t>
            </w:r>
            <w:r w:rsidRPr="00475EEF">
              <w:rPr>
                <w:szCs w:val="18"/>
              </w:rPr>
              <w:t xml:space="preserve"> shall not be present.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076C" w14:textId="77777777" w:rsidR="0099206A" w:rsidRPr="00475EEF" w:rsidRDefault="0099206A" w:rsidP="00AF0B1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0A05716" w14:textId="77777777" w:rsidR="00352BF0" w:rsidRDefault="00352BF0" w:rsidP="00771494">
      <w:pPr>
        <w:rPr>
          <w:noProof/>
        </w:rPr>
      </w:pPr>
    </w:p>
    <w:p w14:paraId="711539C6" w14:textId="77777777" w:rsidR="00771494" w:rsidRDefault="00771494" w:rsidP="00771494">
      <w:pPr>
        <w:rPr>
          <w:noProof/>
        </w:rPr>
      </w:pPr>
    </w:p>
    <w:p w14:paraId="565660D5" w14:textId="77777777" w:rsidR="00771494" w:rsidRPr="008914CE" w:rsidRDefault="00771494" w:rsidP="007714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5859455" w14:textId="77777777" w:rsidR="001E41F3" w:rsidRPr="00E01AB9" w:rsidRDefault="001E41F3">
      <w:pPr>
        <w:rPr>
          <w:noProof/>
          <w:lang w:val="en-US"/>
        </w:rPr>
      </w:pPr>
    </w:p>
    <w:sectPr w:rsidR="001E41F3" w:rsidRPr="00E01AB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47295" w14:textId="77777777" w:rsidR="00B346E0" w:rsidRDefault="00B346E0">
      <w:r>
        <w:separator/>
      </w:r>
    </w:p>
  </w:endnote>
  <w:endnote w:type="continuationSeparator" w:id="0">
    <w:p w14:paraId="16C7E235" w14:textId="77777777" w:rsidR="00B346E0" w:rsidRDefault="00B34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630A9" w14:textId="77777777" w:rsidR="00AD6EA7" w:rsidRDefault="00AD6E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A41057" w14:textId="77777777" w:rsidR="00AD6EA7" w:rsidRDefault="00AD6E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6EA1E" w14:textId="77777777" w:rsidR="00AD6EA7" w:rsidRDefault="00AD6E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959ACF" w14:textId="77777777" w:rsidR="00B346E0" w:rsidRDefault="00B346E0">
      <w:r>
        <w:separator/>
      </w:r>
    </w:p>
  </w:footnote>
  <w:footnote w:type="continuationSeparator" w:id="0">
    <w:p w14:paraId="7693F192" w14:textId="77777777" w:rsidR="00B346E0" w:rsidRDefault="00B34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EF91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E8A26" w14:textId="77777777" w:rsidR="00AD6EA7" w:rsidRDefault="00AD6E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5CD62E" w14:textId="77777777" w:rsidR="00AD6EA7" w:rsidRDefault="00AD6EA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9EB2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F2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AB0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316A2F"/>
    <w:multiLevelType w:val="hybridMultilevel"/>
    <w:tmpl w:val="B1C20BDA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Horst_20190712-0900_Mix-up">
    <w15:presenceInfo w15:providerId="None" w15:userId="NokiaHorst_20190712-0900_Mix-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7CE"/>
    <w:rsid w:val="000A6394"/>
    <w:rsid w:val="000B5EB9"/>
    <w:rsid w:val="000B7FED"/>
    <w:rsid w:val="000C038A"/>
    <w:rsid w:val="000C5C86"/>
    <w:rsid w:val="000C6598"/>
    <w:rsid w:val="000D27BA"/>
    <w:rsid w:val="000E1CC4"/>
    <w:rsid w:val="000F20FE"/>
    <w:rsid w:val="00145D43"/>
    <w:rsid w:val="001675F9"/>
    <w:rsid w:val="00181BD8"/>
    <w:rsid w:val="00192C46"/>
    <w:rsid w:val="00194BD7"/>
    <w:rsid w:val="001A08B3"/>
    <w:rsid w:val="001A4F76"/>
    <w:rsid w:val="001A7B60"/>
    <w:rsid w:val="001B52F0"/>
    <w:rsid w:val="001B7A65"/>
    <w:rsid w:val="001E0835"/>
    <w:rsid w:val="001E41F3"/>
    <w:rsid w:val="001F2A50"/>
    <w:rsid w:val="00216D10"/>
    <w:rsid w:val="0026004D"/>
    <w:rsid w:val="002640DD"/>
    <w:rsid w:val="00275D12"/>
    <w:rsid w:val="00284FEB"/>
    <w:rsid w:val="002860C4"/>
    <w:rsid w:val="002B5741"/>
    <w:rsid w:val="002D040A"/>
    <w:rsid w:val="002E5108"/>
    <w:rsid w:val="00305409"/>
    <w:rsid w:val="003278FF"/>
    <w:rsid w:val="00352BF0"/>
    <w:rsid w:val="003609EF"/>
    <w:rsid w:val="00360BB2"/>
    <w:rsid w:val="0036231A"/>
    <w:rsid w:val="00374DD4"/>
    <w:rsid w:val="003C5949"/>
    <w:rsid w:val="003C7E38"/>
    <w:rsid w:val="003D7C37"/>
    <w:rsid w:val="003E1A36"/>
    <w:rsid w:val="00405627"/>
    <w:rsid w:val="00410371"/>
    <w:rsid w:val="004242F1"/>
    <w:rsid w:val="004A6DF6"/>
    <w:rsid w:val="004A753B"/>
    <w:rsid w:val="004B55EA"/>
    <w:rsid w:val="004B75B7"/>
    <w:rsid w:val="004F251E"/>
    <w:rsid w:val="0051580D"/>
    <w:rsid w:val="00530756"/>
    <w:rsid w:val="005431A6"/>
    <w:rsid w:val="00547111"/>
    <w:rsid w:val="00551156"/>
    <w:rsid w:val="00592D74"/>
    <w:rsid w:val="005A32C4"/>
    <w:rsid w:val="005E2C44"/>
    <w:rsid w:val="005E47F0"/>
    <w:rsid w:val="005E6B63"/>
    <w:rsid w:val="00621188"/>
    <w:rsid w:val="006257ED"/>
    <w:rsid w:val="00695808"/>
    <w:rsid w:val="006B07F9"/>
    <w:rsid w:val="006B1C78"/>
    <w:rsid w:val="006B46FB"/>
    <w:rsid w:val="006D6578"/>
    <w:rsid w:val="006E21FB"/>
    <w:rsid w:val="006F715D"/>
    <w:rsid w:val="007039B2"/>
    <w:rsid w:val="007542A0"/>
    <w:rsid w:val="00771494"/>
    <w:rsid w:val="00792342"/>
    <w:rsid w:val="007977A8"/>
    <w:rsid w:val="007B512A"/>
    <w:rsid w:val="007C15B8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5A2"/>
    <w:rsid w:val="008E25BB"/>
    <w:rsid w:val="008F686C"/>
    <w:rsid w:val="00903ECA"/>
    <w:rsid w:val="009148DE"/>
    <w:rsid w:val="00924096"/>
    <w:rsid w:val="00941E30"/>
    <w:rsid w:val="009777D9"/>
    <w:rsid w:val="00991B88"/>
    <w:rsid w:val="0099206A"/>
    <w:rsid w:val="0099509D"/>
    <w:rsid w:val="009A1B0F"/>
    <w:rsid w:val="009A5753"/>
    <w:rsid w:val="009A579D"/>
    <w:rsid w:val="009E3297"/>
    <w:rsid w:val="009F734F"/>
    <w:rsid w:val="00A246B6"/>
    <w:rsid w:val="00A47E70"/>
    <w:rsid w:val="00A50CF0"/>
    <w:rsid w:val="00A5388E"/>
    <w:rsid w:val="00A7671C"/>
    <w:rsid w:val="00A91AEE"/>
    <w:rsid w:val="00AA2CBC"/>
    <w:rsid w:val="00AC5820"/>
    <w:rsid w:val="00AD1CD8"/>
    <w:rsid w:val="00AD6271"/>
    <w:rsid w:val="00AD6EA7"/>
    <w:rsid w:val="00B25697"/>
    <w:rsid w:val="00B258BB"/>
    <w:rsid w:val="00B346E0"/>
    <w:rsid w:val="00B67B97"/>
    <w:rsid w:val="00B71754"/>
    <w:rsid w:val="00B968C8"/>
    <w:rsid w:val="00BA3EC5"/>
    <w:rsid w:val="00BA51D9"/>
    <w:rsid w:val="00BB2CC1"/>
    <w:rsid w:val="00BB5DFC"/>
    <w:rsid w:val="00BD279D"/>
    <w:rsid w:val="00BD6BB8"/>
    <w:rsid w:val="00BF7AE2"/>
    <w:rsid w:val="00C454A4"/>
    <w:rsid w:val="00C66BA2"/>
    <w:rsid w:val="00C85EC2"/>
    <w:rsid w:val="00C95985"/>
    <w:rsid w:val="00CB7F96"/>
    <w:rsid w:val="00CC5026"/>
    <w:rsid w:val="00CC68D0"/>
    <w:rsid w:val="00CD7042"/>
    <w:rsid w:val="00D03F9A"/>
    <w:rsid w:val="00D06D51"/>
    <w:rsid w:val="00D23B0C"/>
    <w:rsid w:val="00D24991"/>
    <w:rsid w:val="00D50255"/>
    <w:rsid w:val="00D5122E"/>
    <w:rsid w:val="00D66520"/>
    <w:rsid w:val="00DE34CF"/>
    <w:rsid w:val="00DE5F73"/>
    <w:rsid w:val="00DF4DD1"/>
    <w:rsid w:val="00E01AB9"/>
    <w:rsid w:val="00E13F3D"/>
    <w:rsid w:val="00E24032"/>
    <w:rsid w:val="00E34898"/>
    <w:rsid w:val="00E41E3E"/>
    <w:rsid w:val="00E4342C"/>
    <w:rsid w:val="00EB09B7"/>
    <w:rsid w:val="00EC138C"/>
    <w:rsid w:val="00EC696B"/>
    <w:rsid w:val="00EE7D7C"/>
    <w:rsid w:val="00F25D98"/>
    <w:rsid w:val="00F300FB"/>
    <w:rsid w:val="00F7202E"/>
    <w:rsid w:val="00FB3C8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94F45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C7E3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C7E38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3C7E3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C7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9509D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9509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9509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52BF0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551156"/>
    <w:rPr>
      <w:lang w:val="en-GB" w:eastAsia="en-US" w:bidi="ar-SA"/>
    </w:rPr>
  </w:style>
  <w:style w:type="character" w:customStyle="1" w:styleId="Heading4Char">
    <w:name w:val="Heading 4 Char"/>
    <w:basedOn w:val="DefaultParagraphFont"/>
    <w:link w:val="Heading4"/>
    <w:rsid w:val="0099206A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99206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920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99206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9206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6DBB9-5529-4D4D-9DE8-51BAEBAF8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3</Pages>
  <Words>765</Words>
  <Characters>4364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NokiaHorst_UDRsubscrPFDnotif_v02</cp:lastModifiedBy>
  <cp:revision>56</cp:revision>
  <cp:lastPrinted>2019-07-11T08:04:00Z</cp:lastPrinted>
  <dcterms:created xsi:type="dcterms:W3CDTF">2018-11-05T09:14:00Z</dcterms:created>
  <dcterms:modified xsi:type="dcterms:W3CDTF">2019-08-14T08:51:00Z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C3-192064</vt:lpwstr>
  </property>
  <property fmtid="{D5CDD505-2E9C-101B-9397-08002B2CF9AE}" pid="10" name="Spec#">
    <vt:lpwstr>29.594</vt:lpwstr>
  </property>
  <property fmtid="{D5CDD505-2E9C-101B-9397-08002B2CF9AE}" pid="11" name="Cr#">
    <vt:lpwstr>0030</vt:lpwstr>
  </property>
  <property fmtid="{D5CDD505-2E9C-101B-9397-08002B2CF9AE}" pid="12" name="Revision">
    <vt:lpwstr>2</vt:lpwstr>
  </property>
  <property fmtid="{D5CDD505-2E9C-101B-9397-08002B2CF9AE}" pid="13" name="Version">
    <vt:lpwstr>15.3.0</vt:lpwstr>
  </property>
  <property fmtid="{D5CDD505-2E9C-101B-9397-08002B2CF9AE}" pid="14" name="CrTitle">
    <vt:lpwstr>Precedence of OpenAPI file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2019-05-02</vt:lpwstr>
  </property>
  <property fmtid="{D5CDD505-2E9C-101B-9397-08002B2CF9AE}" pid="20" name="Release">
    <vt:lpwstr>Rel-15</vt:lpwstr>
  </property>
</Properties>
</file>