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468EA">
        <w:fldChar w:fldCharType="begin"/>
      </w:r>
      <w:r w:rsidR="001468EA">
        <w:instrText xml:space="preserve"> DOCPROPERTY  MtgTitle  \* MERGEFORMAT </w:instrText>
      </w:r>
      <w:r w:rsidR="001468EA">
        <w:fldChar w:fldCharType="end"/>
      </w:r>
      <w:r>
        <w:rPr>
          <w:b/>
          <w:i/>
          <w:noProof/>
          <w:sz w:val="28"/>
        </w:rPr>
        <w:tab/>
      </w:r>
      <w:fldSimple w:instr=" DOCPROPERTY  Tdoc#  \* MERGEFORMAT ">
        <w:r w:rsidR="00E13F3D" w:rsidRPr="00E13F3D">
          <w:rPr>
            <w:b/>
            <w:i/>
            <w:noProof/>
            <w:sz w:val="28"/>
          </w:rPr>
          <w:t>C3-193042</w:t>
        </w:r>
      </w:fldSimple>
    </w:p>
    <w:p w:rsidR="001E41F3" w:rsidRDefault="001468EA"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9324BA">
        <w:rPr>
          <w:b/>
          <w:noProof/>
          <w:sz w:val="24"/>
        </w:rPr>
        <w:t xml:space="preserve">                                            </w:t>
      </w:r>
      <w:r w:rsidR="009324BA" w:rsidRPr="00461FC2">
        <w:rPr>
          <w:rFonts w:cs="Arial"/>
          <w:b/>
          <w:bCs/>
          <w:sz w:val="16"/>
        </w:rPr>
        <w:t>(</w:t>
      </w:r>
      <w:r w:rsidR="009324BA" w:rsidRPr="00461FC2">
        <w:rPr>
          <w:rFonts w:cs="Arial"/>
          <w:b/>
          <w:bCs/>
          <w:color w:val="0000FF"/>
          <w:sz w:val="16"/>
        </w:rPr>
        <w:t>revision of …</w:t>
      </w:r>
      <w:r w:rsidR="009324BA"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68EA" w:rsidP="00E13F3D">
            <w:pPr>
              <w:pStyle w:val="CRCoverPage"/>
              <w:spacing w:after="0"/>
              <w:jc w:val="right"/>
              <w:rPr>
                <w:b/>
                <w:noProof/>
                <w:sz w:val="28"/>
              </w:rPr>
            </w:pPr>
            <w:fldSimple w:instr=" DOCPROPERTY  Spec#  \* MERGEFORMAT ">
              <w:r w:rsidR="00E13F3D" w:rsidRPr="00410371">
                <w:rPr>
                  <w:b/>
                  <w:noProof/>
                  <w:sz w:val="28"/>
                </w:rPr>
                <w:t>29.514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68EA" w:rsidP="00547111">
            <w:pPr>
              <w:pStyle w:val="CRCoverPage"/>
              <w:spacing w:after="0"/>
              <w:rPr>
                <w:noProof/>
              </w:rPr>
            </w:pPr>
            <w:fldSimple w:instr=" DOCPROPERTY  Cr#  \* MERGEFORMAT ">
              <w:r w:rsidR="00E13F3D" w:rsidRPr="00410371">
                <w:rPr>
                  <w:b/>
                  <w:noProof/>
                  <w:sz w:val="28"/>
                </w:rPr>
                <w:t>0108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68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68EA">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33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8EA">
            <w:pPr>
              <w:pStyle w:val="CRCoverPage"/>
              <w:spacing w:after="0"/>
              <w:ind w:left="100"/>
              <w:rPr>
                <w:noProof/>
              </w:rPr>
            </w:pPr>
            <w:fldSimple w:instr=" DOCPROPERTY  CrTitle  \* MERGEFORMAT ">
              <w:r w:rsidR="002640DD">
                <w:t>5G to 3G SR-VCC with PS to CS indication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68EA">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3337" w:rsidP="00547111">
            <w:pPr>
              <w:pStyle w:val="CRCoverPage"/>
              <w:spacing w:after="0"/>
              <w:ind w:left="100"/>
              <w:rPr>
                <w:noProof/>
              </w:rPr>
            </w:pPr>
            <w:r>
              <w:t>C3</w:t>
            </w:r>
            <w:r w:rsidR="001468EA">
              <w:fldChar w:fldCharType="begin"/>
            </w:r>
            <w:r w:rsidR="001468EA">
              <w:instrText xml:space="preserve"> DOCPROPERTY  SourceIfTsg  \* MERGEFORMAT </w:instrText>
            </w:r>
            <w:r w:rsidR="001468E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68EA">
            <w:pPr>
              <w:pStyle w:val="CRCoverPage"/>
              <w:spacing w:after="0"/>
              <w:ind w:left="100"/>
              <w:rPr>
                <w:noProof/>
              </w:rPr>
            </w:pPr>
            <w:fldSimple w:instr=" DOCPROPERTY  RelatedWis  \* MERGEFORMAT ">
              <w:r w:rsidR="00E13F3D">
                <w:rPr>
                  <w:noProof/>
                </w:rPr>
                <w:t>eIMS5G_SBA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68EA">
            <w:pPr>
              <w:pStyle w:val="CRCoverPage"/>
              <w:spacing w:after="0"/>
              <w:ind w:left="100"/>
              <w:rPr>
                <w:noProof/>
              </w:rPr>
            </w:pPr>
            <w:fldSimple w:instr=" DOCPROPERTY  ResDate  \* MERGEFORMAT ">
              <w:r w:rsidR="00D24991">
                <w:rPr>
                  <w:noProof/>
                </w:rPr>
                <w:t>2019-08-14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8E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68E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3337" w:rsidRDefault="009C3337" w:rsidP="009C3337">
            <w:pPr>
              <w:pStyle w:val="CRCoverPage"/>
              <w:spacing w:after="0"/>
              <w:ind w:left="100"/>
            </w:pPr>
            <w:r>
              <w:t>SRVCC to 3G is supported in 3GPP Release 16 for the voice component of PS bearers [3GPP TS 23.216]. After 5G SRVCC to UTRAN, all the PDU sessions of the UE are released [3GPP TS 23.501, S2-1900843 ], but the AF shall get an indication that a PS to CS handover occurred. This allows the application to hold the session for a certain duration based on the new indication.</w:t>
            </w:r>
          </w:p>
          <w:p w:rsidR="009C3337" w:rsidRDefault="009C3337" w:rsidP="009C3337">
            <w:pPr>
              <w:pStyle w:val="CRCoverPage"/>
              <w:spacing w:after="0"/>
              <w:ind w:left="100"/>
            </w:pPr>
          </w:p>
          <w:p w:rsidR="001E41F3" w:rsidRDefault="009C3337" w:rsidP="009C3337">
            <w:pPr>
              <w:pStyle w:val="CRCoverPage"/>
              <w:spacing w:after="0"/>
              <w:ind w:left="100"/>
              <w:rPr>
                <w:noProof/>
              </w:rPr>
            </w:pPr>
            <w:r>
              <w:t xml:space="preserve">Background: If the P-CSCF (=AF) releases the SIP dialogue immediately after the session termination indication (as it is done for a loss of bearer), the release may reach the S-CSCF before the new leg has been established, in which case the call is </w:t>
            </w:r>
            <w:proofErr w:type="gramStart"/>
            <w:r>
              <w:t>terminated</w:t>
            </w:r>
            <w:proofErr w:type="gramEnd"/>
            <w:r>
              <w:t xml:space="preserve"> and handover is no longer possible.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3337">
            <w:pPr>
              <w:pStyle w:val="CRCoverPage"/>
              <w:spacing w:after="0"/>
              <w:ind w:left="100"/>
              <w:rPr>
                <w:noProof/>
              </w:rPr>
            </w:pPr>
            <w:r w:rsidRPr="00FA32DF">
              <w:rPr>
                <w:noProof/>
              </w:rPr>
              <w:t>Introduction of the enumeration PS_TO_CS_HAN.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3337">
            <w:pPr>
              <w:pStyle w:val="CRCoverPage"/>
              <w:spacing w:after="0"/>
              <w:ind w:left="100"/>
              <w:rPr>
                <w:noProof/>
              </w:rPr>
            </w:pPr>
            <w:r w:rsidRPr="00FA32DF">
              <w:t>The AF (P-CSCF) releases the session based on the values termination and SDF deactivation and cannot act on the handover case separately. This can result in frequent call failures during PS to CS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3337">
            <w:pPr>
              <w:pStyle w:val="CRCoverPage"/>
              <w:spacing w:after="0"/>
              <w:ind w:left="100"/>
              <w:rPr>
                <w:noProof/>
              </w:rPr>
            </w:pPr>
            <w:r w:rsidRPr="00FA32DF">
              <w:rPr>
                <w:noProof/>
              </w:rPr>
              <w:t>4.2.5.3, 5.6.3.10,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C3337">
            <w:pPr>
              <w:pStyle w:val="CRCoverPage"/>
              <w:spacing w:after="0"/>
              <w:ind w:left="100"/>
              <w:rPr>
                <w:noProof/>
              </w:rPr>
            </w:pPr>
            <w:r>
              <w:rPr>
                <w:noProof/>
              </w:rPr>
              <w:t>This CR impacts the OpenAPI file with a backwards compatible feature.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D64C2" w:rsidRPr="00D96F8C" w:rsidRDefault="00CD64C2" w:rsidP="00E47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CD64C2" w:rsidRDefault="00CD64C2" w:rsidP="00E47A9C">
      <w:pPr>
        <w:rPr>
          <w:noProof/>
        </w:rPr>
      </w:pPr>
    </w:p>
    <w:p w:rsidR="00CD64C2" w:rsidRPr="00041165" w:rsidRDefault="00CD64C2" w:rsidP="00E47A9C">
      <w:pPr>
        <w:pStyle w:val="Heading4"/>
      </w:pPr>
      <w:bookmarkStart w:id="3" w:name="_Toc532995173"/>
      <w:r w:rsidRPr="00041165">
        <w:t>4.2.5.3</w:t>
      </w:r>
      <w:r w:rsidRPr="00041165">
        <w:tab/>
      </w:r>
      <w:bookmarkStart w:id="4" w:name="_Hlk502834587"/>
      <w:r w:rsidRPr="00041165">
        <w:t>Notification about application session context termination</w:t>
      </w:r>
      <w:bookmarkEnd w:id="3"/>
      <w:bookmarkEnd w:id="4"/>
    </w:p>
    <w:p w:rsidR="00CD64C2" w:rsidRPr="00041165" w:rsidRDefault="00CD64C2" w:rsidP="00E47A9C">
      <w:r w:rsidRPr="00041165">
        <w:t xml:space="preserve">This procedure is invoked by the PCF </w:t>
      </w:r>
      <w:r w:rsidRPr="00041165">
        <w:rPr>
          <w:lang w:eastAsia="zh-CN"/>
        </w:rPr>
        <w:t xml:space="preserve">to notify </w:t>
      </w:r>
      <w:r w:rsidRPr="00041165">
        <w:t xml:space="preserve">the AF </w:t>
      </w:r>
      <w:r w:rsidRPr="00041165">
        <w:rPr>
          <w:lang w:eastAsia="zh-CN"/>
        </w:rPr>
        <w:t>that the application session context is no longer valid</w:t>
      </w:r>
      <w:r w:rsidRPr="00041165">
        <w:t>, as defined in 3GPP TS 23.501 [2], 3GPP TS 23.502 [3] and 3GPP TS 23.503 [4].</w:t>
      </w:r>
    </w:p>
    <w:p w:rsidR="00CD64C2" w:rsidRPr="00041165" w:rsidRDefault="00CD64C2" w:rsidP="00E47A9C">
      <w:r w:rsidRPr="00041165">
        <w:t>Figure 4.2.5.3-1 illustrates the notification about application session context termination.</w:t>
      </w:r>
    </w:p>
    <w:p w:rsidR="00CD64C2" w:rsidRPr="00041165" w:rsidRDefault="00CD64C2" w:rsidP="00E47A9C">
      <w:pPr>
        <w:pStyle w:val="TH"/>
      </w:pPr>
      <w:r w:rsidRPr="00041165">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7" o:title=""/>
          </v:shape>
          <o:OLEObject Type="Embed" ProgID="Visio.Drawing.15" ShapeID="_x0000_i1025" DrawAspect="Content" ObjectID="_1627283583" r:id="rId18"/>
        </w:object>
      </w:r>
    </w:p>
    <w:p w:rsidR="00CD64C2" w:rsidRPr="00041165" w:rsidRDefault="00CD64C2" w:rsidP="00E47A9C">
      <w:pPr>
        <w:pStyle w:val="TF"/>
      </w:pPr>
      <w:r w:rsidRPr="00041165">
        <w:t>Figure 4.2.5.3-1: Notification about application session context termination</w:t>
      </w:r>
    </w:p>
    <w:p w:rsidR="00CD64C2" w:rsidRPr="00041165" w:rsidRDefault="00CD64C2" w:rsidP="00E47A9C">
      <w:r w:rsidRPr="00041165">
        <w:t xml:space="preserve">When the PCF </w:t>
      </w:r>
      <w:r w:rsidRPr="00041165">
        <w:rPr>
          <w:lang w:eastAsia="ko-KR"/>
        </w:rPr>
        <w:t xml:space="preserve">determines that </w:t>
      </w:r>
      <w:r w:rsidRPr="00041165">
        <w:t xml:space="preserve">the AF application session context </w:t>
      </w:r>
      <w:r w:rsidRPr="00041165">
        <w:rPr>
          <w:lang w:eastAsia="zh-CN"/>
        </w:rPr>
        <w:t xml:space="preserve">is no longer valid, the PCF </w:t>
      </w:r>
      <w:r w:rsidRPr="00041165">
        <w:t xml:space="preserve">shall invoke the </w:t>
      </w:r>
      <w:proofErr w:type="spellStart"/>
      <w:r w:rsidRPr="00041165">
        <w:t>Npcf_PolicyAuthorization_Notify</w:t>
      </w:r>
      <w:proofErr w:type="spellEnd"/>
      <w:r w:rsidRPr="00041165">
        <w:t xml:space="preserve">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sidRPr="00041165">
        <w:rPr>
          <w:lang w:eastAsia="zh-CN"/>
        </w:rPr>
        <w:t>the application session context termination (</w:t>
      </w:r>
      <w:r w:rsidRPr="00041165">
        <w:t>see subclause 4.2.4.2). The PCF shall provide in the body of the HTTP POST request the "</w:t>
      </w:r>
      <w:proofErr w:type="spellStart"/>
      <w:r w:rsidRPr="00041165">
        <w:t>TerminationInfo</w:t>
      </w:r>
      <w:proofErr w:type="spellEnd"/>
      <w:r w:rsidRPr="00041165">
        <w:t>" data type including:</w:t>
      </w:r>
    </w:p>
    <w:p w:rsidR="00CD64C2" w:rsidRPr="00041165" w:rsidRDefault="00CD64C2" w:rsidP="00E47A9C">
      <w:pPr>
        <w:pStyle w:val="B1"/>
      </w:pPr>
      <w:r w:rsidRPr="00041165">
        <w:t>-</w:t>
      </w:r>
      <w:r w:rsidRPr="00041165">
        <w:tab/>
        <w:t>the application session context identifier in the "</w:t>
      </w:r>
      <w:proofErr w:type="spellStart"/>
      <w:r w:rsidRPr="00041165">
        <w:t>resUri</w:t>
      </w:r>
      <w:proofErr w:type="spellEnd"/>
      <w:r w:rsidRPr="00041165">
        <w:t>" attribute; and</w:t>
      </w:r>
    </w:p>
    <w:p w:rsidR="00CD64C2" w:rsidRPr="00041165" w:rsidRDefault="00CD64C2" w:rsidP="00E47A9C">
      <w:pPr>
        <w:pStyle w:val="B1"/>
      </w:pPr>
      <w:r w:rsidRPr="00041165">
        <w:t>-</w:t>
      </w:r>
      <w:r w:rsidRPr="00041165">
        <w:tab/>
        <w:t xml:space="preserve">the application session context termination </w:t>
      </w:r>
      <w:proofErr w:type="spellStart"/>
      <w:r w:rsidRPr="00041165">
        <w:t>cause</w:t>
      </w:r>
      <w:proofErr w:type="spellEnd"/>
      <w:r w:rsidRPr="00041165">
        <w:t xml:space="preserve"> in the "</w:t>
      </w:r>
      <w:proofErr w:type="spellStart"/>
      <w:r w:rsidRPr="00041165">
        <w:t>termCause</w:t>
      </w:r>
      <w:proofErr w:type="spellEnd"/>
      <w:r w:rsidRPr="00041165">
        <w:t>" attribute of the "</w:t>
      </w:r>
      <w:proofErr w:type="spellStart"/>
      <w:r w:rsidRPr="00041165">
        <w:t>TerminationCause</w:t>
      </w:r>
      <w:proofErr w:type="spellEnd"/>
      <w:r w:rsidRPr="00041165">
        <w:t xml:space="preserve">" data type, indicating </w:t>
      </w:r>
      <w:ins w:id="5" w:author="NokiaHorst_20190628-0900_TermCause5G-CS" w:date="2019-06-28T09:06:00Z">
        <w:r>
          <w:t>one of the values</w:t>
        </w:r>
      </w:ins>
      <w:del w:id="6" w:author="NokiaHorst_20190628-0900_TermCause5G-CS" w:date="2019-06-28T09:06:00Z">
        <w:r w:rsidRPr="00041165" w:rsidDel="00951291">
          <w:delText>either</w:delText>
        </w:r>
      </w:del>
      <w:r w:rsidRPr="00041165">
        <w:t xml:space="preserve"> "PDU_SESSION_TERMINATION"</w:t>
      </w:r>
      <w:ins w:id="7" w:author="NokiaHorst_20190628-0900_TermCause5G-CS" w:date="2019-06-28T09:05:00Z">
        <w:r>
          <w:t>,</w:t>
        </w:r>
      </w:ins>
      <w:r w:rsidRPr="00041165">
        <w:t xml:space="preserve"> </w:t>
      </w:r>
      <w:del w:id="8" w:author="NokiaHorst_20190628-0900_TermCause5G-CS" w:date="2019-06-28T09:05:00Z">
        <w:r w:rsidRPr="00041165" w:rsidDel="004E3951">
          <w:delText xml:space="preserve">or </w:delText>
        </w:r>
      </w:del>
      <w:r w:rsidRPr="00041165">
        <w:t>"ALL_SDF_DEACTIVATION"</w:t>
      </w:r>
      <w:ins w:id="9" w:author="NokiaHorst_20190628-0900_TermCause5G-CS" w:date="2019-06-28T09:06:00Z">
        <w:r>
          <w:t xml:space="preserve"> or </w:t>
        </w:r>
      </w:ins>
      <w:ins w:id="10" w:author="NokiaHorst_20190628-0900_TermCause5G-CS" w:date="2019-06-28T09:16:00Z">
        <w:r w:rsidRPr="0097110C">
          <w:t>PS_TO_CS_HAN</w:t>
        </w:r>
      </w:ins>
      <w:r w:rsidRPr="00041165">
        <w:t>.</w:t>
      </w:r>
    </w:p>
    <w:p w:rsidR="00CD64C2" w:rsidRPr="00041165" w:rsidRDefault="00CD64C2" w:rsidP="00E47A9C">
      <w:r w:rsidRPr="00041165">
        <w:t xml:space="preserve">Upon the reception of the HTTP POST request </w:t>
      </w:r>
      <w:r w:rsidRPr="00041165">
        <w:rPr>
          <w:lang w:eastAsia="zh-CN"/>
        </w:rPr>
        <w:t>from the PCF</w:t>
      </w:r>
      <w:r w:rsidRPr="00041165">
        <w:t xml:space="preserve"> requesting </w:t>
      </w:r>
      <w:r w:rsidRPr="00041165">
        <w:rPr>
          <w:lang w:eastAsia="zh-CN"/>
        </w:rPr>
        <w:t>the application session context termination</w:t>
      </w:r>
      <w:r w:rsidRPr="00041165">
        <w:t>, the AF shall acknowledge that request by sending an HTTP response message with the corresponding status code.</w:t>
      </w:r>
    </w:p>
    <w:p w:rsidR="00CD64C2" w:rsidRPr="00041165" w:rsidRDefault="00CD64C2" w:rsidP="00E47A9C">
      <w:r w:rsidRPr="00041165">
        <w:t xml:space="preserve">If the HTTP POST request from the PCF is accepted, the AF shall acknowledge the receipt of the application session context termination request with a </w:t>
      </w:r>
      <w:r w:rsidRPr="00041165">
        <w:rPr>
          <w:rFonts w:ascii="Calibri" w:hAnsi="Calibri"/>
        </w:rPr>
        <w:t>"</w:t>
      </w:r>
      <w:r w:rsidRPr="00041165">
        <w:t>204 No Content" response to HTTP POST request (as shown in figure 4.2.5.3-1, step 2) and</w:t>
      </w:r>
      <w:r w:rsidRPr="00041165">
        <w:rPr>
          <w:lang w:eastAsia="ja-JP"/>
        </w:rPr>
        <w:t xml:space="preserve"> shall invoke the </w:t>
      </w:r>
      <w:proofErr w:type="spellStart"/>
      <w:r w:rsidRPr="00041165">
        <w:rPr>
          <w:lang w:eastAsia="ja-JP"/>
        </w:rPr>
        <w:t>Npcf_PolicyAuthorization_Delete</w:t>
      </w:r>
      <w:proofErr w:type="spellEnd"/>
      <w:r w:rsidRPr="00041165">
        <w:rPr>
          <w:lang w:eastAsia="ja-JP"/>
        </w:rPr>
        <w:t xml:space="preserve"> service operation to the PCF </w:t>
      </w:r>
      <w:r w:rsidRPr="00041165">
        <w:t>as described in subclause 4.2.4.</w:t>
      </w:r>
    </w:p>
    <w:p w:rsidR="00CD64C2" w:rsidRPr="00041165" w:rsidRDefault="00CD64C2" w:rsidP="00E47A9C">
      <w:r w:rsidRPr="00041165">
        <w:t>If the HTTP POST request from the PCF is not accepted, the AF shall indicate in the response to HTTP POST request the cause for the rejection as specified in subclause 5.7.</w:t>
      </w:r>
    </w:p>
    <w:p w:rsidR="00CD64C2" w:rsidRDefault="00CD64C2"/>
    <w:p w:rsidR="00CD64C2" w:rsidRDefault="00CD64C2" w:rsidP="00E47A9C">
      <w:pPr>
        <w:rPr>
          <w:noProof/>
        </w:rPr>
      </w:pPr>
    </w:p>
    <w:p w:rsidR="00CD64C2" w:rsidRDefault="00CD64C2" w:rsidP="00E47A9C">
      <w:pPr>
        <w:rPr>
          <w:noProof/>
        </w:rPr>
      </w:pPr>
    </w:p>
    <w:p w:rsidR="00CD64C2" w:rsidRPr="00D96F8C" w:rsidRDefault="00CD64C2" w:rsidP="00E47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CD64C2" w:rsidRDefault="00CD64C2" w:rsidP="00E47A9C">
      <w:pPr>
        <w:rPr>
          <w:noProof/>
        </w:rPr>
      </w:pPr>
    </w:p>
    <w:p w:rsidR="00CD64C2" w:rsidRPr="00041165" w:rsidRDefault="00CD64C2" w:rsidP="00E47A9C">
      <w:pPr>
        <w:pStyle w:val="Heading4"/>
      </w:pPr>
      <w:bookmarkStart w:id="11" w:name="_Toc532995277"/>
      <w:r w:rsidRPr="00041165">
        <w:lastRenderedPageBreak/>
        <w:t>5.6.3.10</w:t>
      </w:r>
      <w:r w:rsidRPr="00041165">
        <w:tab/>
        <w:t xml:space="preserve">Enumeration: </w:t>
      </w:r>
      <w:proofErr w:type="spellStart"/>
      <w:r w:rsidRPr="00041165">
        <w:t>TerminationCause</w:t>
      </w:r>
      <w:bookmarkEnd w:id="11"/>
      <w:proofErr w:type="spellEnd"/>
    </w:p>
    <w:p w:rsidR="00CD64C2" w:rsidRPr="00041165" w:rsidRDefault="00CD64C2" w:rsidP="00E47A9C">
      <w:pPr>
        <w:pStyle w:val="Guidance"/>
        <w:rPr>
          <w:rFonts w:eastAsia="Batang"/>
          <w:i w:val="0"/>
          <w:color w:val="auto"/>
        </w:rPr>
      </w:pPr>
      <w:r w:rsidRPr="00041165">
        <w:rPr>
          <w:rFonts w:eastAsia="Batang"/>
          <w:i w:val="0"/>
          <w:color w:val="auto"/>
        </w:rPr>
        <w:t>The enumeration "</w:t>
      </w:r>
      <w:proofErr w:type="spellStart"/>
      <w:r w:rsidRPr="00041165">
        <w:rPr>
          <w:rFonts w:eastAsia="Batang"/>
          <w:i w:val="0"/>
          <w:color w:val="auto"/>
        </w:rPr>
        <w:t>TerminationCause</w:t>
      </w:r>
      <w:proofErr w:type="spellEnd"/>
      <w:r w:rsidRPr="00041165">
        <w:rPr>
          <w:rFonts w:eastAsia="Batang"/>
          <w:i w:val="0"/>
          <w:color w:val="auto"/>
        </w:rPr>
        <w:t>" represents the types of causes the PCF can report when requesting to the AF the deletion of the "Individual Application Session Context" resource.</w:t>
      </w:r>
    </w:p>
    <w:p w:rsidR="00CD64C2" w:rsidRPr="00041165" w:rsidRDefault="00CD64C2" w:rsidP="00E47A9C">
      <w:pPr>
        <w:pStyle w:val="TH"/>
      </w:pPr>
      <w:r w:rsidRPr="00041165">
        <w:t xml:space="preserve">Table 5.6.3.10-1: Enumeration </w:t>
      </w:r>
      <w:proofErr w:type="spellStart"/>
      <w:r w:rsidRPr="00041165">
        <w:t>TerminationCause</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CD64C2" w:rsidRPr="00041165" w:rsidTr="00E47A9C">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D64C2" w:rsidRPr="00041165" w:rsidRDefault="00CD64C2" w:rsidP="00E47A9C">
            <w:pPr>
              <w:pStyle w:val="TAH"/>
            </w:pPr>
            <w:r w:rsidRPr="00041165">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D64C2" w:rsidRPr="00041165" w:rsidRDefault="00CD64C2" w:rsidP="00E47A9C">
            <w:pPr>
              <w:pStyle w:val="TAH"/>
            </w:pPr>
            <w:r w:rsidRPr="00041165">
              <w:t>Description</w:t>
            </w:r>
          </w:p>
        </w:tc>
        <w:tc>
          <w:tcPr>
            <w:tcW w:w="749" w:type="pct"/>
            <w:tcBorders>
              <w:top w:val="single" w:sz="8" w:space="0" w:color="auto"/>
              <w:left w:val="nil"/>
              <w:bottom w:val="single" w:sz="8" w:space="0" w:color="auto"/>
              <w:right w:val="single" w:sz="8" w:space="0" w:color="auto"/>
            </w:tcBorders>
            <w:shd w:val="clear" w:color="auto" w:fill="C0C0C0"/>
          </w:tcPr>
          <w:p w:rsidR="00CD64C2" w:rsidRPr="00041165" w:rsidRDefault="00CD64C2" w:rsidP="00E47A9C">
            <w:pPr>
              <w:pStyle w:val="TAH"/>
            </w:pPr>
            <w:r w:rsidRPr="00041165">
              <w:t>Applicability</w:t>
            </w:r>
          </w:p>
        </w:tc>
      </w:tr>
      <w:tr w:rsidR="00CD64C2" w:rsidRPr="00041165" w:rsidTr="00E47A9C">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pPr>
            <w:r w:rsidRPr="00041165">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pPr>
            <w:r w:rsidRPr="00041165">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CD64C2" w:rsidRPr="00041165" w:rsidRDefault="00CD64C2" w:rsidP="00E47A9C">
            <w:pPr>
              <w:pStyle w:val="TAL"/>
            </w:pPr>
          </w:p>
        </w:tc>
      </w:tr>
      <w:tr w:rsidR="00CD64C2" w:rsidRPr="00041165" w:rsidTr="00E47A9C">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pPr>
            <w:r w:rsidRPr="00041165">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pPr>
            <w:r w:rsidRPr="00041165">
              <w:t>The PDU session is terminated.</w:t>
            </w:r>
          </w:p>
        </w:tc>
        <w:tc>
          <w:tcPr>
            <w:tcW w:w="749" w:type="pct"/>
            <w:tcBorders>
              <w:top w:val="single" w:sz="8" w:space="0" w:color="auto"/>
              <w:left w:val="nil"/>
              <w:bottom w:val="single" w:sz="8" w:space="0" w:color="auto"/>
              <w:right w:val="single" w:sz="8" w:space="0" w:color="auto"/>
            </w:tcBorders>
          </w:tcPr>
          <w:p w:rsidR="00CD64C2" w:rsidRPr="00041165" w:rsidRDefault="00CD64C2" w:rsidP="00E47A9C">
            <w:pPr>
              <w:pStyle w:val="TAL"/>
            </w:pPr>
          </w:p>
        </w:tc>
      </w:tr>
      <w:tr w:rsidR="00CD64C2" w:rsidRPr="00041165" w:rsidTr="00E47A9C">
        <w:trPr>
          <w:jc w:val="center"/>
          <w:ins w:id="12" w:author="NokiaHorst_20190628-0900_TermCause5G-CS" w:date="2019-06-28T08:55: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rPr>
                <w:ins w:id="13" w:author="NokiaHorst_20190628-0900_TermCause5G-CS" w:date="2019-06-28T08:55:00Z"/>
              </w:rPr>
            </w:pPr>
            <w:ins w:id="14" w:author="NokiaHorst_20190628-0900_TermCause5G-CS" w:date="2019-06-28T09:17:00Z">
              <w:r w:rsidRPr="0097110C">
                <w:t>PS_TO_CS_HAN</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C2" w:rsidRPr="00041165" w:rsidRDefault="00CD64C2" w:rsidP="00E47A9C">
            <w:pPr>
              <w:pStyle w:val="TAL"/>
              <w:rPr>
                <w:ins w:id="15" w:author="NokiaHorst_20190628-0900_TermCause5G-CS" w:date="2019-06-28T08:55:00Z"/>
              </w:rPr>
            </w:pPr>
            <w:ins w:id="16" w:author="NokiaHorst_20190628-0900_TermCause5G-CS" w:date="2019-06-28T08:58:00Z">
              <w:r>
                <w:t xml:space="preserve">Indicates that </w:t>
              </w:r>
            </w:ins>
            <w:ins w:id="17" w:author="NokiaHorst_20190628-0900_TermCause5G-CS" w:date="2019-06-28T09:25:00Z">
              <w:r>
                <w:t>the</w:t>
              </w:r>
            </w:ins>
            <w:ins w:id="18" w:author="NokiaHorst_20190628-0900_TermCause5G-CS" w:date="2019-06-28T09:51:00Z">
              <w:r>
                <w:t xml:space="preserve"> Individual</w:t>
              </w:r>
            </w:ins>
            <w:ins w:id="19" w:author="NokiaHorst_20190628-0900_TermCause5G-CS" w:date="2019-06-28T09:47:00Z">
              <w:r>
                <w:t xml:space="preserve"> </w:t>
              </w:r>
            </w:ins>
            <w:ins w:id="20" w:author="NokiaHorst_20190628-0900_TermCause5G-CS" w:date="2019-06-28T09:52:00Z">
              <w:r>
                <w:t>A</w:t>
              </w:r>
            </w:ins>
            <w:ins w:id="21" w:author="NokiaHorst_20190628-0900_TermCause5G-CS" w:date="2019-06-28T09:25:00Z">
              <w:r w:rsidRPr="001107E6">
                <w:t xml:space="preserve">pplication session </w:t>
              </w:r>
            </w:ins>
            <w:ins w:id="22" w:author="NokiaHorst_20190628-0900_TermCause5G-CS" w:date="2019-06-28T09:52:00Z">
              <w:r>
                <w:t>C</w:t>
              </w:r>
            </w:ins>
            <w:ins w:id="23" w:author="NokiaHorst_20190628-0900_TermCause5G-CS" w:date="2019-06-28T09:25:00Z">
              <w:r w:rsidRPr="001107E6">
                <w:t>ontext is no longer valid</w:t>
              </w:r>
              <w:r>
                <w:t xml:space="preserve"> and </w:t>
              </w:r>
            </w:ins>
            <w:ins w:id="24" w:author="NokiaHorst_20190628-0900_TermCause5G-CS" w:date="2019-06-28T08:58:00Z">
              <w:r>
                <w:t>a</w:t>
              </w:r>
            </w:ins>
            <w:ins w:id="25" w:author="NokiaHorst_20190628-0900_TermCause5G-CS" w:date="2019-06-28T08:57:00Z">
              <w:r>
                <w:t xml:space="preserve"> PS to CS transfer occurred.</w:t>
              </w:r>
            </w:ins>
          </w:p>
        </w:tc>
        <w:tc>
          <w:tcPr>
            <w:tcW w:w="749" w:type="pct"/>
            <w:tcBorders>
              <w:top w:val="single" w:sz="8" w:space="0" w:color="auto"/>
              <w:left w:val="nil"/>
              <w:bottom w:val="single" w:sz="8" w:space="0" w:color="auto"/>
              <w:right w:val="single" w:sz="8" w:space="0" w:color="auto"/>
            </w:tcBorders>
          </w:tcPr>
          <w:p w:rsidR="00CD64C2" w:rsidRPr="00041165" w:rsidRDefault="00CD64C2" w:rsidP="00E47A9C">
            <w:pPr>
              <w:pStyle w:val="TAL"/>
              <w:rPr>
                <w:ins w:id="26" w:author="NokiaHorst_20190628-0900_TermCause5G-CS" w:date="2019-06-28T08:55:00Z"/>
              </w:rPr>
            </w:pPr>
          </w:p>
        </w:tc>
      </w:tr>
    </w:tbl>
    <w:p w:rsidR="00CD64C2" w:rsidRPr="00041165" w:rsidRDefault="00CD64C2" w:rsidP="00E47A9C"/>
    <w:p w:rsidR="00CD64C2" w:rsidRDefault="00CD64C2"/>
    <w:p w:rsidR="00CD64C2" w:rsidRDefault="00CD64C2" w:rsidP="00FD2540">
      <w:pPr>
        <w:rPr>
          <w:noProof/>
        </w:rPr>
      </w:pPr>
    </w:p>
    <w:p w:rsidR="00CD64C2" w:rsidRPr="00D96F8C" w:rsidRDefault="00CD64C2"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CD64C2" w:rsidRDefault="00CD64C2" w:rsidP="00FD2540">
      <w:pPr>
        <w:rPr>
          <w:noProof/>
        </w:rPr>
      </w:pPr>
    </w:p>
    <w:p w:rsidR="00CD64C2" w:rsidRPr="00041165" w:rsidRDefault="00CD64C2" w:rsidP="00E47A9C">
      <w:pPr>
        <w:pStyle w:val="Heading1"/>
      </w:pPr>
      <w:r w:rsidRPr="00041165">
        <w:t>A.2</w:t>
      </w:r>
      <w:r w:rsidRPr="00041165">
        <w:tab/>
      </w:r>
      <w:proofErr w:type="spellStart"/>
      <w:r w:rsidRPr="00041165">
        <w:t>Npcf_PolicyAuthorization</w:t>
      </w:r>
      <w:proofErr w:type="spellEnd"/>
      <w:r w:rsidRPr="00041165">
        <w:t xml:space="preserve"> API</w:t>
      </w:r>
    </w:p>
    <w:p w:rsidR="00CD64C2" w:rsidRPr="00041165" w:rsidRDefault="00CD64C2" w:rsidP="00E47A9C">
      <w:pPr>
        <w:pStyle w:val="PL"/>
        <w:rPr>
          <w:rFonts w:cs="Courier New"/>
          <w:szCs w:val="16"/>
        </w:rPr>
      </w:pPr>
    </w:p>
    <w:p w:rsidR="00CD64C2" w:rsidRPr="00041165" w:rsidRDefault="00CD64C2" w:rsidP="00E47A9C">
      <w:pPr>
        <w:pStyle w:val="PL"/>
        <w:rPr>
          <w:rFonts w:cs="Courier New"/>
          <w:szCs w:val="16"/>
          <w:lang w:val="en-US"/>
        </w:rPr>
      </w:pPr>
      <w:r w:rsidRPr="00041165">
        <w:rPr>
          <w:rFonts w:cs="Courier New"/>
          <w:szCs w:val="16"/>
          <w:lang w:val="en-US"/>
        </w:rPr>
        <w:t>openapi: 3.0.0</w:t>
      </w:r>
    </w:p>
    <w:p w:rsidR="00CD64C2" w:rsidRPr="00041165" w:rsidRDefault="00CD64C2" w:rsidP="00E47A9C">
      <w:pPr>
        <w:pStyle w:val="PL"/>
        <w:rPr>
          <w:rFonts w:cs="Courier New"/>
          <w:szCs w:val="16"/>
          <w:lang w:val="en-US"/>
        </w:rPr>
      </w:pPr>
      <w:r w:rsidRPr="00041165">
        <w:rPr>
          <w:rFonts w:cs="Courier New"/>
          <w:szCs w:val="16"/>
          <w:lang w:val="en-US"/>
        </w:rPr>
        <w:t>info:</w:t>
      </w:r>
    </w:p>
    <w:p w:rsidR="00CD64C2" w:rsidRPr="00041165" w:rsidRDefault="00CD64C2" w:rsidP="00E47A9C">
      <w:pPr>
        <w:pStyle w:val="PL"/>
        <w:rPr>
          <w:rFonts w:cs="Courier New"/>
          <w:szCs w:val="16"/>
          <w:lang w:val="en-US"/>
        </w:rPr>
      </w:pPr>
      <w:r w:rsidRPr="00041165">
        <w:rPr>
          <w:rFonts w:cs="Courier New"/>
          <w:szCs w:val="16"/>
          <w:lang w:val="en-US"/>
        </w:rPr>
        <w:t xml:space="preserve">  title: Npcf_PolicyAuthorization Service API</w:t>
      </w:r>
    </w:p>
    <w:p w:rsidR="00CD64C2" w:rsidRPr="00041165" w:rsidRDefault="00CD64C2" w:rsidP="00E47A9C">
      <w:pPr>
        <w:pStyle w:val="PL"/>
        <w:rPr>
          <w:rFonts w:cs="Courier New"/>
          <w:szCs w:val="16"/>
          <w:lang w:val="en-US"/>
        </w:rPr>
      </w:pPr>
      <w:r w:rsidRPr="00041165">
        <w:rPr>
          <w:rFonts w:cs="Courier New"/>
          <w:szCs w:val="16"/>
          <w:lang w:val="en-US"/>
        </w:rPr>
        <w:t xml:space="preserve">  version: 1.</w:t>
      </w:r>
      <w:r>
        <w:rPr>
          <w:rFonts w:cs="Courier New"/>
          <w:szCs w:val="16"/>
          <w:lang w:val="en-US"/>
        </w:rPr>
        <w:t>1.0.alpha-2</w:t>
      </w:r>
    </w:p>
    <w:p w:rsidR="00CD64C2" w:rsidRDefault="00CD64C2" w:rsidP="00E47A9C">
      <w:pPr>
        <w:pStyle w:val="PL"/>
      </w:pPr>
      <w:r w:rsidRPr="00041165">
        <w:rPr>
          <w:rFonts w:cs="Courier New"/>
          <w:szCs w:val="16"/>
          <w:lang w:val="en-US"/>
        </w:rPr>
        <w:t xml:space="preserve">  description: </w:t>
      </w:r>
      <w:r>
        <w:t>|</w:t>
      </w:r>
    </w:p>
    <w:p w:rsidR="00CD64C2" w:rsidRDefault="00CD64C2" w:rsidP="00E47A9C">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CD64C2" w:rsidRDefault="00CD64C2" w:rsidP="00E47A9C">
      <w:pPr>
        <w:pStyle w:val="PL"/>
      </w:pPr>
      <w:r>
        <w:t xml:space="preserve">    © 2019, 3GPP Organizational Partners (ARIB, ATIS, CCSA, ETSI, TSDSI, TTA, TTC).</w:t>
      </w:r>
    </w:p>
    <w:p w:rsidR="00CD64C2" w:rsidRPr="00041165" w:rsidRDefault="00CD64C2" w:rsidP="00E47A9C">
      <w:pPr>
        <w:pStyle w:val="PL"/>
        <w:rPr>
          <w:rFonts w:cs="Courier New"/>
          <w:szCs w:val="16"/>
          <w:lang w:val="en-US"/>
        </w:rPr>
      </w:pPr>
      <w:r>
        <w:t xml:space="preserve">    All rights reserved.</w:t>
      </w:r>
    </w:p>
    <w:p w:rsidR="00CD64C2" w:rsidRPr="00041165" w:rsidRDefault="00CD64C2" w:rsidP="00E47A9C">
      <w:pPr>
        <w:pStyle w:val="PL"/>
        <w:rPr>
          <w:rFonts w:cs="Courier New"/>
          <w:szCs w:val="16"/>
          <w:lang w:val="en-US"/>
        </w:rPr>
      </w:pPr>
    </w:p>
    <w:p w:rsidR="00CD64C2" w:rsidRPr="005D12AA" w:rsidRDefault="00CD64C2" w:rsidP="00E47A9C">
      <w:pPr>
        <w:pStyle w:val="PL"/>
        <w:rPr>
          <w:noProof w:val="0"/>
        </w:rPr>
      </w:pPr>
      <w:r w:rsidRPr="005D12AA">
        <w:rPr>
          <w:noProof w:val="0"/>
        </w:rPr>
        <w:t>externalDocs:</w:t>
      </w:r>
    </w:p>
    <w:p w:rsidR="00CD64C2" w:rsidRPr="005D12AA" w:rsidRDefault="00CD64C2" w:rsidP="00E47A9C">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CD64C2" w:rsidRPr="005D12AA" w:rsidRDefault="00CD64C2" w:rsidP="00E47A9C">
      <w:pPr>
        <w:pStyle w:val="PL"/>
        <w:rPr>
          <w:noProof w:val="0"/>
        </w:rPr>
      </w:pPr>
      <w:r w:rsidRPr="005D12AA">
        <w:rPr>
          <w:noProof w:val="0"/>
        </w:rPr>
        <w:t xml:space="preserve">  url: 'http://www.3gpp.org/ftp/Specs/archive/29_series/29.5</w:t>
      </w:r>
      <w:r>
        <w:rPr>
          <w:noProof w:val="0"/>
        </w:rPr>
        <w:t>1</w:t>
      </w:r>
      <w:r w:rsidRPr="005D12AA">
        <w:rPr>
          <w:noProof w:val="0"/>
        </w:rPr>
        <w:t>4/'</w:t>
      </w:r>
    </w:p>
    <w:p w:rsidR="00CD64C2" w:rsidRPr="005D12AA" w:rsidRDefault="00CD64C2" w:rsidP="00E47A9C">
      <w:pPr>
        <w:pStyle w:val="PL"/>
        <w:rPr>
          <w:noProof w:val="0"/>
        </w:rPr>
      </w:pPr>
      <w:r w:rsidRPr="005D12AA">
        <w:rPr>
          <w:noProof w:val="0"/>
        </w:rPr>
        <w:t>#</w:t>
      </w:r>
    </w:p>
    <w:p w:rsidR="00CD64C2" w:rsidRPr="00041165" w:rsidRDefault="00CD64C2" w:rsidP="00E47A9C">
      <w:pPr>
        <w:pStyle w:val="PL"/>
        <w:rPr>
          <w:rFonts w:cs="Courier New"/>
          <w:szCs w:val="16"/>
          <w:lang w:val="en-US"/>
        </w:rPr>
      </w:pPr>
      <w:r w:rsidRPr="00041165">
        <w:rPr>
          <w:rFonts w:cs="Courier New"/>
          <w:szCs w:val="16"/>
          <w:lang w:val="en-US"/>
        </w:rPr>
        <w:t>servers:</w:t>
      </w:r>
    </w:p>
    <w:p w:rsidR="00CD64C2" w:rsidRPr="00041165" w:rsidRDefault="00CD64C2" w:rsidP="00E47A9C">
      <w:pPr>
        <w:pStyle w:val="PL"/>
        <w:rPr>
          <w:rFonts w:cs="Courier New"/>
          <w:szCs w:val="16"/>
          <w:lang w:val="en-US"/>
        </w:rPr>
      </w:pPr>
      <w:r w:rsidRPr="00041165">
        <w:rPr>
          <w:rFonts w:cs="Courier New"/>
          <w:szCs w:val="16"/>
          <w:lang w:val="en-US"/>
        </w:rPr>
        <w:t xml:space="preserve">  - url: '{apiRoot}/npcf-policyauthorization/v1'</w:t>
      </w:r>
    </w:p>
    <w:p w:rsidR="00CD64C2" w:rsidRPr="00041165" w:rsidRDefault="00CD64C2" w:rsidP="00E47A9C">
      <w:pPr>
        <w:pStyle w:val="PL"/>
        <w:rPr>
          <w:rFonts w:cs="Courier New"/>
          <w:szCs w:val="16"/>
          <w:lang w:val="en-US"/>
        </w:rPr>
      </w:pPr>
      <w:r w:rsidRPr="00041165">
        <w:rPr>
          <w:rFonts w:cs="Courier New"/>
          <w:szCs w:val="16"/>
          <w:lang w:val="en-US"/>
        </w:rPr>
        <w:t xml:space="preserve">    variables:</w:t>
      </w:r>
    </w:p>
    <w:p w:rsidR="00CD64C2" w:rsidRPr="00041165" w:rsidRDefault="00CD64C2" w:rsidP="00E47A9C">
      <w:pPr>
        <w:pStyle w:val="PL"/>
        <w:rPr>
          <w:rFonts w:cs="Courier New"/>
          <w:szCs w:val="16"/>
          <w:lang w:val="en-US"/>
        </w:rPr>
      </w:pPr>
      <w:r w:rsidRPr="00041165">
        <w:rPr>
          <w:rFonts w:cs="Courier New"/>
          <w:szCs w:val="16"/>
          <w:lang w:val="en-US"/>
        </w:rPr>
        <w:t xml:space="preserve">      apiRoot:</w:t>
      </w:r>
    </w:p>
    <w:p w:rsidR="00CD64C2" w:rsidRPr="00041165" w:rsidRDefault="00CD64C2" w:rsidP="00E47A9C">
      <w:pPr>
        <w:pStyle w:val="PL"/>
        <w:rPr>
          <w:rFonts w:cs="Courier New"/>
          <w:szCs w:val="16"/>
          <w:lang w:val="en-US"/>
        </w:rPr>
      </w:pPr>
      <w:r w:rsidRPr="00041165">
        <w:rPr>
          <w:rFonts w:cs="Courier New"/>
          <w:szCs w:val="16"/>
          <w:lang w:val="en-US"/>
        </w:rPr>
        <w:t xml:space="preserve">        default: </w:t>
      </w:r>
      <w:r>
        <w:t>https://</w:t>
      </w:r>
      <w:r w:rsidRPr="002857AD">
        <w:t>example.com</w:t>
      </w:r>
    </w:p>
    <w:p w:rsidR="00CD64C2" w:rsidRDefault="00CD64C2" w:rsidP="00E47A9C">
      <w:pPr>
        <w:pStyle w:val="PL"/>
        <w:rPr>
          <w:rFonts w:cs="Courier New"/>
          <w:szCs w:val="16"/>
          <w:lang w:val="en-US"/>
        </w:rPr>
      </w:pPr>
      <w:r w:rsidRPr="00041165">
        <w:rPr>
          <w:rFonts w:cs="Courier New"/>
          <w:szCs w:val="16"/>
          <w:lang w:val="en-US"/>
        </w:rPr>
        <w:t xml:space="preserve">        description: apiRoot as defined in subclause 4.4 of 3GPP TS 29.501</w:t>
      </w:r>
    </w:p>
    <w:p w:rsidR="00CD64C2" w:rsidRPr="00041165" w:rsidRDefault="00CD64C2" w:rsidP="00E47A9C">
      <w:pPr>
        <w:pStyle w:val="PL"/>
        <w:rPr>
          <w:rFonts w:cs="Courier New"/>
          <w:szCs w:val="16"/>
          <w:lang w:val="en-US"/>
        </w:rPr>
      </w:pPr>
    </w:p>
    <w:p w:rsidR="00CD64C2" w:rsidRPr="001E7573" w:rsidRDefault="00CD64C2" w:rsidP="00E47A9C">
      <w:pPr>
        <w:pStyle w:val="PL"/>
        <w:rPr>
          <w:noProof w:val="0"/>
        </w:rPr>
      </w:pPr>
      <w:r w:rsidRPr="001E7573">
        <w:rPr>
          <w:noProof w:val="0"/>
        </w:rPr>
        <w:t>security:</w:t>
      </w:r>
    </w:p>
    <w:p w:rsidR="00CD64C2" w:rsidRPr="001E7573" w:rsidRDefault="00CD64C2" w:rsidP="00E47A9C">
      <w:pPr>
        <w:pStyle w:val="PL"/>
        <w:rPr>
          <w:noProof w:val="0"/>
        </w:rPr>
      </w:pPr>
      <w:r w:rsidRPr="001E7573">
        <w:rPr>
          <w:noProof w:val="0"/>
        </w:rPr>
        <w:t xml:space="preserve">  - {}</w:t>
      </w:r>
    </w:p>
    <w:p w:rsidR="00CD64C2" w:rsidRPr="001E7573" w:rsidRDefault="00CD64C2" w:rsidP="00E47A9C">
      <w:pPr>
        <w:pStyle w:val="PL"/>
        <w:rPr>
          <w:noProof w:val="0"/>
        </w:rPr>
      </w:pPr>
      <w:r w:rsidRPr="001E7573">
        <w:rPr>
          <w:noProof w:val="0"/>
        </w:rPr>
        <w:t xml:space="preserve">  - oAuth2ClientCredentials:</w:t>
      </w:r>
    </w:p>
    <w:p w:rsidR="00CD64C2" w:rsidRPr="001E7573" w:rsidRDefault="00CD64C2" w:rsidP="00E47A9C">
      <w:pPr>
        <w:pStyle w:val="PL"/>
        <w:rPr>
          <w:noProof w:val="0"/>
        </w:rPr>
      </w:pPr>
      <w:r w:rsidRPr="008B7EA1">
        <w:rPr>
          <w:noProof w:val="0"/>
        </w:rPr>
        <w:t xml:space="preserve">    - </w:t>
      </w:r>
      <w:r w:rsidRPr="002857AD">
        <w:t>npcf-policyauthorization</w:t>
      </w:r>
    </w:p>
    <w:p w:rsidR="00CD64C2" w:rsidRPr="00041165" w:rsidRDefault="00CD64C2" w:rsidP="00E47A9C">
      <w:pPr>
        <w:pStyle w:val="PL"/>
        <w:rPr>
          <w:rFonts w:cs="Courier New"/>
          <w:szCs w:val="16"/>
          <w:lang w:val="en-US"/>
        </w:rPr>
      </w:pPr>
      <w:r w:rsidRPr="00041165">
        <w:rPr>
          <w:rFonts w:cs="Courier New"/>
          <w:szCs w:val="16"/>
          <w:lang w:val="en-US"/>
        </w:rPr>
        <w:t>paths:</w:t>
      </w:r>
    </w:p>
    <w:p w:rsidR="00CD64C2" w:rsidRPr="00041165" w:rsidRDefault="00CD64C2" w:rsidP="00E47A9C">
      <w:pPr>
        <w:pStyle w:val="PL"/>
        <w:rPr>
          <w:rFonts w:cs="Courier New"/>
          <w:szCs w:val="16"/>
          <w:lang w:val="en-US"/>
        </w:rPr>
      </w:pPr>
      <w:r w:rsidRPr="00041165">
        <w:rPr>
          <w:rFonts w:cs="Courier New"/>
          <w:szCs w:val="16"/>
          <w:lang w:val="en-US"/>
        </w:rPr>
        <w:t xml:space="preserve">  /app-sessions:</w:t>
      </w:r>
    </w:p>
    <w:p w:rsidR="00CD64C2" w:rsidRPr="00041165" w:rsidRDefault="00CD64C2" w:rsidP="00E47A9C">
      <w:pPr>
        <w:pStyle w:val="PL"/>
        <w:rPr>
          <w:rFonts w:cs="Courier New"/>
          <w:szCs w:val="16"/>
          <w:lang w:val="en-US"/>
        </w:rPr>
      </w:pPr>
      <w:r w:rsidRPr="00041165">
        <w:rPr>
          <w:rFonts w:cs="Courier New"/>
          <w:szCs w:val="16"/>
          <w:lang w:val="en-US"/>
        </w:rPr>
        <w:t xml:space="preserve">    post:</w:t>
      </w:r>
    </w:p>
    <w:p w:rsidR="00CD64C2" w:rsidRPr="00041165" w:rsidRDefault="00CD64C2" w:rsidP="00E47A9C">
      <w:pPr>
        <w:pStyle w:val="PL"/>
        <w:rPr>
          <w:rFonts w:cs="Courier New"/>
          <w:szCs w:val="16"/>
          <w:lang w:val="en-US"/>
        </w:rPr>
      </w:pPr>
      <w:r w:rsidRPr="00041165">
        <w:rPr>
          <w:rFonts w:cs="Courier New"/>
          <w:szCs w:val="16"/>
          <w:lang w:val="en-US"/>
        </w:rPr>
        <w:t xml:space="preserve">      summary: Creates a new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PostAppSessions</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Contains the information for the creation the resource</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'201':</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Successful creation of the resource</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w:t>
      </w:r>
    </w:p>
    <w:p w:rsidR="00CD64C2" w:rsidRDefault="00CD64C2" w:rsidP="00E47A9C">
      <w:pPr>
        <w:pStyle w:val="PL"/>
      </w:pPr>
      <w:r>
        <w:lastRenderedPageBreak/>
        <w:t xml:space="preserve">          headers:</w:t>
      </w:r>
    </w:p>
    <w:p w:rsidR="00CD64C2" w:rsidRDefault="00CD64C2" w:rsidP="00E47A9C">
      <w:pPr>
        <w:pStyle w:val="PL"/>
      </w:pPr>
      <w:r>
        <w:t xml:space="preserve">            Location:</w:t>
      </w:r>
    </w:p>
    <w:p w:rsidR="00CD64C2" w:rsidRDefault="00CD64C2" w:rsidP="00E47A9C">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CD64C2" w:rsidRDefault="00CD64C2" w:rsidP="00E47A9C">
      <w:pPr>
        <w:pStyle w:val="PL"/>
      </w:pPr>
      <w:r>
        <w:t xml:space="preserve">              required: true</w:t>
      </w:r>
    </w:p>
    <w:p w:rsidR="00CD64C2" w:rsidRDefault="00CD64C2" w:rsidP="00E47A9C">
      <w:pPr>
        <w:pStyle w:val="PL"/>
      </w:pPr>
      <w:r>
        <w:t xml:space="preserve">              schema:</w:t>
      </w:r>
    </w:p>
    <w:p w:rsidR="00CD64C2" w:rsidRPr="002857AD" w:rsidRDefault="00CD64C2" w:rsidP="00E47A9C">
      <w:pPr>
        <w:pStyle w:val="PL"/>
      </w:pPr>
      <w: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'303':</w:t>
      </w:r>
    </w:p>
    <w:p w:rsidR="00CD64C2" w:rsidRPr="00041165" w:rsidRDefault="00CD64C2" w:rsidP="00E47A9C">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'403':</w:t>
      </w:r>
    </w:p>
    <w:p w:rsidR="00CD64C2" w:rsidRPr="00125AB6" w:rsidRDefault="00CD64C2" w:rsidP="00E47A9C">
      <w:pPr>
        <w:pStyle w:val="PL"/>
        <w:rPr>
          <w:rFonts w:cs="Courier New"/>
          <w:szCs w:val="16"/>
          <w:lang w:val="en-US"/>
        </w:rPr>
      </w:pPr>
      <w:r w:rsidRPr="00125AB6">
        <w:rPr>
          <w:rFonts w:cs="Courier New"/>
          <w:szCs w:val="16"/>
          <w:lang w:val="en-US"/>
        </w:rPr>
        <w:t xml:space="preserve">          description: Forbidden</w:t>
      </w:r>
    </w:p>
    <w:p w:rsidR="00CD64C2" w:rsidRPr="00125AB6" w:rsidRDefault="00CD64C2" w:rsidP="00E47A9C">
      <w:pPr>
        <w:pStyle w:val="PL"/>
        <w:rPr>
          <w:rFonts w:cs="Courier New"/>
          <w:szCs w:val="16"/>
          <w:lang w:val="en-US"/>
        </w:rPr>
      </w:pPr>
      <w:r w:rsidRPr="00125AB6">
        <w:rPr>
          <w:rFonts w:cs="Courier New"/>
          <w:szCs w:val="16"/>
          <w:lang w:val="en-US"/>
        </w:rPr>
        <w:t xml:space="preserve">          content:</w:t>
      </w:r>
    </w:p>
    <w:p w:rsidR="00CD64C2" w:rsidRPr="00125AB6" w:rsidRDefault="00CD64C2" w:rsidP="00E47A9C">
      <w:pPr>
        <w:pStyle w:val="PL"/>
        <w:rPr>
          <w:rFonts w:cs="Courier New"/>
          <w:szCs w:val="16"/>
          <w:lang w:val="en-US"/>
        </w:rPr>
      </w:pPr>
      <w:r w:rsidRPr="00125AB6">
        <w:rPr>
          <w:rFonts w:cs="Courier New"/>
          <w:szCs w:val="16"/>
          <w:lang w:val="en-US"/>
        </w:rPr>
        <w:t xml:space="preserve">            application/problem+json:</w:t>
      </w:r>
    </w:p>
    <w:p w:rsidR="00CD64C2" w:rsidRPr="00125AB6" w:rsidRDefault="00CD64C2" w:rsidP="00E47A9C">
      <w:pPr>
        <w:pStyle w:val="PL"/>
        <w:rPr>
          <w:rFonts w:cs="Courier New"/>
          <w:szCs w:val="16"/>
          <w:lang w:val="en-US"/>
        </w:rPr>
      </w:pPr>
      <w:r w:rsidRPr="00125AB6">
        <w:rPr>
          <w:rFonts w:cs="Courier New"/>
          <w:szCs w:val="16"/>
          <w:lang w:val="en-US"/>
        </w:rPr>
        <w:t xml:space="preserve">              schema:</w:t>
      </w:r>
    </w:p>
    <w:p w:rsidR="00CD64C2" w:rsidRDefault="00CD64C2" w:rsidP="00E47A9C">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CD64C2" w:rsidRDefault="00CD64C2" w:rsidP="00E47A9C">
      <w:pPr>
        <w:pStyle w:val="PL"/>
      </w:pPr>
      <w:r>
        <w:t xml:space="preserve">          headers:</w:t>
      </w:r>
    </w:p>
    <w:p w:rsidR="00CD64C2" w:rsidRDefault="00CD64C2" w:rsidP="00E47A9C">
      <w:pPr>
        <w:pStyle w:val="PL"/>
      </w:pPr>
      <w:r>
        <w:t xml:space="preserve">            Retry-After:</w:t>
      </w:r>
    </w:p>
    <w:p w:rsidR="00CD64C2" w:rsidRDefault="00CD64C2" w:rsidP="00E47A9C">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CD64C2" w:rsidRDefault="00CD64C2" w:rsidP="00E47A9C">
      <w:pPr>
        <w:pStyle w:val="PL"/>
      </w:pPr>
      <w:r>
        <w:t xml:space="preserve">              schema:</w:t>
      </w:r>
    </w:p>
    <w:p w:rsidR="00CD64C2" w:rsidRDefault="00CD64C2" w:rsidP="00E47A9C">
      <w:pPr>
        <w:pStyle w:val="PL"/>
      </w:pPr>
      <w:r>
        <w:t xml:space="preserve">                anyOf:</w:t>
      </w:r>
    </w:p>
    <w:p w:rsidR="00CD64C2" w:rsidRDefault="00CD64C2" w:rsidP="00E47A9C">
      <w:pPr>
        <w:pStyle w:val="PL"/>
      </w:pPr>
      <w:r w:rsidRPr="007F359B">
        <w:t xml:space="preserve"> </w:t>
      </w:r>
      <w:r>
        <w:t xml:space="preserve">                 - type: integer</w:t>
      </w:r>
    </w:p>
    <w:p w:rsidR="00CD64C2" w:rsidRDefault="00CD64C2" w:rsidP="00E47A9C">
      <w:pPr>
        <w:pStyle w:val="PL"/>
      </w:pPr>
      <w: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CD64C2" w:rsidRPr="00597611" w:rsidRDefault="00CD64C2" w:rsidP="00E47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rsidR="00CD64C2" w:rsidRPr="00597611" w:rsidRDefault="00CD64C2" w:rsidP="00E47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callbacks:</w:t>
      </w:r>
    </w:p>
    <w:p w:rsidR="00CD64C2" w:rsidRPr="00041165" w:rsidRDefault="00CD64C2" w:rsidP="00E47A9C">
      <w:pPr>
        <w:pStyle w:val="PL"/>
        <w:rPr>
          <w:rFonts w:cs="Courier New"/>
          <w:szCs w:val="16"/>
          <w:lang w:val="en-US"/>
        </w:rPr>
      </w:pPr>
      <w:r w:rsidRPr="00041165">
        <w:rPr>
          <w:rFonts w:cs="Courier New"/>
          <w:szCs w:val="16"/>
          <w:lang w:val="en-US"/>
        </w:rPr>
        <w:t xml:space="preserve">        terminationRequest:</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CD64C2" w:rsidRPr="00041165" w:rsidRDefault="00CD64C2" w:rsidP="00E47A9C">
      <w:pPr>
        <w:pStyle w:val="PL"/>
        <w:rPr>
          <w:rFonts w:cs="Courier New"/>
          <w:szCs w:val="16"/>
          <w:lang w:val="en-US"/>
        </w:rPr>
      </w:pPr>
      <w:r w:rsidRPr="00041165">
        <w:rPr>
          <w:rFonts w:cs="Courier New"/>
          <w:szCs w:val="16"/>
          <w:lang w:val="en-US"/>
        </w:rPr>
        <w:t xml:space="preserve">            post:</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'#/components/schemas/TerminationInfo'</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receipt of the notification is acknowledged.</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CD64C2" w:rsidRPr="00041165" w:rsidRDefault="00CD64C2" w:rsidP="00E47A9C">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'429':</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CD64C2" w:rsidRPr="00AA7E1B" w:rsidRDefault="00CD64C2" w:rsidP="00E47A9C">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eventNotification: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CD64C2" w:rsidRPr="00041165" w:rsidRDefault="00CD64C2" w:rsidP="00E47A9C">
      <w:pPr>
        <w:pStyle w:val="PL"/>
        <w:rPr>
          <w:rFonts w:cs="Courier New"/>
          <w:szCs w:val="16"/>
          <w:lang w:val="en-US"/>
        </w:rPr>
      </w:pPr>
      <w:r w:rsidRPr="00041165">
        <w:rPr>
          <w:rFonts w:cs="Courier New"/>
          <w:szCs w:val="16"/>
          <w:lang w:val="en-US"/>
        </w:rPr>
        <w:t xml:space="preserve">            post:</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Notification of an event occurrence in the PCF.</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receipt of the notification is acknowledged</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CD64C2" w:rsidRPr="00041165" w:rsidRDefault="00CD64C2" w:rsidP="00E47A9C">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'429':</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CD64C2" w:rsidRPr="00446E28" w:rsidRDefault="00CD64C2" w:rsidP="00E47A9C">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CD64C2" w:rsidRPr="00041165" w:rsidRDefault="00CD64C2" w:rsidP="00E47A9C">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/app-sessions/{appSessionId}: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get:</w:t>
      </w:r>
    </w:p>
    <w:p w:rsidR="00CD64C2" w:rsidRPr="00041165" w:rsidRDefault="00CD64C2" w:rsidP="00E47A9C">
      <w:pPr>
        <w:pStyle w:val="PL"/>
        <w:rPr>
          <w:rFonts w:cs="Courier New"/>
          <w:szCs w:val="16"/>
          <w:lang w:val="en-US"/>
        </w:rPr>
      </w:pPr>
      <w:r w:rsidRPr="00041165">
        <w:rPr>
          <w:rFonts w:cs="Courier New"/>
          <w:szCs w:val="16"/>
          <w:lang w:val="en-US"/>
        </w:rPr>
        <w:t xml:space="preserve">      summary: "Reads an existing Individual Application Session Context"</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GetAppSession</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CD64C2" w:rsidRPr="00041165" w:rsidRDefault="00CD64C2" w:rsidP="00E47A9C">
      <w:pPr>
        <w:pStyle w:val="PL"/>
        <w:rPr>
          <w:rFonts w:cs="Courier New"/>
          <w:szCs w:val="16"/>
          <w:lang w:val="en-US"/>
        </w:rPr>
      </w:pPr>
      <w:r w:rsidRPr="00041165">
        <w:rPr>
          <w:rFonts w:cs="Courier New"/>
          <w:szCs w:val="16"/>
          <w:lang w:val="en-US"/>
        </w:rPr>
        <w:t xml:space="preserve">      parameters:</w:t>
      </w:r>
    </w:p>
    <w:p w:rsidR="00CD64C2" w:rsidRPr="00041165" w:rsidRDefault="00CD64C2" w:rsidP="00E47A9C">
      <w:pPr>
        <w:pStyle w:val="PL"/>
        <w:rPr>
          <w:rFonts w:cs="Courier New"/>
          <w:szCs w:val="16"/>
          <w:lang w:val="en-US"/>
        </w:rPr>
      </w:pPr>
      <w:r w:rsidRPr="00041165">
        <w:rPr>
          <w:rFonts w:cs="Courier New"/>
          <w:szCs w:val="16"/>
          <w:lang w:val="en-US"/>
        </w:rPr>
        <w:t xml:space="preserve">        - name: 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string identifying the resource</w:t>
      </w:r>
    </w:p>
    <w:p w:rsidR="00CD64C2" w:rsidRPr="00041165" w:rsidRDefault="00CD64C2" w:rsidP="00E47A9C">
      <w:pPr>
        <w:pStyle w:val="PL"/>
        <w:rPr>
          <w:rFonts w:cs="Courier New"/>
          <w:szCs w:val="16"/>
          <w:lang w:val="en-US"/>
        </w:rPr>
      </w:pPr>
      <w:r w:rsidRPr="00041165">
        <w:rPr>
          <w:rFonts w:cs="Courier New"/>
          <w:szCs w:val="16"/>
          <w:lang w:val="en-US"/>
        </w:rPr>
        <w:t xml:space="preserve">          in: path</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'200':</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A representation of the resource is returned.</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CA0CBC" w:rsidRDefault="00CD64C2" w:rsidP="00E47A9C">
      <w:pPr>
        <w:pStyle w:val="PL"/>
        <w:rPr>
          <w:noProof w:val="0"/>
        </w:rPr>
      </w:pPr>
      <w:r>
        <w:rPr>
          <w:noProof w:val="0"/>
        </w:rPr>
        <w:t xml:space="preserve">        '403</w:t>
      </w:r>
      <w:r w:rsidRPr="00CA0CBC">
        <w:rPr>
          <w:noProof w:val="0"/>
        </w:rPr>
        <w:t>':</w:t>
      </w:r>
    </w:p>
    <w:p w:rsidR="00CD64C2" w:rsidRPr="00CA0CBC" w:rsidRDefault="00CD64C2" w:rsidP="00E47A9C">
      <w:pPr>
        <w:pStyle w:val="PL"/>
        <w:rPr>
          <w:noProof w:val="0"/>
        </w:rPr>
      </w:pPr>
      <w:r w:rsidRPr="00CA0CBC">
        <w:rPr>
          <w:noProof w:val="0"/>
        </w:rPr>
        <w:t xml:space="preserve">          $ref: 'TS29571_CommonDat</w:t>
      </w:r>
      <w:r>
        <w:rPr>
          <w:noProof w:val="0"/>
        </w:rPr>
        <w:t>a.yaml#/components/responses/403</w:t>
      </w:r>
      <w:r w:rsidRPr="00CA0CBC">
        <w:rPr>
          <w:noProof w:val="0"/>
        </w:rPr>
        <w:t>'</w:t>
      </w:r>
    </w:p>
    <w:p w:rsidR="00CD64C2" w:rsidRPr="007D00CC" w:rsidRDefault="00CD64C2" w:rsidP="00E47A9C">
      <w:pPr>
        <w:pStyle w:val="PL"/>
        <w:rPr>
          <w:noProof w:val="0"/>
        </w:rPr>
      </w:pPr>
      <w:r w:rsidRPr="007D00CC">
        <w:rPr>
          <w:noProof w:val="0"/>
        </w:rPr>
        <w:t xml:space="preserve">        '404':</w:t>
      </w:r>
    </w:p>
    <w:p w:rsidR="00CD64C2" w:rsidRPr="007D00CC" w:rsidRDefault="00CD64C2" w:rsidP="00E47A9C">
      <w:pPr>
        <w:pStyle w:val="PL"/>
        <w:rPr>
          <w:noProof w:val="0"/>
        </w:rPr>
      </w:pPr>
      <w:r w:rsidRPr="007D00CC">
        <w:rPr>
          <w:noProof w:val="0"/>
        </w:rPr>
        <w:t xml:space="preserve">          $ref: 'TS29571_CommonData.yaml#/components/responses/404'</w:t>
      </w:r>
    </w:p>
    <w:p w:rsidR="00CD64C2" w:rsidRPr="00CA0CBC" w:rsidRDefault="00CD64C2" w:rsidP="00E47A9C">
      <w:pPr>
        <w:pStyle w:val="PL"/>
        <w:rPr>
          <w:noProof w:val="0"/>
        </w:rPr>
      </w:pPr>
      <w:r w:rsidRPr="00CA0CBC">
        <w:rPr>
          <w:noProof w:val="0"/>
        </w:rPr>
        <w:t xml:space="preserve">        '406':</w:t>
      </w:r>
    </w:p>
    <w:p w:rsidR="00CD64C2" w:rsidRPr="00CA0CBC" w:rsidRDefault="00CD64C2" w:rsidP="00E47A9C">
      <w:pPr>
        <w:pStyle w:val="PL"/>
        <w:rPr>
          <w:noProof w:val="0"/>
        </w:rPr>
      </w:pPr>
      <w:r w:rsidRPr="00CA0CBC">
        <w:rPr>
          <w:noProof w:val="0"/>
        </w:rPr>
        <w:t xml:space="preserve">          $ref: 'TS29571_CommonData.yaml#/components/responses/406'</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patch:</w:t>
      </w:r>
    </w:p>
    <w:p w:rsidR="00CD64C2" w:rsidRPr="00041165" w:rsidRDefault="00CD64C2" w:rsidP="00E47A9C">
      <w:pPr>
        <w:pStyle w:val="PL"/>
        <w:rPr>
          <w:rFonts w:cs="Courier New"/>
          <w:szCs w:val="16"/>
          <w:lang w:val="en-US"/>
        </w:rPr>
      </w:pPr>
      <w:r w:rsidRPr="00041165">
        <w:rPr>
          <w:rFonts w:cs="Courier New"/>
          <w:szCs w:val="16"/>
          <w:lang w:val="en-US"/>
        </w:rPr>
        <w:t xml:space="preserve">      summary: "Modifies an existing Individual Application Session Context"</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ModAppSession</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CD64C2" w:rsidRPr="00041165" w:rsidRDefault="00CD64C2" w:rsidP="00E47A9C">
      <w:pPr>
        <w:pStyle w:val="PL"/>
        <w:rPr>
          <w:rFonts w:cs="Courier New"/>
          <w:szCs w:val="16"/>
          <w:lang w:val="en-US"/>
        </w:rPr>
      </w:pPr>
      <w:r w:rsidRPr="00041165">
        <w:rPr>
          <w:rFonts w:cs="Courier New"/>
          <w:szCs w:val="16"/>
          <w:lang w:val="en-US"/>
        </w:rPr>
        <w:t xml:space="preserve">      parameters:</w:t>
      </w:r>
    </w:p>
    <w:p w:rsidR="00CD64C2" w:rsidRPr="00041165" w:rsidRDefault="00CD64C2" w:rsidP="00E47A9C">
      <w:pPr>
        <w:pStyle w:val="PL"/>
        <w:rPr>
          <w:rFonts w:cs="Courier New"/>
          <w:szCs w:val="16"/>
          <w:lang w:val="en-US"/>
        </w:rPr>
      </w:pPr>
      <w:r w:rsidRPr="00041165">
        <w:rPr>
          <w:rFonts w:cs="Courier New"/>
          <w:szCs w:val="16"/>
          <w:lang w:val="en-US"/>
        </w:rPr>
        <w:t xml:space="preserve">        - name: 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string identifying the resource</w:t>
      </w:r>
    </w:p>
    <w:p w:rsidR="00CD64C2" w:rsidRPr="00041165" w:rsidRDefault="00CD64C2" w:rsidP="00E47A9C">
      <w:pPr>
        <w:pStyle w:val="PL"/>
        <w:rPr>
          <w:rFonts w:cs="Courier New"/>
          <w:szCs w:val="16"/>
          <w:lang w:val="en-US"/>
        </w:rPr>
      </w:pPr>
      <w:r w:rsidRPr="00041165">
        <w:rPr>
          <w:rFonts w:cs="Courier New"/>
          <w:szCs w:val="16"/>
          <w:lang w:val="en-US"/>
        </w:rPr>
        <w:t xml:space="preserve">          in: path</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modification of the resource.</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application/merge-patch+json: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'#/components/schemas/AppSessionContextUpdateData'</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'200':</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successful modification</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'403':</w:t>
      </w:r>
    </w:p>
    <w:p w:rsidR="00CD64C2" w:rsidRPr="00125AB6" w:rsidRDefault="00CD64C2" w:rsidP="00E47A9C">
      <w:pPr>
        <w:pStyle w:val="PL"/>
        <w:rPr>
          <w:rFonts w:cs="Courier New"/>
          <w:szCs w:val="16"/>
          <w:lang w:val="en-US"/>
        </w:rPr>
      </w:pPr>
      <w:r w:rsidRPr="00125AB6">
        <w:rPr>
          <w:rFonts w:cs="Courier New"/>
          <w:szCs w:val="16"/>
          <w:lang w:val="en-US"/>
        </w:rPr>
        <w:t xml:space="preserve">          description: Forbidden</w:t>
      </w:r>
    </w:p>
    <w:p w:rsidR="00CD64C2" w:rsidRPr="00125AB6" w:rsidRDefault="00CD64C2" w:rsidP="00E47A9C">
      <w:pPr>
        <w:pStyle w:val="PL"/>
        <w:rPr>
          <w:rFonts w:cs="Courier New"/>
          <w:szCs w:val="16"/>
          <w:lang w:val="en-US"/>
        </w:rPr>
      </w:pPr>
      <w:r w:rsidRPr="00125AB6">
        <w:rPr>
          <w:rFonts w:cs="Courier New"/>
          <w:szCs w:val="16"/>
          <w:lang w:val="en-US"/>
        </w:rPr>
        <w:t xml:space="preserve">          content:</w:t>
      </w:r>
    </w:p>
    <w:p w:rsidR="00CD64C2" w:rsidRPr="00125AB6" w:rsidRDefault="00CD64C2" w:rsidP="00E47A9C">
      <w:pPr>
        <w:pStyle w:val="PL"/>
        <w:rPr>
          <w:rFonts w:cs="Courier New"/>
          <w:szCs w:val="16"/>
          <w:lang w:val="en-US"/>
        </w:rPr>
      </w:pPr>
      <w:r w:rsidRPr="00125AB6">
        <w:rPr>
          <w:rFonts w:cs="Courier New"/>
          <w:szCs w:val="16"/>
          <w:lang w:val="en-US"/>
        </w:rPr>
        <w:t xml:space="preserve">            application/problem+json:</w:t>
      </w:r>
    </w:p>
    <w:p w:rsidR="00CD64C2" w:rsidRPr="00125AB6" w:rsidRDefault="00CD64C2" w:rsidP="00E47A9C">
      <w:pPr>
        <w:pStyle w:val="PL"/>
        <w:rPr>
          <w:rFonts w:cs="Courier New"/>
          <w:szCs w:val="16"/>
          <w:lang w:val="en-US"/>
        </w:rPr>
      </w:pPr>
      <w:r w:rsidRPr="00125AB6">
        <w:rPr>
          <w:rFonts w:cs="Courier New"/>
          <w:szCs w:val="16"/>
          <w:lang w:val="en-US"/>
        </w:rPr>
        <w:t xml:space="preserve">              schema:</w:t>
      </w:r>
    </w:p>
    <w:p w:rsidR="00CD64C2" w:rsidRDefault="00CD64C2" w:rsidP="00E47A9C">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CD64C2" w:rsidRDefault="00CD64C2" w:rsidP="00E47A9C">
      <w:pPr>
        <w:pStyle w:val="PL"/>
      </w:pPr>
      <w:r>
        <w:t xml:space="preserve">          headers:</w:t>
      </w:r>
    </w:p>
    <w:p w:rsidR="00CD64C2" w:rsidRDefault="00CD64C2" w:rsidP="00E47A9C">
      <w:pPr>
        <w:pStyle w:val="PL"/>
      </w:pPr>
      <w:r>
        <w:t xml:space="preserve">            Retry-After:</w:t>
      </w:r>
    </w:p>
    <w:p w:rsidR="00CD64C2" w:rsidRDefault="00CD64C2" w:rsidP="00E47A9C">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CD64C2" w:rsidRDefault="00CD64C2" w:rsidP="00E47A9C">
      <w:pPr>
        <w:pStyle w:val="PL"/>
      </w:pPr>
      <w:r>
        <w:t xml:space="preserve">              schema:</w:t>
      </w:r>
    </w:p>
    <w:p w:rsidR="00CD64C2" w:rsidRDefault="00CD64C2" w:rsidP="00E47A9C">
      <w:pPr>
        <w:pStyle w:val="PL"/>
      </w:pPr>
      <w:r>
        <w:t xml:space="preserve">                anyOf:</w:t>
      </w:r>
    </w:p>
    <w:p w:rsidR="00CD64C2" w:rsidRDefault="00CD64C2" w:rsidP="00E47A9C">
      <w:pPr>
        <w:pStyle w:val="PL"/>
      </w:pPr>
      <w:r w:rsidRPr="007F359B">
        <w:t xml:space="preserve"> </w:t>
      </w:r>
      <w:r>
        <w:t xml:space="preserve">                 - type: integer</w:t>
      </w:r>
    </w:p>
    <w:p w:rsidR="00CD64C2" w:rsidRDefault="00CD64C2" w:rsidP="00E47A9C">
      <w:pPr>
        <w:pStyle w:val="PL"/>
      </w:pPr>
      <w: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callbacks:</w:t>
      </w:r>
    </w:p>
    <w:p w:rsidR="00CD64C2" w:rsidRPr="00041165" w:rsidRDefault="00CD64C2" w:rsidP="00E47A9C">
      <w:pPr>
        <w:pStyle w:val="PL"/>
        <w:rPr>
          <w:rFonts w:cs="Courier New"/>
          <w:szCs w:val="16"/>
        </w:rPr>
      </w:pPr>
      <w:r w:rsidRPr="00041165">
        <w:rPr>
          <w:rFonts w:cs="Courier New"/>
          <w:szCs w:val="16"/>
        </w:rPr>
        <w:t xml:space="preserve">        eventNotification:</w:t>
      </w:r>
    </w:p>
    <w:p w:rsidR="00CD64C2" w:rsidRPr="00041165" w:rsidRDefault="00CD64C2" w:rsidP="00E47A9C">
      <w:pPr>
        <w:pStyle w:val="PL"/>
        <w:rPr>
          <w:rFonts w:cs="Courier New"/>
          <w:szCs w:val="16"/>
        </w:rPr>
      </w:pPr>
      <w:r w:rsidRPr="00041165">
        <w:rPr>
          <w:rFonts w:cs="Courier New"/>
          <w:szCs w:val="16"/>
        </w:rPr>
        <w:t xml:space="preserve">          '{$request.body#/evSubsc/notifUri}/notify':</w:t>
      </w:r>
    </w:p>
    <w:p w:rsidR="00CD64C2" w:rsidRPr="00041165" w:rsidRDefault="00CD64C2" w:rsidP="00E47A9C">
      <w:pPr>
        <w:pStyle w:val="PL"/>
        <w:rPr>
          <w:rFonts w:cs="Courier New"/>
          <w:szCs w:val="16"/>
        </w:rPr>
      </w:pPr>
      <w:r w:rsidRPr="00041165">
        <w:rPr>
          <w:rFonts w:cs="Courier New"/>
          <w:szCs w:val="16"/>
        </w:rPr>
        <w:t xml:space="preserve">            post:</w:t>
      </w:r>
    </w:p>
    <w:p w:rsidR="00CD64C2" w:rsidRPr="00041165" w:rsidRDefault="00CD64C2" w:rsidP="00E47A9C">
      <w:pPr>
        <w:pStyle w:val="PL"/>
        <w:rPr>
          <w:rFonts w:cs="Courier New"/>
          <w:szCs w:val="16"/>
        </w:rPr>
      </w:pPr>
      <w:r w:rsidRPr="00041165">
        <w:rPr>
          <w:rFonts w:cs="Courier New"/>
          <w:szCs w:val="16"/>
        </w:rPr>
        <w:t xml:space="preserve">              requestBody:</w:t>
      </w:r>
    </w:p>
    <w:p w:rsidR="00CD64C2" w:rsidRPr="00041165" w:rsidRDefault="00CD64C2" w:rsidP="00E47A9C">
      <w:pPr>
        <w:pStyle w:val="PL"/>
        <w:rPr>
          <w:rFonts w:cs="Courier New"/>
          <w:szCs w:val="16"/>
        </w:rPr>
      </w:pPr>
      <w:r w:rsidRPr="00041165">
        <w:rPr>
          <w:rFonts w:cs="Courier New"/>
          <w:szCs w:val="16"/>
        </w:rPr>
        <w:t xml:space="preserve">                description: Notification of an event occurrence in the PCF.</w:t>
      </w:r>
    </w:p>
    <w:p w:rsidR="00CD64C2" w:rsidRPr="00041165" w:rsidRDefault="00CD64C2" w:rsidP="00E47A9C">
      <w:pPr>
        <w:pStyle w:val="PL"/>
        <w:rPr>
          <w:rFonts w:cs="Courier New"/>
          <w:szCs w:val="16"/>
        </w:rPr>
      </w:pPr>
      <w:r w:rsidRPr="00041165">
        <w:rPr>
          <w:rFonts w:cs="Courier New"/>
          <w:szCs w:val="16"/>
        </w:rPr>
        <w:t xml:space="preserve">                content:</w:t>
      </w:r>
    </w:p>
    <w:p w:rsidR="00CD64C2" w:rsidRPr="00041165" w:rsidRDefault="00CD64C2" w:rsidP="00E47A9C">
      <w:pPr>
        <w:pStyle w:val="PL"/>
        <w:rPr>
          <w:rFonts w:cs="Courier New"/>
          <w:szCs w:val="16"/>
        </w:rPr>
      </w:pPr>
      <w:r w:rsidRPr="00041165">
        <w:rPr>
          <w:rFonts w:cs="Courier New"/>
          <w:szCs w:val="16"/>
        </w:rPr>
        <w:t xml:space="preserve">                  application/json:</w:t>
      </w:r>
    </w:p>
    <w:p w:rsidR="00CD64C2" w:rsidRPr="00041165" w:rsidRDefault="00CD64C2" w:rsidP="00E47A9C">
      <w:pPr>
        <w:pStyle w:val="PL"/>
        <w:rPr>
          <w:rFonts w:cs="Courier New"/>
          <w:szCs w:val="16"/>
        </w:rPr>
      </w:pPr>
      <w:r w:rsidRPr="00041165">
        <w:rPr>
          <w:rFonts w:cs="Courier New"/>
          <w:szCs w:val="16"/>
        </w:rPr>
        <w:t xml:space="preserve">                    schema:</w:t>
      </w:r>
    </w:p>
    <w:p w:rsidR="00CD64C2" w:rsidRPr="00041165" w:rsidRDefault="00CD64C2" w:rsidP="00E47A9C">
      <w:pPr>
        <w:pStyle w:val="PL"/>
        <w:rPr>
          <w:rFonts w:cs="Courier New"/>
          <w:szCs w:val="16"/>
        </w:rPr>
      </w:pPr>
      <w:r w:rsidRPr="00041165">
        <w:rPr>
          <w:rFonts w:cs="Courier New"/>
          <w:szCs w:val="16"/>
        </w:rPr>
        <w:t xml:space="preserve">                      $ref: '#/components/schemas/EventsNotification'</w:t>
      </w:r>
    </w:p>
    <w:p w:rsidR="00CD64C2" w:rsidRPr="00041165" w:rsidRDefault="00CD64C2" w:rsidP="00E47A9C">
      <w:pPr>
        <w:pStyle w:val="PL"/>
        <w:rPr>
          <w:rFonts w:cs="Courier New"/>
          <w:szCs w:val="16"/>
        </w:rPr>
      </w:pPr>
      <w:r w:rsidRPr="00041165">
        <w:rPr>
          <w:rFonts w:cs="Courier New"/>
          <w:szCs w:val="16"/>
        </w:rPr>
        <w:t xml:space="preserve">              responses:</w:t>
      </w:r>
    </w:p>
    <w:p w:rsidR="00CD64C2" w:rsidRPr="00041165" w:rsidRDefault="00CD64C2" w:rsidP="00E47A9C">
      <w:pPr>
        <w:pStyle w:val="PL"/>
        <w:rPr>
          <w:rFonts w:cs="Courier New"/>
          <w:szCs w:val="16"/>
        </w:rPr>
      </w:pPr>
      <w:r w:rsidRPr="00041165">
        <w:rPr>
          <w:rFonts w:cs="Courier New"/>
          <w:szCs w:val="16"/>
        </w:rPr>
        <w:t xml:space="preserve">                '204':</w:t>
      </w:r>
    </w:p>
    <w:p w:rsidR="00CD64C2" w:rsidRPr="00041165" w:rsidRDefault="00CD64C2" w:rsidP="00E47A9C">
      <w:pPr>
        <w:pStyle w:val="PL"/>
        <w:rPr>
          <w:rFonts w:cs="Courier New"/>
          <w:szCs w:val="16"/>
        </w:rPr>
      </w:pPr>
      <w:r w:rsidRPr="00041165">
        <w:rPr>
          <w:rFonts w:cs="Courier New"/>
          <w:szCs w:val="16"/>
        </w:rPr>
        <w:t xml:space="preserve">                  description: The receipt of the notification is acknowledged</w:t>
      </w:r>
    </w:p>
    <w:p w:rsidR="00CD64C2" w:rsidRPr="00041165" w:rsidRDefault="00CD64C2" w:rsidP="00E47A9C">
      <w:pPr>
        <w:pStyle w:val="PL"/>
        <w:rPr>
          <w:rFonts w:cs="Courier New"/>
          <w:szCs w:val="16"/>
        </w:rPr>
      </w:pPr>
      <w:r w:rsidRPr="00041165">
        <w:rPr>
          <w:rFonts w:cs="Courier New"/>
          <w:szCs w:val="16"/>
        </w:rPr>
        <w:t xml:space="preserve">                '400':</w:t>
      </w:r>
    </w:p>
    <w:p w:rsidR="00CD64C2" w:rsidRPr="00041165" w:rsidRDefault="00CD64C2" w:rsidP="00E47A9C">
      <w:pPr>
        <w:pStyle w:val="PL"/>
        <w:rPr>
          <w:rFonts w:cs="Courier New"/>
          <w:szCs w:val="16"/>
          <w:lang w:val="en-US"/>
        </w:rPr>
      </w:pPr>
      <w:r w:rsidRPr="00041165">
        <w:rPr>
          <w:rFonts w:cs="Courier New"/>
          <w:szCs w:val="16"/>
        </w:rPr>
        <w:lastRenderedPageBreak/>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CD64C2" w:rsidRPr="00041165" w:rsidRDefault="00CD64C2" w:rsidP="00E47A9C">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'429':</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CD64C2" w:rsidRPr="00446E28" w:rsidRDefault="00CD64C2" w:rsidP="00E47A9C">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CD64C2" w:rsidRPr="00041165" w:rsidRDefault="00CD64C2" w:rsidP="00E47A9C">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CD64C2" w:rsidRPr="00AA7E1B"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CD64C2" w:rsidRPr="00041165" w:rsidRDefault="00CD64C2" w:rsidP="00E47A9C">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/app-sessions/{appSessionId}/delete:</w:t>
      </w:r>
    </w:p>
    <w:p w:rsidR="00CD64C2" w:rsidRPr="00041165" w:rsidRDefault="00CD64C2" w:rsidP="00E47A9C">
      <w:pPr>
        <w:pStyle w:val="PL"/>
        <w:rPr>
          <w:rFonts w:cs="Courier New"/>
          <w:szCs w:val="16"/>
          <w:lang w:val="en-US"/>
        </w:rPr>
      </w:pPr>
      <w:r w:rsidRPr="00041165">
        <w:rPr>
          <w:rFonts w:cs="Courier New"/>
          <w:szCs w:val="16"/>
          <w:lang w:val="en-US"/>
        </w:rPr>
        <w:t xml:space="preserve">    post:</w:t>
      </w:r>
    </w:p>
    <w:p w:rsidR="00CD64C2" w:rsidRPr="00041165" w:rsidRDefault="00CD64C2" w:rsidP="00E47A9C">
      <w:pPr>
        <w:pStyle w:val="PL"/>
        <w:rPr>
          <w:rFonts w:cs="Courier New"/>
          <w:szCs w:val="16"/>
          <w:lang w:val="en-US"/>
        </w:rPr>
      </w:pPr>
      <w:r w:rsidRPr="00041165">
        <w:rPr>
          <w:rFonts w:cs="Courier New"/>
          <w:szCs w:val="16"/>
          <w:lang w:val="en-US"/>
        </w:rPr>
        <w:t xml:space="preserve">      summary: "Deletes an existing Individual Application Session Context"</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DeleteAppSession</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CD64C2" w:rsidRPr="00041165" w:rsidRDefault="00CD64C2" w:rsidP="00E47A9C">
      <w:pPr>
        <w:pStyle w:val="PL"/>
        <w:rPr>
          <w:rFonts w:cs="Courier New"/>
          <w:szCs w:val="16"/>
          <w:lang w:val="en-US"/>
        </w:rPr>
      </w:pPr>
      <w:r w:rsidRPr="00041165">
        <w:rPr>
          <w:rFonts w:cs="Courier New"/>
          <w:szCs w:val="16"/>
          <w:lang w:val="en-US"/>
        </w:rPr>
        <w:t xml:space="preserve">      parameters:</w:t>
      </w:r>
    </w:p>
    <w:p w:rsidR="00CD64C2" w:rsidRPr="00041165" w:rsidRDefault="00CD64C2" w:rsidP="00E47A9C">
      <w:pPr>
        <w:pStyle w:val="PL"/>
        <w:rPr>
          <w:rFonts w:cs="Courier New"/>
          <w:szCs w:val="16"/>
          <w:lang w:val="en-US"/>
        </w:rPr>
      </w:pPr>
      <w:r w:rsidRPr="00041165">
        <w:rPr>
          <w:rFonts w:cs="Courier New"/>
          <w:szCs w:val="16"/>
          <w:lang w:val="en-US"/>
        </w:rPr>
        <w:t xml:space="preserve">        - name: 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in: path</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required: false</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'200':</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deletion is confirmed without returning additional data.</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CD64C2" w:rsidRPr="00041165" w:rsidRDefault="00CD64C2" w:rsidP="00E47A9C">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CD64C2" w:rsidRPr="00AA7E1B" w:rsidRDefault="00CD64C2" w:rsidP="00E47A9C">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CD64C2" w:rsidRPr="00041165" w:rsidRDefault="00CD64C2" w:rsidP="00E47A9C">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/app-sessions/{appSessionId}/events-subscription:</w:t>
      </w:r>
    </w:p>
    <w:p w:rsidR="00CD64C2" w:rsidRPr="00041165" w:rsidRDefault="00CD64C2" w:rsidP="00E47A9C">
      <w:pPr>
        <w:pStyle w:val="PL"/>
        <w:rPr>
          <w:rFonts w:cs="Courier New"/>
          <w:szCs w:val="16"/>
          <w:lang w:val="en-US"/>
        </w:rPr>
      </w:pPr>
      <w:r w:rsidRPr="00041165">
        <w:rPr>
          <w:rFonts w:cs="Courier New"/>
          <w:szCs w:val="16"/>
          <w:lang w:val="en-US"/>
        </w:rPr>
        <w:t xml:space="preserve">    put:</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summary: "creates or modifies an Events Subscription subresource"</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updateEventsSubsc</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CD64C2" w:rsidRPr="00041165" w:rsidRDefault="00CD64C2" w:rsidP="00E47A9C">
      <w:pPr>
        <w:pStyle w:val="PL"/>
        <w:rPr>
          <w:rFonts w:cs="Courier New"/>
          <w:szCs w:val="16"/>
          <w:lang w:val="en-US"/>
        </w:rPr>
      </w:pPr>
      <w:r w:rsidRPr="00041165">
        <w:rPr>
          <w:rFonts w:cs="Courier New"/>
          <w:szCs w:val="16"/>
          <w:lang w:val="en-US"/>
        </w:rPr>
        <w:t xml:space="preserve">      parameters:</w:t>
      </w:r>
    </w:p>
    <w:p w:rsidR="00CD64C2" w:rsidRPr="00041165" w:rsidRDefault="00CD64C2" w:rsidP="00E47A9C">
      <w:pPr>
        <w:pStyle w:val="PL"/>
        <w:rPr>
          <w:rFonts w:cs="Courier New"/>
          <w:szCs w:val="16"/>
          <w:lang w:val="en-US"/>
        </w:rPr>
      </w:pPr>
      <w:r w:rsidRPr="00041165">
        <w:rPr>
          <w:rFonts w:cs="Courier New"/>
          <w:szCs w:val="16"/>
          <w:lang w:val="en-US"/>
        </w:rPr>
        <w:t xml:space="preserve">        - name: 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string identifying the Events Subscription resource</w:t>
      </w:r>
    </w:p>
    <w:p w:rsidR="00CD64C2" w:rsidRPr="00041165" w:rsidRDefault="00CD64C2" w:rsidP="00E47A9C">
      <w:pPr>
        <w:pStyle w:val="PL"/>
        <w:rPr>
          <w:rFonts w:cs="Courier New"/>
          <w:szCs w:val="16"/>
          <w:lang w:val="en-US"/>
        </w:rPr>
      </w:pPr>
      <w:r w:rsidRPr="00041165">
        <w:rPr>
          <w:rFonts w:cs="Courier New"/>
          <w:szCs w:val="16"/>
          <w:lang w:val="en-US"/>
        </w:rPr>
        <w:t xml:space="preserve">          in: path</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requestBody: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Creation or modification of an Events Subscription resource.</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'201':</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$ref: '#/components/schemas/EventsSubscReqData'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 $ref: '#/components/schemas/EventsNotification'</w:t>
      </w:r>
    </w:p>
    <w:p w:rsidR="00CD64C2" w:rsidRDefault="00CD64C2" w:rsidP="00E47A9C">
      <w:pPr>
        <w:pStyle w:val="PL"/>
      </w:pPr>
      <w:r>
        <w:t xml:space="preserve">          headers:</w:t>
      </w:r>
    </w:p>
    <w:p w:rsidR="00CD64C2" w:rsidRDefault="00CD64C2" w:rsidP="00E47A9C">
      <w:pPr>
        <w:pStyle w:val="PL"/>
      </w:pPr>
      <w:r>
        <w:t xml:space="preserve">            Location:</w:t>
      </w:r>
    </w:p>
    <w:p w:rsidR="00CD64C2" w:rsidRDefault="00CD64C2" w:rsidP="00E47A9C">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CD64C2" w:rsidRDefault="00CD64C2" w:rsidP="00E47A9C">
      <w:pPr>
        <w:pStyle w:val="PL"/>
      </w:pPr>
      <w:r>
        <w:t xml:space="preserve">              required: true</w:t>
      </w:r>
    </w:p>
    <w:p w:rsidR="00CD64C2" w:rsidRDefault="00CD64C2" w:rsidP="00E47A9C">
      <w:pPr>
        <w:pStyle w:val="PL"/>
      </w:pPr>
      <w:r>
        <w:t xml:space="preserve">              schema:</w:t>
      </w:r>
    </w:p>
    <w:p w:rsidR="00CD64C2" w:rsidRPr="002857AD" w:rsidRDefault="00CD64C2" w:rsidP="00E47A9C">
      <w:pPr>
        <w:pStyle w:val="PL"/>
      </w:pPr>
      <w: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'200':</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CD64C2" w:rsidRPr="00041165" w:rsidRDefault="00CD64C2" w:rsidP="00E47A9C">
      <w:pPr>
        <w:pStyle w:val="PL"/>
        <w:rPr>
          <w:rFonts w:cs="Courier New"/>
          <w:szCs w:val="16"/>
          <w:lang w:val="en-US"/>
        </w:rPr>
      </w:pPr>
      <w:r w:rsidRPr="00041165">
        <w:rPr>
          <w:rFonts w:cs="Courier New"/>
          <w:szCs w:val="16"/>
          <w:lang w:val="en-US"/>
        </w:rPr>
        <w:t xml:space="preserve">          content:</w:t>
      </w:r>
    </w:p>
    <w:p w:rsidR="00CD64C2" w:rsidRPr="00041165" w:rsidRDefault="00CD64C2" w:rsidP="00E47A9C">
      <w:pPr>
        <w:pStyle w:val="PL"/>
        <w:rPr>
          <w:rFonts w:cs="Courier New"/>
          <w:szCs w:val="16"/>
          <w:lang w:val="en-US"/>
        </w:rPr>
      </w:pPr>
      <w:r w:rsidRPr="00041165">
        <w:rPr>
          <w:rFonts w:cs="Courier New"/>
          <w:szCs w:val="16"/>
          <w:lang w:val="en-US"/>
        </w:rPr>
        <w:t xml:space="preserve">            application/json:</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$ref: '#/components/schemas/EventsSubscReqData'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 $ref: '#/components/schemas/EventsNotification'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'403':</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callbacks:</w:t>
      </w:r>
    </w:p>
    <w:p w:rsidR="00CD64C2" w:rsidRPr="00041165" w:rsidRDefault="00CD64C2" w:rsidP="00E47A9C">
      <w:pPr>
        <w:pStyle w:val="PL"/>
        <w:rPr>
          <w:rFonts w:cs="Courier New"/>
          <w:szCs w:val="16"/>
        </w:rPr>
      </w:pPr>
      <w:r w:rsidRPr="00041165">
        <w:rPr>
          <w:rFonts w:cs="Courier New"/>
          <w:szCs w:val="16"/>
        </w:rPr>
        <w:t xml:space="preserve">        eventNotification:</w:t>
      </w:r>
    </w:p>
    <w:p w:rsidR="00CD64C2" w:rsidRPr="00041165" w:rsidRDefault="00CD64C2" w:rsidP="00E47A9C">
      <w:pPr>
        <w:pStyle w:val="PL"/>
        <w:rPr>
          <w:rFonts w:cs="Courier New"/>
          <w:szCs w:val="16"/>
        </w:rPr>
      </w:pPr>
      <w:r w:rsidRPr="00041165">
        <w:rPr>
          <w:rFonts w:cs="Courier New"/>
          <w:szCs w:val="16"/>
        </w:rPr>
        <w:t xml:space="preserve">          '{$request.body#/notifUri}/notify':</w:t>
      </w:r>
    </w:p>
    <w:p w:rsidR="00CD64C2" w:rsidRPr="00041165" w:rsidRDefault="00CD64C2" w:rsidP="00E47A9C">
      <w:pPr>
        <w:pStyle w:val="PL"/>
        <w:rPr>
          <w:rFonts w:cs="Courier New"/>
          <w:szCs w:val="16"/>
        </w:rPr>
      </w:pPr>
      <w:r w:rsidRPr="00041165">
        <w:rPr>
          <w:rFonts w:cs="Courier New"/>
          <w:szCs w:val="16"/>
        </w:rPr>
        <w:t xml:space="preserve">            post:</w:t>
      </w:r>
    </w:p>
    <w:p w:rsidR="00CD64C2" w:rsidRPr="00041165" w:rsidRDefault="00CD64C2" w:rsidP="00E47A9C">
      <w:pPr>
        <w:pStyle w:val="PL"/>
        <w:rPr>
          <w:rFonts w:cs="Courier New"/>
          <w:szCs w:val="16"/>
        </w:rPr>
      </w:pPr>
      <w:r w:rsidRPr="00041165">
        <w:rPr>
          <w:rFonts w:cs="Courier New"/>
          <w:szCs w:val="16"/>
        </w:rPr>
        <w:t xml:space="preserve">              requestBody:</w:t>
      </w:r>
    </w:p>
    <w:p w:rsidR="00CD64C2" w:rsidRPr="00041165" w:rsidRDefault="00CD64C2" w:rsidP="00E47A9C">
      <w:pPr>
        <w:pStyle w:val="PL"/>
        <w:rPr>
          <w:rFonts w:cs="Courier New"/>
          <w:szCs w:val="16"/>
        </w:rPr>
      </w:pPr>
      <w:r w:rsidRPr="00041165">
        <w:rPr>
          <w:rFonts w:cs="Courier New"/>
          <w:szCs w:val="16"/>
        </w:rPr>
        <w:t xml:space="preserve">                description: Contains the information for the notification of an event occurrence in the PCF.</w:t>
      </w:r>
    </w:p>
    <w:p w:rsidR="00CD64C2" w:rsidRPr="00041165" w:rsidRDefault="00CD64C2" w:rsidP="00E47A9C">
      <w:pPr>
        <w:pStyle w:val="PL"/>
        <w:rPr>
          <w:rFonts w:cs="Courier New"/>
          <w:szCs w:val="16"/>
        </w:rPr>
      </w:pPr>
      <w:r w:rsidRPr="00041165">
        <w:rPr>
          <w:rFonts w:cs="Courier New"/>
          <w:szCs w:val="16"/>
        </w:rPr>
        <w:t xml:space="preserve">                content:</w:t>
      </w:r>
    </w:p>
    <w:p w:rsidR="00CD64C2" w:rsidRPr="00041165" w:rsidRDefault="00CD64C2" w:rsidP="00E47A9C">
      <w:pPr>
        <w:pStyle w:val="PL"/>
        <w:rPr>
          <w:rFonts w:cs="Courier New"/>
          <w:szCs w:val="16"/>
        </w:rPr>
      </w:pPr>
      <w:r w:rsidRPr="00041165">
        <w:rPr>
          <w:rFonts w:cs="Courier New"/>
          <w:szCs w:val="16"/>
        </w:rPr>
        <w:lastRenderedPageBreak/>
        <w:t xml:space="preserve">                  application/json:</w:t>
      </w:r>
    </w:p>
    <w:p w:rsidR="00CD64C2" w:rsidRPr="00041165" w:rsidRDefault="00CD64C2" w:rsidP="00E47A9C">
      <w:pPr>
        <w:pStyle w:val="PL"/>
        <w:rPr>
          <w:rFonts w:cs="Courier New"/>
          <w:szCs w:val="16"/>
        </w:rPr>
      </w:pPr>
      <w:r w:rsidRPr="00041165">
        <w:rPr>
          <w:rFonts w:cs="Courier New"/>
          <w:szCs w:val="16"/>
        </w:rPr>
        <w:t xml:space="preserve">                    schema:</w:t>
      </w:r>
    </w:p>
    <w:p w:rsidR="00CD64C2" w:rsidRPr="00041165" w:rsidRDefault="00CD64C2" w:rsidP="00E47A9C">
      <w:pPr>
        <w:pStyle w:val="PL"/>
        <w:rPr>
          <w:rFonts w:cs="Courier New"/>
          <w:szCs w:val="16"/>
        </w:rPr>
      </w:pPr>
      <w:r w:rsidRPr="00041165">
        <w:rPr>
          <w:rFonts w:cs="Courier New"/>
          <w:szCs w:val="16"/>
        </w:rPr>
        <w:t xml:space="preserve">                      $ref: '#/components/schemas/EventsNotification'</w:t>
      </w:r>
    </w:p>
    <w:p w:rsidR="00CD64C2" w:rsidRPr="00041165" w:rsidRDefault="00CD64C2" w:rsidP="00E47A9C">
      <w:pPr>
        <w:pStyle w:val="PL"/>
        <w:rPr>
          <w:rFonts w:cs="Courier New"/>
          <w:szCs w:val="16"/>
        </w:rPr>
      </w:pPr>
      <w:r w:rsidRPr="00041165">
        <w:rPr>
          <w:rFonts w:cs="Courier New"/>
          <w:szCs w:val="16"/>
        </w:rPr>
        <w:t xml:space="preserve">              responses:</w:t>
      </w:r>
    </w:p>
    <w:p w:rsidR="00CD64C2" w:rsidRPr="00041165" w:rsidRDefault="00CD64C2" w:rsidP="00E47A9C">
      <w:pPr>
        <w:pStyle w:val="PL"/>
        <w:rPr>
          <w:rFonts w:cs="Courier New"/>
          <w:szCs w:val="16"/>
        </w:rPr>
      </w:pPr>
      <w:r w:rsidRPr="00041165">
        <w:rPr>
          <w:rFonts w:cs="Courier New"/>
          <w:szCs w:val="16"/>
        </w:rPr>
        <w:t xml:space="preserve">                '204':</w:t>
      </w:r>
    </w:p>
    <w:p w:rsidR="00CD64C2" w:rsidRPr="00041165" w:rsidRDefault="00CD64C2" w:rsidP="00E47A9C">
      <w:pPr>
        <w:pStyle w:val="PL"/>
        <w:rPr>
          <w:rFonts w:cs="Courier New"/>
          <w:szCs w:val="16"/>
        </w:rPr>
      </w:pPr>
      <w:r w:rsidRPr="00041165">
        <w:rPr>
          <w:rFonts w:cs="Courier New"/>
          <w:szCs w:val="16"/>
        </w:rPr>
        <w:t xml:space="preserve">                  description: The receipt of the notification is acknowledged.</w:t>
      </w:r>
    </w:p>
    <w:p w:rsidR="00CD64C2" w:rsidRPr="00041165" w:rsidRDefault="00CD64C2" w:rsidP="00E47A9C">
      <w:pPr>
        <w:pStyle w:val="PL"/>
        <w:rPr>
          <w:rFonts w:cs="Courier New"/>
          <w:szCs w:val="16"/>
        </w:rPr>
      </w:pPr>
      <w:r w:rsidRPr="00041165">
        <w:rPr>
          <w:rFonts w:cs="Courier New"/>
          <w:szCs w:val="16"/>
        </w:rPr>
        <w:t xml:space="preserve">                '400':</w:t>
      </w:r>
    </w:p>
    <w:p w:rsidR="00CD64C2" w:rsidRPr="00041165" w:rsidRDefault="00CD64C2" w:rsidP="00E47A9C">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'411':</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CD64C2" w:rsidRPr="00041165" w:rsidRDefault="00CD64C2" w:rsidP="00E47A9C">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CD64C2" w:rsidRPr="00041165" w:rsidRDefault="00CD64C2" w:rsidP="00E47A9C">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'415':</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'429':</w:t>
      </w:r>
    </w:p>
    <w:p w:rsidR="00CD64C2" w:rsidRPr="00CA0CBC" w:rsidRDefault="00CD64C2" w:rsidP="00E47A9C">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CD64C2" w:rsidRPr="00AA7E1B" w:rsidRDefault="00CD64C2" w:rsidP="00E47A9C">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CD64C2" w:rsidRPr="00041165" w:rsidRDefault="00CD64C2" w:rsidP="00E47A9C">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delete:</w:t>
      </w:r>
    </w:p>
    <w:p w:rsidR="00CD64C2" w:rsidRPr="00041165" w:rsidRDefault="00CD64C2" w:rsidP="00E47A9C">
      <w:pPr>
        <w:pStyle w:val="PL"/>
        <w:rPr>
          <w:rFonts w:cs="Courier New"/>
          <w:szCs w:val="16"/>
          <w:lang w:val="en-US"/>
        </w:rPr>
      </w:pPr>
      <w:r w:rsidRPr="00041165">
        <w:rPr>
          <w:rFonts w:cs="Courier New"/>
          <w:szCs w:val="16"/>
          <w:lang w:val="en-US"/>
        </w:rPr>
        <w:t xml:space="preserve">      summary: deletes the Events Subscription subresource</w:t>
      </w:r>
    </w:p>
    <w:p w:rsidR="00CD64C2" w:rsidRPr="00041165" w:rsidRDefault="00CD64C2" w:rsidP="00E47A9C">
      <w:pPr>
        <w:pStyle w:val="PL"/>
        <w:rPr>
          <w:rFonts w:cs="Courier New"/>
          <w:szCs w:val="16"/>
          <w:lang w:val="en-US"/>
        </w:rPr>
      </w:pPr>
      <w:r w:rsidRPr="00041165">
        <w:rPr>
          <w:rFonts w:cs="Courier New"/>
          <w:szCs w:val="16"/>
          <w:lang w:val="en-US"/>
        </w:rPr>
        <w:t xml:space="preserve">      operationId: DeleteEventsSubsc</w:t>
      </w:r>
    </w:p>
    <w:p w:rsidR="00CD64C2" w:rsidRPr="00041165" w:rsidRDefault="00CD64C2" w:rsidP="00E47A9C">
      <w:pPr>
        <w:pStyle w:val="PL"/>
        <w:rPr>
          <w:rFonts w:cs="Courier New"/>
          <w:szCs w:val="16"/>
          <w:lang w:val="en-US"/>
        </w:rPr>
      </w:pPr>
      <w:r w:rsidRPr="00041165">
        <w:rPr>
          <w:rFonts w:cs="Courier New"/>
          <w:szCs w:val="16"/>
          <w:lang w:val="en-US"/>
        </w:rPr>
        <w:t xml:space="preserve">      tags:</w:t>
      </w:r>
    </w:p>
    <w:p w:rsidR="00CD64C2" w:rsidRPr="00041165" w:rsidRDefault="00CD64C2" w:rsidP="00E47A9C">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CD64C2" w:rsidRPr="00041165" w:rsidRDefault="00CD64C2" w:rsidP="00E47A9C">
      <w:pPr>
        <w:pStyle w:val="PL"/>
        <w:rPr>
          <w:rFonts w:cs="Courier New"/>
          <w:szCs w:val="16"/>
          <w:lang w:val="en-US"/>
        </w:rPr>
      </w:pPr>
      <w:r w:rsidRPr="00041165">
        <w:rPr>
          <w:rFonts w:cs="Courier New"/>
          <w:szCs w:val="16"/>
          <w:lang w:val="en-US"/>
        </w:rPr>
        <w:t xml:space="preserve">      parameters:</w:t>
      </w:r>
    </w:p>
    <w:p w:rsidR="00CD64C2" w:rsidRPr="00041165" w:rsidRDefault="00CD64C2" w:rsidP="00E47A9C">
      <w:pPr>
        <w:pStyle w:val="PL"/>
        <w:rPr>
          <w:rFonts w:cs="Courier New"/>
          <w:szCs w:val="16"/>
          <w:lang w:val="en-US"/>
        </w:rPr>
      </w:pPr>
      <w:r w:rsidRPr="00041165">
        <w:rPr>
          <w:rFonts w:cs="Courier New"/>
          <w:szCs w:val="16"/>
          <w:lang w:val="en-US"/>
        </w:rPr>
        <w:t xml:space="preserve">        - name: appSessionId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in: path</w:t>
      </w:r>
    </w:p>
    <w:p w:rsidR="00CD64C2" w:rsidRPr="00041165" w:rsidRDefault="00CD64C2" w:rsidP="00E47A9C">
      <w:pPr>
        <w:pStyle w:val="PL"/>
        <w:rPr>
          <w:rFonts w:cs="Courier New"/>
          <w:szCs w:val="16"/>
          <w:lang w:val="en-US"/>
        </w:rPr>
      </w:pPr>
      <w:r w:rsidRPr="00041165">
        <w:rPr>
          <w:rFonts w:cs="Courier New"/>
          <w:szCs w:val="16"/>
          <w:lang w:val="en-US"/>
        </w:rPr>
        <w:t xml:space="preserve">          required: true</w:t>
      </w:r>
    </w:p>
    <w:p w:rsidR="00CD64C2" w:rsidRPr="00041165" w:rsidRDefault="00CD64C2" w:rsidP="00E47A9C">
      <w:pPr>
        <w:pStyle w:val="PL"/>
        <w:rPr>
          <w:rFonts w:cs="Courier New"/>
          <w:szCs w:val="16"/>
          <w:lang w:val="en-US"/>
        </w:rPr>
      </w:pPr>
      <w:r w:rsidRPr="00041165">
        <w:rPr>
          <w:rFonts w:cs="Courier New"/>
          <w:szCs w:val="16"/>
          <w:lang w:val="en-US"/>
        </w:rPr>
        <w:t xml:space="preserve">          schema:</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responses:</w:t>
      </w:r>
    </w:p>
    <w:p w:rsidR="00CD64C2" w:rsidRPr="00041165" w:rsidRDefault="00CD64C2" w:rsidP="00E47A9C">
      <w:pPr>
        <w:pStyle w:val="PL"/>
        <w:rPr>
          <w:rFonts w:cs="Courier New"/>
          <w:szCs w:val="16"/>
          <w:lang w:val="en-US"/>
        </w:rPr>
      </w:pPr>
      <w:r w:rsidRPr="00041165">
        <w:rPr>
          <w:rFonts w:cs="Courier New"/>
          <w:szCs w:val="16"/>
          <w:lang w:val="en-US"/>
        </w:rPr>
        <w:t xml:space="preserve">        '204':</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CD64C2" w:rsidRPr="00041165" w:rsidRDefault="00CD64C2" w:rsidP="00E47A9C">
      <w:pPr>
        <w:pStyle w:val="PL"/>
        <w:rPr>
          <w:rFonts w:cs="Courier New"/>
          <w:szCs w:val="16"/>
          <w:lang w:val="en-US"/>
        </w:rPr>
      </w:pPr>
      <w:r w:rsidRPr="00041165">
        <w:rPr>
          <w:rFonts w:cs="Courier New"/>
          <w:szCs w:val="16"/>
          <w:lang w:val="en-US"/>
        </w:rPr>
        <w:t xml:space="preserve">        '400':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CD64C2" w:rsidRPr="00CA0CBC" w:rsidRDefault="00CD64C2" w:rsidP="00E47A9C">
      <w:pPr>
        <w:pStyle w:val="PL"/>
        <w:rPr>
          <w:noProof w:val="0"/>
        </w:rPr>
      </w:pPr>
      <w:r>
        <w:rPr>
          <w:noProof w:val="0"/>
        </w:rPr>
        <w:t xml:space="preserve">        '403</w:t>
      </w:r>
      <w:r w:rsidRPr="00CA0CBC">
        <w:rPr>
          <w:noProof w:val="0"/>
        </w:rPr>
        <w:t>':</w:t>
      </w:r>
    </w:p>
    <w:p w:rsidR="00CD64C2" w:rsidRPr="00CA0CBC" w:rsidRDefault="00CD64C2" w:rsidP="00E47A9C">
      <w:pPr>
        <w:pStyle w:val="PL"/>
        <w:rPr>
          <w:noProof w:val="0"/>
        </w:rPr>
      </w:pPr>
      <w:r w:rsidRPr="00CA0CBC">
        <w:rPr>
          <w:noProof w:val="0"/>
        </w:rPr>
        <w:t xml:space="preserve">          $ref: 'TS29571_CommonDat</w:t>
      </w:r>
      <w:r>
        <w:rPr>
          <w:noProof w:val="0"/>
        </w:rPr>
        <w:t>a.yaml#/components/responses/403</w:t>
      </w:r>
      <w:r w:rsidRPr="00CA0CBC">
        <w:rPr>
          <w:noProof w:val="0"/>
        </w:rPr>
        <w:t>'</w:t>
      </w:r>
    </w:p>
    <w:p w:rsidR="00CD64C2" w:rsidRPr="00041165" w:rsidRDefault="00CD64C2" w:rsidP="00E47A9C">
      <w:pPr>
        <w:pStyle w:val="PL"/>
        <w:rPr>
          <w:rFonts w:cs="Courier New"/>
          <w:szCs w:val="16"/>
          <w:lang w:val="en-US"/>
        </w:rPr>
      </w:pPr>
      <w:r w:rsidRPr="00041165">
        <w:rPr>
          <w:rFonts w:cs="Courier New"/>
          <w:szCs w:val="16"/>
          <w:lang w:val="en-US"/>
        </w:rPr>
        <w:t xml:space="preserve">        '404':</w:t>
      </w:r>
    </w:p>
    <w:p w:rsidR="00CD64C2"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CD64C2" w:rsidRPr="00CA0CBC" w:rsidRDefault="00CD64C2" w:rsidP="00E47A9C">
      <w:pPr>
        <w:pStyle w:val="PL"/>
        <w:rPr>
          <w:noProof w:val="0"/>
        </w:rPr>
      </w:pPr>
      <w:r w:rsidRPr="00CA0CBC">
        <w:rPr>
          <w:noProof w:val="0"/>
        </w:rPr>
        <w:t xml:space="preserve">        '429':</w:t>
      </w:r>
    </w:p>
    <w:p w:rsidR="00CD64C2" w:rsidRPr="00CA0CBC" w:rsidRDefault="00CD64C2" w:rsidP="00E47A9C">
      <w:pPr>
        <w:pStyle w:val="PL"/>
        <w:rPr>
          <w:noProof w:val="0"/>
        </w:rPr>
      </w:pPr>
      <w:r w:rsidRPr="00CA0CBC">
        <w:rPr>
          <w:noProof w:val="0"/>
        </w:rPr>
        <w:t xml:space="preserve">          $ref: 'TS29571_CommonData.yaml#/components/responses/429'</w:t>
      </w:r>
    </w:p>
    <w:p w:rsidR="00CD64C2" w:rsidRPr="00041165" w:rsidRDefault="00CD64C2" w:rsidP="00E47A9C">
      <w:pPr>
        <w:pStyle w:val="PL"/>
        <w:rPr>
          <w:rFonts w:cs="Courier New"/>
          <w:szCs w:val="16"/>
          <w:lang w:val="en-US"/>
        </w:rPr>
      </w:pPr>
      <w:r w:rsidRPr="00041165">
        <w:rPr>
          <w:rFonts w:cs="Courier New"/>
          <w:szCs w:val="16"/>
          <w:lang w:val="en-US"/>
        </w:rPr>
        <w:t xml:space="preserve">        '500':</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CD64C2" w:rsidRPr="00446E28" w:rsidRDefault="00CD64C2" w:rsidP="00E47A9C">
      <w:pPr>
        <w:pStyle w:val="PL"/>
        <w:rPr>
          <w:rFonts w:cs="Courier New"/>
          <w:szCs w:val="16"/>
        </w:rPr>
      </w:pPr>
      <w:r w:rsidRPr="00041165">
        <w:rPr>
          <w:rFonts w:cs="Courier New"/>
          <w:szCs w:val="16"/>
          <w:lang w:val="en-US"/>
        </w:rPr>
        <w:t xml:space="preserve">        </w:t>
      </w:r>
      <w:r w:rsidRPr="00446E28">
        <w:rPr>
          <w:rFonts w:cs="Courier New"/>
          <w:szCs w:val="16"/>
        </w:rPr>
        <w:t>'503':</w:t>
      </w:r>
    </w:p>
    <w:p w:rsidR="00CD64C2" w:rsidRPr="00041165" w:rsidRDefault="00CD64C2" w:rsidP="00E47A9C">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CD64C2" w:rsidRPr="00AA7E1B" w:rsidRDefault="00CD64C2" w:rsidP="00E47A9C">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CD64C2" w:rsidRPr="00041165" w:rsidRDefault="00CD64C2" w:rsidP="00E47A9C">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components:</w:t>
      </w:r>
    </w:p>
    <w:p w:rsidR="00CD64C2" w:rsidRPr="001E7573" w:rsidRDefault="00CD64C2" w:rsidP="00E47A9C">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rsidR="00CD64C2" w:rsidRPr="001E7573" w:rsidRDefault="00CD64C2" w:rsidP="00E47A9C">
      <w:pPr>
        <w:pStyle w:val="PL"/>
        <w:rPr>
          <w:noProof w:val="0"/>
        </w:rPr>
      </w:pPr>
      <w:r w:rsidRPr="001E7573">
        <w:rPr>
          <w:noProof w:val="0"/>
        </w:rPr>
        <w:t xml:space="preserve">    oAuth2ClientCredentials:</w:t>
      </w:r>
    </w:p>
    <w:p w:rsidR="00CD64C2" w:rsidRPr="001E7573" w:rsidRDefault="00CD64C2" w:rsidP="00E47A9C">
      <w:pPr>
        <w:pStyle w:val="PL"/>
        <w:rPr>
          <w:noProof w:val="0"/>
        </w:rPr>
      </w:pPr>
      <w:r w:rsidRPr="001E7573">
        <w:rPr>
          <w:noProof w:val="0"/>
        </w:rPr>
        <w:t xml:space="preserve">      type: oauth2</w:t>
      </w:r>
    </w:p>
    <w:p w:rsidR="00CD64C2" w:rsidRPr="001E7573" w:rsidRDefault="00CD64C2" w:rsidP="00E47A9C">
      <w:pPr>
        <w:pStyle w:val="PL"/>
        <w:rPr>
          <w:noProof w:val="0"/>
        </w:rPr>
      </w:pPr>
      <w:r w:rsidRPr="001E7573">
        <w:rPr>
          <w:noProof w:val="0"/>
        </w:rPr>
        <w:t xml:space="preserve">      flows:</w:t>
      </w:r>
    </w:p>
    <w:p w:rsidR="00CD64C2" w:rsidRPr="001E7573" w:rsidRDefault="00CD64C2" w:rsidP="00E47A9C">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rsidR="00CD64C2" w:rsidRPr="001E7573" w:rsidRDefault="00CD64C2" w:rsidP="00E47A9C">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rsidR="00CD64C2" w:rsidRPr="001E7573" w:rsidRDefault="00CD64C2" w:rsidP="00E47A9C">
      <w:pPr>
        <w:pStyle w:val="PL"/>
        <w:rPr>
          <w:noProof w:val="0"/>
        </w:rPr>
      </w:pPr>
      <w:r w:rsidRPr="001E7573">
        <w:rPr>
          <w:noProof w:val="0"/>
        </w:rPr>
        <w:t xml:space="preserve">          scopes:</w:t>
      </w:r>
    </w:p>
    <w:p w:rsidR="00CD64C2" w:rsidRDefault="00CD64C2" w:rsidP="00E47A9C">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proofErr w:type="spellStart"/>
      <w:r w:rsidRPr="001E7573">
        <w:rPr>
          <w:rFonts w:cs="Courier New"/>
          <w:noProof w:val="0"/>
          <w:szCs w:val="16"/>
        </w:rPr>
        <w:t>Npcf_PolicyAuthorization</w:t>
      </w:r>
      <w:proofErr w:type="spellEnd"/>
      <w:r w:rsidRPr="009D444A">
        <w:rPr>
          <w:noProof w:val="0"/>
        </w:rPr>
        <w:t xml:space="preserve"> API</w:t>
      </w:r>
    </w:p>
    <w:p w:rsidR="00CD64C2" w:rsidRPr="00041165" w:rsidRDefault="00CD64C2" w:rsidP="00E47A9C">
      <w:pPr>
        <w:pStyle w:val="PL"/>
        <w:rPr>
          <w:rFonts w:cs="Courier New"/>
          <w:szCs w:val="16"/>
          <w:lang w:val="en-US"/>
        </w:rPr>
      </w:pPr>
      <w:r w:rsidRPr="00041165">
        <w:rPr>
          <w:rFonts w:cs="Courier New"/>
          <w:szCs w:val="16"/>
          <w:lang w:val="en-US"/>
        </w:rPr>
        <w:t xml:space="preserve">  schemas:</w:t>
      </w:r>
    </w:p>
    <w:p w:rsidR="00CD64C2" w:rsidRPr="00041165" w:rsidRDefault="00CD64C2" w:rsidP="00E47A9C">
      <w:pPr>
        <w:pStyle w:val="PL"/>
        <w:rPr>
          <w:rFonts w:cs="Courier New"/>
          <w:szCs w:val="16"/>
          <w:lang w:val="en-US"/>
        </w:rPr>
      </w:pPr>
      <w:r w:rsidRPr="00041165">
        <w:rPr>
          <w:rFonts w:cs="Courier New"/>
          <w:szCs w:val="16"/>
          <w:lang w:val="en-US"/>
        </w:rPr>
        <w:t xml:space="preserve">    AppSessionContext: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ascReqData: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'#/components/schemas/AppSessionContextReqData'</w:t>
      </w:r>
    </w:p>
    <w:p w:rsidR="00CD64C2" w:rsidRPr="00041165" w:rsidRDefault="00CD64C2" w:rsidP="00E47A9C">
      <w:pPr>
        <w:pStyle w:val="PL"/>
        <w:rPr>
          <w:rFonts w:cs="Courier New"/>
          <w:szCs w:val="16"/>
          <w:lang w:val="en-US"/>
        </w:rPr>
      </w:pPr>
      <w:r w:rsidRPr="00041165">
        <w:rPr>
          <w:rFonts w:cs="Courier New"/>
          <w:szCs w:val="16"/>
          <w:lang w:val="en-US"/>
        </w:rPr>
        <w:t xml:space="preserve">        ascRespData:</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'#/components/schemas/AppSessionContextRespData'</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evsNotif:</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AppSessionContextReqData:</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notifUri</w:t>
      </w:r>
    </w:p>
    <w:p w:rsidR="00CD64C2" w:rsidRPr="00041165" w:rsidRDefault="00CD64C2" w:rsidP="00E47A9C">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CD64C2" w:rsidRPr="00913504" w:rsidRDefault="00CD64C2" w:rsidP="00E47A9C">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rsidR="00CD64C2" w:rsidRPr="00913504" w:rsidRDefault="00CD64C2" w:rsidP="00E47A9C">
      <w:pPr>
        <w:pStyle w:val="PL"/>
        <w:rPr>
          <w:rFonts w:cs="Courier New"/>
          <w:noProof w:val="0"/>
          <w:szCs w:val="16"/>
        </w:rPr>
      </w:pPr>
      <w:r w:rsidRPr="00913504">
        <w:rPr>
          <w:rFonts w:cs="Courier New"/>
          <w:noProof w:val="0"/>
          <w:szCs w:val="16"/>
        </w:rPr>
        <w:t xml:space="preserve">        - required: [ueIpv4]</w:t>
      </w:r>
    </w:p>
    <w:p w:rsidR="00CD64C2" w:rsidRPr="00913504" w:rsidRDefault="00CD64C2" w:rsidP="00E47A9C">
      <w:pPr>
        <w:pStyle w:val="PL"/>
        <w:rPr>
          <w:rFonts w:cs="Courier New"/>
          <w:noProof w:val="0"/>
          <w:szCs w:val="16"/>
        </w:rPr>
      </w:pPr>
      <w:r w:rsidRPr="00913504">
        <w:rPr>
          <w:rFonts w:cs="Courier New"/>
          <w:noProof w:val="0"/>
          <w:szCs w:val="16"/>
        </w:rPr>
        <w:t xml:space="preserve">        - required: [ueIpv6]</w:t>
      </w:r>
    </w:p>
    <w:p w:rsidR="00CD64C2" w:rsidRPr="00913504" w:rsidRDefault="00CD64C2" w:rsidP="00E47A9C">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afAppId: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'#/components/schemas/AfAppId'</w:t>
      </w:r>
    </w:p>
    <w:p w:rsidR="00CD64C2" w:rsidRPr="00041165" w:rsidRDefault="00CD64C2" w:rsidP="00E47A9C">
      <w:pPr>
        <w:pStyle w:val="PL"/>
        <w:rPr>
          <w:rFonts w:cs="Courier New"/>
          <w:szCs w:val="16"/>
          <w:lang w:val="en-US"/>
        </w:rPr>
      </w:pPr>
      <w:r w:rsidRPr="00041165">
        <w:rPr>
          <w:rFonts w:cs="Courier New"/>
          <w:szCs w:val="16"/>
          <w:lang w:val="en-US"/>
        </w:rPr>
        <w:t xml:space="preserve">        afRoutReq:</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'#/components/schemas/AfRoutingRequirement'</w:t>
      </w:r>
    </w:p>
    <w:p w:rsidR="00CD64C2" w:rsidRPr="00041165" w:rsidRDefault="00CD64C2" w:rsidP="00E47A9C">
      <w:pPr>
        <w:pStyle w:val="PL"/>
        <w:rPr>
          <w:rFonts w:cs="Courier New"/>
          <w:szCs w:val="16"/>
          <w:lang w:val="en-US"/>
        </w:rPr>
      </w:pPr>
      <w:r w:rsidRPr="00041165">
        <w:rPr>
          <w:rFonts w:cs="Courier New"/>
          <w:szCs w:val="16"/>
          <w:lang w:val="en-US"/>
        </w:rPr>
        <w:t xml:space="preserve">        aspId: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'#/components/schemas/AspId'</w:t>
      </w:r>
    </w:p>
    <w:p w:rsidR="00CD64C2" w:rsidRPr="00041165" w:rsidRDefault="00CD64C2" w:rsidP="00E47A9C">
      <w:pPr>
        <w:pStyle w:val="PL"/>
        <w:rPr>
          <w:rFonts w:cs="Courier New"/>
          <w:szCs w:val="16"/>
          <w:lang w:val="en-US"/>
        </w:rPr>
      </w:pPr>
      <w:r w:rsidRPr="00041165">
        <w:rPr>
          <w:rFonts w:cs="Courier New"/>
          <w:szCs w:val="16"/>
          <w:lang w:val="en-US"/>
        </w:rPr>
        <w:t xml:space="preserve">        bdtRefId:</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'TS29122_CommonData.yaml#/components/schemas/BdtReferenceId'</w:t>
      </w:r>
    </w:p>
    <w:p w:rsidR="00CD64C2" w:rsidRPr="00041165" w:rsidRDefault="00CD64C2" w:rsidP="00E47A9C">
      <w:pPr>
        <w:pStyle w:val="PL"/>
        <w:rPr>
          <w:rFonts w:cs="Courier New"/>
          <w:szCs w:val="16"/>
          <w:lang w:val="en-US"/>
        </w:rPr>
      </w:pPr>
      <w:r w:rsidRPr="00041165">
        <w:rPr>
          <w:rFonts w:cs="Courier New"/>
          <w:szCs w:val="16"/>
          <w:lang w:val="en-US"/>
        </w:rPr>
        <w:t xml:space="preserve">        dnn:</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'TS29571_CommonData.yaml#/components/schemas/Dnn'</w:t>
      </w:r>
    </w:p>
    <w:p w:rsidR="00CD64C2" w:rsidRPr="00041165" w:rsidRDefault="00CD64C2" w:rsidP="00E47A9C">
      <w:pPr>
        <w:pStyle w:val="PL"/>
        <w:rPr>
          <w:rFonts w:cs="Courier New"/>
          <w:szCs w:val="16"/>
          <w:lang w:val="en-US"/>
        </w:rPr>
      </w:pPr>
      <w:r w:rsidRPr="00041165">
        <w:rPr>
          <w:rFonts w:cs="Courier New"/>
          <w:szCs w:val="16"/>
          <w:lang w:val="en-US"/>
        </w:rPr>
        <w:t xml:space="preserve">        evSubsc:</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medComponents:</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additionalProperties: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'#/components/schemas/MediaComponent'</w:t>
      </w:r>
    </w:p>
    <w:p w:rsidR="00CD64C2" w:rsidRPr="00446E28" w:rsidRDefault="00CD64C2" w:rsidP="00E47A9C">
      <w:pPr>
        <w:pStyle w:val="PL"/>
      </w:pPr>
      <w:r>
        <w:t xml:space="preserve">          </w:t>
      </w:r>
      <w:r w:rsidRPr="00446E28">
        <w:t>minProperties: 1</w:t>
      </w:r>
    </w:p>
    <w:p w:rsidR="00CD64C2" w:rsidRDefault="00CD64C2" w:rsidP="00E47A9C">
      <w:pPr>
        <w:pStyle w:val="PL"/>
        <w:rPr>
          <w:rFonts w:cs="Courier New"/>
          <w:szCs w:val="16"/>
          <w:lang w:val="en-US"/>
        </w:rPr>
      </w:pPr>
      <w:r>
        <w:rPr>
          <w:rFonts w:cs="Courier New"/>
          <w:szCs w:val="16"/>
          <w:lang w:val="en-US"/>
        </w:rPr>
        <w:t xml:space="preserve">        ipDomain:</w:t>
      </w:r>
    </w:p>
    <w:p w:rsidR="00CD64C2" w:rsidRPr="00041165" w:rsidRDefault="00CD64C2" w:rsidP="00E47A9C">
      <w:pPr>
        <w:pStyle w:val="PL"/>
        <w:rPr>
          <w:rFonts w:cs="Courier New"/>
          <w:szCs w:val="16"/>
          <w:lang w:val="en-US"/>
        </w:rPr>
      </w:pPr>
      <w:r>
        <w:rPr>
          <w:rFonts w:cs="Courier New"/>
          <w:szCs w:val="16"/>
          <w:lang w:val="en-US"/>
        </w:rPr>
        <w:t xml:space="preserve">          type: string</w:t>
      </w:r>
    </w:p>
    <w:p w:rsidR="00CD64C2" w:rsidRPr="00726EBC" w:rsidRDefault="00CD64C2" w:rsidP="00E47A9C">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rsidR="00CD64C2" w:rsidRPr="00726EBC" w:rsidRDefault="00CD64C2" w:rsidP="00E47A9C">
      <w:pPr>
        <w:pStyle w:val="PL"/>
        <w:rPr>
          <w:rFonts w:cs="Courier New"/>
          <w:noProof w:val="0"/>
          <w:szCs w:val="16"/>
        </w:rPr>
      </w:pPr>
      <w:r w:rsidRPr="00726EBC">
        <w:rPr>
          <w:rFonts w:cs="Courier New"/>
          <w:noProof w:val="0"/>
          <w:szCs w:val="16"/>
        </w:rPr>
        <w:t xml:space="preserve">          description: indication of MPS service request</w:t>
      </w:r>
    </w:p>
    <w:p w:rsidR="00CD64C2" w:rsidRPr="00726EBC" w:rsidRDefault="00CD64C2" w:rsidP="00E47A9C">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CD64C2" w:rsidRPr="00726EBC" w:rsidRDefault="00CD64C2" w:rsidP="00E47A9C">
      <w:pPr>
        <w:pStyle w:val="PL"/>
        <w:rPr>
          <w:rFonts w:cs="Courier New"/>
          <w:noProof w:val="0"/>
          <w:szCs w:val="16"/>
        </w:rPr>
      </w:pPr>
      <w:r w:rsidRPr="00726EBC">
        <w:rPr>
          <w:rFonts w:cs="Courier New"/>
          <w:noProof w:val="0"/>
          <w:szCs w:val="16"/>
        </w:rPr>
        <w:t xml:space="preserve">        </w:t>
      </w:r>
      <w:proofErr w:type="spellStart"/>
      <w:r>
        <w:rPr>
          <w:rFonts w:cs="Courier New"/>
          <w:noProof w:val="0"/>
          <w:szCs w:val="16"/>
        </w:rPr>
        <w:t>resPrio</w:t>
      </w:r>
      <w:proofErr w:type="spellEnd"/>
      <w:r w:rsidRPr="00726EBC">
        <w:rPr>
          <w:rFonts w:cs="Courier New"/>
          <w:noProof w:val="0"/>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'#/components/schemas/ReservPriority'</w:t>
      </w:r>
    </w:p>
    <w:p w:rsidR="00CD64C2" w:rsidRPr="00041165" w:rsidRDefault="00CD64C2" w:rsidP="00E47A9C">
      <w:pPr>
        <w:pStyle w:val="PL"/>
        <w:rPr>
          <w:rFonts w:cs="Courier New"/>
          <w:szCs w:val="16"/>
          <w:lang w:val="en-US"/>
        </w:rPr>
      </w:pPr>
      <w:r w:rsidRPr="00041165">
        <w:rPr>
          <w:rFonts w:cs="Courier New"/>
          <w:szCs w:val="16"/>
          <w:lang w:val="en-US"/>
        </w:rPr>
        <w:t xml:space="preserve">        notifUri:</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sliceInfo:</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'TS29571_CommonData.yaml#/components/schemas/Snssai'</w:t>
      </w:r>
    </w:p>
    <w:p w:rsidR="00CD64C2" w:rsidRPr="00041165" w:rsidRDefault="00CD64C2" w:rsidP="00E47A9C">
      <w:pPr>
        <w:pStyle w:val="PL"/>
        <w:rPr>
          <w:rFonts w:cs="Courier New"/>
          <w:szCs w:val="16"/>
          <w:lang w:val="en-US"/>
        </w:rPr>
      </w:pPr>
      <w:r w:rsidRPr="00041165">
        <w:rPr>
          <w:rFonts w:cs="Courier New"/>
          <w:szCs w:val="16"/>
          <w:lang w:val="en-US"/>
        </w:rPr>
        <w:t xml:space="preserve">        sponId: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'#/components/schemas/SponId'</w:t>
      </w:r>
    </w:p>
    <w:p w:rsidR="00CD64C2" w:rsidRPr="00041165" w:rsidRDefault="00CD64C2" w:rsidP="00E47A9C">
      <w:pPr>
        <w:pStyle w:val="PL"/>
        <w:rPr>
          <w:rFonts w:cs="Courier New"/>
          <w:szCs w:val="16"/>
          <w:lang w:val="en-US"/>
        </w:rPr>
      </w:pPr>
      <w:r w:rsidRPr="00041165">
        <w:rPr>
          <w:rFonts w:cs="Courier New"/>
          <w:szCs w:val="16"/>
          <w:lang w:val="en-US"/>
        </w:rPr>
        <w:t xml:space="preserve">        sponStatus: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'#/components/schemas/SponsoringStatus'</w:t>
      </w:r>
    </w:p>
    <w:p w:rsidR="00CD64C2" w:rsidRPr="00041165" w:rsidRDefault="00CD64C2" w:rsidP="00E47A9C">
      <w:pPr>
        <w:pStyle w:val="PL"/>
        <w:rPr>
          <w:rFonts w:cs="Courier New"/>
          <w:szCs w:val="16"/>
          <w:lang w:val="en-US"/>
        </w:rPr>
      </w:pPr>
      <w:r w:rsidRPr="00041165">
        <w:rPr>
          <w:rFonts w:cs="Courier New"/>
          <w:szCs w:val="16"/>
          <w:lang w:val="en-US"/>
        </w:rPr>
        <w:t xml:space="preserve">        supi:</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'TS29571_CommonData.yaml#/components/schemas/Supi'</w:t>
      </w:r>
    </w:p>
    <w:p w:rsidR="00CD64C2" w:rsidRDefault="00CD64C2" w:rsidP="00E47A9C">
      <w:pPr>
        <w:pStyle w:val="PL"/>
      </w:pPr>
      <w:r>
        <w:t xml:space="preserve">        gpsi:</w:t>
      </w:r>
    </w:p>
    <w:p w:rsidR="00CD64C2" w:rsidRPr="001F71EE" w:rsidRDefault="00CD64C2" w:rsidP="00E47A9C">
      <w:pPr>
        <w:pStyle w:val="PL"/>
      </w:pPr>
      <w:r>
        <w:t xml:space="preserve">          $ref: 'TS29571_CommonData.yaml#/components/schemas/Gpsi'</w:t>
      </w:r>
    </w:p>
    <w:p w:rsidR="00CD64C2" w:rsidRPr="00041165" w:rsidRDefault="00CD64C2" w:rsidP="00E47A9C">
      <w:pPr>
        <w:pStyle w:val="PL"/>
        <w:rPr>
          <w:rFonts w:cs="Courier New"/>
          <w:szCs w:val="16"/>
          <w:lang w:val="en-US"/>
        </w:rPr>
      </w:pPr>
      <w:r w:rsidRPr="00041165">
        <w:rPr>
          <w:rFonts w:cs="Courier New"/>
          <w:szCs w:val="16"/>
          <w:lang w:val="en-US"/>
        </w:rPr>
        <w:t xml:space="preserve">        suppFeat: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'TS29571_CommonData.yaml#/components/schemas/SupportedFeatures'</w:t>
      </w:r>
    </w:p>
    <w:p w:rsidR="00CD64C2" w:rsidRPr="00041165" w:rsidRDefault="00CD64C2" w:rsidP="00E47A9C">
      <w:pPr>
        <w:pStyle w:val="PL"/>
        <w:rPr>
          <w:rFonts w:cs="Courier New"/>
          <w:szCs w:val="16"/>
          <w:lang w:val="en-US"/>
        </w:rPr>
      </w:pPr>
      <w:r w:rsidRPr="00041165">
        <w:rPr>
          <w:rFonts w:cs="Courier New"/>
          <w:szCs w:val="16"/>
          <w:lang w:val="en-US"/>
        </w:rPr>
        <w:t xml:space="preserve">        ueIpv4:</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'TS29571_CommonData.yaml#/components/schemas/Ipv4Addr'</w:t>
      </w:r>
    </w:p>
    <w:p w:rsidR="00CD64C2" w:rsidRPr="00041165" w:rsidRDefault="00CD64C2" w:rsidP="00E47A9C">
      <w:pPr>
        <w:pStyle w:val="PL"/>
        <w:rPr>
          <w:rFonts w:cs="Courier New"/>
          <w:szCs w:val="16"/>
          <w:lang w:val="en-US"/>
        </w:rPr>
      </w:pPr>
      <w:r w:rsidRPr="00041165">
        <w:rPr>
          <w:rFonts w:cs="Courier New"/>
          <w:szCs w:val="16"/>
          <w:lang w:val="en-US"/>
        </w:rPr>
        <w:t xml:space="preserve">        ueIpv6:</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'TS29571_CommonData.yaml#/components/schemas/Ipv6Addr'</w:t>
      </w:r>
    </w:p>
    <w:p w:rsidR="00CD64C2" w:rsidRPr="00041165" w:rsidRDefault="00CD64C2" w:rsidP="00E47A9C">
      <w:pPr>
        <w:pStyle w:val="PL"/>
        <w:rPr>
          <w:rFonts w:cs="Courier New"/>
          <w:szCs w:val="16"/>
          <w:lang w:val="en-US"/>
        </w:rPr>
      </w:pPr>
      <w:r w:rsidRPr="00041165">
        <w:rPr>
          <w:rFonts w:cs="Courier New"/>
          <w:szCs w:val="16"/>
          <w:lang w:val="en-US"/>
        </w:rPr>
        <w:t xml:space="preserve">        ueMac:</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CD64C2" w:rsidRPr="00041165" w:rsidRDefault="00CD64C2" w:rsidP="00E47A9C">
      <w:pPr>
        <w:pStyle w:val="PL"/>
        <w:rPr>
          <w:rFonts w:cs="Courier New"/>
          <w:szCs w:val="16"/>
          <w:lang w:val="en-US"/>
        </w:rPr>
      </w:pPr>
      <w:r w:rsidRPr="00041165">
        <w:rPr>
          <w:rFonts w:cs="Courier New"/>
          <w:szCs w:val="16"/>
          <w:lang w:val="en-US"/>
        </w:rPr>
        <w:t xml:space="preserve">    AppSessionContextRespData:</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servAuthInfo:</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'#/components/schemas/ServAuthInfo'</w:t>
      </w:r>
    </w:p>
    <w:p w:rsidR="00CD64C2" w:rsidRPr="00041165" w:rsidRDefault="00CD64C2" w:rsidP="00E47A9C">
      <w:pPr>
        <w:pStyle w:val="PL"/>
        <w:rPr>
          <w:rFonts w:cs="Courier New"/>
          <w:szCs w:val="16"/>
          <w:lang w:val="en-US"/>
        </w:rPr>
      </w:pPr>
      <w:r w:rsidRPr="00041165">
        <w:rPr>
          <w:rFonts w:cs="Courier New"/>
          <w:szCs w:val="16"/>
          <w:lang w:val="en-US"/>
        </w:rPr>
        <w:t xml:space="preserve">        suppFeat: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'TS29571_CommonData.yaml#/components/schemas/SupportedFeatures'</w:t>
      </w:r>
    </w:p>
    <w:p w:rsidR="00CD64C2" w:rsidRPr="00041165" w:rsidRDefault="00CD64C2" w:rsidP="00E47A9C">
      <w:pPr>
        <w:pStyle w:val="PL"/>
        <w:rPr>
          <w:rFonts w:cs="Courier New"/>
          <w:szCs w:val="16"/>
          <w:lang w:val="en-US"/>
        </w:rPr>
      </w:pPr>
      <w:r w:rsidRPr="00041165">
        <w:rPr>
          <w:rFonts w:cs="Courier New"/>
          <w:szCs w:val="16"/>
          <w:lang w:val="en-US"/>
        </w:rPr>
        <w:t xml:space="preserve">    AppSessionContextUpdateData:</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afAppId: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'#/components/schemas/AfAppId'</w:t>
      </w:r>
    </w:p>
    <w:p w:rsidR="00CD64C2" w:rsidRPr="00041165" w:rsidRDefault="00CD64C2" w:rsidP="00E47A9C">
      <w:pPr>
        <w:pStyle w:val="PL"/>
        <w:rPr>
          <w:rFonts w:cs="Courier New"/>
          <w:szCs w:val="16"/>
          <w:lang w:val="en-US"/>
        </w:rPr>
      </w:pPr>
      <w:r w:rsidRPr="00041165">
        <w:rPr>
          <w:rFonts w:cs="Courier New"/>
          <w:szCs w:val="16"/>
          <w:lang w:val="en-US"/>
        </w:rPr>
        <w:t xml:space="preserve">        afRoutReq:</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aspId: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CD64C2" w:rsidRPr="00041165" w:rsidRDefault="00CD64C2" w:rsidP="00E47A9C">
      <w:pPr>
        <w:pStyle w:val="PL"/>
        <w:rPr>
          <w:rFonts w:cs="Courier New"/>
          <w:szCs w:val="16"/>
          <w:lang w:val="en-US"/>
        </w:rPr>
      </w:pPr>
      <w:r w:rsidRPr="00041165">
        <w:rPr>
          <w:rFonts w:cs="Courier New"/>
          <w:szCs w:val="16"/>
          <w:lang w:val="en-US"/>
        </w:rPr>
        <w:t xml:space="preserve">        bdtRefId:</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w:t>
      </w:r>
      <w:r>
        <w:rPr>
          <w:rFonts w:cs="Courier New"/>
          <w:szCs w:val="16"/>
          <w:lang w:val="en-US"/>
        </w:rPr>
        <w:t xml:space="preserve">  </w:t>
      </w:r>
      <w:r w:rsidRPr="00041165">
        <w:rPr>
          <w:rFonts w:cs="Courier New"/>
          <w:szCs w:val="16"/>
          <w:lang w:val="en-US"/>
        </w:rPr>
        <w:t>$ref: 'TS29122_CommonData.yaml#/components/schemas/BdtReferenceId'</w:t>
      </w:r>
    </w:p>
    <w:p w:rsidR="00CD64C2" w:rsidRPr="00041165" w:rsidRDefault="00CD64C2" w:rsidP="00E47A9C">
      <w:pPr>
        <w:pStyle w:val="PL"/>
        <w:rPr>
          <w:rFonts w:cs="Courier New"/>
          <w:szCs w:val="16"/>
          <w:lang w:val="en-US"/>
        </w:rPr>
      </w:pPr>
      <w:r w:rsidRPr="00041165">
        <w:rPr>
          <w:rFonts w:cs="Courier New"/>
          <w:szCs w:val="16"/>
          <w:lang w:val="en-US"/>
        </w:rPr>
        <w:t xml:space="preserve">        evSubsc:</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medComponents:</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additionalProperties: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D64C2" w:rsidRPr="00446E28" w:rsidRDefault="00CD64C2" w:rsidP="00E47A9C">
      <w:pPr>
        <w:pStyle w:val="PL"/>
      </w:pPr>
      <w:r>
        <w:t xml:space="preserve">          </w:t>
      </w:r>
      <w:r w:rsidRPr="00446E28">
        <w:t>minProperties: 1</w:t>
      </w:r>
    </w:p>
    <w:p w:rsidR="00CD64C2" w:rsidRPr="00726EBC" w:rsidRDefault="00CD64C2" w:rsidP="00E47A9C">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rsidR="00CD64C2" w:rsidRPr="00726EBC" w:rsidRDefault="00CD64C2" w:rsidP="00E47A9C">
      <w:pPr>
        <w:pStyle w:val="PL"/>
        <w:rPr>
          <w:rFonts w:cs="Courier New"/>
          <w:noProof w:val="0"/>
          <w:szCs w:val="16"/>
        </w:rPr>
      </w:pPr>
      <w:r w:rsidRPr="00726EBC">
        <w:rPr>
          <w:rFonts w:cs="Courier New"/>
          <w:noProof w:val="0"/>
          <w:szCs w:val="16"/>
        </w:rPr>
        <w:t xml:space="preserve">          description: indication of MPS service request</w:t>
      </w:r>
    </w:p>
    <w:p w:rsidR="00CD64C2" w:rsidRPr="00726EBC" w:rsidRDefault="00CD64C2" w:rsidP="00E47A9C">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CD64C2" w:rsidRPr="00726EBC" w:rsidRDefault="00CD64C2" w:rsidP="00E47A9C">
      <w:pPr>
        <w:pStyle w:val="PL"/>
        <w:rPr>
          <w:rFonts w:cs="Courier New"/>
          <w:noProof w:val="0"/>
          <w:szCs w:val="16"/>
        </w:rPr>
      </w:pPr>
      <w:r w:rsidRPr="00726EBC">
        <w:rPr>
          <w:rFonts w:cs="Courier New"/>
          <w:noProof w:val="0"/>
          <w:szCs w:val="16"/>
        </w:rPr>
        <w:t xml:space="preserve">        </w:t>
      </w:r>
      <w:proofErr w:type="spellStart"/>
      <w:r>
        <w:rPr>
          <w:rFonts w:cs="Courier New"/>
          <w:noProof w:val="0"/>
          <w:szCs w:val="16"/>
        </w:rPr>
        <w:t>resPrio</w:t>
      </w:r>
      <w:proofErr w:type="spellEnd"/>
      <w:r w:rsidRPr="00726EBC">
        <w:rPr>
          <w:rFonts w:cs="Courier New"/>
          <w:noProof w:val="0"/>
          <w:szCs w:val="16"/>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'#/components/schemas/ReservPriority'</w:t>
      </w:r>
    </w:p>
    <w:p w:rsidR="00CD64C2" w:rsidRPr="00041165" w:rsidRDefault="00CD64C2" w:rsidP="00E47A9C">
      <w:pPr>
        <w:pStyle w:val="PL"/>
        <w:rPr>
          <w:rFonts w:cs="Courier New"/>
          <w:szCs w:val="16"/>
          <w:lang w:val="en-US"/>
        </w:rPr>
      </w:pPr>
      <w:r w:rsidRPr="00041165">
        <w:rPr>
          <w:rFonts w:cs="Courier New"/>
          <w:szCs w:val="16"/>
          <w:lang w:val="en-US"/>
        </w:rPr>
        <w:t xml:space="preserve">        sponId: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'#/components/schemas/SponId'</w:t>
      </w:r>
    </w:p>
    <w:p w:rsidR="00CD64C2" w:rsidRPr="00041165" w:rsidRDefault="00CD64C2" w:rsidP="00E47A9C">
      <w:pPr>
        <w:pStyle w:val="PL"/>
        <w:rPr>
          <w:rFonts w:cs="Courier New"/>
          <w:szCs w:val="16"/>
          <w:lang w:val="en-US"/>
        </w:rPr>
      </w:pPr>
      <w:r w:rsidRPr="00041165">
        <w:rPr>
          <w:rFonts w:cs="Courier New"/>
          <w:szCs w:val="16"/>
          <w:lang w:val="en-US"/>
        </w:rPr>
        <w:t xml:space="preserve">        sponStatus: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'#/components/schemas/SponsoringStatus'</w:t>
      </w:r>
    </w:p>
    <w:p w:rsidR="00CD64C2" w:rsidRPr="00041165" w:rsidRDefault="00CD64C2" w:rsidP="00E47A9C">
      <w:pPr>
        <w:pStyle w:val="PL"/>
        <w:rPr>
          <w:rFonts w:cs="Courier New"/>
          <w:szCs w:val="16"/>
          <w:lang w:val="en-US"/>
        </w:rPr>
      </w:pPr>
      <w:r w:rsidRPr="00041165">
        <w:rPr>
          <w:rFonts w:cs="Courier New"/>
          <w:szCs w:val="16"/>
          <w:lang w:val="en-US"/>
        </w:rPr>
        <w:t xml:space="preserve">    EventsSubscReqData:</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the events the application subscribes to.</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events</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events: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'#/components/schemas/AfEventSubscription'</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notifUri:</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usgThres:</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'TS29122_CommonData.yaml#/components/schemas/UsageThreshold'</w:t>
      </w:r>
    </w:p>
    <w:p w:rsidR="00CD64C2" w:rsidRDefault="00CD64C2" w:rsidP="00E47A9C">
      <w:pPr>
        <w:pStyle w:val="PL"/>
        <w:rPr>
          <w:rFonts w:cs="Courier New"/>
          <w:szCs w:val="16"/>
          <w:lang w:val="en-US"/>
        </w:rPr>
      </w:pPr>
      <w:r>
        <w:rPr>
          <w:rFonts w:cs="Courier New"/>
          <w:szCs w:val="16"/>
          <w:lang w:val="en-US"/>
        </w:rPr>
        <w:t xml:space="preserve">    EventsSubscReqDataRm:</w:t>
      </w:r>
    </w:p>
    <w:p w:rsidR="00CD64C2" w:rsidRDefault="00CD64C2" w:rsidP="00E47A9C">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CD64C2" w:rsidRDefault="00CD64C2" w:rsidP="00E47A9C">
      <w:pPr>
        <w:pStyle w:val="PL"/>
        <w:rPr>
          <w:rFonts w:cs="Courier New"/>
          <w:szCs w:val="16"/>
          <w:lang w:val="en-US"/>
        </w:rPr>
      </w:pPr>
      <w:r>
        <w:rPr>
          <w:rFonts w:cs="Courier New"/>
          <w:szCs w:val="16"/>
          <w:lang w:val="en-US"/>
        </w:rPr>
        <w:t xml:space="preserve">      type: object</w:t>
      </w:r>
    </w:p>
    <w:p w:rsidR="00CD64C2" w:rsidRDefault="00CD64C2" w:rsidP="00E47A9C">
      <w:pPr>
        <w:pStyle w:val="PL"/>
        <w:rPr>
          <w:rFonts w:cs="Courier New"/>
          <w:szCs w:val="16"/>
          <w:lang w:val="en-US"/>
        </w:rPr>
      </w:pPr>
      <w:r>
        <w:rPr>
          <w:rFonts w:cs="Courier New"/>
          <w:szCs w:val="16"/>
          <w:lang w:val="en-US"/>
        </w:rPr>
        <w:t xml:space="preserve">      required:</w:t>
      </w:r>
    </w:p>
    <w:p w:rsidR="00CD64C2" w:rsidRDefault="00CD64C2" w:rsidP="00E47A9C">
      <w:pPr>
        <w:pStyle w:val="PL"/>
        <w:rPr>
          <w:rFonts w:cs="Courier New"/>
          <w:szCs w:val="16"/>
          <w:lang w:val="en-US"/>
        </w:rPr>
      </w:pPr>
      <w:r>
        <w:rPr>
          <w:rFonts w:cs="Courier New"/>
          <w:szCs w:val="16"/>
          <w:lang w:val="en-US"/>
        </w:rPr>
        <w:t xml:space="preserve">        - events</w:t>
      </w:r>
    </w:p>
    <w:p w:rsidR="00CD64C2" w:rsidRDefault="00CD64C2" w:rsidP="00E47A9C">
      <w:pPr>
        <w:pStyle w:val="PL"/>
        <w:rPr>
          <w:rFonts w:cs="Courier New"/>
          <w:szCs w:val="16"/>
          <w:lang w:val="en-US"/>
        </w:rPr>
      </w:pPr>
      <w:r>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events: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'#/components/schemas/AfEventSubscription'</w:t>
      </w:r>
    </w:p>
    <w:p w:rsidR="00CD64C2" w:rsidRDefault="00CD64C2" w:rsidP="00E47A9C">
      <w:pPr>
        <w:pStyle w:val="PL"/>
        <w:rPr>
          <w:rFonts w:cs="Courier New"/>
          <w:szCs w:val="16"/>
          <w:lang w:val="en-US"/>
        </w:rPr>
      </w:pPr>
      <w:r>
        <w:rPr>
          <w:rFonts w:cs="Courier New"/>
          <w:szCs w:val="16"/>
          <w:lang w:val="en-US"/>
        </w:rPr>
        <w:t xml:space="preserve">        notifUri:</w:t>
      </w:r>
    </w:p>
    <w:p w:rsidR="00CD64C2" w:rsidRDefault="00CD64C2" w:rsidP="00E47A9C">
      <w:pPr>
        <w:pStyle w:val="PL"/>
        <w:rPr>
          <w:rFonts w:cs="Courier New"/>
          <w:szCs w:val="16"/>
          <w:lang w:val="en-US"/>
        </w:rPr>
      </w:pPr>
      <w:r>
        <w:rPr>
          <w:rFonts w:cs="Courier New"/>
          <w:szCs w:val="16"/>
          <w:lang w:val="en-US"/>
        </w:rPr>
        <w:t xml:space="preserve">          $ref: 'TS29122_CommonData.yaml#/components/schemas/Uri'</w:t>
      </w:r>
    </w:p>
    <w:p w:rsidR="00CD64C2" w:rsidRDefault="00CD64C2" w:rsidP="00E47A9C">
      <w:pPr>
        <w:pStyle w:val="PL"/>
        <w:rPr>
          <w:rFonts w:cs="Courier New"/>
          <w:szCs w:val="16"/>
          <w:lang w:val="en-US"/>
        </w:rPr>
      </w:pPr>
      <w:r>
        <w:rPr>
          <w:rFonts w:cs="Courier New"/>
          <w:szCs w:val="16"/>
          <w:lang w:val="en-US"/>
        </w:rPr>
        <w:t xml:space="preserve">        usgThres:</w:t>
      </w:r>
    </w:p>
    <w:p w:rsidR="00CD64C2" w:rsidRDefault="00CD64C2" w:rsidP="00E47A9C">
      <w:pPr>
        <w:pStyle w:val="PL"/>
        <w:rPr>
          <w:rFonts w:cs="Courier New"/>
          <w:szCs w:val="16"/>
          <w:lang w:val="en-US"/>
        </w:rPr>
      </w:pPr>
      <w:r>
        <w:rPr>
          <w:rFonts w:cs="Courier New"/>
          <w:szCs w:val="16"/>
          <w:lang w:val="en-US"/>
        </w:rPr>
        <w:t xml:space="preserve">          $ref: 'TS29122_CommonData.yaml#/components/schemas/UsageThresholdRm'</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Pr="008D3040" w:rsidRDefault="00CD64C2" w:rsidP="00E47A9C">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CD64C2" w:rsidRPr="008D3040" w:rsidRDefault="00CD64C2" w:rsidP="00E47A9C">
      <w:pPr>
        <w:pStyle w:val="PL"/>
        <w:rPr>
          <w:rFonts w:cs="Courier New"/>
          <w:szCs w:val="16"/>
          <w:lang w:val="en-US"/>
        </w:rPr>
      </w:pPr>
      <w:r w:rsidRPr="008D3040">
        <w:rPr>
          <w:rFonts w:cs="Courier New"/>
          <w:szCs w:val="16"/>
          <w:lang w:val="en-US"/>
        </w:rPr>
        <w:t xml:space="preserve">      description: Identifies a media component.</w:t>
      </w:r>
    </w:p>
    <w:p w:rsidR="00CD64C2" w:rsidRPr="00041165" w:rsidRDefault="00CD64C2" w:rsidP="00E47A9C">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medCompN</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afAppId: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'#/components/schemas/AfAppId'</w:t>
      </w:r>
    </w:p>
    <w:p w:rsidR="00CD64C2" w:rsidRPr="00041165" w:rsidRDefault="00CD64C2" w:rsidP="00E47A9C">
      <w:pPr>
        <w:pStyle w:val="PL"/>
        <w:rPr>
          <w:rFonts w:cs="Courier New"/>
          <w:szCs w:val="16"/>
          <w:lang w:val="en-US"/>
        </w:rPr>
      </w:pPr>
      <w:r w:rsidRPr="00041165">
        <w:rPr>
          <w:rFonts w:cs="Courier New"/>
          <w:szCs w:val="16"/>
          <w:lang w:val="en-US"/>
        </w:rPr>
        <w:t xml:space="preserve">        afRoutReq:</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'#/components/schemas/AfRoutingRequirement'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codecs: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'#/components/schemas/CodecData'</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Pr="00041165" w:rsidRDefault="00CD64C2" w:rsidP="00E47A9C">
      <w:pPr>
        <w:pStyle w:val="PL"/>
        <w:rPr>
          <w:rFonts w:cs="Courier New"/>
          <w:szCs w:val="16"/>
          <w:lang w:val="en-US"/>
        </w:rPr>
      </w:pPr>
      <w:r w:rsidRPr="00041165">
        <w:rPr>
          <w:rFonts w:cs="Courier New"/>
          <w:szCs w:val="16"/>
          <w:lang w:val="en-US"/>
        </w:rPr>
        <w:t xml:space="preserve">        fStatus: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'#/components/schemas/FlowStatus'</w:t>
      </w:r>
    </w:p>
    <w:p w:rsidR="00CD64C2" w:rsidRPr="00041165" w:rsidRDefault="00CD64C2" w:rsidP="00E47A9C">
      <w:pPr>
        <w:pStyle w:val="PL"/>
        <w:rPr>
          <w:rFonts w:cs="Courier New"/>
          <w:szCs w:val="16"/>
          <w:lang w:val="en-US"/>
        </w:rPr>
      </w:pPr>
      <w:r w:rsidRPr="00041165">
        <w:rPr>
          <w:rFonts w:cs="Courier New"/>
          <w:szCs w:val="16"/>
          <w:lang w:val="en-US"/>
        </w:rPr>
        <w:t xml:space="preserve">        marBwDl: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marBwUl: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medCompN:</w:t>
      </w:r>
    </w:p>
    <w:p w:rsidR="00CD64C2" w:rsidRPr="00041165" w:rsidRDefault="00CD64C2" w:rsidP="00E47A9C">
      <w:pPr>
        <w:pStyle w:val="PL"/>
        <w:rPr>
          <w:rFonts w:cs="Courier New"/>
          <w:szCs w:val="16"/>
          <w:lang w:val="en-US"/>
        </w:rPr>
      </w:pPr>
      <w:r w:rsidRPr="00041165">
        <w:rPr>
          <w:rFonts w:cs="Courier New"/>
          <w:szCs w:val="16"/>
          <w:lang w:val="en-US"/>
        </w:rPr>
        <w:t xml:space="preserve">          type: integer</w:t>
      </w:r>
    </w:p>
    <w:p w:rsidR="00CD64C2" w:rsidRPr="00041165" w:rsidRDefault="00CD64C2" w:rsidP="00E47A9C">
      <w:pPr>
        <w:pStyle w:val="PL"/>
        <w:rPr>
          <w:rFonts w:cs="Courier New"/>
          <w:szCs w:val="16"/>
          <w:lang w:val="en-US"/>
        </w:rPr>
      </w:pPr>
      <w:r w:rsidRPr="00041165">
        <w:rPr>
          <w:rFonts w:cs="Courier New"/>
          <w:szCs w:val="16"/>
          <w:lang w:val="en-US"/>
        </w:rPr>
        <w:t xml:space="preserve">        medSubComps:</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additionalProperties: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CD64C2" w:rsidRPr="00446E28" w:rsidRDefault="00CD64C2" w:rsidP="00E47A9C">
      <w:pPr>
        <w:pStyle w:val="PL"/>
      </w:pPr>
      <w:r>
        <w:lastRenderedPageBreak/>
        <w:t xml:space="preserve">          </w:t>
      </w:r>
      <w:r w:rsidRPr="00446E28">
        <w:t>minProperties: 1</w:t>
      </w:r>
    </w:p>
    <w:p w:rsidR="00CD64C2" w:rsidRPr="00041165" w:rsidRDefault="00CD64C2" w:rsidP="00E47A9C">
      <w:pPr>
        <w:pStyle w:val="PL"/>
        <w:rPr>
          <w:rFonts w:cs="Courier New"/>
          <w:szCs w:val="16"/>
          <w:lang w:val="en-US"/>
        </w:rPr>
      </w:pPr>
      <w:r w:rsidRPr="00041165">
        <w:rPr>
          <w:rFonts w:cs="Courier New"/>
          <w:szCs w:val="16"/>
          <w:lang w:val="en-US"/>
        </w:rPr>
        <w:t xml:space="preserve">        medType:</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'#/components/schemas/MediaType'</w:t>
      </w:r>
    </w:p>
    <w:p w:rsidR="00CD64C2" w:rsidRPr="00041165" w:rsidRDefault="00CD64C2" w:rsidP="00E47A9C">
      <w:pPr>
        <w:pStyle w:val="PL"/>
        <w:rPr>
          <w:rFonts w:cs="Courier New"/>
          <w:szCs w:val="16"/>
          <w:lang w:val="en-US"/>
        </w:rPr>
      </w:pPr>
      <w:r w:rsidRPr="00041165">
        <w:rPr>
          <w:rFonts w:cs="Courier New"/>
          <w:szCs w:val="16"/>
          <w:lang w:val="en-US"/>
        </w:rPr>
        <w:t xml:space="preserve">        mirBwDl: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mirBwUl: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resPrio:</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'#/components/schemas/ReservPriority'</w:t>
      </w:r>
    </w:p>
    <w:p w:rsidR="00CD64C2" w:rsidRPr="00672908" w:rsidRDefault="00CD64C2" w:rsidP="00E47A9C">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CD64C2" w:rsidRPr="00672908" w:rsidRDefault="00CD64C2" w:rsidP="00E47A9C">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CD64C2" w:rsidRDefault="00CD64C2" w:rsidP="00E47A9C">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CD64C2" w:rsidRDefault="00CD64C2" w:rsidP="00E47A9C">
      <w:pPr>
        <w:pStyle w:val="PL"/>
        <w:rPr>
          <w:rFonts w:cs="Courier New"/>
          <w:szCs w:val="16"/>
          <w:lang w:val="en-US"/>
        </w:rPr>
      </w:pPr>
      <w:r>
        <w:rPr>
          <w:rFonts w:cs="Courier New"/>
          <w:szCs w:val="16"/>
          <w:lang w:val="en-US"/>
        </w:rPr>
        <w:t xml:space="preserve">      required:</w:t>
      </w:r>
    </w:p>
    <w:p w:rsidR="00CD64C2" w:rsidRDefault="00CD64C2" w:rsidP="00E47A9C">
      <w:pPr>
        <w:pStyle w:val="PL"/>
        <w:rPr>
          <w:rFonts w:cs="Courier New"/>
          <w:szCs w:val="16"/>
          <w:lang w:val="en-US"/>
        </w:rPr>
      </w:pPr>
      <w:r>
        <w:rPr>
          <w:rFonts w:cs="Courier New"/>
          <w:szCs w:val="16"/>
          <w:lang w:val="en-US"/>
        </w:rPr>
        <w:t xml:space="preserve">        - medCompN</w:t>
      </w:r>
    </w:p>
    <w:p w:rsidR="00CD64C2" w:rsidRDefault="00CD64C2" w:rsidP="00E47A9C">
      <w:pPr>
        <w:pStyle w:val="PL"/>
        <w:rPr>
          <w:rFonts w:cs="Courier New"/>
          <w:szCs w:val="16"/>
          <w:lang w:val="en-US"/>
        </w:rPr>
      </w:pPr>
      <w:r>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afAppId:</w:t>
      </w:r>
    </w:p>
    <w:p w:rsidR="00CD64C2" w:rsidRDefault="00CD64C2" w:rsidP="00E47A9C">
      <w:pPr>
        <w:pStyle w:val="PL"/>
        <w:rPr>
          <w:rFonts w:cs="Courier New"/>
          <w:szCs w:val="16"/>
          <w:lang w:val="en-US"/>
        </w:rPr>
      </w:pPr>
      <w:r>
        <w:rPr>
          <w:rFonts w:cs="Courier New"/>
          <w:szCs w:val="16"/>
          <w:lang w:val="en-US"/>
        </w:rPr>
        <w:t xml:space="preserve">          $ref: '#/components/schemas/AfAppId'</w:t>
      </w:r>
    </w:p>
    <w:p w:rsidR="00CD64C2" w:rsidRDefault="00CD64C2" w:rsidP="00E47A9C">
      <w:pPr>
        <w:pStyle w:val="PL"/>
        <w:rPr>
          <w:rFonts w:cs="Courier New"/>
          <w:szCs w:val="16"/>
          <w:lang w:val="en-US"/>
        </w:rPr>
      </w:pPr>
      <w:r>
        <w:rPr>
          <w:rFonts w:cs="Courier New"/>
          <w:szCs w:val="16"/>
          <w:lang w:val="en-US"/>
        </w:rPr>
        <w:t xml:space="preserve">        afRoutReq:</w:t>
      </w:r>
    </w:p>
    <w:p w:rsidR="00CD64C2" w:rsidRDefault="00CD64C2" w:rsidP="00E47A9C">
      <w:pPr>
        <w:pStyle w:val="PL"/>
        <w:rPr>
          <w:rFonts w:cs="Courier New"/>
          <w:szCs w:val="16"/>
          <w:lang w:val="en-US"/>
        </w:rPr>
      </w:pPr>
      <w:r>
        <w:rPr>
          <w:rFonts w:cs="Courier New"/>
          <w:szCs w:val="16"/>
          <w:lang w:val="en-US"/>
        </w:rPr>
        <w:t xml:space="preserve">          $ref: '#/components/schemas/AfRoutingRequirementRm'</w:t>
      </w:r>
    </w:p>
    <w:p w:rsidR="00CD64C2" w:rsidRDefault="00CD64C2" w:rsidP="00E47A9C">
      <w:pPr>
        <w:pStyle w:val="PL"/>
        <w:rPr>
          <w:rFonts w:cs="Courier New"/>
          <w:szCs w:val="16"/>
          <w:lang w:val="en-US"/>
        </w:rPr>
      </w:pPr>
      <w:r>
        <w:rPr>
          <w:rFonts w:cs="Courier New"/>
          <w:szCs w:val="16"/>
          <w:lang w:val="en-US"/>
        </w:rPr>
        <w:t xml:space="preserve">        contVer:</w:t>
      </w:r>
    </w:p>
    <w:p w:rsidR="00CD64C2" w:rsidRDefault="00CD64C2" w:rsidP="00E47A9C">
      <w:pPr>
        <w:pStyle w:val="PL"/>
        <w:rPr>
          <w:rFonts w:cs="Courier New"/>
          <w:szCs w:val="16"/>
          <w:lang w:val="en-US"/>
        </w:rPr>
      </w:pPr>
      <w:r>
        <w:rPr>
          <w:rFonts w:cs="Courier New"/>
          <w:szCs w:val="16"/>
          <w:lang w:val="en-US"/>
        </w:rPr>
        <w:t xml:space="preserve">          $ref: '#/components/schemas/ContentVersion'</w:t>
      </w:r>
    </w:p>
    <w:p w:rsidR="00CD64C2" w:rsidRDefault="00CD64C2" w:rsidP="00E47A9C">
      <w:pPr>
        <w:pStyle w:val="PL"/>
        <w:rPr>
          <w:rFonts w:cs="Courier New"/>
          <w:szCs w:val="16"/>
          <w:lang w:val="en-US"/>
        </w:rPr>
      </w:pPr>
      <w:r>
        <w:rPr>
          <w:rFonts w:cs="Courier New"/>
          <w:szCs w:val="16"/>
          <w:lang w:val="en-US"/>
        </w:rPr>
        <w:t xml:space="preserve">        codecs: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'#/components/schemas/CodecData'</w:t>
      </w:r>
    </w:p>
    <w:p w:rsidR="00CD64C2" w:rsidRDefault="00CD64C2" w:rsidP="00E47A9C">
      <w:pPr>
        <w:pStyle w:val="PL"/>
        <w:rPr>
          <w:rFonts w:cs="Courier New"/>
          <w:szCs w:val="16"/>
          <w:lang w:val="en-US"/>
        </w:rPr>
      </w:pPr>
      <w:r>
        <w:rPr>
          <w:rFonts w:cs="Courier New"/>
          <w:szCs w:val="16"/>
          <w:lang w:val="en-US"/>
        </w:rPr>
        <w:t xml:space="preserve">          minItems: 1</w:t>
      </w:r>
    </w:p>
    <w:p w:rsidR="00CD64C2" w:rsidRDefault="00CD64C2" w:rsidP="00E47A9C">
      <w:pPr>
        <w:pStyle w:val="PL"/>
        <w:rPr>
          <w:rFonts w:cs="Courier New"/>
          <w:szCs w:val="16"/>
          <w:lang w:val="en-US"/>
        </w:rPr>
      </w:pPr>
      <w:r>
        <w:rPr>
          <w:rFonts w:cs="Courier New"/>
          <w:szCs w:val="16"/>
          <w:lang w:val="en-US"/>
        </w:rPr>
        <w:t xml:space="preserve">          maxItems: 2</w:t>
      </w:r>
    </w:p>
    <w:p w:rsidR="00CD64C2" w:rsidRDefault="00CD64C2" w:rsidP="00E47A9C">
      <w:pPr>
        <w:pStyle w:val="PL"/>
        <w:rPr>
          <w:rFonts w:cs="Courier New"/>
          <w:szCs w:val="16"/>
          <w:lang w:val="en-US"/>
        </w:rPr>
      </w:pPr>
      <w:r>
        <w:rPr>
          <w:rFonts w:cs="Courier New"/>
          <w:szCs w:val="16"/>
          <w:lang w:val="en-US"/>
        </w:rPr>
        <w:t xml:space="preserve">        fStatus:</w:t>
      </w:r>
    </w:p>
    <w:p w:rsidR="00CD64C2" w:rsidRDefault="00CD64C2" w:rsidP="00E47A9C">
      <w:pPr>
        <w:pStyle w:val="PL"/>
        <w:rPr>
          <w:rFonts w:cs="Courier New"/>
          <w:szCs w:val="16"/>
          <w:lang w:val="en-US"/>
        </w:rPr>
      </w:pPr>
      <w:r>
        <w:rPr>
          <w:rFonts w:cs="Courier New"/>
          <w:szCs w:val="16"/>
          <w:lang w:val="en-US"/>
        </w:rPr>
        <w:t xml:space="preserve">          $ref: '#/components/schemas/FlowStatus'</w:t>
      </w:r>
    </w:p>
    <w:p w:rsidR="00CD64C2" w:rsidRDefault="00CD64C2" w:rsidP="00E47A9C">
      <w:pPr>
        <w:pStyle w:val="PL"/>
        <w:rPr>
          <w:rFonts w:cs="Courier New"/>
          <w:szCs w:val="16"/>
          <w:lang w:val="en-US"/>
        </w:rPr>
      </w:pPr>
      <w:r>
        <w:rPr>
          <w:rFonts w:cs="Courier New"/>
          <w:szCs w:val="16"/>
          <w:lang w:val="en-US"/>
        </w:rPr>
        <w:t xml:space="preserve">        marBwDl: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marBwUl: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medCompN:</w:t>
      </w:r>
    </w:p>
    <w:p w:rsidR="00CD64C2" w:rsidRDefault="00CD64C2" w:rsidP="00E47A9C">
      <w:pPr>
        <w:pStyle w:val="PL"/>
        <w:rPr>
          <w:rFonts w:cs="Courier New"/>
          <w:szCs w:val="16"/>
          <w:lang w:val="en-US"/>
        </w:rPr>
      </w:pPr>
      <w:r>
        <w:rPr>
          <w:rFonts w:cs="Courier New"/>
          <w:szCs w:val="16"/>
          <w:lang w:val="en-US"/>
        </w:rPr>
        <w:t xml:space="preserve">          type: integer</w:t>
      </w:r>
    </w:p>
    <w:p w:rsidR="00CD64C2" w:rsidRDefault="00CD64C2" w:rsidP="00E47A9C">
      <w:pPr>
        <w:pStyle w:val="PL"/>
        <w:rPr>
          <w:rFonts w:cs="Courier New"/>
          <w:szCs w:val="16"/>
          <w:lang w:val="en-US"/>
        </w:rPr>
      </w:pPr>
      <w:r>
        <w:rPr>
          <w:rFonts w:cs="Courier New"/>
          <w:szCs w:val="16"/>
          <w:lang w:val="en-US"/>
        </w:rPr>
        <w:t xml:space="preserve">        medSubComps:</w:t>
      </w:r>
    </w:p>
    <w:p w:rsidR="00CD64C2" w:rsidRDefault="00CD64C2" w:rsidP="00E47A9C">
      <w:pPr>
        <w:pStyle w:val="PL"/>
        <w:rPr>
          <w:rFonts w:cs="Courier New"/>
          <w:szCs w:val="16"/>
          <w:lang w:val="en-US"/>
        </w:rPr>
      </w:pPr>
      <w:r>
        <w:rPr>
          <w:rFonts w:cs="Courier New"/>
          <w:szCs w:val="16"/>
          <w:lang w:val="en-US"/>
        </w:rPr>
        <w:t xml:space="preserve">          type: object</w:t>
      </w:r>
    </w:p>
    <w:p w:rsidR="00CD64C2" w:rsidRDefault="00CD64C2" w:rsidP="00E47A9C">
      <w:pPr>
        <w:pStyle w:val="PL"/>
        <w:rPr>
          <w:rFonts w:cs="Courier New"/>
          <w:szCs w:val="16"/>
          <w:lang w:val="en-US"/>
        </w:rPr>
      </w:pPr>
      <w:r>
        <w:rPr>
          <w:rFonts w:cs="Courier New"/>
          <w:szCs w:val="16"/>
          <w:lang w:val="en-US"/>
        </w:rPr>
        <w:t xml:space="preserve">          additionalProperties:</w:t>
      </w:r>
    </w:p>
    <w:p w:rsidR="00CD64C2" w:rsidRDefault="00CD64C2" w:rsidP="00E47A9C">
      <w:pPr>
        <w:pStyle w:val="PL"/>
        <w:rPr>
          <w:rFonts w:cs="Courier New"/>
          <w:szCs w:val="16"/>
          <w:lang w:val="en-US"/>
        </w:rPr>
      </w:pPr>
      <w:r>
        <w:rPr>
          <w:rFonts w:cs="Courier New"/>
          <w:szCs w:val="16"/>
          <w:lang w:val="en-US"/>
        </w:rPr>
        <w:t xml:space="preserve">            $ref: '#/components/schemas/MediaSubComponentRm'</w:t>
      </w:r>
    </w:p>
    <w:p w:rsidR="00CD64C2" w:rsidRDefault="00CD64C2" w:rsidP="00E47A9C">
      <w:pPr>
        <w:pStyle w:val="PL"/>
        <w:rPr>
          <w:rFonts w:cs="Courier New"/>
          <w:szCs w:val="16"/>
          <w:lang w:val="en-US"/>
        </w:rPr>
      </w:pPr>
      <w:r>
        <w:rPr>
          <w:rFonts w:cs="Courier New"/>
          <w:szCs w:val="16"/>
          <w:lang w:val="en-US"/>
        </w:rPr>
        <w:t xml:space="preserve">          minProperties: 1</w:t>
      </w:r>
    </w:p>
    <w:p w:rsidR="00CD64C2" w:rsidRDefault="00CD64C2" w:rsidP="00E47A9C">
      <w:pPr>
        <w:pStyle w:val="PL"/>
        <w:rPr>
          <w:rFonts w:cs="Courier New"/>
          <w:szCs w:val="16"/>
          <w:lang w:val="en-US"/>
        </w:rPr>
      </w:pPr>
      <w:r>
        <w:rPr>
          <w:rFonts w:cs="Courier New"/>
          <w:szCs w:val="16"/>
          <w:lang w:val="en-US"/>
        </w:rPr>
        <w:t xml:space="preserve">        medType:</w:t>
      </w:r>
    </w:p>
    <w:p w:rsidR="00CD64C2" w:rsidRDefault="00CD64C2" w:rsidP="00E47A9C">
      <w:pPr>
        <w:pStyle w:val="PL"/>
        <w:rPr>
          <w:rFonts w:cs="Courier New"/>
          <w:szCs w:val="16"/>
          <w:lang w:val="en-US"/>
        </w:rPr>
      </w:pPr>
      <w:r>
        <w:rPr>
          <w:rFonts w:cs="Courier New"/>
          <w:szCs w:val="16"/>
          <w:lang w:val="en-US"/>
        </w:rPr>
        <w:t xml:space="preserve">          $ref: '#/components/schemas/MediaType'</w:t>
      </w:r>
    </w:p>
    <w:p w:rsidR="00CD64C2" w:rsidRDefault="00CD64C2" w:rsidP="00E47A9C">
      <w:pPr>
        <w:pStyle w:val="PL"/>
        <w:rPr>
          <w:rFonts w:cs="Courier New"/>
          <w:szCs w:val="16"/>
          <w:lang w:val="en-US"/>
        </w:rPr>
      </w:pPr>
      <w:r>
        <w:rPr>
          <w:rFonts w:cs="Courier New"/>
          <w:szCs w:val="16"/>
          <w:lang w:val="en-US"/>
        </w:rPr>
        <w:t xml:space="preserve">        mirBwDl: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mirBwUl: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resPrio:</w:t>
      </w:r>
    </w:p>
    <w:p w:rsidR="00CD64C2" w:rsidRDefault="00CD64C2" w:rsidP="00E47A9C">
      <w:pPr>
        <w:pStyle w:val="PL"/>
        <w:rPr>
          <w:rFonts w:cs="Courier New"/>
          <w:szCs w:val="16"/>
          <w:lang w:val="en-US"/>
        </w:rPr>
      </w:pPr>
      <w:r>
        <w:rPr>
          <w:rFonts w:cs="Courier New"/>
          <w:szCs w:val="16"/>
          <w:lang w:val="en-US"/>
        </w:rPr>
        <w:t xml:space="preserve">          $ref: '#/components/schemas/ReservPriority'</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Pr="00041165" w:rsidRDefault="00CD64C2" w:rsidP="00E47A9C">
      <w:pPr>
        <w:pStyle w:val="PL"/>
        <w:rPr>
          <w:rFonts w:cs="Courier New"/>
          <w:szCs w:val="16"/>
          <w:lang w:val="en-US"/>
        </w:rPr>
      </w:pPr>
      <w:r w:rsidRPr="00041165">
        <w:rPr>
          <w:rFonts w:cs="Courier New"/>
          <w:szCs w:val="16"/>
          <w:lang w:val="en-US"/>
        </w:rPr>
        <w:t xml:space="preserve">    MediaSubComponent: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a media subcomponent</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fNum</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ethfDescs: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'#/components/schemas/EthFlowDescription'</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Pr="00041165" w:rsidRDefault="00CD64C2" w:rsidP="00E47A9C">
      <w:pPr>
        <w:pStyle w:val="PL"/>
        <w:rPr>
          <w:rFonts w:cs="Courier New"/>
          <w:szCs w:val="16"/>
          <w:lang w:val="en-US"/>
        </w:rPr>
      </w:pPr>
      <w:r w:rsidRPr="00041165">
        <w:rPr>
          <w:rFonts w:cs="Courier New"/>
          <w:szCs w:val="16"/>
          <w:lang w:val="en-US"/>
        </w:rPr>
        <w:t xml:space="preserve">        fNum:</w:t>
      </w:r>
    </w:p>
    <w:p w:rsidR="00CD64C2" w:rsidRPr="00041165" w:rsidRDefault="00CD64C2" w:rsidP="00E47A9C">
      <w:pPr>
        <w:pStyle w:val="PL"/>
        <w:rPr>
          <w:rFonts w:cs="Courier New"/>
          <w:szCs w:val="16"/>
          <w:lang w:val="en-US"/>
        </w:rPr>
      </w:pPr>
      <w:r w:rsidRPr="00041165">
        <w:rPr>
          <w:rFonts w:cs="Courier New"/>
          <w:szCs w:val="16"/>
          <w:lang w:val="en-US"/>
        </w:rPr>
        <w:t xml:space="preserve">          type: integer</w:t>
      </w:r>
    </w:p>
    <w:p w:rsidR="00CD64C2" w:rsidRPr="00041165" w:rsidRDefault="00CD64C2" w:rsidP="00E47A9C">
      <w:pPr>
        <w:pStyle w:val="PL"/>
        <w:rPr>
          <w:rFonts w:cs="Courier New"/>
          <w:szCs w:val="16"/>
          <w:lang w:val="en-US"/>
        </w:rPr>
      </w:pPr>
      <w:r w:rsidRPr="00041165">
        <w:rPr>
          <w:rFonts w:cs="Courier New"/>
          <w:szCs w:val="16"/>
          <w:lang w:val="en-US"/>
        </w:rPr>
        <w:t xml:space="preserve">        fDescs: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'#/components/schemas/FlowDescription'</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Pr="00041165" w:rsidRDefault="00CD64C2" w:rsidP="00E47A9C">
      <w:pPr>
        <w:pStyle w:val="PL"/>
        <w:rPr>
          <w:rFonts w:cs="Courier New"/>
          <w:szCs w:val="16"/>
          <w:lang w:val="en-US"/>
        </w:rPr>
      </w:pPr>
      <w:r w:rsidRPr="00041165">
        <w:rPr>
          <w:rFonts w:cs="Courier New"/>
          <w:szCs w:val="16"/>
          <w:lang w:val="en-US"/>
        </w:rPr>
        <w:t xml:space="preserve">        fStatus: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'#/components/schemas/FlowStatus'</w:t>
      </w:r>
    </w:p>
    <w:p w:rsidR="00CD64C2" w:rsidRPr="00041165" w:rsidRDefault="00CD64C2" w:rsidP="00E47A9C">
      <w:pPr>
        <w:pStyle w:val="PL"/>
        <w:rPr>
          <w:rFonts w:cs="Courier New"/>
          <w:szCs w:val="16"/>
          <w:lang w:val="en-US"/>
        </w:rPr>
      </w:pPr>
      <w:r w:rsidRPr="00041165">
        <w:rPr>
          <w:rFonts w:cs="Courier New"/>
          <w:szCs w:val="16"/>
          <w:lang w:val="en-US"/>
        </w:rPr>
        <w:t xml:space="preserve">        marBwDl: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marBwUl:</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'TS29571_CommonData.yaml#/components/schemas/BitRate'</w:t>
      </w:r>
    </w:p>
    <w:p w:rsidR="00CD64C2" w:rsidRPr="00041165" w:rsidRDefault="00CD64C2" w:rsidP="00E47A9C">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w:t>
      </w:r>
      <w:r>
        <w:rPr>
          <w:rFonts w:cs="Courier New"/>
          <w:szCs w:val="16"/>
          <w:lang w:val="en-US"/>
        </w:rPr>
        <w:t>flowUsage</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CD64C2" w:rsidRPr="00446E28" w:rsidRDefault="00CD64C2" w:rsidP="00E47A9C">
      <w:pPr>
        <w:pStyle w:val="PL"/>
        <w:rPr>
          <w:rFonts w:cs="Courier New"/>
          <w:szCs w:val="16"/>
          <w:lang w:val="en-US"/>
        </w:rPr>
      </w:pPr>
      <w:r w:rsidRPr="00446E28">
        <w:rPr>
          <w:rFonts w:cs="Courier New"/>
          <w:szCs w:val="16"/>
          <w:lang w:val="en-US"/>
        </w:rPr>
        <w:t xml:space="preserve">    MediaSubComponentRm:</w:t>
      </w:r>
    </w:p>
    <w:p w:rsidR="00CD64C2" w:rsidRPr="00560F4E" w:rsidRDefault="00CD64C2" w:rsidP="00E47A9C">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CD64C2" w:rsidRDefault="00CD64C2" w:rsidP="00E47A9C">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CD64C2" w:rsidRDefault="00CD64C2" w:rsidP="00E47A9C">
      <w:pPr>
        <w:pStyle w:val="PL"/>
        <w:rPr>
          <w:rFonts w:cs="Courier New"/>
          <w:szCs w:val="16"/>
          <w:lang w:val="en-US"/>
        </w:rPr>
      </w:pPr>
      <w:r>
        <w:rPr>
          <w:rFonts w:cs="Courier New"/>
          <w:szCs w:val="16"/>
          <w:lang w:val="en-US"/>
        </w:rPr>
        <w:t xml:space="preserve">      required:</w:t>
      </w:r>
    </w:p>
    <w:p w:rsidR="00CD64C2" w:rsidRDefault="00CD64C2" w:rsidP="00E47A9C">
      <w:pPr>
        <w:pStyle w:val="PL"/>
        <w:rPr>
          <w:rFonts w:cs="Courier New"/>
          <w:szCs w:val="16"/>
          <w:lang w:val="en-US"/>
        </w:rPr>
      </w:pPr>
      <w:r>
        <w:rPr>
          <w:rFonts w:cs="Courier New"/>
          <w:szCs w:val="16"/>
          <w:lang w:val="en-US"/>
        </w:rPr>
        <w:t xml:space="preserve">        - fNum</w:t>
      </w:r>
    </w:p>
    <w:p w:rsidR="00CD64C2" w:rsidRDefault="00CD64C2" w:rsidP="00E47A9C">
      <w:pPr>
        <w:pStyle w:val="PL"/>
        <w:rPr>
          <w:rFonts w:cs="Courier New"/>
          <w:szCs w:val="16"/>
          <w:lang w:val="en-US"/>
        </w:rPr>
      </w:pPr>
      <w:r>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ethfDescs: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'#/components/schemas/EthFlowDescription'</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fNum:</w:t>
      </w:r>
    </w:p>
    <w:p w:rsidR="00CD64C2" w:rsidRDefault="00CD64C2" w:rsidP="00E47A9C">
      <w:pPr>
        <w:pStyle w:val="PL"/>
        <w:rPr>
          <w:rFonts w:cs="Courier New"/>
          <w:szCs w:val="16"/>
          <w:lang w:val="en-US"/>
        </w:rPr>
      </w:pPr>
      <w:r>
        <w:rPr>
          <w:rFonts w:cs="Courier New"/>
          <w:szCs w:val="16"/>
          <w:lang w:val="en-US"/>
        </w:rPr>
        <w:t xml:space="preserve">          type: integer</w:t>
      </w:r>
    </w:p>
    <w:p w:rsidR="00CD64C2" w:rsidRDefault="00CD64C2" w:rsidP="00E47A9C">
      <w:pPr>
        <w:pStyle w:val="PL"/>
        <w:rPr>
          <w:rFonts w:cs="Courier New"/>
          <w:szCs w:val="16"/>
          <w:lang w:val="en-US"/>
        </w:rPr>
      </w:pPr>
      <w:r>
        <w:rPr>
          <w:rFonts w:cs="Courier New"/>
          <w:szCs w:val="16"/>
          <w:lang w:val="en-US"/>
        </w:rPr>
        <w:t xml:space="preserve">        fDescs: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'#/components/schemas/FlowDescription'</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fStatus:</w:t>
      </w:r>
    </w:p>
    <w:p w:rsidR="00CD64C2" w:rsidRDefault="00CD64C2" w:rsidP="00E47A9C">
      <w:pPr>
        <w:pStyle w:val="PL"/>
        <w:rPr>
          <w:rFonts w:cs="Courier New"/>
          <w:szCs w:val="16"/>
          <w:lang w:val="en-US"/>
        </w:rPr>
      </w:pPr>
      <w:r>
        <w:rPr>
          <w:rFonts w:cs="Courier New"/>
          <w:szCs w:val="16"/>
          <w:lang w:val="en-US"/>
        </w:rPr>
        <w:t xml:space="preserve">          $ref: '#/components/schemas/FlowStatus'</w:t>
      </w:r>
    </w:p>
    <w:p w:rsidR="00CD64C2" w:rsidRDefault="00CD64C2" w:rsidP="00E47A9C">
      <w:pPr>
        <w:pStyle w:val="PL"/>
        <w:rPr>
          <w:rFonts w:cs="Courier New"/>
          <w:szCs w:val="16"/>
          <w:lang w:val="en-US"/>
        </w:rPr>
      </w:pPr>
      <w:r>
        <w:rPr>
          <w:rFonts w:cs="Courier New"/>
          <w:szCs w:val="16"/>
          <w:lang w:val="en-US"/>
        </w:rPr>
        <w:t xml:space="preserve">        marBwDl: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marBwUl:</w:t>
      </w:r>
    </w:p>
    <w:p w:rsidR="00CD64C2" w:rsidRDefault="00CD64C2" w:rsidP="00E47A9C">
      <w:pPr>
        <w:pStyle w:val="PL"/>
        <w:rPr>
          <w:rFonts w:cs="Courier New"/>
          <w:szCs w:val="16"/>
          <w:lang w:val="en-US"/>
        </w:rPr>
      </w:pPr>
      <w:r>
        <w:rPr>
          <w:rFonts w:cs="Courier New"/>
          <w:szCs w:val="16"/>
          <w:lang w:val="en-US"/>
        </w:rPr>
        <w:t xml:space="preserve">          $ref: 'TS29571_CommonData.yaml#/components/schemas/BitRateRm'</w:t>
      </w:r>
    </w:p>
    <w:p w:rsidR="00CD64C2" w:rsidRDefault="00CD64C2" w:rsidP="00E47A9C">
      <w:pPr>
        <w:pStyle w:val="PL"/>
        <w:rPr>
          <w:rFonts w:cs="Courier New"/>
          <w:szCs w:val="16"/>
          <w:lang w:val="en-US"/>
        </w:rPr>
      </w:pPr>
      <w:r>
        <w:rPr>
          <w:rFonts w:cs="Courier New"/>
          <w:szCs w:val="16"/>
          <w:lang w:val="en-US"/>
        </w:rPr>
        <w:t xml:space="preserve">        tosTrCl:</w:t>
      </w:r>
    </w:p>
    <w:p w:rsidR="00CD64C2" w:rsidRDefault="00CD64C2" w:rsidP="00E47A9C">
      <w:pPr>
        <w:pStyle w:val="PL"/>
        <w:rPr>
          <w:rFonts w:cs="Courier New"/>
          <w:szCs w:val="16"/>
          <w:lang w:val="en-US"/>
        </w:rPr>
      </w:pPr>
      <w:r>
        <w:rPr>
          <w:rFonts w:cs="Courier New"/>
          <w:szCs w:val="16"/>
          <w:lang w:val="en-US"/>
        </w:rPr>
        <w:t xml:space="preserve">          $ref: '#/components/schemas/TosTrafficClassRm'</w:t>
      </w:r>
    </w:p>
    <w:p w:rsidR="00CD64C2" w:rsidRDefault="00CD64C2" w:rsidP="00E47A9C">
      <w:pPr>
        <w:pStyle w:val="PL"/>
        <w:rPr>
          <w:rFonts w:cs="Courier New"/>
          <w:szCs w:val="16"/>
          <w:lang w:val="en-US"/>
        </w:rPr>
      </w:pPr>
      <w:r>
        <w:rPr>
          <w:rFonts w:cs="Courier New"/>
          <w:szCs w:val="16"/>
          <w:lang w:val="en-US"/>
        </w:rPr>
        <w:t xml:space="preserve">        flowUsage:</w:t>
      </w:r>
    </w:p>
    <w:p w:rsidR="00CD64C2" w:rsidRDefault="00CD64C2" w:rsidP="00E47A9C">
      <w:pPr>
        <w:pStyle w:val="PL"/>
        <w:rPr>
          <w:rFonts w:cs="Courier New"/>
          <w:szCs w:val="16"/>
          <w:lang w:val="en-US"/>
        </w:rPr>
      </w:pPr>
      <w:r>
        <w:rPr>
          <w:rFonts w:cs="Courier New"/>
          <w:szCs w:val="16"/>
          <w:lang w:val="en-US"/>
        </w:rPr>
        <w:t xml:space="preserve">          $ref: '#/components/schemas/FlowUsage'</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Pr="00041165" w:rsidRDefault="00CD64C2" w:rsidP="00E47A9C">
      <w:pPr>
        <w:pStyle w:val="PL"/>
        <w:rPr>
          <w:rFonts w:cs="Courier New"/>
          <w:szCs w:val="16"/>
          <w:lang w:val="en-US"/>
        </w:rPr>
      </w:pPr>
      <w:r w:rsidRPr="00041165">
        <w:rPr>
          <w:rFonts w:cs="Courier New"/>
          <w:szCs w:val="16"/>
          <w:lang w:val="en-US"/>
        </w:rPr>
        <w:t xml:space="preserve">    EventsNotification: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evSubsUri</w:t>
      </w:r>
    </w:p>
    <w:p w:rsidR="00CD64C2" w:rsidRPr="00041165" w:rsidRDefault="00CD64C2" w:rsidP="00E47A9C">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accessType:</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'TS29571_CommonData.yaml#/components/schemas/AccessType'</w:t>
      </w:r>
    </w:p>
    <w:p w:rsidR="00CD64C2" w:rsidRPr="00041165" w:rsidRDefault="00CD64C2" w:rsidP="00E47A9C">
      <w:pPr>
        <w:pStyle w:val="PL"/>
        <w:rPr>
          <w:rFonts w:cs="Courier New"/>
          <w:szCs w:val="16"/>
          <w:lang w:val="en-US"/>
        </w:rPr>
      </w:pPr>
      <w:r w:rsidRPr="00041165">
        <w:rPr>
          <w:rFonts w:cs="Courier New"/>
          <w:szCs w:val="16"/>
          <w:lang w:val="en-US"/>
        </w:rPr>
        <w:t xml:space="preserve">        anGwAddr:</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'#/components/schemas/AnGwAddress'</w:t>
      </w:r>
    </w:p>
    <w:p w:rsidR="00CD64C2" w:rsidRPr="00041165" w:rsidRDefault="00CD64C2" w:rsidP="00E47A9C">
      <w:pPr>
        <w:pStyle w:val="PL"/>
        <w:rPr>
          <w:rFonts w:cs="Courier New"/>
          <w:szCs w:val="16"/>
          <w:lang w:val="en-US"/>
        </w:rPr>
      </w:pPr>
      <w:r w:rsidRPr="00041165">
        <w:rPr>
          <w:rFonts w:cs="Courier New"/>
          <w:szCs w:val="16"/>
          <w:lang w:val="en-US"/>
        </w:rPr>
        <w:t xml:space="preserve">        evSubsUri:</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'#/components/schemas/AfEventNotification'</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plmnId:</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'TS29571_CommonData.yaml#/components/schemas/PlmnId'</w:t>
      </w:r>
    </w:p>
    <w:p w:rsidR="00CD64C2" w:rsidRDefault="00CD64C2" w:rsidP="00E47A9C">
      <w:pPr>
        <w:pStyle w:val="PL"/>
        <w:rPr>
          <w:rFonts w:cs="Courier New"/>
          <w:szCs w:val="16"/>
          <w:lang w:val="en-US"/>
        </w:rPr>
      </w:pPr>
      <w:r>
        <w:rPr>
          <w:rFonts w:cs="Courier New"/>
          <w:szCs w:val="16"/>
          <w:lang w:val="en-US"/>
        </w:rPr>
        <w:t xml:space="preserve">        qncReports: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ratType: </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CD64C2" w:rsidRPr="00041165" w:rsidRDefault="00CD64C2" w:rsidP="00E47A9C">
      <w:pPr>
        <w:pStyle w:val="PL"/>
        <w:rPr>
          <w:rFonts w:cs="Courier New"/>
          <w:szCs w:val="16"/>
          <w:lang w:val="en-US"/>
        </w:rPr>
      </w:pPr>
      <w:r w:rsidRPr="00041165">
        <w:rPr>
          <w:rFonts w:cs="Courier New"/>
          <w:szCs w:val="16"/>
          <w:lang w:val="en-US"/>
        </w:rPr>
        <w:t xml:space="preserve">        usgRep:</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'TS29122_CommonData.yaml#/components/schemas/AccumulatedUsage'</w:t>
      </w:r>
    </w:p>
    <w:p w:rsidR="00CD64C2" w:rsidRPr="00041165" w:rsidRDefault="00CD64C2" w:rsidP="00E47A9C">
      <w:pPr>
        <w:pStyle w:val="PL"/>
        <w:rPr>
          <w:rFonts w:cs="Courier New"/>
          <w:szCs w:val="16"/>
          <w:lang w:val="en-US"/>
        </w:rPr>
      </w:pPr>
      <w:r w:rsidRPr="00041165">
        <w:rPr>
          <w:rFonts w:cs="Courier New"/>
          <w:szCs w:val="16"/>
          <w:lang w:val="en-US"/>
        </w:rPr>
        <w:t xml:space="preserve">    AfEventSubscription:</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event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event:</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$ref: '#/components/schemas/AfEvent'</w:t>
      </w:r>
    </w:p>
    <w:p w:rsidR="00CD64C2" w:rsidRPr="00041165" w:rsidRDefault="00CD64C2" w:rsidP="00E47A9C">
      <w:pPr>
        <w:pStyle w:val="PL"/>
        <w:rPr>
          <w:rFonts w:cs="Courier New"/>
          <w:szCs w:val="16"/>
          <w:lang w:val="en-US"/>
        </w:rPr>
      </w:pPr>
      <w:r w:rsidRPr="00041165">
        <w:rPr>
          <w:rFonts w:cs="Courier New"/>
          <w:szCs w:val="16"/>
          <w:lang w:val="en-US"/>
        </w:rPr>
        <w:t xml:space="preserve">        notifMethod:</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'#/components/schemas/AfNotifMethod'</w:t>
      </w:r>
    </w:p>
    <w:p w:rsidR="00CD64C2" w:rsidRPr="00041165" w:rsidRDefault="00CD64C2" w:rsidP="00E47A9C">
      <w:pPr>
        <w:pStyle w:val="PL"/>
        <w:rPr>
          <w:rFonts w:cs="Courier New"/>
          <w:szCs w:val="16"/>
          <w:lang w:val="en-US"/>
        </w:rPr>
      </w:pPr>
      <w:r w:rsidRPr="00041165">
        <w:rPr>
          <w:rFonts w:cs="Courier New"/>
          <w:szCs w:val="16"/>
          <w:lang w:val="en-US"/>
        </w:rPr>
        <w:t xml:space="preserve">    AfEventNotification: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event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event: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'#/components/schemas/AfEvent'</w:t>
      </w:r>
    </w:p>
    <w:p w:rsidR="00CD64C2" w:rsidRPr="00041165" w:rsidRDefault="00CD64C2" w:rsidP="00E47A9C">
      <w:pPr>
        <w:pStyle w:val="PL"/>
        <w:rPr>
          <w:rFonts w:cs="Courier New"/>
          <w:szCs w:val="16"/>
          <w:lang w:val="en-US"/>
        </w:rPr>
      </w:pPr>
      <w:r w:rsidRPr="00041165">
        <w:rPr>
          <w:rFonts w:cs="Courier New"/>
          <w:szCs w:val="16"/>
          <w:lang w:val="en-US"/>
        </w:rPr>
        <w:t xml:space="preserve">        flows: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'#/components/schemas/Flows'</w:t>
      </w:r>
    </w:p>
    <w:p w:rsidR="00CD64C2" w:rsidRDefault="00CD64C2" w:rsidP="00E47A9C">
      <w:pPr>
        <w:pStyle w:val="PL"/>
      </w:pPr>
      <w:r>
        <w:t xml:space="preserve">          </w:t>
      </w:r>
      <w:r w:rsidRPr="00532035">
        <w:t>minItems: 1</w:t>
      </w:r>
    </w:p>
    <w:p w:rsidR="00CD64C2" w:rsidRPr="00041165" w:rsidRDefault="00CD64C2" w:rsidP="00E47A9C">
      <w:pPr>
        <w:pStyle w:val="PL"/>
        <w:rPr>
          <w:rFonts w:cs="Courier New"/>
          <w:szCs w:val="16"/>
          <w:lang w:val="en-US"/>
        </w:rPr>
      </w:pPr>
      <w:r w:rsidRPr="00041165">
        <w:rPr>
          <w:rFonts w:cs="Courier New"/>
          <w:szCs w:val="16"/>
          <w:lang w:val="en-US"/>
        </w:rPr>
        <w:t xml:space="preserve">    TerminationInfo:</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Pr="00041165" w:rsidRDefault="00CD64C2" w:rsidP="00E47A9C">
      <w:pPr>
        <w:pStyle w:val="PL"/>
        <w:rPr>
          <w:rFonts w:cs="Courier New"/>
          <w:szCs w:val="16"/>
          <w:lang w:val="en-US"/>
        </w:rPr>
      </w:pPr>
      <w:r w:rsidRPr="00041165">
        <w:rPr>
          <w:rFonts w:cs="Courier New"/>
          <w:szCs w:val="16"/>
          <w:lang w:val="en-US"/>
        </w:rPr>
        <w:t xml:space="preserve">        - termCause</w:t>
      </w:r>
    </w:p>
    <w:p w:rsidR="00CD64C2" w:rsidRPr="00041165" w:rsidRDefault="00CD64C2" w:rsidP="00E47A9C">
      <w:pPr>
        <w:pStyle w:val="PL"/>
        <w:rPr>
          <w:rFonts w:cs="Courier New"/>
          <w:szCs w:val="16"/>
          <w:lang w:val="en-US"/>
        </w:rPr>
      </w:pPr>
      <w:r w:rsidRPr="00041165">
        <w:rPr>
          <w:rFonts w:cs="Courier New"/>
          <w:szCs w:val="16"/>
          <w:lang w:val="en-US"/>
        </w:rPr>
        <w:t xml:space="preserve">        - resUri</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termCause:</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'#/components/schemas/TerminationCause'</w:t>
      </w:r>
    </w:p>
    <w:p w:rsidR="00CD64C2" w:rsidRPr="00041165" w:rsidRDefault="00CD64C2" w:rsidP="00E47A9C">
      <w:pPr>
        <w:pStyle w:val="PL"/>
        <w:rPr>
          <w:rFonts w:cs="Courier New"/>
          <w:szCs w:val="16"/>
          <w:lang w:val="en-US"/>
        </w:rPr>
      </w:pPr>
      <w:r w:rsidRPr="00041165">
        <w:rPr>
          <w:rFonts w:cs="Courier New"/>
          <w:szCs w:val="16"/>
          <w:lang w:val="en-US"/>
        </w:rPr>
        <w:t xml:space="preserve">        resUri:</w:t>
      </w:r>
    </w:p>
    <w:p w:rsidR="00CD64C2" w:rsidRPr="00041165" w:rsidRDefault="00CD64C2" w:rsidP="00E47A9C">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AfRoutingRequirement: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appReloc:</w:t>
      </w:r>
    </w:p>
    <w:p w:rsidR="00CD64C2" w:rsidRPr="00041165" w:rsidRDefault="00CD64C2" w:rsidP="00E47A9C">
      <w:pPr>
        <w:pStyle w:val="PL"/>
        <w:rPr>
          <w:rFonts w:cs="Courier New"/>
          <w:szCs w:val="16"/>
          <w:lang w:val="en-US"/>
        </w:rPr>
      </w:pPr>
      <w:r w:rsidRPr="00041165">
        <w:rPr>
          <w:rFonts w:cs="Courier New"/>
          <w:szCs w:val="16"/>
          <w:lang w:val="en-US"/>
        </w:rPr>
        <w:t xml:space="preserve">          type: boolean</w:t>
      </w:r>
    </w:p>
    <w:p w:rsidR="00CD64C2" w:rsidRPr="00041165" w:rsidRDefault="00CD64C2" w:rsidP="00E47A9C">
      <w:pPr>
        <w:pStyle w:val="PL"/>
        <w:rPr>
          <w:rFonts w:cs="Courier New"/>
          <w:szCs w:val="16"/>
          <w:lang w:val="en-US"/>
        </w:rPr>
      </w:pPr>
      <w:r w:rsidRPr="00041165">
        <w:rPr>
          <w:rFonts w:cs="Courier New"/>
          <w:szCs w:val="16"/>
          <w:lang w:val="en-US"/>
        </w:rPr>
        <w:t xml:space="preserve">        routeToLocs: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spVal:</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'#/components/schemas/SpatialValidity'</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CD64C2" w:rsidRDefault="00CD64C2" w:rsidP="00E47A9C">
      <w:pPr>
        <w:pStyle w:val="PL"/>
      </w:pPr>
      <w:r>
        <w:t xml:space="preserve">          minItems: 1</w:t>
      </w:r>
    </w:p>
    <w:p w:rsidR="00CD64C2" w:rsidRDefault="00CD64C2" w:rsidP="00E47A9C">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CD64C2" w:rsidRDefault="00CD64C2" w:rsidP="00E47A9C">
      <w:pPr>
        <w:pStyle w:val="PL"/>
        <w:rPr>
          <w:rFonts w:cs="Courier New"/>
          <w:szCs w:val="16"/>
          <w:lang w:val="en-US"/>
        </w:rPr>
      </w:pPr>
      <w:r>
        <w:rPr>
          <w:rFonts w:cs="Courier New"/>
          <w:szCs w:val="16"/>
          <w:lang w:val="en-US"/>
        </w:rPr>
        <w:t xml:space="preserve">          $ref: 'TS29512_Npcf_SMPolicyControl.yaml#/components/schemas/UpPathChgEvent'</w:t>
      </w:r>
    </w:p>
    <w:p w:rsidR="00CD64C2" w:rsidRDefault="00CD64C2" w:rsidP="00E47A9C">
      <w:pPr>
        <w:pStyle w:val="PL"/>
      </w:pPr>
      <w:r>
        <w:t xml:space="preserve">        </w:t>
      </w:r>
      <w:r>
        <w:rPr>
          <w:lang w:eastAsia="zh-CN"/>
        </w:rPr>
        <w:t>addrPreserInd</w:t>
      </w:r>
      <w:r>
        <w:t>:</w:t>
      </w:r>
    </w:p>
    <w:p w:rsidR="00CD64C2" w:rsidRDefault="00CD64C2" w:rsidP="00E47A9C">
      <w:pPr>
        <w:pStyle w:val="PL"/>
      </w:pPr>
      <w:r>
        <w:t xml:space="preserve">          type: boolean</w:t>
      </w:r>
    </w:p>
    <w:p w:rsidR="00CD64C2" w:rsidRPr="00041165" w:rsidRDefault="00CD64C2" w:rsidP="00E47A9C">
      <w:pPr>
        <w:pStyle w:val="PL"/>
        <w:rPr>
          <w:rFonts w:cs="Courier New"/>
          <w:szCs w:val="16"/>
          <w:lang w:val="en-US"/>
        </w:rPr>
      </w:pPr>
      <w:r w:rsidRPr="00041165">
        <w:rPr>
          <w:rFonts w:cs="Courier New"/>
          <w:szCs w:val="16"/>
          <w:lang w:val="en-US"/>
        </w:rPr>
        <w:t xml:space="preserve">    SpatialValidity:</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explicitly the route to an Application location</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7D00CC" w:rsidRDefault="00CD64C2" w:rsidP="00E47A9C">
      <w:pPr>
        <w:pStyle w:val="PL"/>
        <w:rPr>
          <w:rFonts w:cs="Courier New"/>
          <w:noProof w:val="0"/>
          <w:szCs w:val="16"/>
        </w:rPr>
      </w:pPr>
      <w:r w:rsidRPr="007D00CC">
        <w:rPr>
          <w:rFonts w:cs="Courier New"/>
          <w:noProof w:val="0"/>
          <w:szCs w:val="16"/>
        </w:rPr>
        <w:t xml:space="preserve">      required:</w:t>
      </w:r>
    </w:p>
    <w:p w:rsidR="00CD64C2" w:rsidRPr="007D00CC" w:rsidRDefault="00CD64C2" w:rsidP="00E47A9C">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CD64C2" w:rsidRPr="007D00CC" w:rsidRDefault="00CD64C2" w:rsidP="00E47A9C">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CD64C2" w:rsidRDefault="00CD64C2" w:rsidP="00E47A9C">
      <w:pPr>
        <w:pStyle w:val="PL"/>
        <w:rPr>
          <w:rFonts w:cs="Courier New"/>
          <w:szCs w:val="16"/>
          <w:lang w:val="en-US"/>
        </w:rPr>
      </w:pPr>
      <w:r>
        <w:rPr>
          <w:rFonts w:cs="Courier New"/>
          <w:szCs w:val="16"/>
          <w:lang w:val="en-US"/>
        </w:rPr>
        <w:t xml:space="preserve">    SpatialValidityRm:</w:t>
      </w:r>
    </w:p>
    <w:p w:rsidR="00CD64C2" w:rsidRDefault="00CD64C2" w:rsidP="00E47A9C">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CD64C2" w:rsidRDefault="00CD64C2" w:rsidP="00E47A9C">
      <w:pPr>
        <w:pStyle w:val="PL"/>
        <w:rPr>
          <w:rFonts w:cs="Courier New"/>
          <w:szCs w:val="16"/>
          <w:lang w:val="en-US"/>
        </w:rPr>
      </w:pPr>
      <w:r>
        <w:rPr>
          <w:rFonts w:cs="Courier New"/>
          <w:szCs w:val="16"/>
          <w:lang w:val="en-US"/>
        </w:rPr>
        <w:t xml:space="preserve">      type: object</w:t>
      </w:r>
    </w:p>
    <w:p w:rsidR="00CD64C2" w:rsidRDefault="00CD64C2" w:rsidP="00E47A9C">
      <w:pPr>
        <w:pStyle w:val="PL"/>
        <w:rPr>
          <w:rFonts w:cs="Courier New"/>
          <w:szCs w:val="16"/>
          <w:lang w:val="en-US"/>
        </w:rPr>
      </w:pPr>
      <w:r>
        <w:rPr>
          <w:rFonts w:cs="Courier New"/>
          <w:szCs w:val="16"/>
          <w:lang w:val="en-US"/>
        </w:rPr>
        <w:t xml:space="preserve">      required:</w:t>
      </w:r>
    </w:p>
    <w:p w:rsidR="00CD64C2" w:rsidRDefault="00CD64C2" w:rsidP="00E47A9C">
      <w:pPr>
        <w:pStyle w:val="PL"/>
        <w:rPr>
          <w:rFonts w:cs="Courier New"/>
          <w:szCs w:val="16"/>
          <w:lang w:val="en-US"/>
        </w:rPr>
      </w:pPr>
      <w:r>
        <w:rPr>
          <w:rFonts w:cs="Courier New"/>
          <w:szCs w:val="16"/>
          <w:lang w:val="en-US"/>
        </w:rPr>
        <w:t xml:space="preserve">        - presenceInfoList</w:t>
      </w:r>
    </w:p>
    <w:p w:rsidR="00CD64C2" w:rsidRDefault="00CD64C2" w:rsidP="00E47A9C">
      <w:pPr>
        <w:pStyle w:val="PL"/>
        <w:rPr>
          <w:rFonts w:cs="Courier New"/>
          <w:szCs w:val="16"/>
          <w:lang w:val="en-US"/>
        </w:rPr>
      </w:pPr>
      <w:r>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presenceInfoList:</w:t>
      </w:r>
    </w:p>
    <w:p w:rsidR="00CD64C2" w:rsidRDefault="00CD64C2" w:rsidP="00E47A9C">
      <w:pPr>
        <w:pStyle w:val="PL"/>
        <w:rPr>
          <w:rFonts w:cs="Courier New"/>
          <w:szCs w:val="16"/>
          <w:lang w:val="en-US"/>
        </w:rPr>
      </w:pPr>
      <w:r>
        <w:rPr>
          <w:rFonts w:cs="Courier New"/>
          <w:szCs w:val="16"/>
          <w:lang w:val="en-US"/>
        </w:rPr>
        <w:t xml:space="preserve">          type: object</w:t>
      </w:r>
    </w:p>
    <w:p w:rsidR="00CD64C2" w:rsidRDefault="00CD64C2" w:rsidP="00E47A9C">
      <w:pPr>
        <w:pStyle w:val="PL"/>
        <w:rPr>
          <w:rFonts w:cs="Courier New"/>
          <w:szCs w:val="16"/>
          <w:lang w:val="en-US"/>
        </w:rPr>
      </w:pPr>
      <w:r>
        <w:rPr>
          <w:rFonts w:cs="Courier New"/>
          <w:szCs w:val="16"/>
          <w:lang w:val="en-US"/>
        </w:rPr>
        <w:t xml:space="preserve">          additionalProperties:</w:t>
      </w:r>
    </w:p>
    <w:p w:rsidR="00CD64C2" w:rsidRDefault="00CD64C2" w:rsidP="00E47A9C">
      <w:pPr>
        <w:pStyle w:val="PL"/>
        <w:rPr>
          <w:rFonts w:cs="Courier New"/>
          <w:szCs w:val="16"/>
          <w:lang w:val="en-US"/>
        </w:rPr>
      </w:pPr>
      <w:r>
        <w:rPr>
          <w:rFonts w:cs="Courier New"/>
          <w:szCs w:val="16"/>
          <w:lang w:val="en-US"/>
        </w:rPr>
        <w:t xml:space="preserve">            $ref: 'TS29571_CommonData.yaml#/components/schemas/PresenceInfo'</w:t>
      </w:r>
    </w:p>
    <w:p w:rsidR="00CD64C2" w:rsidRDefault="00CD64C2" w:rsidP="00E47A9C">
      <w:pPr>
        <w:pStyle w:val="PL"/>
        <w:rPr>
          <w:rFonts w:cs="Courier New"/>
          <w:szCs w:val="16"/>
          <w:lang w:val="en-US"/>
        </w:rPr>
      </w:pPr>
      <w:r>
        <w:rPr>
          <w:rFonts w:cs="Courier New"/>
          <w:szCs w:val="16"/>
          <w:lang w:val="en-US"/>
        </w:rPr>
        <w:t xml:space="preserve">          minProperties: 1</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AfRoutingRequirementRm:</w:t>
      </w:r>
    </w:p>
    <w:p w:rsidR="00CD64C2" w:rsidRDefault="00CD64C2" w:rsidP="00E47A9C">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CD64C2" w:rsidRDefault="00CD64C2" w:rsidP="00E47A9C">
      <w:pPr>
        <w:pStyle w:val="PL"/>
        <w:rPr>
          <w:rFonts w:cs="Courier New"/>
          <w:szCs w:val="16"/>
          <w:lang w:val="en-US"/>
        </w:rPr>
      </w:pPr>
      <w:r>
        <w:rPr>
          <w:rFonts w:cs="Courier New"/>
          <w:szCs w:val="16"/>
          <w:lang w:val="en-US"/>
        </w:rPr>
        <w:lastRenderedPageBreak/>
        <w:t xml:space="preserve">      type: object</w:t>
      </w:r>
    </w:p>
    <w:p w:rsidR="00CD64C2" w:rsidRDefault="00CD64C2" w:rsidP="00E47A9C">
      <w:pPr>
        <w:pStyle w:val="PL"/>
        <w:rPr>
          <w:rFonts w:cs="Courier New"/>
          <w:szCs w:val="16"/>
          <w:lang w:val="en-US"/>
        </w:rPr>
      </w:pPr>
      <w:r>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appReloc:</w:t>
      </w:r>
    </w:p>
    <w:p w:rsidR="00CD64C2" w:rsidRDefault="00CD64C2" w:rsidP="00E47A9C">
      <w:pPr>
        <w:pStyle w:val="PL"/>
        <w:rPr>
          <w:rFonts w:cs="Courier New"/>
          <w:szCs w:val="16"/>
          <w:lang w:val="en-US"/>
        </w:rPr>
      </w:pPr>
      <w:r>
        <w:rPr>
          <w:rFonts w:cs="Courier New"/>
          <w:szCs w:val="16"/>
          <w:lang w:val="en-US"/>
        </w:rPr>
        <w:t xml:space="preserve">          type: boolean</w:t>
      </w:r>
    </w:p>
    <w:p w:rsidR="00CD64C2" w:rsidRDefault="00CD64C2" w:rsidP="00E47A9C">
      <w:pPr>
        <w:pStyle w:val="PL"/>
        <w:rPr>
          <w:rFonts w:cs="Courier New"/>
          <w:szCs w:val="16"/>
          <w:lang w:val="en-US"/>
        </w:rPr>
      </w:pPr>
      <w:r>
        <w:rPr>
          <w:rFonts w:cs="Courier New"/>
          <w:szCs w:val="16"/>
          <w:lang w:val="en-US"/>
        </w:rPr>
        <w:t xml:space="preserve">        routeToLocs: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'TS29571_CommonData.yaml#/components/schemas/RouteToLocation'</w:t>
      </w:r>
    </w:p>
    <w:p w:rsidR="00CD64C2" w:rsidRDefault="00CD64C2" w:rsidP="00E47A9C">
      <w:pPr>
        <w:pStyle w:val="PL"/>
        <w:rPr>
          <w:rFonts w:cs="Courier New"/>
          <w:szCs w:val="16"/>
          <w:lang w:val="en-US"/>
        </w:rPr>
      </w:pPr>
      <w:r>
        <w:rPr>
          <w:rFonts w:cs="Courier New"/>
          <w:szCs w:val="16"/>
          <w:lang w:val="en-US"/>
        </w:rPr>
        <w:t xml:space="preserve">          minItems: 1</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spVal:</w:t>
      </w:r>
    </w:p>
    <w:p w:rsidR="00CD64C2" w:rsidRDefault="00CD64C2" w:rsidP="00E47A9C">
      <w:pPr>
        <w:pStyle w:val="PL"/>
        <w:rPr>
          <w:rFonts w:cs="Courier New"/>
          <w:szCs w:val="16"/>
          <w:lang w:val="en-US"/>
        </w:rPr>
      </w:pPr>
      <w:r>
        <w:rPr>
          <w:rFonts w:cs="Courier New"/>
          <w:szCs w:val="16"/>
          <w:lang w:val="en-US"/>
        </w:rPr>
        <w:t xml:space="preserve">          $ref: '#/components/schemas/SpatialValidityRm'</w:t>
      </w:r>
    </w:p>
    <w:p w:rsidR="00CD64C2" w:rsidRDefault="00CD64C2" w:rsidP="00E47A9C">
      <w:pPr>
        <w:pStyle w:val="PL"/>
        <w:rPr>
          <w:rFonts w:cs="Courier New"/>
          <w:szCs w:val="16"/>
          <w:lang w:val="en-US"/>
        </w:rPr>
      </w:pPr>
      <w:r>
        <w:rPr>
          <w:rFonts w:cs="Courier New"/>
          <w:szCs w:val="16"/>
          <w:lang w:val="en-US"/>
        </w:rPr>
        <w:t xml:space="preserve">        tempVals:</w:t>
      </w:r>
    </w:p>
    <w:p w:rsidR="00CD64C2" w:rsidRDefault="00CD64C2" w:rsidP="00E47A9C">
      <w:pPr>
        <w:pStyle w:val="PL"/>
        <w:rPr>
          <w:rFonts w:cs="Courier New"/>
          <w:szCs w:val="16"/>
          <w:lang w:val="en-US"/>
        </w:rPr>
      </w:pPr>
      <w:r>
        <w:rPr>
          <w:rFonts w:cs="Courier New"/>
          <w:szCs w:val="16"/>
          <w:lang w:val="en-US"/>
        </w:rPr>
        <w:t xml:space="preserve">          type: array</w:t>
      </w:r>
    </w:p>
    <w:p w:rsidR="00CD64C2" w:rsidRDefault="00CD64C2" w:rsidP="00E47A9C">
      <w:pPr>
        <w:pStyle w:val="PL"/>
        <w:rPr>
          <w:rFonts w:cs="Courier New"/>
          <w:szCs w:val="16"/>
          <w:lang w:val="en-US"/>
        </w:rPr>
      </w:pPr>
      <w:r>
        <w:rPr>
          <w:rFonts w:cs="Courier New"/>
          <w:szCs w:val="16"/>
          <w:lang w:val="en-US"/>
        </w:rPr>
        <w:t xml:space="preserve">          items:</w:t>
      </w:r>
    </w:p>
    <w:p w:rsidR="00CD64C2" w:rsidRDefault="00CD64C2" w:rsidP="00E47A9C">
      <w:pPr>
        <w:pStyle w:val="PL"/>
        <w:rPr>
          <w:rFonts w:cs="Courier New"/>
          <w:szCs w:val="16"/>
          <w:lang w:val="en-US"/>
        </w:rPr>
      </w:pPr>
      <w:r>
        <w:rPr>
          <w:rFonts w:cs="Courier New"/>
          <w:szCs w:val="16"/>
          <w:lang w:val="en-US"/>
        </w:rPr>
        <w:t xml:space="preserve">            $ref: '#/components/schemas/TemporalValidity'</w:t>
      </w:r>
    </w:p>
    <w:p w:rsidR="00CD64C2" w:rsidRDefault="00CD64C2" w:rsidP="00E47A9C">
      <w:pPr>
        <w:pStyle w:val="PL"/>
        <w:rPr>
          <w:rFonts w:cs="Courier New"/>
          <w:szCs w:val="16"/>
          <w:lang w:val="en-US"/>
        </w:rPr>
      </w:pPr>
      <w:r>
        <w:rPr>
          <w:rFonts w:cs="Courier New"/>
          <w:szCs w:val="16"/>
          <w:lang w:val="en-US"/>
        </w:rPr>
        <w:t xml:space="preserve">          minItems: 1</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upPathChgSub:</w:t>
      </w:r>
    </w:p>
    <w:p w:rsidR="00CD64C2" w:rsidRDefault="00CD64C2" w:rsidP="00E47A9C">
      <w:pPr>
        <w:pStyle w:val="PL"/>
        <w:rPr>
          <w:rFonts w:cs="Courier New"/>
          <w:szCs w:val="16"/>
          <w:lang w:val="en-US"/>
        </w:rPr>
      </w:pPr>
      <w:r>
        <w:rPr>
          <w:rFonts w:cs="Courier New"/>
          <w:szCs w:val="16"/>
          <w:lang w:val="en-US"/>
        </w:rPr>
        <w:t xml:space="preserve">          $ref: 'TS29512_Npcf_SMPolicyControl.yaml#/components/schemas/UpPathChgEvent'</w:t>
      </w:r>
    </w:p>
    <w:p w:rsidR="00CD64C2" w:rsidRDefault="00CD64C2" w:rsidP="00E47A9C">
      <w:pPr>
        <w:pStyle w:val="PL"/>
      </w:pPr>
      <w:r>
        <w:t xml:space="preserve">        </w:t>
      </w:r>
      <w:r>
        <w:rPr>
          <w:lang w:eastAsia="zh-CN"/>
        </w:rPr>
        <w:t>addrPreserInd</w:t>
      </w:r>
      <w:r>
        <w:t>:</w:t>
      </w:r>
    </w:p>
    <w:p w:rsidR="00CD64C2" w:rsidRDefault="00CD64C2" w:rsidP="00E47A9C">
      <w:pPr>
        <w:pStyle w:val="PL"/>
      </w:pPr>
      <w:r>
        <w:t xml:space="preserve">          type: boolean</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Default="00CD64C2" w:rsidP="00E47A9C">
      <w:pPr>
        <w:pStyle w:val="PL"/>
        <w:rPr>
          <w:rFonts w:cs="Courier New"/>
          <w:szCs w:val="16"/>
          <w:lang w:val="en-US"/>
        </w:rPr>
      </w:pPr>
      <w:r>
        <w:rPr>
          <w:rFonts w:cs="Courier New"/>
          <w:szCs w:val="16"/>
          <w:lang w:val="en-US"/>
        </w:rPr>
        <w:t xml:space="preserve">      nullable: true</w:t>
      </w:r>
    </w:p>
    <w:p w:rsidR="00CD64C2" w:rsidRPr="00041165" w:rsidRDefault="00CD64C2" w:rsidP="00E47A9C">
      <w:pPr>
        <w:pStyle w:val="PL"/>
        <w:rPr>
          <w:rFonts w:cs="Courier New"/>
          <w:szCs w:val="16"/>
          <w:lang w:val="en-US"/>
        </w:rPr>
      </w:pPr>
      <w:r w:rsidRPr="00041165">
        <w:rPr>
          <w:rFonts w:cs="Courier New"/>
          <w:szCs w:val="16"/>
          <w:lang w:val="en-US"/>
        </w:rPr>
        <w:t xml:space="preserve">    AnGwAddress:</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913504" w:rsidRDefault="00CD64C2" w:rsidP="00E47A9C">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rsidR="00CD64C2" w:rsidRPr="00913504" w:rsidRDefault="00CD64C2" w:rsidP="00E47A9C">
      <w:pPr>
        <w:pStyle w:val="PL"/>
        <w:rPr>
          <w:rFonts w:cs="Courier New"/>
          <w:noProof w:val="0"/>
          <w:szCs w:val="16"/>
        </w:rPr>
      </w:pPr>
      <w:r w:rsidRPr="00913504">
        <w:rPr>
          <w:rFonts w:cs="Courier New"/>
          <w:noProof w:val="0"/>
          <w:szCs w:val="16"/>
        </w:rPr>
        <w:t xml:space="preserve">        - required: [anGwIpv4Addr]</w:t>
      </w:r>
    </w:p>
    <w:p w:rsidR="00CD64C2" w:rsidRPr="00913504" w:rsidRDefault="00CD64C2" w:rsidP="00E47A9C">
      <w:pPr>
        <w:pStyle w:val="PL"/>
        <w:rPr>
          <w:rFonts w:cs="Courier New"/>
          <w:noProof w:val="0"/>
          <w:szCs w:val="16"/>
        </w:rPr>
      </w:pPr>
      <w:r w:rsidRPr="00913504">
        <w:rPr>
          <w:rFonts w:cs="Courier New"/>
          <w:noProof w:val="0"/>
          <w:szCs w:val="16"/>
        </w:rPr>
        <w:t xml:space="preserve">        - required: [anGwIpv6Addr]</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anGwIpv4Addr:</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'TS29571_CommonData.yaml#/components/schemas/Ipv4Addr'</w:t>
      </w:r>
    </w:p>
    <w:p w:rsidR="00CD64C2" w:rsidRPr="00041165" w:rsidRDefault="00CD64C2" w:rsidP="00E47A9C">
      <w:pPr>
        <w:pStyle w:val="PL"/>
        <w:rPr>
          <w:rFonts w:cs="Courier New"/>
          <w:szCs w:val="16"/>
          <w:lang w:val="en-US"/>
        </w:rPr>
      </w:pPr>
      <w:r w:rsidRPr="00041165">
        <w:rPr>
          <w:rFonts w:cs="Courier New"/>
          <w:szCs w:val="16"/>
          <w:lang w:val="en-US"/>
        </w:rPr>
        <w:t xml:space="preserve">        anGwIpv6Addr:</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'TS29571_CommonData.yaml#/components/schemas/Ipv6Addr'</w:t>
      </w:r>
    </w:p>
    <w:p w:rsidR="00CD64C2" w:rsidRPr="00041165" w:rsidRDefault="00CD64C2" w:rsidP="00E47A9C">
      <w:pPr>
        <w:pStyle w:val="PL"/>
        <w:rPr>
          <w:rFonts w:cs="Courier New"/>
          <w:szCs w:val="16"/>
          <w:lang w:val="en-US"/>
        </w:rPr>
      </w:pPr>
      <w:r w:rsidRPr="00041165">
        <w:rPr>
          <w:rFonts w:cs="Courier New"/>
          <w:szCs w:val="16"/>
          <w:lang w:val="en-US"/>
        </w:rPr>
        <w:t xml:space="preserve">    Flows:</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the flows</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7D00CC" w:rsidRDefault="00CD64C2" w:rsidP="00E47A9C">
      <w:pPr>
        <w:pStyle w:val="PL"/>
        <w:rPr>
          <w:rFonts w:cs="Courier New"/>
          <w:noProof w:val="0"/>
          <w:szCs w:val="16"/>
        </w:rPr>
      </w:pPr>
      <w:r w:rsidRPr="007D00CC">
        <w:rPr>
          <w:rFonts w:cs="Courier New"/>
          <w:noProof w:val="0"/>
          <w:szCs w:val="16"/>
        </w:rPr>
        <w:t xml:space="preserve">      required:</w:t>
      </w:r>
    </w:p>
    <w:p w:rsidR="00CD64C2" w:rsidRPr="007D00CC" w:rsidRDefault="00CD64C2" w:rsidP="00E47A9C">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72AB0" w:rsidRDefault="00CD64C2" w:rsidP="00E47A9C">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rsidR="00CD64C2" w:rsidRPr="00072AB0" w:rsidRDefault="00CD64C2" w:rsidP="00E47A9C">
      <w:pPr>
        <w:pStyle w:val="PL"/>
        <w:rPr>
          <w:rFonts w:cs="Courier New"/>
          <w:noProof w:val="0"/>
          <w:szCs w:val="16"/>
        </w:rPr>
      </w:pPr>
      <w:r w:rsidRPr="00072AB0">
        <w:rPr>
          <w:rFonts w:cs="Courier New"/>
          <w:noProof w:val="0"/>
          <w:szCs w:val="16"/>
        </w:rPr>
        <w:t xml:space="preserve">          type: array</w:t>
      </w:r>
    </w:p>
    <w:p w:rsidR="00CD64C2" w:rsidRPr="00072AB0" w:rsidRDefault="00CD64C2" w:rsidP="00E47A9C">
      <w:pPr>
        <w:pStyle w:val="PL"/>
        <w:rPr>
          <w:rFonts w:cs="Courier New"/>
          <w:noProof w:val="0"/>
          <w:szCs w:val="16"/>
        </w:rPr>
      </w:pPr>
      <w:r w:rsidRPr="00072AB0">
        <w:rPr>
          <w:rFonts w:cs="Courier New"/>
          <w:noProof w:val="0"/>
          <w:szCs w:val="16"/>
        </w:rPr>
        <w:t xml:space="preserve">          items:</w:t>
      </w:r>
    </w:p>
    <w:p w:rsidR="00CD64C2" w:rsidRPr="00072AB0" w:rsidRDefault="00CD64C2" w:rsidP="00E47A9C">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fNums: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type: integer</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medCompN:</w:t>
      </w:r>
    </w:p>
    <w:p w:rsidR="00CD64C2" w:rsidRPr="00041165" w:rsidRDefault="00CD64C2" w:rsidP="00E47A9C">
      <w:pPr>
        <w:pStyle w:val="PL"/>
        <w:rPr>
          <w:rFonts w:cs="Courier New"/>
          <w:szCs w:val="16"/>
          <w:lang w:val="en-US"/>
        </w:rPr>
      </w:pPr>
      <w:r w:rsidRPr="00041165">
        <w:rPr>
          <w:rFonts w:cs="Courier New"/>
          <w:szCs w:val="16"/>
          <w:lang w:val="en-US"/>
        </w:rPr>
        <w:t xml:space="preserve">          type: integer</w:t>
      </w:r>
    </w:p>
    <w:p w:rsidR="00CD64C2" w:rsidRPr="00041165" w:rsidRDefault="00CD64C2" w:rsidP="00E47A9C">
      <w:pPr>
        <w:pStyle w:val="PL"/>
        <w:rPr>
          <w:rFonts w:cs="Courier New"/>
          <w:szCs w:val="16"/>
          <w:lang w:val="en-US"/>
        </w:rPr>
      </w:pPr>
      <w:r w:rsidRPr="00041165">
        <w:rPr>
          <w:rFonts w:cs="Courier New"/>
          <w:szCs w:val="16"/>
          <w:lang w:val="en-US"/>
        </w:rPr>
        <w:t xml:space="preserve">    EthFlowDescription:</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Identifies an Ethernet flow</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7D00CC" w:rsidRDefault="00CD64C2" w:rsidP="00E47A9C">
      <w:pPr>
        <w:pStyle w:val="PL"/>
        <w:rPr>
          <w:rFonts w:cs="Courier New"/>
          <w:noProof w:val="0"/>
          <w:szCs w:val="16"/>
        </w:rPr>
      </w:pPr>
      <w:r w:rsidRPr="007D00CC">
        <w:rPr>
          <w:rFonts w:cs="Courier New"/>
          <w:noProof w:val="0"/>
          <w:szCs w:val="16"/>
        </w:rPr>
        <w:t xml:space="preserve">      required:</w:t>
      </w:r>
    </w:p>
    <w:p w:rsidR="00CD64C2" w:rsidRPr="007D00CC" w:rsidRDefault="00CD64C2" w:rsidP="00E47A9C">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destMacAddr:</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CD64C2" w:rsidRPr="00041165" w:rsidRDefault="00CD64C2" w:rsidP="00E47A9C">
      <w:pPr>
        <w:pStyle w:val="PL"/>
        <w:rPr>
          <w:rFonts w:cs="Courier New"/>
          <w:szCs w:val="16"/>
          <w:lang w:val="en-US"/>
        </w:rPr>
      </w:pPr>
      <w:r w:rsidRPr="00041165">
        <w:rPr>
          <w:rFonts w:cs="Courier New"/>
          <w:szCs w:val="16"/>
          <w:lang w:val="en-US"/>
        </w:rPr>
        <w:t xml:space="preserve">        ethType:</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fDesc:</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'#/components/schemas/FlowDescription'</w:t>
      </w:r>
    </w:p>
    <w:p w:rsidR="00CD64C2" w:rsidRPr="00041165" w:rsidRDefault="00CD64C2" w:rsidP="00E47A9C">
      <w:pPr>
        <w:pStyle w:val="PL"/>
        <w:rPr>
          <w:rFonts w:cs="Courier New"/>
          <w:szCs w:val="16"/>
          <w:lang w:val="en-US"/>
        </w:rPr>
      </w:pPr>
      <w:r w:rsidRPr="00041165">
        <w:rPr>
          <w:rFonts w:cs="Courier New"/>
          <w:szCs w:val="16"/>
          <w:lang w:val="en-US"/>
        </w:rPr>
        <w:t xml:space="preserve">        fDir:</w:t>
      </w:r>
    </w:p>
    <w:p w:rsidR="00CD64C2" w:rsidRPr="00041165" w:rsidRDefault="00CD64C2" w:rsidP="00E47A9C">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CD64C2" w:rsidRPr="00041165" w:rsidRDefault="00CD64C2" w:rsidP="00E47A9C">
      <w:pPr>
        <w:pStyle w:val="PL"/>
        <w:rPr>
          <w:rFonts w:cs="Courier New"/>
          <w:szCs w:val="16"/>
          <w:lang w:val="en-US"/>
        </w:rPr>
      </w:pPr>
      <w:r w:rsidRPr="00041165">
        <w:rPr>
          <w:rFonts w:cs="Courier New"/>
          <w:szCs w:val="16"/>
          <w:lang w:val="en-US"/>
        </w:rPr>
        <w:t xml:space="preserve">        sourceMacAddr:</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CD64C2" w:rsidRPr="00041165" w:rsidRDefault="00CD64C2" w:rsidP="00E47A9C">
      <w:pPr>
        <w:pStyle w:val="PL"/>
        <w:rPr>
          <w:rFonts w:cs="Courier New"/>
          <w:szCs w:val="16"/>
          <w:lang w:val="en-US"/>
        </w:rPr>
      </w:pPr>
      <w:r w:rsidRPr="00041165">
        <w:rPr>
          <w:rFonts w:cs="Courier New"/>
          <w:szCs w:val="16"/>
          <w:lang w:val="en-US"/>
        </w:rPr>
        <w:t xml:space="preserve">        vlanTags:</w:t>
      </w:r>
    </w:p>
    <w:p w:rsidR="00CD64C2" w:rsidRDefault="00CD64C2" w:rsidP="00E47A9C">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CD64C2" w:rsidRDefault="00CD64C2" w:rsidP="00E47A9C">
      <w:pPr>
        <w:pStyle w:val="PL"/>
      </w:pPr>
      <w:r>
        <w:t xml:space="preserve">          minItems: 1</w:t>
      </w:r>
    </w:p>
    <w:p w:rsidR="00CD64C2" w:rsidRPr="00446E28" w:rsidRDefault="00CD64C2" w:rsidP="00E47A9C">
      <w:pPr>
        <w:pStyle w:val="PL"/>
      </w:pPr>
      <w:r>
        <w:t xml:space="preserve">          </w:t>
      </w:r>
      <w:r w:rsidRPr="00446E28">
        <w:t>maxItems: 2</w:t>
      </w:r>
    </w:p>
    <w:p w:rsidR="00CD64C2" w:rsidRPr="00041165" w:rsidRDefault="00CD64C2" w:rsidP="00E47A9C">
      <w:pPr>
        <w:pStyle w:val="PL"/>
        <w:rPr>
          <w:rFonts w:cs="Courier New"/>
          <w:szCs w:val="16"/>
          <w:lang w:val="en-US"/>
        </w:rPr>
      </w:pPr>
    </w:p>
    <w:p w:rsidR="00CD64C2" w:rsidRDefault="00CD64C2" w:rsidP="00E47A9C">
      <w:pPr>
        <w:pStyle w:val="PL"/>
        <w:rPr>
          <w:rFonts w:cs="Courier New"/>
          <w:szCs w:val="16"/>
          <w:lang w:val="en-US"/>
        </w:rPr>
      </w:pP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description: des</w:t>
      </w:r>
      <w:r>
        <w:rPr>
          <w:rFonts w:cs="Courier New"/>
          <w:szCs w:val="16"/>
          <w:lang w:val="en-US"/>
        </w:rPr>
        <w:t>cribes the status of the PCC rule(s) related to certain media components.</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required:</w:t>
      </w:r>
    </w:p>
    <w:p w:rsidR="00CD64C2" w:rsidRDefault="00CD64C2" w:rsidP="00E47A9C">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flows: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Default="00CD64C2" w:rsidP="00E47A9C">
      <w:pPr>
        <w:pStyle w:val="PL"/>
        <w:rPr>
          <w:rFonts w:cs="Courier New"/>
          <w:szCs w:val="16"/>
          <w:lang w:val="en-US"/>
        </w:rPr>
      </w:pPr>
      <w:r w:rsidRPr="00041165">
        <w:rPr>
          <w:rFonts w:cs="Courier New"/>
          <w:szCs w:val="16"/>
          <w:lang w:val="en-US"/>
        </w:rPr>
        <w:t xml:space="preserve">            $ref: '#/components/schemas/Flows'</w:t>
      </w:r>
    </w:p>
    <w:p w:rsidR="00CD64C2" w:rsidRDefault="00CD64C2" w:rsidP="00E47A9C">
      <w:pPr>
        <w:pStyle w:val="PL"/>
      </w:pPr>
      <w:r>
        <w:t xml:space="preserve">          minItems: 1</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'TS29571_CommonData.yaml#/components/schemas/DateTime'</w:t>
      </w:r>
    </w:p>
    <w:p w:rsidR="00CD64C2" w:rsidRPr="00041165" w:rsidRDefault="00CD64C2" w:rsidP="00E47A9C">
      <w:pPr>
        <w:pStyle w:val="PL"/>
        <w:rPr>
          <w:rFonts w:cs="Courier New"/>
          <w:szCs w:val="16"/>
          <w:lang w:val="en-US"/>
        </w:rPr>
      </w:pPr>
      <w:r w:rsidRPr="00041165">
        <w:rPr>
          <w:rFonts w:cs="Courier New"/>
          <w:szCs w:val="16"/>
          <w:lang w:val="en-US"/>
        </w:rPr>
        <w:t xml:space="preserve">        stopTime:</w:t>
      </w:r>
    </w:p>
    <w:p w:rsidR="00CD64C2" w:rsidRPr="00041165" w:rsidRDefault="00CD64C2" w:rsidP="00E47A9C">
      <w:pPr>
        <w:pStyle w:val="PL"/>
        <w:rPr>
          <w:rFonts w:cs="Courier New"/>
          <w:szCs w:val="16"/>
          <w:lang w:val="en-US"/>
        </w:rPr>
      </w:pPr>
      <w:r w:rsidRPr="00041165">
        <w:rPr>
          <w:rFonts w:cs="Courier New"/>
          <w:szCs w:val="16"/>
          <w:lang w:val="en-US"/>
        </w:rPr>
        <w:t xml:space="preserve">          $ref: 'TS29571_CommonData.yaml#/components/schemas/DateTime'</w:t>
      </w:r>
    </w:p>
    <w:p w:rsidR="00CD64C2" w:rsidRDefault="00CD64C2" w:rsidP="00E47A9C">
      <w:pPr>
        <w:pStyle w:val="PL"/>
        <w:rPr>
          <w:rFonts w:cs="Courier New"/>
          <w:szCs w:val="16"/>
          <w:lang w:val="en-US"/>
        </w:rPr>
      </w:pPr>
      <w:r>
        <w:rPr>
          <w:rFonts w:cs="Courier New"/>
          <w:szCs w:val="16"/>
          <w:lang w:val="en-US"/>
        </w:rPr>
        <w:t>#</w:t>
      </w:r>
    </w:p>
    <w:p w:rsidR="00CD64C2" w:rsidRDefault="00CD64C2" w:rsidP="00E47A9C">
      <w:pPr>
        <w:pStyle w:val="PL"/>
        <w:rPr>
          <w:rFonts w:cs="Courier New"/>
          <w:szCs w:val="16"/>
          <w:lang w:val="en-US"/>
        </w:rPr>
      </w:pPr>
      <w:r>
        <w:rPr>
          <w:rFonts w:cs="Courier New"/>
          <w:szCs w:val="16"/>
          <w:lang w:val="en-US"/>
        </w:rPr>
        <w:t xml:space="preserve">    QosNotificationControlInfo:</w:t>
      </w:r>
    </w:p>
    <w:p w:rsidR="00CD64C2" w:rsidRDefault="00CD64C2" w:rsidP="00E47A9C">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CD64C2" w:rsidRDefault="00CD64C2" w:rsidP="00E47A9C">
      <w:pPr>
        <w:pStyle w:val="PL"/>
        <w:rPr>
          <w:rFonts w:cs="Courier New"/>
          <w:szCs w:val="16"/>
          <w:lang w:val="en-US"/>
        </w:rPr>
      </w:pPr>
      <w:r>
        <w:rPr>
          <w:rFonts w:cs="Courier New"/>
          <w:szCs w:val="16"/>
          <w:lang w:val="en-US"/>
        </w:rPr>
        <w:t xml:space="preserve">      type: object</w:t>
      </w:r>
    </w:p>
    <w:p w:rsidR="00CD64C2" w:rsidRDefault="00CD64C2" w:rsidP="00E47A9C">
      <w:pPr>
        <w:pStyle w:val="PL"/>
        <w:rPr>
          <w:rFonts w:cs="Courier New"/>
          <w:szCs w:val="16"/>
          <w:lang w:val="en-US"/>
        </w:rPr>
      </w:pPr>
      <w:r>
        <w:rPr>
          <w:rFonts w:cs="Courier New"/>
          <w:szCs w:val="16"/>
          <w:lang w:val="en-US"/>
        </w:rPr>
        <w:t xml:space="preserve">      required:</w:t>
      </w:r>
    </w:p>
    <w:p w:rsidR="00CD64C2" w:rsidRDefault="00CD64C2" w:rsidP="00E47A9C">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CD64C2" w:rsidRDefault="00CD64C2" w:rsidP="00E47A9C">
      <w:pPr>
        <w:pStyle w:val="PL"/>
        <w:rPr>
          <w:rFonts w:cs="Courier New"/>
          <w:szCs w:val="16"/>
          <w:lang w:val="en-US"/>
        </w:rPr>
      </w:pPr>
      <w:r>
        <w:rPr>
          <w:rFonts w:cs="Courier New"/>
          <w:szCs w:val="16"/>
          <w:lang w:val="en-US"/>
        </w:rPr>
        <w:t xml:space="preserve">      properties:</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'#/components/schemas/QosNotifType'</w:t>
      </w:r>
    </w:p>
    <w:p w:rsidR="00CD64C2" w:rsidRPr="00041165" w:rsidRDefault="00CD64C2" w:rsidP="00E47A9C">
      <w:pPr>
        <w:pStyle w:val="PL"/>
        <w:rPr>
          <w:rFonts w:cs="Courier New"/>
          <w:szCs w:val="16"/>
          <w:lang w:val="en-US"/>
        </w:rPr>
      </w:pPr>
      <w:r w:rsidRPr="00041165">
        <w:rPr>
          <w:rFonts w:cs="Courier New"/>
          <w:szCs w:val="16"/>
          <w:lang w:val="en-US"/>
        </w:rPr>
        <w:t xml:space="preserve">        flows:</w:t>
      </w:r>
    </w:p>
    <w:p w:rsidR="00CD64C2" w:rsidRPr="00041165" w:rsidRDefault="00CD64C2" w:rsidP="00E47A9C">
      <w:pPr>
        <w:pStyle w:val="PL"/>
        <w:rPr>
          <w:rFonts w:cs="Courier New"/>
          <w:szCs w:val="16"/>
          <w:lang w:val="en-US"/>
        </w:rPr>
      </w:pPr>
      <w:r w:rsidRPr="00041165">
        <w:rPr>
          <w:rFonts w:cs="Courier New"/>
          <w:szCs w:val="16"/>
          <w:lang w:val="en-US"/>
        </w:rPr>
        <w:t xml:space="preserve">          type: array</w:t>
      </w:r>
    </w:p>
    <w:p w:rsidR="00CD64C2" w:rsidRPr="00041165" w:rsidRDefault="00CD64C2" w:rsidP="00E47A9C">
      <w:pPr>
        <w:pStyle w:val="PL"/>
        <w:rPr>
          <w:rFonts w:cs="Courier New"/>
          <w:szCs w:val="16"/>
          <w:lang w:val="en-US"/>
        </w:rPr>
      </w:pPr>
      <w:r w:rsidRPr="00041165">
        <w:rPr>
          <w:rFonts w:cs="Courier New"/>
          <w:szCs w:val="16"/>
          <w:lang w:val="en-US"/>
        </w:rPr>
        <w:t xml:space="preserve">          items:</w:t>
      </w:r>
    </w:p>
    <w:p w:rsidR="00CD64C2" w:rsidRPr="00041165" w:rsidRDefault="00CD64C2" w:rsidP="00E47A9C">
      <w:pPr>
        <w:pStyle w:val="PL"/>
        <w:rPr>
          <w:rFonts w:cs="Courier New"/>
          <w:szCs w:val="16"/>
          <w:lang w:val="en-US"/>
        </w:rPr>
      </w:pPr>
      <w:r w:rsidRPr="00041165">
        <w:rPr>
          <w:rFonts w:cs="Courier New"/>
          <w:szCs w:val="16"/>
          <w:lang w:val="en-US"/>
        </w:rPr>
        <w:t xml:space="preserve">            $ref: '#/components/schemas/Flows'</w:t>
      </w:r>
    </w:p>
    <w:p w:rsidR="00CD64C2" w:rsidRDefault="00CD64C2" w:rsidP="00E47A9C">
      <w:pPr>
        <w:pStyle w:val="PL"/>
      </w:pPr>
      <w:r>
        <w:t xml:space="preserve">          minItems: 1</w:t>
      </w:r>
    </w:p>
    <w:p w:rsidR="00CD64C2" w:rsidRDefault="00CD64C2" w:rsidP="00E47A9C">
      <w:pPr>
        <w:pStyle w:val="PL"/>
        <w:rPr>
          <w:rFonts w:cs="Courier New"/>
          <w:szCs w:val="16"/>
          <w:lang w:val="en-US"/>
        </w:rPr>
      </w:pPr>
      <w:r>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CD64C2" w:rsidRPr="00041165" w:rsidRDefault="00CD64C2" w:rsidP="00E47A9C">
      <w:pPr>
        <w:pStyle w:val="PL"/>
        <w:rPr>
          <w:rFonts w:cs="Courier New"/>
          <w:szCs w:val="16"/>
          <w:lang w:val="en-US"/>
        </w:rPr>
      </w:pPr>
      <w:r w:rsidRPr="00041165">
        <w:rPr>
          <w:rFonts w:cs="Courier New"/>
          <w:szCs w:val="16"/>
          <w:lang w:val="en-US"/>
        </w:rPr>
        <w:t xml:space="preserve">      type: object</w:t>
      </w:r>
    </w:p>
    <w:p w:rsidR="00CD64C2" w:rsidRPr="00041165" w:rsidRDefault="00CD64C2" w:rsidP="00E47A9C">
      <w:pPr>
        <w:pStyle w:val="PL"/>
        <w:rPr>
          <w:rFonts w:cs="Courier New"/>
          <w:szCs w:val="16"/>
          <w:lang w:val="en-US"/>
        </w:rPr>
      </w:pPr>
      <w:r w:rsidRPr="00041165">
        <w:rPr>
          <w:rFonts w:cs="Courier New"/>
          <w:szCs w:val="16"/>
          <w:lang w:val="en-US"/>
        </w:rPr>
        <w:t xml:space="preserve">      properties:</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CD64C2" w:rsidRDefault="00CD64C2" w:rsidP="00E47A9C">
      <w:pPr>
        <w:pStyle w:val="PL"/>
        <w:rPr>
          <w:rFonts w:cs="Courier New"/>
          <w:szCs w:val="16"/>
          <w:lang w:val="en-US"/>
        </w:rPr>
      </w:pPr>
      <w:r>
        <w:rPr>
          <w:rFonts w:cs="Courier New"/>
          <w:szCs w:val="16"/>
          <w:lang w:val="en-US"/>
        </w:rPr>
        <w:t xml:space="preserve">          additionalProperties:</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CD64C2"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CD64C2" w:rsidRDefault="00CD64C2" w:rsidP="00E47A9C">
      <w:pPr>
        <w:pStyle w:val="PL"/>
        <w:rPr>
          <w:rFonts w:cs="Courier New"/>
          <w:szCs w:val="16"/>
          <w:lang w:val="en-US"/>
        </w:rPr>
      </w:pPr>
      <w:r>
        <w:rPr>
          <w:rFonts w:cs="Courier New"/>
          <w:szCs w:val="16"/>
          <w:lang w:val="en-US"/>
        </w:rPr>
        <w:t>#</w:t>
      </w:r>
    </w:p>
    <w:p w:rsidR="00CD64C2" w:rsidRDefault="00CD64C2" w:rsidP="00E47A9C">
      <w:pPr>
        <w:pStyle w:val="PL"/>
        <w:rPr>
          <w:rFonts w:cs="Courier New"/>
          <w:szCs w:val="16"/>
          <w:lang w:val="en-US"/>
        </w:rPr>
      </w:pPr>
      <w:r>
        <w:rPr>
          <w:rFonts w:cs="Courier New"/>
          <w:szCs w:val="16"/>
          <w:lang w:val="en-US"/>
        </w:rPr>
        <w:t># EXTENDED PROBLEMDETAILS</w:t>
      </w:r>
    </w:p>
    <w:p w:rsidR="00CD64C2" w:rsidRDefault="00CD64C2" w:rsidP="00E47A9C">
      <w:pPr>
        <w:pStyle w:val="PL"/>
        <w:rPr>
          <w:rFonts w:cs="Courier New"/>
          <w:szCs w:val="16"/>
          <w:lang w:val="en-US"/>
        </w:rPr>
      </w:pPr>
      <w:r>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CD64C2" w:rsidRPr="00041165"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CD64C2" w:rsidRPr="00F267AF" w:rsidRDefault="00CD64C2" w:rsidP="00E47A9C">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CD64C2" w:rsidRPr="00945676" w:rsidRDefault="00CD64C2" w:rsidP="00E47A9C">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CD64C2" w:rsidRPr="00041165" w:rsidRDefault="00CD64C2" w:rsidP="00E47A9C">
      <w:pPr>
        <w:pStyle w:val="PL"/>
        <w:rPr>
          <w:rFonts w:cs="Courier New"/>
          <w:szCs w:val="16"/>
          <w:lang w:val="en-US"/>
        </w:rPr>
      </w:pPr>
      <w:r w:rsidRPr="00945676">
        <w:rPr>
          <w:rFonts w:cs="Courier New"/>
          <w:szCs w:val="16"/>
          <w:lang w:val="en-US"/>
        </w:rPr>
        <w:t xml:space="preserve">          properties:</w:t>
      </w:r>
    </w:p>
    <w:p w:rsidR="00CD64C2"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CD64C2" w:rsidRPr="00041165" w:rsidRDefault="00CD64C2" w:rsidP="00E47A9C">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CD64C2" w:rsidRDefault="00CD64C2" w:rsidP="00E47A9C">
      <w:pPr>
        <w:pStyle w:val="PL"/>
        <w:rPr>
          <w:rFonts w:cs="Courier New"/>
          <w:szCs w:val="16"/>
          <w:lang w:val="en-US"/>
        </w:rPr>
      </w:pPr>
    </w:p>
    <w:p w:rsidR="00CD64C2" w:rsidRPr="00041165" w:rsidRDefault="00CD64C2" w:rsidP="00E47A9C">
      <w:pPr>
        <w:pStyle w:val="PL"/>
        <w:rPr>
          <w:rFonts w:cs="Courier New"/>
          <w:szCs w:val="16"/>
          <w:lang w:val="en-US"/>
        </w:rPr>
      </w:pP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SIMPLE DATA TYPES</w:t>
      </w:r>
    </w:p>
    <w:p w:rsidR="00CD64C2" w:rsidRPr="00041165" w:rsidRDefault="00CD64C2" w:rsidP="00E47A9C">
      <w:pPr>
        <w:pStyle w:val="PL"/>
        <w:rPr>
          <w:rFonts w:cs="Courier New"/>
          <w:szCs w:val="16"/>
          <w:lang w:val="en-US"/>
        </w:rPr>
      </w:pP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AfAppId: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Contains an AF application identifier.</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AspId: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Contains an identity of an application service provider.</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CodecData:</w:t>
      </w:r>
    </w:p>
    <w:p w:rsidR="00CD64C2" w:rsidRPr="00446E28" w:rsidRDefault="00CD64C2" w:rsidP="00E47A9C">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CD64C2" w:rsidRPr="00041165" w:rsidRDefault="00CD64C2" w:rsidP="00E47A9C">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CD64C2" w:rsidRPr="00041165" w:rsidRDefault="00CD64C2" w:rsidP="00E47A9C">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CD64C2" w:rsidRDefault="00CD64C2" w:rsidP="00E47A9C">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 xml:space="preserve">      type: integer</w:t>
      </w:r>
    </w:p>
    <w:p w:rsidR="00CD64C2" w:rsidRPr="00041165" w:rsidRDefault="00CD64C2" w:rsidP="00E47A9C">
      <w:pPr>
        <w:pStyle w:val="PL"/>
        <w:rPr>
          <w:rFonts w:cs="Courier New"/>
          <w:szCs w:val="16"/>
          <w:lang w:val="en-US"/>
        </w:rPr>
      </w:pPr>
      <w:r w:rsidRPr="00041165">
        <w:rPr>
          <w:rFonts w:cs="Courier New"/>
          <w:szCs w:val="16"/>
          <w:lang w:val="en-US"/>
        </w:rPr>
        <w:t xml:space="preserve">    FlowDescription:</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Defines a packet filter of an IP flow.</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SponId:</w:t>
      </w:r>
    </w:p>
    <w:p w:rsidR="00CD64C2" w:rsidRPr="00041165" w:rsidRDefault="00CD64C2" w:rsidP="00E47A9C">
      <w:pPr>
        <w:pStyle w:val="PL"/>
        <w:rPr>
          <w:rFonts w:cs="Courier New"/>
          <w:szCs w:val="16"/>
          <w:lang w:val="en-US"/>
        </w:rPr>
      </w:pPr>
      <w:r w:rsidRPr="00041165">
        <w:rPr>
          <w:rFonts w:cs="Courier New"/>
          <w:szCs w:val="16"/>
          <w:lang w:val="en-US"/>
        </w:rPr>
        <w:t xml:space="preserve">      description: Contains an identity of a sponsor.</w:t>
      </w:r>
    </w:p>
    <w:p w:rsidR="00CD64C2" w:rsidRPr="00041165" w:rsidRDefault="00CD64C2" w:rsidP="00E47A9C">
      <w:pPr>
        <w:pStyle w:val="PL"/>
        <w:rPr>
          <w:rFonts w:cs="Courier New"/>
          <w:szCs w:val="16"/>
          <w:lang w:val="en-US"/>
        </w:rPr>
      </w:pPr>
      <w:r w:rsidRPr="00041165">
        <w:rPr>
          <w:rFonts w:cs="Courier New"/>
          <w:szCs w:val="16"/>
          <w:lang w:val="en-US"/>
        </w:rPr>
        <w:t xml:space="preserve">      type: string</w:t>
      </w:r>
    </w:p>
    <w:p w:rsidR="00CD64C2" w:rsidRDefault="00CD64C2" w:rsidP="00E47A9C">
      <w:pPr>
        <w:pStyle w:val="PL"/>
        <w:rPr>
          <w:rFonts w:cs="Courier New"/>
          <w:szCs w:val="16"/>
        </w:rPr>
      </w:pPr>
      <w:r>
        <w:rPr>
          <w:rFonts w:cs="Courier New"/>
          <w:szCs w:val="16"/>
        </w:rPr>
        <w:t xml:space="preserve">    TosTrafficClass:</w:t>
      </w:r>
    </w:p>
    <w:p w:rsidR="00CD64C2" w:rsidRDefault="00CD64C2" w:rsidP="00E47A9C">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CD64C2" w:rsidRDefault="00CD64C2" w:rsidP="00E47A9C">
      <w:pPr>
        <w:pStyle w:val="PL"/>
        <w:rPr>
          <w:rFonts w:cs="Courier New"/>
          <w:szCs w:val="16"/>
        </w:rPr>
      </w:pPr>
      <w:r>
        <w:rPr>
          <w:rFonts w:cs="Courier New"/>
          <w:szCs w:val="16"/>
        </w:rPr>
        <w:t xml:space="preserve">      type: string</w:t>
      </w:r>
    </w:p>
    <w:p w:rsidR="00CD64C2" w:rsidRDefault="00CD64C2" w:rsidP="00E47A9C">
      <w:pPr>
        <w:pStyle w:val="PL"/>
        <w:rPr>
          <w:rFonts w:cs="Courier New"/>
          <w:szCs w:val="16"/>
        </w:rPr>
      </w:pPr>
      <w:r>
        <w:rPr>
          <w:rFonts w:cs="Courier New"/>
          <w:szCs w:val="16"/>
        </w:rPr>
        <w:t xml:space="preserve">    TosTrafficClassRm:</w:t>
      </w:r>
    </w:p>
    <w:p w:rsidR="00CD64C2" w:rsidRDefault="00CD64C2" w:rsidP="00E47A9C">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CD64C2" w:rsidRDefault="00CD64C2" w:rsidP="00E47A9C">
      <w:pPr>
        <w:pStyle w:val="PL"/>
        <w:rPr>
          <w:rFonts w:cs="Courier New"/>
          <w:szCs w:val="16"/>
        </w:rPr>
      </w:pPr>
      <w:r>
        <w:rPr>
          <w:rFonts w:cs="Courier New"/>
          <w:szCs w:val="16"/>
        </w:rPr>
        <w:t xml:space="preserve">      type: string</w:t>
      </w:r>
    </w:p>
    <w:p w:rsidR="00CD64C2" w:rsidRDefault="00CD64C2" w:rsidP="00E47A9C">
      <w:pPr>
        <w:pStyle w:val="PL"/>
        <w:rPr>
          <w:rFonts w:cs="Courier New"/>
          <w:szCs w:val="16"/>
        </w:rPr>
      </w:pPr>
      <w:r>
        <w:rPr>
          <w:rFonts w:cs="Courier New"/>
          <w:szCs w:val="16"/>
        </w:rPr>
        <w:t xml:space="preserve">      nullable: true</w:t>
      </w:r>
    </w:p>
    <w:p w:rsidR="00CD64C2" w:rsidRPr="00041165" w:rsidRDefault="00CD64C2" w:rsidP="00E47A9C">
      <w:pPr>
        <w:pStyle w:val="PL"/>
        <w:rPr>
          <w:rFonts w:cs="Courier New"/>
          <w:szCs w:val="16"/>
          <w:lang w:val="en-US"/>
        </w:rPr>
      </w:pP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ENUMERATIONS DATA TYPES</w:t>
      </w:r>
    </w:p>
    <w:p w:rsidR="00CD64C2" w:rsidRPr="00041165" w:rsidRDefault="00CD64C2" w:rsidP="00E47A9C">
      <w:pPr>
        <w:pStyle w:val="PL"/>
        <w:rPr>
          <w:rFonts w:cs="Courier New"/>
          <w:szCs w:val="16"/>
          <w:lang w:val="en-US"/>
        </w:rPr>
      </w:pP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MediaType:</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AUDIO</w:t>
      </w:r>
    </w:p>
    <w:p w:rsidR="00CD64C2" w:rsidRPr="00041165" w:rsidRDefault="00CD64C2" w:rsidP="00E47A9C">
      <w:pPr>
        <w:pStyle w:val="PL"/>
        <w:rPr>
          <w:rFonts w:cs="Courier New"/>
          <w:szCs w:val="16"/>
          <w:lang w:val="en-US"/>
        </w:rPr>
      </w:pPr>
      <w:r w:rsidRPr="00041165">
        <w:rPr>
          <w:rFonts w:cs="Courier New"/>
          <w:szCs w:val="16"/>
          <w:lang w:val="en-US"/>
        </w:rPr>
        <w:t xml:space="preserve">            - VIDEO</w:t>
      </w:r>
    </w:p>
    <w:p w:rsidR="00CD64C2" w:rsidRPr="00041165" w:rsidRDefault="00CD64C2" w:rsidP="00E47A9C">
      <w:pPr>
        <w:pStyle w:val="PL"/>
        <w:rPr>
          <w:rFonts w:cs="Courier New"/>
          <w:szCs w:val="16"/>
          <w:lang w:val="en-US"/>
        </w:rPr>
      </w:pPr>
      <w:r w:rsidRPr="00041165">
        <w:rPr>
          <w:rFonts w:cs="Courier New"/>
          <w:szCs w:val="16"/>
          <w:lang w:val="en-US"/>
        </w:rPr>
        <w:t xml:space="preserve">            - DATA</w:t>
      </w:r>
    </w:p>
    <w:p w:rsidR="00CD64C2" w:rsidRPr="00041165" w:rsidRDefault="00CD64C2" w:rsidP="00E47A9C">
      <w:pPr>
        <w:pStyle w:val="PL"/>
        <w:rPr>
          <w:rFonts w:cs="Courier New"/>
          <w:szCs w:val="16"/>
          <w:lang w:val="en-US"/>
        </w:rPr>
      </w:pPr>
      <w:r w:rsidRPr="00041165">
        <w:rPr>
          <w:rFonts w:cs="Courier New"/>
          <w:szCs w:val="16"/>
          <w:lang w:val="en-US"/>
        </w:rPr>
        <w:t xml:space="preserve">            - APPLICATION</w:t>
      </w:r>
    </w:p>
    <w:p w:rsidR="00CD64C2" w:rsidRPr="00041165" w:rsidRDefault="00CD64C2" w:rsidP="00E47A9C">
      <w:pPr>
        <w:pStyle w:val="PL"/>
        <w:rPr>
          <w:rFonts w:cs="Courier New"/>
          <w:szCs w:val="16"/>
          <w:lang w:val="en-US"/>
        </w:rPr>
      </w:pPr>
      <w:r w:rsidRPr="00041165">
        <w:rPr>
          <w:rFonts w:cs="Courier New"/>
          <w:szCs w:val="16"/>
          <w:lang w:val="en-US"/>
        </w:rPr>
        <w:t xml:space="preserve">            - CONTROL</w:t>
      </w:r>
    </w:p>
    <w:p w:rsidR="00CD64C2" w:rsidRPr="00041165" w:rsidRDefault="00CD64C2" w:rsidP="00E47A9C">
      <w:pPr>
        <w:pStyle w:val="PL"/>
        <w:rPr>
          <w:rFonts w:cs="Courier New"/>
          <w:szCs w:val="16"/>
          <w:lang w:val="en-US"/>
        </w:rPr>
      </w:pPr>
      <w:r w:rsidRPr="00041165">
        <w:rPr>
          <w:rFonts w:cs="Courier New"/>
          <w:szCs w:val="16"/>
          <w:lang w:val="en-US"/>
        </w:rPr>
        <w:t xml:space="preserve">            - TEXT</w:t>
      </w:r>
    </w:p>
    <w:p w:rsidR="00CD64C2" w:rsidRPr="00041165" w:rsidRDefault="00CD64C2" w:rsidP="00E47A9C">
      <w:pPr>
        <w:pStyle w:val="PL"/>
        <w:rPr>
          <w:rFonts w:cs="Courier New"/>
          <w:szCs w:val="16"/>
          <w:lang w:val="en-US"/>
        </w:rPr>
      </w:pPr>
      <w:r w:rsidRPr="00041165">
        <w:rPr>
          <w:rFonts w:cs="Courier New"/>
          <w:szCs w:val="16"/>
          <w:lang w:val="en-US"/>
        </w:rPr>
        <w:t xml:space="preserve">            - MESSAGE</w:t>
      </w:r>
    </w:p>
    <w:p w:rsidR="00CD64C2" w:rsidRPr="00041165" w:rsidRDefault="00CD64C2" w:rsidP="00E47A9C">
      <w:pPr>
        <w:pStyle w:val="PL"/>
        <w:rPr>
          <w:rFonts w:cs="Courier New"/>
          <w:szCs w:val="16"/>
          <w:lang w:val="en-US"/>
        </w:rPr>
      </w:pPr>
      <w:r w:rsidRPr="00041165">
        <w:rPr>
          <w:rFonts w:cs="Courier New"/>
          <w:szCs w:val="16"/>
          <w:lang w:val="en-US"/>
        </w:rPr>
        <w:t xml:space="preserve">            - OTHER</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w:t>
      </w:r>
    </w:p>
    <w:p w:rsidR="00CD64C2" w:rsidRPr="00041165" w:rsidRDefault="00CD64C2" w:rsidP="00E47A9C">
      <w:pPr>
        <w:pStyle w:val="PL"/>
        <w:rPr>
          <w:rFonts w:cs="Courier New"/>
          <w:szCs w:val="16"/>
          <w:lang w:val="en-US"/>
        </w:rPr>
      </w:pPr>
      <w:r w:rsidRPr="00041165">
        <w:rPr>
          <w:rFonts w:cs="Courier New"/>
          <w:szCs w:val="16"/>
          <w:lang w:val="en-US"/>
        </w:rPr>
        <w:t xml:space="preserve">    ReservPriority:</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PRIO_1</w:t>
      </w:r>
    </w:p>
    <w:p w:rsidR="00CD64C2" w:rsidRPr="00041165" w:rsidRDefault="00CD64C2" w:rsidP="00E47A9C">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CD64C2" w:rsidRPr="00041165" w:rsidRDefault="00CD64C2" w:rsidP="00E47A9C">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PRIO_4</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PRIO_5</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PRIO_6</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PRIO_7</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PRIO_8</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PRIO_9</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PRIO_10</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PRIO_11</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PRIO_12</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PRIO_13</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PRIO_14</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PRIO_15</w:t>
      </w:r>
    </w:p>
    <w:p w:rsidR="00CD64C2" w:rsidRPr="00041165" w:rsidRDefault="00CD64C2" w:rsidP="00E47A9C">
      <w:pPr>
        <w:pStyle w:val="PL"/>
        <w:rPr>
          <w:rFonts w:cs="Courier New"/>
          <w:szCs w:val="16"/>
          <w:lang w:val="es-ES_tradnl"/>
        </w:rPr>
      </w:pPr>
      <w:r w:rsidRPr="00041165">
        <w:rPr>
          <w:rFonts w:cs="Courier New"/>
          <w:szCs w:val="16"/>
          <w:lang w:val="es-ES_tradnl"/>
        </w:rPr>
        <w:t xml:space="preserve">            - PRIO_16</w:t>
      </w:r>
    </w:p>
    <w:p w:rsidR="00CD64C2" w:rsidRPr="00041165" w:rsidRDefault="00CD64C2" w:rsidP="00E47A9C">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ServAuthInfo:</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TP_NOT_KNOWN</w:t>
      </w:r>
    </w:p>
    <w:p w:rsidR="00CD64C2" w:rsidRPr="00041165" w:rsidRDefault="00CD64C2" w:rsidP="00E47A9C">
      <w:pPr>
        <w:pStyle w:val="PL"/>
        <w:rPr>
          <w:rFonts w:cs="Courier New"/>
          <w:szCs w:val="16"/>
          <w:lang w:val="en-US"/>
        </w:rPr>
      </w:pPr>
      <w:r w:rsidRPr="00041165">
        <w:rPr>
          <w:rFonts w:cs="Courier New"/>
          <w:szCs w:val="16"/>
          <w:lang w:val="en-US"/>
        </w:rPr>
        <w:t xml:space="preserve">          - TP_EXPIRED</w:t>
      </w:r>
    </w:p>
    <w:p w:rsidR="00CD64C2" w:rsidRPr="00041165" w:rsidRDefault="00CD64C2" w:rsidP="00E47A9C">
      <w:pPr>
        <w:pStyle w:val="PL"/>
        <w:rPr>
          <w:rFonts w:cs="Courier New"/>
          <w:szCs w:val="16"/>
          <w:lang w:val="en-US"/>
        </w:rPr>
      </w:pPr>
      <w:r w:rsidRPr="00041165">
        <w:rPr>
          <w:rFonts w:cs="Courier New"/>
          <w:szCs w:val="16"/>
          <w:lang w:val="en-US"/>
        </w:rPr>
        <w:t xml:space="preserve">          - TP_NOT_YET_OCURRED</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SponsoringStatus:</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SPONSOR_DISABLED</w:t>
      </w:r>
    </w:p>
    <w:p w:rsidR="00CD64C2" w:rsidRPr="00041165" w:rsidRDefault="00CD64C2" w:rsidP="00E47A9C">
      <w:pPr>
        <w:pStyle w:val="PL"/>
        <w:rPr>
          <w:rFonts w:cs="Courier New"/>
          <w:szCs w:val="16"/>
          <w:lang w:val="en-US"/>
        </w:rPr>
      </w:pPr>
      <w:r w:rsidRPr="00041165">
        <w:rPr>
          <w:rFonts w:cs="Courier New"/>
          <w:szCs w:val="16"/>
          <w:lang w:val="en-US"/>
        </w:rPr>
        <w:t xml:space="preserve">          - SPONSOR_ENABLED</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AfEvent:</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CD64C2" w:rsidRPr="00041165" w:rsidRDefault="00CD64C2" w:rsidP="00E47A9C">
      <w:pPr>
        <w:pStyle w:val="PL"/>
        <w:rPr>
          <w:rFonts w:cs="Courier New"/>
          <w:szCs w:val="16"/>
          <w:lang w:val="en-US"/>
        </w:rPr>
      </w:pPr>
      <w:r w:rsidRPr="00041165">
        <w:rPr>
          <w:rFonts w:cs="Courier New"/>
          <w:szCs w:val="16"/>
          <w:lang w:val="en-US"/>
        </w:rPr>
        <w:t xml:space="preserve">          - FAILED_RESOURCES_ALLOCATION</w:t>
      </w:r>
    </w:p>
    <w:p w:rsidR="00CD64C2" w:rsidRPr="00041165" w:rsidRDefault="00CD64C2" w:rsidP="00E47A9C">
      <w:pPr>
        <w:pStyle w:val="PL"/>
        <w:rPr>
          <w:rFonts w:cs="Courier New"/>
          <w:szCs w:val="16"/>
          <w:lang w:val="en-US"/>
        </w:rPr>
      </w:pPr>
      <w:r w:rsidRPr="00041165">
        <w:rPr>
          <w:rFonts w:cs="Courier New"/>
          <w:szCs w:val="16"/>
          <w:lang w:val="en-US"/>
        </w:rPr>
        <w:t xml:space="preserve">          - PLMN_CHG</w:t>
      </w:r>
    </w:p>
    <w:p w:rsidR="00CD64C2" w:rsidRPr="00041165" w:rsidRDefault="00CD64C2" w:rsidP="00E47A9C">
      <w:pPr>
        <w:pStyle w:val="PL"/>
        <w:rPr>
          <w:rFonts w:cs="Courier New"/>
          <w:szCs w:val="16"/>
          <w:lang w:val="en-US"/>
        </w:rPr>
      </w:pPr>
      <w:r w:rsidRPr="00041165">
        <w:rPr>
          <w:rFonts w:cs="Courier New"/>
          <w:szCs w:val="16"/>
          <w:lang w:val="en-US"/>
        </w:rPr>
        <w:t xml:space="preserve">          - QOS_NOTIF</w:t>
      </w:r>
    </w:p>
    <w:p w:rsidR="00CD64C2" w:rsidRPr="00D521AF" w:rsidRDefault="00CD64C2" w:rsidP="00E47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rsidR="00CD64C2" w:rsidRPr="00041165" w:rsidRDefault="00CD64C2" w:rsidP="00E47A9C">
      <w:pPr>
        <w:pStyle w:val="PL"/>
        <w:rPr>
          <w:rFonts w:cs="Courier New"/>
          <w:szCs w:val="16"/>
          <w:lang w:val="en-US"/>
        </w:rPr>
      </w:pPr>
      <w:r w:rsidRPr="00041165">
        <w:rPr>
          <w:rFonts w:cs="Courier New"/>
          <w:szCs w:val="16"/>
          <w:lang w:val="en-US"/>
        </w:rPr>
        <w:lastRenderedPageBreak/>
        <w:t xml:space="preserve">          - USAGE_REPORT</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AfNotifMethod:</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EVENT_DETECTION</w:t>
      </w:r>
    </w:p>
    <w:p w:rsidR="00CD64C2" w:rsidRPr="00041165" w:rsidRDefault="00CD64C2" w:rsidP="00E47A9C">
      <w:pPr>
        <w:pStyle w:val="PL"/>
        <w:rPr>
          <w:rFonts w:cs="Courier New"/>
          <w:szCs w:val="16"/>
          <w:lang w:val="en-US"/>
        </w:rPr>
      </w:pPr>
      <w:r w:rsidRPr="00041165">
        <w:rPr>
          <w:rFonts w:cs="Courier New"/>
          <w:szCs w:val="16"/>
          <w:lang w:val="en-US"/>
        </w:rPr>
        <w:t xml:space="preserve">          - ONE_TIME</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QosNotifType:</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CD64C2" w:rsidRPr="00041165" w:rsidRDefault="00CD64C2" w:rsidP="00E47A9C">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41165" w:rsidRDefault="00CD64C2" w:rsidP="00E47A9C">
      <w:pPr>
        <w:pStyle w:val="PL"/>
        <w:rPr>
          <w:rFonts w:cs="Courier New"/>
          <w:szCs w:val="16"/>
          <w:lang w:val="en-US"/>
        </w:rPr>
      </w:pPr>
      <w:r w:rsidRPr="00041165">
        <w:rPr>
          <w:rFonts w:cs="Courier New"/>
          <w:szCs w:val="16"/>
          <w:lang w:val="en-US"/>
        </w:rPr>
        <w:t xml:space="preserve">    TerminationCause:</w:t>
      </w:r>
    </w:p>
    <w:p w:rsidR="00CD64C2" w:rsidRPr="00041165" w:rsidRDefault="00CD64C2" w:rsidP="00E47A9C">
      <w:pPr>
        <w:pStyle w:val="PL"/>
        <w:rPr>
          <w:rFonts w:cs="Courier New"/>
          <w:szCs w:val="16"/>
          <w:lang w:val="en-US"/>
        </w:rPr>
      </w:pPr>
      <w:r w:rsidRPr="00041165">
        <w:rPr>
          <w:rFonts w:cs="Courier New"/>
          <w:szCs w:val="16"/>
          <w:lang w:val="en-US"/>
        </w:rPr>
        <w:t xml:space="preserve">      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ALL_SDF_DEACTIVATION</w:t>
      </w:r>
    </w:p>
    <w:p w:rsidR="00CD64C2" w:rsidRDefault="00CD64C2" w:rsidP="00E47A9C">
      <w:pPr>
        <w:pStyle w:val="PL"/>
        <w:rPr>
          <w:ins w:id="27" w:author="NokiaHorst_20190628-0900_TermCause5G-CS" w:date="2019-06-28T09:00:00Z"/>
          <w:rFonts w:cs="Courier New"/>
          <w:szCs w:val="16"/>
          <w:lang w:val="en-US"/>
        </w:rPr>
      </w:pPr>
      <w:r w:rsidRPr="00041165">
        <w:rPr>
          <w:rFonts w:cs="Courier New"/>
          <w:szCs w:val="16"/>
          <w:lang w:val="en-US"/>
        </w:rPr>
        <w:t xml:space="preserve">          - PDU_SESSION_TERMINATION</w:t>
      </w:r>
    </w:p>
    <w:p w:rsidR="00CD64C2" w:rsidRPr="00041165" w:rsidDel="009E1FC6" w:rsidRDefault="00CD64C2" w:rsidP="00E47A9C">
      <w:pPr>
        <w:pStyle w:val="PL"/>
        <w:rPr>
          <w:del w:id="28" w:author="NokiaHorst_20190628-0900_TermCause5G-CS" w:date="2019-06-28T09:18:00Z"/>
          <w:rFonts w:cs="Courier New"/>
          <w:szCs w:val="16"/>
          <w:lang w:val="en-US"/>
        </w:rPr>
      </w:pPr>
      <w:ins w:id="29" w:author="NokiaHorst_20190628-0900_TermCause5G-CS" w:date="2019-06-28T09:00:00Z">
        <w:r>
          <w:rPr>
            <w:rFonts w:cs="Courier New"/>
            <w:szCs w:val="16"/>
            <w:lang w:val="en-US"/>
          </w:rPr>
          <w:t xml:space="preserve">          - </w:t>
        </w:r>
      </w:ins>
      <w:ins w:id="30" w:author="NokiaHorst_20190628-0900_TermCause5G-CS" w:date="2019-06-28T09:19:00Z">
        <w:r w:rsidRPr="0097110C">
          <w:t>PS_TO_CS_HAN</w:t>
        </w:r>
      </w:ins>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w:t>
      </w:r>
    </w:p>
    <w:p w:rsidR="00CD64C2" w:rsidRPr="00072AB0" w:rsidRDefault="00CD64C2" w:rsidP="00E47A9C">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rsidR="00CD64C2" w:rsidRPr="00072AB0" w:rsidRDefault="00CD64C2" w:rsidP="00E47A9C">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rsidR="00CD64C2" w:rsidRPr="00072AB0" w:rsidRDefault="00CD64C2" w:rsidP="00E47A9C">
      <w:pPr>
        <w:pStyle w:val="PL"/>
        <w:rPr>
          <w:rFonts w:cs="Courier New"/>
          <w:noProof w:val="0"/>
          <w:szCs w:val="16"/>
        </w:rPr>
      </w:pPr>
      <w:r w:rsidRPr="00072AB0">
        <w:rPr>
          <w:rFonts w:cs="Courier New"/>
          <w:noProof w:val="0"/>
          <w:szCs w:val="16"/>
        </w:rPr>
        <w:t xml:space="preserve">      - type: string</w:t>
      </w:r>
    </w:p>
    <w:p w:rsidR="00CD64C2" w:rsidRPr="00072AB0" w:rsidRDefault="00CD64C2" w:rsidP="00E47A9C">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rsidR="00CD64C2" w:rsidRPr="00072AB0" w:rsidRDefault="00CD64C2" w:rsidP="00E47A9C">
      <w:pPr>
        <w:pStyle w:val="PL"/>
        <w:rPr>
          <w:rFonts w:cs="Courier New"/>
          <w:noProof w:val="0"/>
          <w:szCs w:val="16"/>
        </w:rPr>
      </w:pPr>
      <w:r w:rsidRPr="00072AB0">
        <w:rPr>
          <w:rFonts w:cs="Courier New"/>
          <w:noProof w:val="0"/>
          <w:szCs w:val="16"/>
        </w:rPr>
        <w:t xml:space="preserve">          - ACTIVE</w:t>
      </w:r>
    </w:p>
    <w:p w:rsidR="00CD64C2" w:rsidRPr="00072AB0" w:rsidRDefault="00CD64C2" w:rsidP="00E47A9C">
      <w:pPr>
        <w:pStyle w:val="PL"/>
        <w:rPr>
          <w:rFonts w:cs="Courier New"/>
          <w:noProof w:val="0"/>
          <w:szCs w:val="16"/>
        </w:rPr>
      </w:pPr>
      <w:r w:rsidRPr="00072AB0">
        <w:rPr>
          <w:rFonts w:cs="Courier New"/>
          <w:noProof w:val="0"/>
          <w:szCs w:val="16"/>
        </w:rPr>
        <w:t xml:space="preserve">          - INACTIVE</w:t>
      </w:r>
    </w:p>
    <w:p w:rsidR="00CD64C2" w:rsidRPr="00072AB0" w:rsidRDefault="00CD64C2" w:rsidP="00E47A9C">
      <w:pPr>
        <w:pStyle w:val="PL"/>
        <w:rPr>
          <w:rFonts w:cs="Courier New"/>
          <w:noProof w:val="0"/>
          <w:szCs w:val="16"/>
        </w:rPr>
      </w:pPr>
      <w:r w:rsidRPr="00072AB0">
        <w:rPr>
          <w:rFonts w:cs="Courier New"/>
          <w:noProof w:val="0"/>
          <w:szCs w:val="16"/>
        </w:rPr>
        <w:t xml:space="preserve">      - type: string</w:t>
      </w:r>
    </w:p>
    <w:p w:rsidR="00CD64C2" w:rsidRPr="00041165" w:rsidRDefault="00CD64C2" w:rsidP="00E47A9C">
      <w:pPr>
        <w:pStyle w:val="PL"/>
        <w:rPr>
          <w:rFonts w:cs="Courier New"/>
          <w:szCs w:val="16"/>
          <w:lang w:val="en-US"/>
        </w:rPr>
      </w:pPr>
      <w:r>
        <w:rPr>
          <w:rFonts w:cs="Courier New"/>
          <w:szCs w:val="16"/>
          <w:lang w:val="en-US"/>
        </w:rPr>
        <w:t>#</w:t>
      </w:r>
    </w:p>
    <w:p w:rsidR="00CD64C2" w:rsidRPr="00041165" w:rsidRDefault="00CD64C2" w:rsidP="00E47A9C">
      <w:pPr>
        <w:pStyle w:val="PL"/>
        <w:rPr>
          <w:rFonts w:cs="Courier New"/>
          <w:szCs w:val="16"/>
          <w:lang w:val="en-US"/>
        </w:rPr>
      </w:pPr>
      <w:r>
        <w:rPr>
          <w:rFonts w:cs="Courier New"/>
          <w:szCs w:val="16"/>
          <w:lang w:val="en-US"/>
        </w:rPr>
        <w:t>#</w:t>
      </w:r>
    </w:p>
    <w:p w:rsidR="00CD64C2" w:rsidRDefault="00CD64C2" w:rsidP="00E47A9C">
      <w:pPr>
        <w:pStyle w:val="PL"/>
      </w:pPr>
      <w:r>
        <w:t xml:space="preserve">    FlowUsage:</w:t>
      </w:r>
    </w:p>
    <w:p w:rsidR="00CD64C2" w:rsidRDefault="00CD64C2" w:rsidP="00E47A9C">
      <w:pPr>
        <w:pStyle w:val="PL"/>
      </w:pPr>
      <w:r>
        <w:t xml:space="preserve">      anyOf:</w:t>
      </w:r>
    </w:p>
    <w:p w:rsidR="00CD64C2" w:rsidRDefault="00CD64C2" w:rsidP="00E47A9C">
      <w:pPr>
        <w:pStyle w:val="PL"/>
      </w:pPr>
      <w:r>
        <w:t xml:space="preserve">      - type: string</w:t>
      </w:r>
    </w:p>
    <w:p w:rsidR="00CD64C2" w:rsidRDefault="00CD64C2" w:rsidP="00E47A9C">
      <w:pPr>
        <w:pStyle w:val="PL"/>
      </w:pPr>
      <w:r>
        <w:t xml:space="preserve">        enum:</w:t>
      </w:r>
    </w:p>
    <w:p w:rsidR="00CD64C2" w:rsidRDefault="00CD64C2" w:rsidP="00E47A9C">
      <w:pPr>
        <w:pStyle w:val="PL"/>
      </w:pPr>
      <w:r>
        <w:t xml:space="preserve">          - NO_INFO</w:t>
      </w:r>
    </w:p>
    <w:p w:rsidR="00CD64C2" w:rsidRDefault="00CD64C2" w:rsidP="00E47A9C">
      <w:pPr>
        <w:pStyle w:val="PL"/>
      </w:pPr>
      <w:r>
        <w:t xml:space="preserve">          - RTCP</w:t>
      </w:r>
    </w:p>
    <w:p w:rsidR="00CD64C2" w:rsidRDefault="00CD64C2" w:rsidP="00E47A9C">
      <w:pPr>
        <w:pStyle w:val="PL"/>
      </w:pPr>
      <w:r>
        <w:t xml:space="preserve">      - type: string</w:t>
      </w:r>
    </w:p>
    <w:p w:rsidR="00CD64C2" w:rsidRDefault="00CD64C2" w:rsidP="00E47A9C">
      <w:pPr>
        <w:pStyle w:val="PL"/>
      </w:pPr>
    </w:p>
    <w:p w:rsidR="00CD64C2" w:rsidRDefault="00CD64C2" w:rsidP="00E47A9C">
      <w:pPr>
        <w:pStyle w:val="PL"/>
      </w:pPr>
    </w:p>
    <w:p w:rsidR="00CD64C2" w:rsidRPr="00041165" w:rsidRDefault="00CD64C2" w:rsidP="00E47A9C">
      <w:pPr>
        <w:pStyle w:val="PL"/>
        <w:rPr>
          <w:rFonts w:cs="Courier New"/>
          <w:szCs w:val="16"/>
        </w:rPr>
      </w:pPr>
      <w:r w:rsidRPr="00041165">
        <w:rPr>
          <w:rFonts w:cs="Courier New"/>
          <w:szCs w:val="16"/>
        </w:rPr>
        <w:t xml:space="preserve">    FlowStatus:</w:t>
      </w:r>
    </w:p>
    <w:p w:rsidR="00CD64C2" w:rsidRPr="00041165" w:rsidRDefault="00CD64C2" w:rsidP="00E47A9C">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CD64C2" w:rsidRPr="00041165" w:rsidRDefault="00CD64C2" w:rsidP="00E47A9C">
      <w:pPr>
        <w:pStyle w:val="PL"/>
        <w:rPr>
          <w:rFonts w:cs="Courier New"/>
          <w:szCs w:val="16"/>
          <w:lang w:val="en-US"/>
        </w:rPr>
      </w:pPr>
      <w:r w:rsidRPr="00041165">
        <w:rPr>
          <w:rFonts w:cs="Courier New"/>
          <w:szCs w:val="16"/>
          <w:lang w:val="en-US"/>
        </w:rPr>
        <w:t xml:space="preserve">      - type: string</w:t>
      </w:r>
    </w:p>
    <w:p w:rsidR="00CD64C2" w:rsidRPr="00041165" w:rsidRDefault="00CD64C2" w:rsidP="00E47A9C">
      <w:pPr>
        <w:pStyle w:val="PL"/>
        <w:rPr>
          <w:rFonts w:cs="Courier New"/>
          <w:szCs w:val="16"/>
          <w:lang w:val="en-US"/>
        </w:rPr>
      </w:pPr>
      <w:r w:rsidRPr="00041165">
        <w:rPr>
          <w:rFonts w:cs="Courier New"/>
          <w:szCs w:val="16"/>
          <w:lang w:val="en-US"/>
        </w:rPr>
        <w:t xml:space="preserve">        enum:</w:t>
      </w:r>
    </w:p>
    <w:p w:rsidR="00CD64C2" w:rsidRPr="00041165" w:rsidRDefault="00CD64C2" w:rsidP="00E47A9C">
      <w:pPr>
        <w:pStyle w:val="PL"/>
        <w:rPr>
          <w:rFonts w:cs="Courier New"/>
          <w:szCs w:val="16"/>
          <w:lang w:val="en-US"/>
        </w:rPr>
      </w:pPr>
      <w:r w:rsidRPr="00041165">
        <w:rPr>
          <w:rFonts w:cs="Courier New"/>
          <w:szCs w:val="16"/>
          <w:lang w:val="en-US"/>
        </w:rPr>
        <w:t xml:space="preserve">          - </w:t>
      </w:r>
      <w:r w:rsidRPr="0097110C">
        <w:t>ENABLED-UPLINK</w:t>
      </w:r>
    </w:p>
    <w:p w:rsidR="00CD64C2" w:rsidRDefault="00CD64C2" w:rsidP="00E47A9C">
      <w:pPr>
        <w:pStyle w:val="PL"/>
      </w:pPr>
      <w:r w:rsidRPr="00041165">
        <w:rPr>
          <w:rFonts w:cs="Courier New"/>
          <w:szCs w:val="16"/>
          <w:lang w:val="en-US"/>
        </w:rPr>
        <w:t xml:space="preserve">          - </w:t>
      </w:r>
      <w:r w:rsidRPr="0097110C">
        <w:t>ENABLED-DOWNLINK</w:t>
      </w:r>
    </w:p>
    <w:p w:rsidR="00CD64C2" w:rsidRDefault="00CD64C2" w:rsidP="00E47A9C">
      <w:pPr>
        <w:pStyle w:val="PL"/>
      </w:pPr>
      <w:r w:rsidRPr="00041165">
        <w:rPr>
          <w:rFonts w:cs="Courier New"/>
          <w:szCs w:val="16"/>
          <w:lang w:val="en-US"/>
        </w:rPr>
        <w:t xml:space="preserve">          - </w:t>
      </w:r>
      <w:r w:rsidRPr="0097110C">
        <w:t>ENABLED</w:t>
      </w:r>
    </w:p>
    <w:p w:rsidR="00CD64C2" w:rsidRDefault="00CD64C2" w:rsidP="00E47A9C">
      <w:pPr>
        <w:pStyle w:val="PL"/>
      </w:pPr>
      <w:r w:rsidRPr="00041165">
        <w:rPr>
          <w:rFonts w:cs="Courier New"/>
          <w:szCs w:val="16"/>
          <w:lang w:val="en-US"/>
        </w:rPr>
        <w:t xml:space="preserve">          - </w:t>
      </w:r>
      <w:r w:rsidRPr="0097110C">
        <w:t>DISABLED</w:t>
      </w:r>
    </w:p>
    <w:p w:rsidR="00CD64C2" w:rsidRPr="00041165" w:rsidRDefault="00CD64C2" w:rsidP="00E47A9C">
      <w:pPr>
        <w:pStyle w:val="PL"/>
        <w:rPr>
          <w:rFonts w:cs="Courier New"/>
          <w:szCs w:val="16"/>
          <w:lang w:val="en-US"/>
        </w:rPr>
      </w:pPr>
      <w:r w:rsidRPr="00041165">
        <w:rPr>
          <w:rFonts w:cs="Courier New"/>
          <w:szCs w:val="16"/>
          <w:lang w:val="en-US"/>
        </w:rPr>
        <w:t xml:space="preserve">          - </w:t>
      </w:r>
      <w:r w:rsidRPr="0097110C">
        <w:t>REMOVED</w:t>
      </w:r>
    </w:p>
    <w:p w:rsidR="00CD64C2" w:rsidRDefault="00CD64C2" w:rsidP="00E47A9C">
      <w:pPr>
        <w:pStyle w:val="PL"/>
        <w:rPr>
          <w:rFonts w:cs="Courier New"/>
          <w:szCs w:val="16"/>
        </w:rPr>
      </w:pPr>
      <w:r w:rsidRPr="00041165">
        <w:rPr>
          <w:rFonts w:cs="Courier New"/>
          <w:szCs w:val="16"/>
          <w:lang w:val="en-US"/>
        </w:rPr>
        <w:t xml:space="preserve">      - type: string</w:t>
      </w:r>
    </w:p>
    <w:p w:rsidR="00CD64C2" w:rsidRPr="00041165" w:rsidRDefault="00CD64C2" w:rsidP="00E47A9C">
      <w:pPr>
        <w:pStyle w:val="PL"/>
        <w:rPr>
          <w:rFonts w:cs="Courier New"/>
          <w:szCs w:val="16"/>
        </w:rPr>
      </w:pPr>
    </w:p>
    <w:p w:rsidR="00CD64C2" w:rsidRDefault="00CD64C2"/>
    <w:p w:rsidR="00CD64C2" w:rsidRDefault="00CD64C2" w:rsidP="00E47A9C">
      <w:pPr>
        <w:rPr>
          <w:noProof/>
        </w:rPr>
      </w:pPr>
    </w:p>
    <w:p w:rsidR="00CD64C2" w:rsidRDefault="00CD64C2" w:rsidP="00E47A9C">
      <w:pPr>
        <w:rPr>
          <w:noProof/>
        </w:rPr>
      </w:pPr>
    </w:p>
    <w:p w:rsidR="00CD64C2" w:rsidRDefault="00CD64C2" w:rsidP="003C7E38">
      <w:pPr>
        <w:rPr>
          <w:noProof/>
        </w:rPr>
      </w:pPr>
    </w:p>
    <w:p w:rsidR="00CD64C2" w:rsidRPr="008914CE" w:rsidRDefault="00CD64C2"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CD64C2" w:rsidRDefault="00CD64C2" w:rsidP="00E47A9C">
      <w:pPr>
        <w:rPr>
          <w:noProof/>
        </w:rPr>
      </w:pPr>
    </w:p>
    <w:p w:rsidR="00CD64C2" w:rsidRDefault="00CD64C2"/>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76D" w:rsidRDefault="0031776D">
      <w:r>
        <w:separator/>
      </w:r>
    </w:p>
  </w:endnote>
  <w:endnote w:type="continuationSeparator" w:id="0">
    <w:p w:rsidR="0031776D" w:rsidRDefault="0031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4BA" w:rsidRDefault="00932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4BA" w:rsidRDefault="00932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4BA" w:rsidRDefault="00932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76D" w:rsidRDefault="0031776D">
      <w:r>
        <w:separator/>
      </w:r>
    </w:p>
  </w:footnote>
  <w:footnote w:type="continuationSeparator" w:id="0">
    <w:p w:rsidR="0031776D" w:rsidRDefault="0031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4BA" w:rsidRDefault="00932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4BA" w:rsidRDefault="00932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628-0900_TermCause5G-CS">
    <w15:presenceInfo w15:providerId="None" w15:userId="NokiaHorst_20190628-0900_TermCause5G-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8EA"/>
    <w:rsid w:val="00192C46"/>
    <w:rsid w:val="001A08B3"/>
    <w:rsid w:val="001A7B60"/>
    <w:rsid w:val="001B52F0"/>
    <w:rsid w:val="001B7A65"/>
    <w:rsid w:val="001E41F3"/>
    <w:rsid w:val="0026004D"/>
    <w:rsid w:val="002640DD"/>
    <w:rsid w:val="00275D12"/>
    <w:rsid w:val="00284FEB"/>
    <w:rsid w:val="002860C4"/>
    <w:rsid w:val="002B5741"/>
    <w:rsid w:val="00305409"/>
    <w:rsid w:val="0031776D"/>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4BA"/>
    <w:rsid w:val="00941E30"/>
    <w:rsid w:val="009777D9"/>
    <w:rsid w:val="00991B88"/>
    <w:rsid w:val="009A5753"/>
    <w:rsid w:val="009A579D"/>
    <w:rsid w:val="009C333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64C2"/>
    <w:rsid w:val="00D03F9A"/>
    <w:rsid w:val="00D06D51"/>
    <w:rsid w:val="00D24991"/>
    <w:rsid w:val="00D50255"/>
    <w:rsid w:val="00D66520"/>
    <w:rsid w:val="00DE34CF"/>
    <w:rsid w:val="00E13F3D"/>
    <w:rsid w:val="00E34898"/>
    <w:rsid w:val="00EB09B7"/>
    <w:rsid w:val="00EE7D7C"/>
    <w:rsid w:val="00F25D98"/>
    <w:rsid w:val="00F300FB"/>
    <w:rsid w:val="00FB1E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E1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9C3337"/>
    <w:rPr>
      <w:rFonts w:ascii="Times New Roman" w:hAnsi="Times New Roman"/>
      <w:lang w:val="en-GB" w:eastAsia="en-US"/>
    </w:rPr>
  </w:style>
  <w:style w:type="character" w:customStyle="1" w:styleId="Heading4Char">
    <w:name w:val="Heading 4 Char"/>
    <w:basedOn w:val="DefaultParagraphFont"/>
    <w:link w:val="Heading4"/>
    <w:rsid w:val="00CD64C2"/>
    <w:rPr>
      <w:rFonts w:ascii="Arial" w:hAnsi="Arial"/>
      <w:sz w:val="24"/>
      <w:lang w:val="en-GB" w:eastAsia="en-US"/>
    </w:rPr>
  </w:style>
  <w:style w:type="paragraph" w:customStyle="1" w:styleId="Guidance">
    <w:name w:val="Guidance"/>
    <w:basedOn w:val="Normal"/>
    <w:rsid w:val="00CD64C2"/>
    <w:rPr>
      <w:rFonts w:eastAsia="SimSun"/>
      <w:i/>
      <w:color w:val="0000FF"/>
    </w:rPr>
  </w:style>
  <w:style w:type="character" w:customStyle="1" w:styleId="THChar">
    <w:name w:val="TH Char"/>
    <w:link w:val="TH"/>
    <w:rsid w:val="00CD64C2"/>
    <w:rPr>
      <w:rFonts w:ascii="Arial" w:hAnsi="Arial"/>
      <w:b/>
      <w:lang w:val="en-GB" w:eastAsia="en-US"/>
    </w:rPr>
  </w:style>
  <w:style w:type="character" w:customStyle="1" w:styleId="TAHChar">
    <w:name w:val="TAH Char"/>
    <w:link w:val="TAH"/>
    <w:rsid w:val="00CD64C2"/>
    <w:rPr>
      <w:rFonts w:ascii="Arial" w:hAnsi="Arial"/>
      <w:b/>
      <w:sz w:val="18"/>
      <w:lang w:val="en-GB" w:eastAsia="en-US"/>
    </w:rPr>
  </w:style>
  <w:style w:type="character" w:customStyle="1" w:styleId="TALChar">
    <w:name w:val="TAL Char"/>
    <w:link w:val="TAL"/>
    <w:rsid w:val="00CD64C2"/>
    <w:rPr>
      <w:rFonts w:ascii="Arial" w:hAnsi="Arial"/>
      <w:sz w:val="18"/>
      <w:lang w:val="en-GB" w:eastAsia="en-US"/>
    </w:rPr>
  </w:style>
  <w:style w:type="character" w:customStyle="1" w:styleId="Heading1Char">
    <w:name w:val="Heading 1 Char"/>
    <w:basedOn w:val="DefaultParagraphFont"/>
    <w:link w:val="Heading1"/>
    <w:rsid w:val="00CD64C2"/>
    <w:rPr>
      <w:rFonts w:ascii="Arial" w:hAnsi="Arial"/>
      <w:sz w:val="36"/>
      <w:lang w:val="en-GB" w:eastAsia="en-US"/>
    </w:rPr>
  </w:style>
  <w:style w:type="character" w:customStyle="1" w:styleId="TFChar">
    <w:name w:val="TF Char"/>
    <w:link w:val="TF"/>
    <w:rsid w:val="00CD64C2"/>
    <w:rPr>
      <w:rFonts w:ascii="Arial" w:hAnsi="Arial"/>
      <w:b/>
      <w:lang w:val="en-GB" w:eastAsia="en-US"/>
    </w:rPr>
  </w:style>
  <w:style w:type="character" w:customStyle="1" w:styleId="B1Char">
    <w:name w:val="B1 Char"/>
    <w:link w:val="B1"/>
    <w:rsid w:val="00CD64C2"/>
    <w:rPr>
      <w:rFonts w:ascii="Times New Roman" w:hAnsi="Times New Roman"/>
      <w:lang w:val="en-GB" w:eastAsia="en-US"/>
    </w:rPr>
  </w:style>
  <w:style w:type="character" w:customStyle="1" w:styleId="PLChar">
    <w:name w:val="PL Char"/>
    <w:link w:val="PL"/>
    <w:rsid w:val="00CD64C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44C33-174A-464E-981A-AF826644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7121</Words>
  <Characters>40590</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NokiaHorst_UDRsubscrPFDnotif_v02</cp:lastModifiedBy>
  <cp:revision>7</cp:revision>
  <cp:lastPrinted>2019-08-14T08:22:00Z</cp:lastPrinted>
  <dcterms:created xsi:type="dcterms:W3CDTF">2018-11-05T09:14:00Z</dcterms:created>
  <dcterms:modified xsi:type="dcterms:W3CDTF">2019-08-14T08:27:00Z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C3-193042</vt:lpwstr>
  </property>
  <property fmtid="{D5CDD505-2E9C-101B-9397-08002B2CF9AE}" pid="10" name="Spec#">
    <vt:lpwstr>29.514</vt:lpwstr>
  </property>
  <property fmtid="{D5CDD505-2E9C-101B-9397-08002B2CF9AE}" pid="11" name="Cr#">
    <vt:lpwstr>0108</vt:lpwstr>
  </property>
  <property fmtid="{D5CDD505-2E9C-101B-9397-08002B2CF9AE}" pid="12" name="Revision">
    <vt:lpwstr>-</vt:lpwstr>
  </property>
  <property fmtid="{D5CDD505-2E9C-101B-9397-08002B2CF9AE}" pid="13" name="Version">
    <vt:lpwstr>16.1.0</vt:lpwstr>
  </property>
  <property fmtid="{D5CDD505-2E9C-101B-9397-08002B2CF9AE}" pid="14" name="CrTitle">
    <vt:lpwstr>5G to 3G SR-VCC with PS to CS indication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