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8F3241">
        <w:rPr>
          <w:b/>
          <w:noProof/>
          <w:sz w:val="24"/>
        </w:rPr>
        <w:t>3038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8F32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2E8E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3241" w:rsidP="008F3241">
            <w:pPr>
              <w:pStyle w:val="CRCoverPage"/>
              <w:spacing w:after="0"/>
              <w:jc w:val="center"/>
              <w:rPr>
                <w:noProof/>
              </w:rPr>
            </w:pPr>
            <w:r w:rsidRPr="008F3241">
              <w:rPr>
                <w:b/>
                <w:noProof/>
                <w:sz w:val="28"/>
              </w:rPr>
              <w:t>016</w:t>
            </w:r>
            <w:bookmarkStart w:id="0" w:name="_GoBack"/>
            <w:bookmarkEnd w:id="0"/>
            <w:r w:rsidRPr="008F324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5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82E8E">
              <w:rPr>
                <w:b/>
                <w:noProof/>
                <w:sz w:val="28"/>
              </w:rPr>
              <w:t>4</w:t>
            </w:r>
            <w:r w:rsidR="00DC7550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5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5D5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</w:t>
            </w:r>
            <w:r w:rsidR="00382E8E">
              <w:rPr>
                <w:rFonts w:eastAsia="SimSun"/>
                <w:lang w:val="en-US"/>
              </w:rPr>
              <w:t>292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2, 5.3.8, 5.3.9, 5.4.8.1, 5.5.2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937D39">
              <w:rPr>
                <w:noProof/>
              </w:rPr>
              <w:t>6367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1"/>
      </w:pPr>
      <w:bookmarkStart w:id="3" w:name="_Toc509817926"/>
      <w:r>
        <w:t>2</w:t>
      </w:r>
      <w:r>
        <w:tab/>
        <w:t>References</w:t>
      </w:r>
      <w:bookmarkEnd w:id="3"/>
    </w:p>
    <w:p w:rsidR="00AE6419" w:rsidRDefault="00AE6419" w:rsidP="00AE6419">
      <w:r>
        <w:t>The following documents contain provisions which, through reference in this text, constitute provisions of the present document.</w:t>
      </w:r>
    </w:p>
    <w:p w:rsidR="00AE6419" w:rsidRDefault="00AE6419" w:rsidP="00AE641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E6419" w:rsidRDefault="00AE6419" w:rsidP="00AE6419">
      <w:pPr>
        <w:pStyle w:val="B1"/>
      </w:pPr>
      <w:r>
        <w:t>-</w:t>
      </w:r>
      <w:r>
        <w:tab/>
        <w:t>For a specific reference, subsequent revisions do not apply.</w:t>
      </w:r>
    </w:p>
    <w:p w:rsidR="00AE6419" w:rsidRDefault="00AE6419" w:rsidP="00AE641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AE6419" w:rsidRDefault="00AE6419" w:rsidP="00AE6419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AE6419" w:rsidRPr="00A75AE0" w:rsidRDefault="00AE6419" w:rsidP="00AE6419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AE6419" w:rsidRDefault="00AE6419" w:rsidP="00AE6419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AE6419" w:rsidRPr="00972A2C" w:rsidRDefault="00AE6419" w:rsidP="00AE6419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AE6419" w:rsidRDefault="00AE6419" w:rsidP="00AE6419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AE6419" w:rsidRDefault="00AE6419" w:rsidP="00AE6419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AE6419" w:rsidRDefault="00AE6419" w:rsidP="00AE6419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AE6419" w:rsidRDefault="00AE6419" w:rsidP="00AE6419">
      <w:pPr>
        <w:pStyle w:val="EX"/>
      </w:pPr>
      <w:r>
        <w:t>[8]</w:t>
      </w:r>
      <w:r>
        <w:tab/>
        <w:t>3GPP TS 23.018: "Basic call handling; Technical realization".</w:t>
      </w:r>
    </w:p>
    <w:p w:rsidR="00AE6419" w:rsidRDefault="00AE6419" w:rsidP="00AE6419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AE6419" w:rsidRDefault="00AE6419" w:rsidP="00AE6419">
      <w:pPr>
        <w:pStyle w:val="EX"/>
      </w:pPr>
      <w:r>
        <w:t>[10]</w:t>
      </w:r>
      <w:r>
        <w:tab/>
        <w:t>3GPP TS 23.003: "Numbering, addressing and identification".</w:t>
      </w:r>
    </w:p>
    <w:p w:rsidR="00AE6419" w:rsidRDefault="00AE6419" w:rsidP="00AE6419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AE6419" w:rsidRDefault="00AE6419" w:rsidP="00AE6419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AE6419" w:rsidRDefault="00AE6419" w:rsidP="00AE6419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AE6419" w:rsidRDefault="00AE6419" w:rsidP="00AE6419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AE6419" w:rsidRPr="00271E12" w:rsidRDefault="00AE6419" w:rsidP="00AE6419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AE6419" w:rsidRPr="00271E12" w:rsidRDefault="00AE6419" w:rsidP="00AE6419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AE6419" w:rsidRPr="00F377E0" w:rsidRDefault="00AE6419" w:rsidP="00AE6419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AE6419" w:rsidRDefault="00AE6419" w:rsidP="00AE6419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AE6419" w:rsidRDefault="00AE6419" w:rsidP="00AE6419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AE6419" w:rsidRPr="009F19BC" w:rsidRDefault="00AE6419" w:rsidP="00AE6419">
      <w:pPr>
        <w:pStyle w:val="EX"/>
        <w:rPr>
          <w:lang w:val="en-US"/>
        </w:rPr>
      </w:pPr>
      <w:r w:rsidRPr="009F19BC">
        <w:rPr>
          <w:lang w:val="en-US"/>
        </w:rPr>
        <w:t>[20]</w:t>
      </w:r>
      <w:r w:rsidRPr="009F19BC">
        <w:rPr>
          <w:lang w:val="en-US"/>
        </w:rPr>
        <w:tab/>
      </w:r>
      <w:r>
        <w:rPr>
          <w:lang w:val="en-US"/>
        </w:rPr>
        <w:t>3GPP TS </w:t>
      </w:r>
      <w:r w:rsidRPr="009F19BC">
        <w:rPr>
          <w:lang w:val="en-US"/>
        </w:rPr>
        <w:t>29.002: "Mobile Application Part (MAP) specification".</w:t>
      </w:r>
    </w:p>
    <w:p w:rsidR="00AE6419" w:rsidRDefault="00AE6419" w:rsidP="00AE6419">
      <w:pPr>
        <w:pStyle w:val="EX"/>
      </w:pPr>
      <w:r>
        <w:t>[21]</w:t>
      </w:r>
      <w:r>
        <w:tab/>
        <w:t>Void.</w:t>
      </w:r>
    </w:p>
    <w:p w:rsidR="00AE6419" w:rsidRDefault="00AE6419" w:rsidP="00AE6419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AE6419" w:rsidRDefault="00AE6419" w:rsidP="00AE6419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AE6419" w:rsidRDefault="00AE6419" w:rsidP="00AE6419">
      <w:pPr>
        <w:pStyle w:val="EX"/>
      </w:pPr>
      <w:r>
        <w:t>[24]</w:t>
      </w:r>
      <w:r>
        <w:tab/>
        <w:t>3GPP TS 24.082: "Call Forwarding (CF) supplementary services; Stage 3".</w:t>
      </w:r>
    </w:p>
    <w:p w:rsidR="00AE6419" w:rsidRDefault="00AE6419" w:rsidP="00AE6419">
      <w:pPr>
        <w:pStyle w:val="EX"/>
      </w:pPr>
      <w:r>
        <w:t>[25]</w:t>
      </w:r>
      <w:r>
        <w:tab/>
        <w:t>3GPP TS 24.072: "Call Deflection (CD) Supplementary Service; Stage 3".</w:t>
      </w:r>
    </w:p>
    <w:p w:rsidR="00AE6419" w:rsidRDefault="00AE6419" w:rsidP="00AE6419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AE6419" w:rsidRDefault="00AE6419" w:rsidP="00AE6419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AE6419" w:rsidRDefault="00AE6419" w:rsidP="00AE6419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AE6419" w:rsidRDefault="00AE6419" w:rsidP="00AE6419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AE6419" w:rsidRDefault="00AE6419" w:rsidP="00AE6419">
      <w:pPr>
        <w:pStyle w:val="EX"/>
      </w:pPr>
      <w:r>
        <w:t>[30]</w:t>
      </w:r>
      <w:r>
        <w:tab/>
        <w:t>3GPP TS 24.088: "Call Barring (CB) Supplementary Service – Stage 3".</w:t>
      </w:r>
    </w:p>
    <w:p w:rsidR="00AE6419" w:rsidRDefault="00AE6419" w:rsidP="00AE6419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AE6419" w:rsidRDefault="00AE6419" w:rsidP="00AE6419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AE6419" w:rsidRDefault="00AE6419" w:rsidP="00AE6419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AE6419" w:rsidRDefault="00AE6419" w:rsidP="00AE6419">
      <w:pPr>
        <w:pStyle w:val="EX"/>
      </w:pPr>
      <w:r>
        <w:t>[34]</w:t>
      </w:r>
      <w:r>
        <w:tab/>
        <w:t>3GPP TS 24.084: "Multi Party (MPTY) supplementary service – Stage 3".</w:t>
      </w:r>
    </w:p>
    <w:p w:rsidR="00AE6419" w:rsidRDefault="00AE6419" w:rsidP="00AE6419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AE6419" w:rsidRDefault="00AE6419" w:rsidP="00AE6419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AE6419" w:rsidRDefault="00AE6419" w:rsidP="00AE6419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AE6419" w:rsidRDefault="00AE6419" w:rsidP="00AE6419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AE6419" w:rsidRDefault="00AE6419" w:rsidP="00AE6419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AE6419" w:rsidRDefault="00AE6419" w:rsidP="00AE6419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AE6419" w:rsidRDefault="00AE6419" w:rsidP="00AE6419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AE6419" w:rsidRDefault="00AE6419" w:rsidP="00AE6419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AE6419" w:rsidRDefault="00AE6419" w:rsidP="00AE6419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AE6419" w:rsidRDefault="00AE6419" w:rsidP="00AE6419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AE6419" w:rsidRDefault="00AE6419" w:rsidP="00AE6419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AE6419" w:rsidRDefault="00AE6419" w:rsidP="00AE6419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AE6419" w:rsidRDefault="00AE6419" w:rsidP="00AE6419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AE6419" w:rsidRDefault="00AE6419" w:rsidP="00AE6419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AE6419" w:rsidRPr="002B18DE" w:rsidRDefault="00AE6419" w:rsidP="00AE6419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AE6419" w:rsidRPr="00972A2C" w:rsidRDefault="00AE6419" w:rsidP="00AE6419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AE6419" w:rsidRDefault="00AE6419" w:rsidP="00AE641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AE6419" w:rsidRDefault="00AE6419" w:rsidP="00AE6419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AE6419" w:rsidRDefault="00AE6419" w:rsidP="00AE641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AE6419" w:rsidRDefault="00AE6419" w:rsidP="00AE641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AE6419" w:rsidRPr="00F44E02" w:rsidRDefault="00AE6419" w:rsidP="00AE6419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AE6419" w:rsidRDefault="00AE6419" w:rsidP="00AE6419">
      <w:pPr>
        <w:pStyle w:val="EX"/>
        <w:rPr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AE6419" w:rsidRPr="00F44E02" w:rsidRDefault="00AE6419" w:rsidP="00AE6419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AE6419" w:rsidRPr="00F44E02" w:rsidRDefault="00AE6419" w:rsidP="00AE6419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AE6419" w:rsidRDefault="00AE6419" w:rsidP="00AE6419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AE6419" w:rsidRDefault="00AE6419" w:rsidP="00AE6419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AE6419" w:rsidRPr="00955726" w:rsidRDefault="00AE6419" w:rsidP="00AE6419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AE6419" w:rsidRDefault="00AE6419" w:rsidP="00AE6419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AE6419" w:rsidRDefault="00AE6419" w:rsidP="00AE6419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AE6419" w:rsidRDefault="00AE6419" w:rsidP="00AE6419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AE6419" w:rsidRPr="00956413" w:rsidRDefault="00AE6419" w:rsidP="00AE6419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AE6419" w:rsidRDefault="00AE6419" w:rsidP="00AE6419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AE6419" w:rsidRPr="00E04DC4" w:rsidRDefault="00AE6419" w:rsidP="00AE6419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AE6419" w:rsidRPr="00B82267" w:rsidDel="00AE6419" w:rsidRDefault="00AE6419" w:rsidP="00AE6419">
      <w:pPr>
        <w:pStyle w:val="EX"/>
        <w:rPr>
          <w:del w:id="4" w:author="Kreipl, Michael" w:date="2019-08-13T13:48:00Z"/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</w:t>
      </w:r>
      <w:ins w:id="5" w:author="Kreipl, Michael" w:date="2019-08-13T13:48:00Z">
        <w:r>
          <w:rPr>
            <w:noProof/>
          </w:rPr>
          <w:t>RFC 8606</w:t>
        </w:r>
      </w:ins>
      <w:del w:id="6" w:author="Kreipl, Michael" w:date="2019-08-13T13:48:00Z">
        <w:r w:rsidRPr="00B82267" w:rsidDel="00AE6419">
          <w:rPr>
            <w:noProof/>
          </w:rPr>
          <w:delText>draft-ietf-sipcore-reason-q850-loc-0</w:delText>
        </w:r>
        <w:r w:rsidDel="00AE6419">
          <w:rPr>
            <w:noProof/>
          </w:rPr>
          <w:delText>7</w:delText>
        </w:r>
      </w:del>
      <w:r w:rsidRPr="00B82267">
        <w:rPr>
          <w:noProof/>
        </w:rPr>
        <w:t>: "</w:t>
      </w:r>
      <w:ins w:id="7" w:author="Kreipl, Michael" w:date="2019-08-13T13:48:00Z">
        <w:r w:rsidRPr="00AE6419">
          <w:rPr>
            <w:noProof/>
          </w:rPr>
          <w:t>ISDN User Part (ISUP) Cause Location Parameterfor the SIP Reason Header Field</w:t>
        </w:r>
      </w:ins>
      <w:del w:id="8" w:author="Kreipl, Michael" w:date="2019-08-13T13:48:00Z">
        <w:r w:rsidRPr="00B82267" w:rsidDel="00AE6419">
          <w:rPr>
            <w:noProof/>
          </w:rPr>
          <w:delText>ISUP Cause Location Parameter for the SIP Reason Header Field</w:delText>
        </w:r>
      </w:del>
      <w:r w:rsidRPr="00B82267">
        <w:rPr>
          <w:noProof/>
        </w:rPr>
        <w:t>".</w:t>
      </w:r>
    </w:p>
    <w:p w:rsidR="00532CA3" w:rsidRDefault="00AE6419">
      <w:pPr>
        <w:pStyle w:val="EX"/>
        <w:rPr>
          <w:noProof/>
        </w:rPr>
        <w:pPrChange w:id="9" w:author="Kreipl, Michael" w:date="2019-08-13T13:48:00Z">
          <w:pPr>
            <w:pStyle w:val="EditorsNote"/>
          </w:pPr>
        </w:pPrChange>
      </w:pPr>
      <w:del w:id="10" w:author="Kreipl, Michael" w:date="2019-08-13T13:48:00Z">
        <w:r w:rsidRPr="00B82267" w:rsidDel="00AE6419">
          <w:rPr>
            <w:noProof/>
          </w:rPr>
          <w:delText>Editor's note:</w:delText>
        </w:r>
        <w:r w:rsidRPr="00B82267" w:rsidDel="00AE6419">
          <w:rPr>
            <w:noProof/>
          </w:rPr>
          <w:tab/>
          <w:delText>The above document cannot be formally referenced until it is published as an RFC.</w:delText>
        </w:r>
      </w:del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3"/>
      </w:pPr>
      <w:bookmarkStart w:id="11" w:name="_Toc509817958"/>
      <w:r>
        <w:t>5.3.8</w:t>
      </w:r>
      <w:r>
        <w:tab/>
        <w:t xml:space="preserve">Receipt of </w:t>
      </w:r>
      <w:r>
        <w:rPr>
          <w:rFonts w:hint="eastAsia"/>
          <w:lang w:eastAsia="ko-KR"/>
        </w:rPr>
        <w:t xml:space="preserve">SIP </w:t>
      </w:r>
      <w:r>
        <w:t>status-codes 4xx, 5xx or 6xx</w:t>
      </w:r>
      <w:bookmarkEnd w:id="11"/>
    </w:p>
    <w:p w:rsidR="00AE6419" w:rsidRDefault="00AE6419" w:rsidP="00AE6419">
      <w:r>
        <w:t>If the MSC Server receives a 4xx, 5xx or 6xx SIP response to the initial SIP INVITE request and the MSC Server has not sent a SIP CANCEL request, the MSC Server shall initiate call clearing procedures by sending a CC DISCONNECT message towards the UE as described in 3GPP TS 24.008 [3] with the following interworking applied:</w:t>
      </w:r>
    </w:p>
    <w:p w:rsidR="00AE6419" w:rsidRDefault="00AE6419" w:rsidP="00AE6419">
      <w:pPr>
        <w:pStyle w:val="B1"/>
      </w:pPr>
      <w:r>
        <w:t>1)</w:t>
      </w:r>
      <w:r>
        <w:tab/>
        <w:t xml:space="preserve">If one or more Reason header fields </w:t>
      </w:r>
      <w:r>
        <w:rPr>
          <w:rFonts w:hint="eastAsia"/>
          <w:lang w:eastAsia="ko-KR"/>
        </w:rPr>
        <w:t>are</w:t>
      </w:r>
      <w:r>
        <w:t xml:space="preserve"> included in the 4xx, 5xx or 6xx SIP response, then the cause value of each Reason header field shall be mapped to a cause information element in the CC DISCONNECT message as follows:</w:t>
      </w:r>
    </w:p>
    <w:p w:rsidR="00AE6419" w:rsidRPr="00B82267" w:rsidRDefault="00AE6419" w:rsidP="00AE6419">
      <w:pPr>
        <w:pStyle w:val="B2"/>
        <w:rPr>
          <w:noProof/>
        </w:rPr>
      </w:pPr>
      <w:r>
        <w:lastRenderedPageBreak/>
        <w:t>a)</w:t>
      </w:r>
      <w:r>
        <w:tab/>
        <w:t>if the Reason header field</w:t>
      </w:r>
      <w:r>
        <w:rPr>
          <w:rFonts w:hint="eastAsia"/>
          <w:lang w:eastAsia="ko-KR"/>
        </w:rPr>
        <w:t xml:space="preserve"> </w:t>
      </w:r>
      <w:r>
        <w:t>contains a Q.850 cause value, the numeric "cause" parameter value shall be mapped to the cause value octet of the cause information element in the CC DISCONNECT message according to table</w:t>
      </w:r>
      <w:r>
        <w:rPr>
          <w:noProof/>
        </w:rPr>
        <w:t> </w:t>
      </w:r>
      <w:r>
        <w:t>5.3.8.2</w:t>
      </w:r>
      <w:r w:rsidRPr="00B82267">
        <w:rPr>
          <w:noProof/>
        </w:rPr>
        <w:t>. The MSC Server shall set:</w:t>
      </w:r>
    </w:p>
    <w:p w:rsidR="00AE6419" w:rsidRPr="00B82267" w:rsidRDefault="00AE6419" w:rsidP="00AE6419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coding standard to "Standard defined for the GSM PLMNs"; and</w:t>
      </w:r>
    </w:p>
    <w:p w:rsidR="00AE6419" w:rsidRPr="00B82267" w:rsidRDefault="00AE6419" w:rsidP="00AE6419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location as follows:</w:t>
      </w:r>
    </w:p>
    <w:p w:rsidR="00AE6419" w:rsidRPr="00B82267" w:rsidRDefault="00AE6419" w:rsidP="00AE6419">
      <w:pPr>
        <w:pStyle w:val="B4"/>
        <w:rPr>
          <w:noProof/>
        </w:rPr>
      </w:pPr>
      <w:r w:rsidRPr="00B82267">
        <w:rPr>
          <w:noProof/>
        </w:rPr>
        <w:t>I)</w:t>
      </w:r>
      <w:r w:rsidRPr="00B82267">
        <w:rPr>
          <w:noProof/>
        </w:rPr>
        <w:tab/>
        <w:t>to "network beyond interworking point"; or</w:t>
      </w:r>
    </w:p>
    <w:p w:rsidR="00AE6419" w:rsidRDefault="00AE6419" w:rsidP="00AE6419">
      <w:pPr>
        <w:pStyle w:val="B4"/>
        <w:rPr>
          <w:noProof/>
        </w:rPr>
      </w:pPr>
      <w:r w:rsidRPr="00B82267">
        <w:rPr>
          <w:noProof/>
        </w:rPr>
        <w:t>II)</w:t>
      </w:r>
      <w:r w:rsidRPr="00B82267">
        <w:rPr>
          <w:noProof/>
        </w:rPr>
        <w:tab/>
      </w:r>
      <w:bookmarkStart w:id="12" w:name="_Hlk495319700"/>
      <w:r w:rsidRPr="00B82267">
        <w:rPr>
          <w:noProof/>
        </w:rPr>
        <w:t>if, as a network option, the MSC Server supports the location header field parameter as described in IETF </w:t>
      </w:r>
      <w:ins w:id="13" w:author="Kreipl, Michael" w:date="2019-08-13T13:48:00Z">
        <w:r>
          <w:rPr>
            <w:noProof/>
          </w:rPr>
          <w:t>RF</w:t>
        </w:r>
      </w:ins>
      <w:ins w:id="14" w:author="Kreipl, Michael" w:date="2019-08-13T13:49:00Z">
        <w:r>
          <w:rPr>
            <w:noProof/>
          </w:rPr>
          <w:t>C 8606</w:t>
        </w:r>
      </w:ins>
      <w:del w:id="15" w:author="Kreipl, Michael" w:date="2019-08-13T13:49:00Z">
        <w:r w:rsidRPr="00B82267" w:rsidDel="00AE6419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derive the value of the location from the location parameter in the SIP Reason header field according to table</w:t>
      </w:r>
      <w:r>
        <w:rPr>
          <w:noProof/>
        </w:rPr>
        <w:t> 5.3.8.3</w:t>
      </w:r>
      <w:r w:rsidRPr="00B82267">
        <w:rPr>
          <w:noProof/>
        </w:rPr>
        <w:t>;</w:t>
      </w:r>
      <w:bookmarkEnd w:id="12"/>
    </w:p>
    <w:p w:rsidR="00AE6419" w:rsidRDefault="00AE6419" w:rsidP="00AE6419">
      <w:pPr>
        <w:pStyle w:val="B2"/>
      </w:pPr>
      <w:r>
        <w:t>b)</w:t>
      </w:r>
      <w:r>
        <w:tab/>
        <w:t>if the Reason header field contains a SIP status-code, the coding of the cause information element in the CC DISCONNECT message shall be as follows:</w:t>
      </w:r>
    </w:p>
    <w:p w:rsidR="00AE6419" w:rsidRDefault="00AE6419" w:rsidP="00AE6419">
      <w:pPr>
        <w:pStyle w:val="B3"/>
      </w:pPr>
      <w:r>
        <w:t>-</w:t>
      </w:r>
      <w:r>
        <w:tab/>
        <w:t xml:space="preserve">set the coding standard to </w:t>
      </w:r>
      <w:r w:rsidRPr="00383736">
        <w:t>"</w:t>
      </w:r>
      <w:r>
        <w:t>Standard defined for the GSM PLMNs</w:t>
      </w:r>
      <w:r w:rsidRPr="00383736">
        <w:t>"</w:t>
      </w:r>
      <w:r>
        <w:t>;</w:t>
      </w:r>
    </w:p>
    <w:p w:rsidR="00AE6419" w:rsidRDefault="00AE6419" w:rsidP="00AE6419">
      <w:pPr>
        <w:pStyle w:val="B3"/>
      </w:pPr>
      <w:r>
        <w:t>-</w:t>
      </w:r>
      <w:r>
        <w:tab/>
        <w:t xml:space="preserve">set the location to </w:t>
      </w:r>
      <w:r w:rsidRPr="00383736">
        <w:t>"</w:t>
      </w:r>
      <w:r>
        <w:t>network beyond interworking point</w:t>
      </w:r>
      <w:r w:rsidRPr="00383736">
        <w:t>"</w:t>
      </w:r>
      <w:r>
        <w:t>; and</w:t>
      </w:r>
    </w:p>
    <w:p w:rsidR="00AE6419" w:rsidRDefault="00AE6419" w:rsidP="00AE6419">
      <w:pPr>
        <w:pStyle w:val="B3"/>
      </w:pPr>
      <w:r>
        <w:t>-</w:t>
      </w:r>
      <w:r>
        <w:tab/>
        <w:t xml:space="preserve">derive the cause value from the SIP status-code received in the Reason header field according to table5.3.8.1. </w:t>
      </w:r>
      <w:r w:rsidRPr="00A75AE0">
        <w:t>The 4xx</w:t>
      </w:r>
      <w:r>
        <w:t xml:space="preserve">, </w:t>
      </w:r>
      <w:r w:rsidRPr="00A75AE0">
        <w:t>5xx</w:t>
      </w:r>
      <w:r>
        <w:t xml:space="preserve">, and </w:t>
      </w:r>
      <w:r w:rsidRPr="00A75AE0">
        <w:t xml:space="preserve">6xx SIP </w:t>
      </w:r>
      <w:r>
        <w:t>responses</w:t>
      </w:r>
      <w:r w:rsidRPr="00A75AE0">
        <w:t xml:space="preserve"> that are not covered in this table </w:t>
      </w:r>
      <w:r>
        <w:t>shall be</w:t>
      </w:r>
      <w:r w:rsidRPr="00A75AE0">
        <w:t xml:space="preserve"> </w:t>
      </w:r>
      <w:r>
        <w:t>interworked to a cause value of 127 (Interworking, unspecified); and</w:t>
      </w:r>
    </w:p>
    <w:p w:rsidR="00AE6419" w:rsidRDefault="00AE6419" w:rsidP="00AE6419">
      <w:pPr>
        <w:pStyle w:val="B2"/>
      </w:pPr>
      <w:r>
        <w:t>c)</w:t>
      </w:r>
      <w:r>
        <w:tab/>
        <w:t>if no Reason header field is included</w:t>
      </w:r>
      <w:r w:rsidRPr="000A316F">
        <w:t xml:space="preserve"> </w:t>
      </w:r>
      <w:r>
        <w:t>in the 4xx, 5xx or 6xx SIP response, the coding of the cause information element in the CC DISCONNECT message is derived from the SIP status-code of the SIP response according to table 5.3.8.1, where the following information elements shall be set to:</w:t>
      </w:r>
    </w:p>
    <w:p w:rsidR="00AE6419" w:rsidRDefault="00AE6419" w:rsidP="00AE6419">
      <w:pPr>
        <w:pStyle w:val="B3"/>
      </w:pPr>
      <w:r>
        <w:t>-</w:t>
      </w:r>
      <w:r>
        <w:tab/>
        <w:t>coding standard to "</w:t>
      </w:r>
      <w:r w:rsidRPr="00FE320E">
        <w:t>Standard defined for the GSM PLMNs</w:t>
      </w:r>
      <w:r>
        <w:t>"; and</w:t>
      </w:r>
    </w:p>
    <w:p w:rsidR="00AE6419" w:rsidRDefault="00AE6419" w:rsidP="00AE6419">
      <w:pPr>
        <w:pStyle w:val="B3"/>
      </w:pPr>
      <w:r>
        <w:t>-</w:t>
      </w:r>
      <w:r>
        <w:tab/>
        <w:t>location to "</w:t>
      </w:r>
      <w:r w:rsidRPr="00FE320E">
        <w:t>network</w:t>
      </w:r>
      <w:r>
        <w:t xml:space="preserve"> </w:t>
      </w:r>
      <w:r w:rsidRPr="00FE320E">
        <w:t>beyond interworking point</w:t>
      </w:r>
      <w:r>
        <w:t>".</w:t>
      </w:r>
    </w:p>
    <w:p w:rsidR="00AE6419" w:rsidRPr="00A75AE0" w:rsidRDefault="00AE6419" w:rsidP="00AE6419">
      <w:pPr>
        <w:pStyle w:val="TH"/>
        <w:outlineLvl w:val="0"/>
      </w:pPr>
      <w:r>
        <w:t>Table 5.3.8.1: Mapping the 4xx/5xx/6xx status-code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4500"/>
      </w:tblGrid>
      <w:tr w:rsidR="00AE6419" w:rsidRPr="009407EE" w:rsidTr="00F441B7">
        <w:trPr>
          <w:trHeight w:val="368"/>
          <w:tblHeader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H"/>
              <w:keepNext w:val="0"/>
              <w:keepLines w:val="0"/>
              <w:widowControl w:val="0"/>
            </w:pPr>
            <w:r>
              <w:t>SIP status-code</w:t>
            </w:r>
          </w:p>
        </w:tc>
        <w:tc>
          <w:tcPr>
            <w:tcW w:w="4500" w:type="dxa"/>
          </w:tcPr>
          <w:p w:rsidR="00AE6419" w:rsidRPr="009407EE" w:rsidRDefault="00AE6419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Cause value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400 Bad Request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401 Unauthorized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402 Payment Required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403 Forbidden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404 Not Found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405 Method Not Allowed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406 Not Acceptable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407 Proxy </w:t>
            </w:r>
            <w:proofErr w:type="gramStart"/>
            <w:r w:rsidRPr="00A75AE0">
              <w:t>authentication</w:t>
            </w:r>
            <w:proofErr w:type="gramEnd"/>
            <w:r w:rsidRPr="00A75AE0">
              <w:t xml:space="preserve"> required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408 Request Timeout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410 Gone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413 Request Entity too long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414 Request-URI too long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415 Unsupported Media type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416 Unsupported URI scheme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>417 Unknown Resource-Priority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79 (</w:t>
            </w:r>
            <w:r w:rsidRPr="00D14A1A">
              <w:rPr>
                <w:rFonts w:cs="Arial"/>
              </w:rPr>
              <w:t>Service or opti</w:t>
            </w:r>
            <w:r>
              <w:rPr>
                <w:rFonts w:cs="Arial"/>
              </w:rPr>
              <w:t>on not implemented,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420 Bad Extension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421 Extension required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lastRenderedPageBreak/>
              <w:t>422 Session Interval Too Small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 xml:space="preserve">31 </w:t>
            </w:r>
            <w:r>
              <w:rPr>
                <w:rFonts w:cs="Arial"/>
              </w:rPr>
              <w:t>(</w:t>
            </w:r>
            <w:r w:rsidRPr="00D14A1A">
              <w:rPr>
                <w:rFonts w:cs="Arial"/>
              </w:rPr>
              <w:t>Normal, unspecified</w:t>
            </w:r>
            <w:r>
              <w:rPr>
                <w:rFonts w:cs="Arial"/>
              </w:rPr>
              <w:t>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423 Interval Too Brief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424 Bad Location Information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230C8">
              <w:t>428 Use Identity Header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433 Anonymity Disallowed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24 (C</w:t>
            </w:r>
            <w:r w:rsidRPr="00F332B9">
              <w:t xml:space="preserve">all rejected due to </w:t>
            </w:r>
            <w:r>
              <w:t>feature at the destination)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437 Unsupported </w:t>
            </w:r>
            <w:r w:rsidRPr="00E4229B">
              <w:rPr>
                <w:rFonts w:cs="Arial"/>
                <w:noProof/>
              </w:rPr>
              <w:t>Credential</w:t>
            </w:r>
            <w:r>
              <w:t xml:space="preserve">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438 Invalid Identity Header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480 Temporarily Unavailable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481 Call/Transaction does not exist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482 </w:t>
            </w:r>
            <w:smartTag w:uri="urn:schemas-microsoft-com:office:smarttags" w:element="place">
              <w:r w:rsidRPr="00A75AE0">
                <w:t>Loop</w:t>
              </w:r>
            </w:smartTag>
            <w:r w:rsidRPr="00A75AE0">
              <w:t xml:space="preserve"> detected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483 Too many hops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484 Address Incomplete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485 Ambiguous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486 Busy 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487 Request terminated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488 Not acceptable 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493 Undecipherable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500 Server Internal error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501 Not implemented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502 Bad Gateway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503 Service Unavailable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504 Server </w:t>
            </w:r>
            <w:proofErr w:type="gramStart"/>
            <w:r w:rsidRPr="00A75AE0">
              <w:t>timeout</w:t>
            </w:r>
            <w:proofErr w:type="gramEnd"/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505 Version not supported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513 Message too large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580 Precondition failure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600 Busy Everywhere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603 Decline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604 Does not exist anywhere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606 Not acceptable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607 Unwanted (NOTE)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7830" w:type="dxa"/>
            <w:gridSpan w:val="2"/>
          </w:tcPr>
          <w:p w:rsidR="00AE6419" w:rsidRDefault="00AE6419" w:rsidP="00F441B7">
            <w:pPr>
              <w:pStyle w:val="TAN"/>
            </w:pPr>
            <w:r>
              <w:t>NOTE 1</w:t>
            </w:r>
            <w:r w:rsidRPr="00B16B9D">
              <w:t>:</w:t>
            </w:r>
            <w:r w:rsidRPr="00B16B9D">
              <w:tab/>
            </w:r>
            <w:r>
              <w:t>The "</w:t>
            </w:r>
            <w:r w:rsidRPr="00192F7E">
              <w:t>6</w:t>
            </w:r>
            <w:r>
              <w:t>07</w:t>
            </w:r>
            <w:r w:rsidRPr="00192F7E">
              <w:t xml:space="preserve"> Unwanted</w:t>
            </w:r>
            <w:r>
              <w:t>" SIP status code is defined in 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[65].</w:t>
            </w:r>
          </w:p>
          <w:p w:rsidR="00AE6419" w:rsidRDefault="00AE6419" w:rsidP="00F441B7">
            <w:pPr>
              <w:pStyle w:val="TAN"/>
            </w:pPr>
            <w:r w:rsidRPr="00B16B9D">
              <w:t>NOTE</w:t>
            </w:r>
            <w:r>
              <w:t> 2</w:t>
            </w:r>
            <w:r w:rsidRPr="00B16B9D">
              <w:t>:</w:t>
            </w:r>
            <w:r w:rsidRPr="00B16B9D">
              <w:tab/>
            </w:r>
            <w:r>
              <w:t>The 428, 436, 437 and 438 SIP response codes are defined in IETF </w:t>
            </w:r>
            <w:r w:rsidRPr="007A023A">
              <w:t>RFC</w:t>
            </w:r>
            <w:r>
              <w:t> 8224 [66].</w:t>
            </w:r>
          </w:p>
        </w:tc>
      </w:tr>
    </w:tbl>
    <w:p w:rsidR="00AE6419" w:rsidRDefault="00AE6419" w:rsidP="00AE6419">
      <w:pPr>
        <w:rPr>
          <w:lang w:eastAsia="ko-KR"/>
        </w:rPr>
      </w:pPr>
    </w:p>
    <w:p w:rsidR="00AE6419" w:rsidRDefault="00AE6419" w:rsidP="00AE6419">
      <w:pPr>
        <w:rPr>
          <w:lang w:eastAsia="ko-KR"/>
        </w:rPr>
      </w:pPr>
      <w:r>
        <w:t>If the MSC Server supports restoration procedures, the MSC Server shall in addition to the procedures in this clause perform the procedures in clause 5.3.</w:t>
      </w:r>
      <w:r>
        <w:rPr>
          <w:rFonts w:hint="eastAsia"/>
          <w:lang w:eastAsia="ko-KR"/>
        </w:rPr>
        <w:t>10</w:t>
      </w:r>
      <w:r>
        <w:t>.</w:t>
      </w:r>
    </w:p>
    <w:p w:rsidR="00AE6419" w:rsidRPr="00A75AE0" w:rsidRDefault="00AE6419" w:rsidP="00AE6419">
      <w:pPr>
        <w:pStyle w:val="TH"/>
        <w:outlineLvl w:val="0"/>
      </w:pPr>
      <w:r>
        <w:lastRenderedPageBreak/>
        <w:t>Table 5.3.8.2: Mapping of "cause" parameter for protocol "Q.850"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AE6419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H"/>
            </w:pPr>
            <w:r w:rsidRPr="00704FB8">
              <w:lastRenderedPageBreak/>
              <w:t>Reason header field with protocol value "Q.850"</w:t>
            </w:r>
          </w:p>
        </w:tc>
        <w:tc>
          <w:tcPr>
            <w:tcW w:w="4418" w:type="dxa"/>
          </w:tcPr>
          <w:p w:rsidR="00AE6419" w:rsidRPr="009407EE" w:rsidRDefault="00AE6419" w:rsidP="00F441B7">
            <w:pPr>
              <w:pStyle w:val="TAH"/>
              <w:rPr>
                <w:lang w:val="fr-FR"/>
              </w:rPr>
            </w:pPr>
            <w:r w:rsidRPr="00704FB8">
              <w:t>Cause information element</w:t>
            </w:r>
          </w:p>
        </w:tc>
      </w:tr>
      <w:tr w:rsidR="00AE6419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H"/>
            </w:pPr>
            <w:r w:rsidRPr="00704FB8">
              <w:t>"cause" parameter value</w:t>
            </w:r>
          </w:p>
        </w:tc>
        <w:tc>
          <w:tcPr>
            <w:tcW w:w="4418" w:type="dxa"/>
          </w:tcPr>
          <w:p w:rsidR="00AE6419" w:rsidRPr="009407EE" w:rsidRDefault="00AE6419" w:rsidP="00F441B7">
            <w:pPr>
              <w:pStyle w:val="TAH"/>
              <w:rPr>
                <w:lang w:val="fr-FR"/>
              </w:rPr>
            </w:pPr>
            <w:r w:rsidRPr="00704FB8">
              <w:t>Cause value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1 (Unallocated (unassigned) number)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3 (No route to destination)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3 (No route to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</w:tcPr>
          <w:p w:rsidR="00AE6419" w:rsidRPr="00704FB8" w:rsidRDefault="00AE6419" w:rsidP="00F441B7">
            <w:pPr>
              <w:pStyle w:val="TAL"/>
            </w:pPr>
            <w:r w:rsidRPr="00704FB8">
              <w:t>8 (Pre</w:t>
            </w:r>
            <w:r>
              <w:t>-</w:t>
            </w:r>
            <w:r w:rsidRPr="00704FB8">
              <w:t>emption)</w:t>
            </w:r>
          </w:p>
        </w:tc>
        <w:tc>
          <w:tcPr>
            <w:tcW w:w="4418" w:type="dxa"/>
          </w:tcPr>
          <w:p w:rsidR="00AE6419" w:rsidRPr="00704FB8" w:rsidRDefault="00AE6419" w:rsidP="00F441B7">
            <w:pPr>
              <w:pStyle w:val="TAL"/>
            </w:pPr>
            <w:r w:rsidRPr="00704FB8">
              <w:t>25 (Pre-emption)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16 (Normal call clearing)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16 (Normal call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17 (User busy)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17 (User busy)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18 (No user responding)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18 (No user responding)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19 (No answer from user (user alerted))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19 (User alerting, no answer)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21 (Call rejected)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21 (Call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22 (Number changed)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22 (Number changed)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24 (Call rejected due to feature at the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26 (Non-selected user clearing)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26 (Non</w:t>
            </w:r>
            <w:r>
              <w:t xml:space="preserve"> </w:t>
            </w:r>
            <w:r w:rsidRPr="00704FB8">
              <w:t>selected user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27 (Destination out of order)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27 (Destination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28 (Invalid number format (address incomplete))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28 (Invalid number format (incomplete number))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29 (Facility rejected)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29 (Facility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31 (Normal, unspecified)</w:t>
            </w:r>
          </w:p>
          <w:p w:rsidR="00AE6419" w:rsidRPr="00704FB8" w:rsidRDefault="00AE6419" w:rsidP="00F441B7">
            <w:pPr>
              <w:pStyle w:val="TAL"/>
            </w:pPr>
            <w:r w:rsidRPr="00704FB8">
              <w:t>(class default) (NOTE 1, NOTE 2)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31 (Normal,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34 (No circuit/channel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34 (No circuit/channel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38 (Network out of order)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38 (Network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41 (Temporary failure)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41 (Temporary failure)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42 (Switching equipment congestion)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43 (Access information discarded)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43 (Access information discarded)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44 (requested circuit/channel not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47 (Resource unavailable, unspecified)</w:t>
            </w:r>
          </w:p>
          <w:p w:rsidR="00AE6419" w:rsidRPr="00704FB8" w:rsidRDefault="00AE6419" w:rsidP="00F441B7">
            <w:pPr>
              <w:pStyle w:val="TAL"/>
            </w:pPr>
            <w:r w:rsidRPr="00704FB8">
              <w:t>(class default) (NOTE 3)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47 (Resource unavailable,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50 (Requested facility not subscribed)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55 (Incoming calls barred within CUG)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55 (Incoming calls barred within the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57 (Bearer capability not authorised)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58 (Bearer capability not presently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63 (Service option not available, unspecified)</w:t>
            </w:r>
            <w:r w:rsidRPr="00704FB8">
              <w:br/>
              <w:t>(class default) (NOTE 4)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63 (Service option not available,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65 (Bearer capability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69 (Requested facility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  <w:rPr>
                <w:lang w:eastAsia="ko-KR"/>
              </w:rPr>
            </w:pPr>
            <w:r w:rsidRPr="00704FB8">
              <w:t>79 (Service or option not implemented, unspecified)</w:t>
            </w:r>
          </w:p>
          <w:p w:rsidR="00AE6419" w:rsidRPr="00704FB8" w:rsidRDefault="00AE6419" w:rsidP="00F441B7">
            <w:pPr>
              <w:pStyle w:val="TAL"/>
            </w:pPr>
            <w:r w:rsidRPr="00704FB8">
              <w:t>(class default) (NOTE 5)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79 (Service or option not implemented,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87 (User not member of CUG)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87 (User not member of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88 (Incompatible destination)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88 (Incompatible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91 (Invalid transit network selection)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95 (Invalid message, unspecified)</w:t>
            </w:r>
            <w:r w:rsidRPr="00704FB8">
              <w:br/>
              <w:t>(class default) (NOTE 6)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95 (Semantically incorrect message)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97 (Message type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98 (Message not compatible with call state or message type non-existent or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98 (Message type not compatible with protocol state)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99 (Information element/parameter non-existent or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99 (Information element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102 (Recovery on timer expiry)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102 (Recovery on timer expiry)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111 (Protocol error, unspecified)</w:t>
            </w:r>
            <w:r w:rsidRPr="00704FB8">
              <w:br/>
              <w:t>(class default) (NOTE 7)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111 (Protocol error,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127 (Interworking, unspecified)</w:t>
            </w:r>
            <w:r w:rsidRPr="00704FB8">
              <w:br/>
              <w:t>(class default) (NOTE 8)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127 (Interworking,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AE6419" w:rsidRDefault="00AE6419" w:rsidP="00F441B7">
            <w:pPr>
              <w:pStyle w:val="TAN"/>
            </w:pPr>
            <w:r>
              <w:t>NOTE 1:</w:t>
            </w:r>
            <w:r>
              <w:tab/>
              <w:t>Class 0 and class 1 have the same default value.</w:t>
            </w:r>
          </w:p>
          <w:p w:rsidR="00AE6419" w:rsidRDefault="00AE6419" w:rsidP="00F441B7">
            <w:pPr>
              <w:pStyle w:val="TAN"/>
            </w:pPr>
            <w:r>
              <w:t>NOTE 2:</w:t>
            </w:r>
            <w:r>
              <w:tab/>
              <w:t>All other values in the range 0 to 31 not appearing in table shall be treated as cause 31.</w:t>
            </w:r>
          </w:p>
          <w:p w:rsidR="00AE6419" w:rsidRDefault="00AE6419" w:rsidP="00F441B7">
            <w:pPr>
              <w:pStyle w:val="TAN"/>
            </w:pPr>
            <w:r>
              <w:t>NOTE 3:</w:t>
            </w:r>
            <w:r>
              <w:tab/>
              <w:t>All other values in the range 32 to 47 not appearing in table shall be treated as cause 47.</w:t>
            </w:r>
          </w:p>
          <w:p w:rsidR="00AE6419" w:rsidRDefault="00AE6419" w:rsidP="00F441B7">
            <w:pPr>
              <w:pStyle w:val="TAN"/>
            </w:pPr>
            <w:r>
              <w:t>NOTE 4:</w:t>
            </w:r>
            <w:r>
              <w:tab/>
              <w:t>All other values in the range 48 to 63 not appearing in table shall be treated as cause 63.</w:t>
            </w:r>
          </w:p>
          <w:p w:rsidR="00AE6419" w:rsidRDefault="00AE6419" w:rsidP="00F441B7">
            <w:pPr>
              <w:pStyle w:val="TAN"/>
            </w:pPr>
            <w:r>
              <w:t>NOTE 5:</w:t>
            </w:r>
            <w:r>
              <w:tab/>
              <w:t>All other values in the range 64 to 79 not appearing in table shall be treated as cause 79.</w:t>
            </w:r>
          </w:p>
          <w:p w:rsidR="00AE6419" w:rsidRDefault="00AE6419" w:rsidP="00F441B7">
            <w:pPr>
              <w:pStyle w:val="TAN"/>
            </w:pPr>
            <w:r>
              <w:t>NOTE 6:</w:t>
            </w:r>
            <w:r>
              <w:tab/>
              <w:t>All other values in the range 80 to 95 not appearing in table shall be treated as cause 95.</w:t>
            </w:r>
          </w:p>
          <w:p w:rsidR="00AE6419" w:rsidRDefault="00AE6419" w:rsidP="00F441B7">
            <w:pPr>
              <w:pStyle w:val="TAN"/>
            </w:pPr>
            <w:r>
              <w:t>NOTE 7:</w:t>
            </w:r>
            <w:r>
              <w:tab/>
              <w:t>All other values in the range 96 to 111 not appearing in table shall be treated as cause 111.</w:t>
            </w:r>
          </w:p>
          <w:p w:rsidR="00AE6419" w:rsidRDefault="00AE6419" w:rsidP="00F441B7">
            <w:pPr>
              <w:pStyle w:val="TAN"/>
            </w:pPr>
            <w:r>
              <w:t>NOTE 8:</w:t>
            </w:r>
            <w:r>
              <w:tab/>
              <w:t>All other values in the range 112 to 127 not appearing in table shall be treated as cause 127.</w:t>
            </w:r>
          </w:p>
          <w:p w:rsidR="00AE6419" w:rsidRDefault="00AE6419" w:rsidP="00F441B7">
            <w:pPr>
              <w:pStyle w:val="TAN"/>
            </w:pPr>
            <w:r>
              <w:t>NOTE 9:</w:t>
            </w:r>
            <w:r>
              <w:tab/>
              <w:t>There are values which are specified in ITU-T Recommendation Q.850 [67] but not included in the present table. The reasons for not including them are:</w:t>
            </w:r>
          </w:p>
          <w:p w:rsidR="00AE6419" w:rsidRDefault="00AE6419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corresponding value is not specified in 3GPP TS 24.008 [3]; or</w:t>
            </w:r>
          </w:p>
          <w:p w:rsidR="00AE6419" w:rsidRPr="00704FB8" w:rsidRDefault="00AE6419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value is specified in 3GPP TS 24.008 [3] but not applicable to be sent to the user (for example value 6 "Channel unacceptable").</w:t>
            </w:r>
          </w:p>
        </w:tc>
      </w:tr>
    </w:tbl>
    <w:p w:rsidR="00AE6419" w:rsidRDefault="00AE6419" w:rsidP="00AE6419"/>
    <w:p w:rsidR="00AE6419" w:rsidRPr="00B82267" w:rsidRDefault="00AE6419" w:rsidP="00AE6419">
      <w:pPr>
        <w:pStyle w:val="TH"/>
        <w:rPr>
          <w:noProof/>
        </w:rPr>
      </w:pPr>
      <w:r w:rsidRPr="00B82267">
        <w:rPr>
          <w:noProof/>
        </w:rPr>
        <w:t>Table 5.3.8.</w:t>
      </w:r>
      <w:r>
        <w:rPr>
          <w:noProof/>
        </w:rPr>
        <w:t>3</w:t>
      </w:r>
      <w:r w:rsidRPr="00B82267">
        <w:rPr>
          <w:noProof/>
        </w:rPr>
        <w:t>: Mapping of SIP Reason header field location parameter to location parameter of Cause information element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3600"/>
      </w:tblGrid>
      <w:tr w:rsidR="00AE6419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419" w:rsidRPr="002A6A1E" w:rsidRDefault="00AE6419" w:rsidP="00F441B7">
            <w:pPr>
              <w:pStyle w:val="TAH"/>
            </w:pPr>
            <w:r w:rsidRPr="002A6A1E">
              <w:t>Reason header field with protocol value "Q.850"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H"/>
            </w:pPr>
            <w:r w:rsidRPr="002A6A1E">
              <w:t>Cause information element</w:t>
            </w:r>
          </w:p>
        </w:tc>
      </w:tr>
      <w:tr w:rsidR="00AE6419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419" w:rsidRPr="002A6A1E" w:rsidRDefault="00AE6419" w:rsidP="00F441B7">
            <w:pPr>
              <w:pStyle w:val="TAH"/>
            </w:pPr>
            <w:r w:rsidRPr="002A6A1E">
              <w:t>"location" parameter value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6419" w:rsidRPr="002A6A1E" w:rsidRDefault="00AE6419" w:rsidP="00F441B7">
            <w:pPr>
              <w:pStyle w:val="TAH"/>
            </w:pPr>
            <w:r w:rsidRPr="002A6A1E">
              <w:t>"Location" parameter value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U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private network serving the local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public network serving the local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TN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transit network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RLN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public network serving the remote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RPN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private network serving the remote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INTL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international network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BI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</w:tbl>
    <w:p w:rsidR="00532CA3" w:rsidRDefault="00532CA3" w:rsidP="00532CA3">
      <w:pPr>
        <w:rPr>
          <w:noProof/>
        </w:rPr>
      </w:pPr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3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rd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3"/>
      </w:pPr>
      <w:bookmarkStart w:id="16" w:name="_Toc509817959"/>
      <w:r>
        <w:t>5.3.9</w:t>
      </w:r>
      <w:r>
        <w:tab/>
      </w:r>
      <w:r w:rsidRPr="003F7F4C">
        <w:t>Receipt</w:t>
      </w:r>
      <w:r>
        <w:t xml:space="preserve"> of DISCONNECT</w:t>
      </w:r>
      <w:bookmarkEnd w:id="16"/>
    </w:p>
    <w:p w:rsidR="00AE6419" w:rsidRDefault="00AE6419" w:rsidP="00AE6419">
      <w:r>
        <w:t>If the MSC Server receives a DISCONNECT message from the UE prior to receiving a final response to the initial INVITE, the MSC Server shall send a CANCEL request. If a 200 OK response to the initial INVITE is received after sending the CANCEL request, the MSC Server shall send a BYE request to the IM CN subsystem to terminate the session.</w:t>
      </w:r>
    </w:p>
    <w:p w:rsidR="00AE6419" w:rsidRDefault="00AE6419" w:rsidP="00AE6419">
      <w:r>
        <w:t>If the DISCONNECT message contains one or more cause information elements, the first cause information element shall be mapped to a Reason header field in the CANCEL or BYE request as follows:</w:t>
      </w:r>
    </w:p>
    <w:p w:rsidR="00AE6419" w:rsidRDefault="00AE6419" w:rsidP="00AE6419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AE6419" w:rsidRDefault="00AE6419" w:rsidP="00AE6419">
      <w:pPr>
        <w:pStyle w:val="B1"/>
      </w:pPr>
      <w:r>
        <w:t>-</w:t>
      </w:r>
      <w:r>
        <w:tab/>
        <w:t>set the numeric "cause" parameter value to the cause value field of the cause information element according to table</w:t>
      </w:r>
      <w:r>
        <w:rPr>
          <w:noProof/>
        </w:rPr>
        <w:t> </w:t>
      </w:r>
      <w:r>
        <w:t>5.4.8.1.2.</w:t>
      </w:r>
    </w:p>
    <w:p w:rsidR="00AE6419" w:rsidRDefault="00AE6419" w:rsidP="00AE6419">
      <w:pPr>
        <w:pStyle w:val="NO"/>
      </w:pPr>
      <w:r>
        <w:t>NOTE:</w:t>
      </w:r>
      <w:r>
        <w:tab/>
        <w:t>The inclusion of reason-text in the Reason header is implementation specific.</w:t>
      </w:r>
    </w:p>
    <w:p w:rsidR="00532CA3" w:rsidRDefault="00AE6419" w:rsidP="00532CA3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17" w:author="Kreipl, Michael" w:date="2019-08-13T13:49:00Z">
        <w:r>
          <w:rPr>
            <w:noProof/>
          </w:rPr>
          <w:t>RFC 8606</w:t>
        </w:r>
      </w:ins>
      <w:del w:id="18" w:author="Kreipl, Michael" w:date="2019-08-13T13:49:00Z">
        <w:r w:rsidRPr="00B82267" w:rsidDel="00AE6419">
          <w:rPr>
            <w:noProof/>
          </w:rPr>
          <w:delText>draft-</w:delText>
        </w:r>
        <w:r w:rsidDel="00AE6419">
          <w:rPr>
            <w:noProof/>
          </w:rPr>
          <w:delText>ietf-sipcore-reason-q850-loc</w:delText>
        </w:r>
      </w:del>
      <w:r>
        <w:rPr>
          <w:noProof/>
        </w:rPr>
        <w:t> [68</w:t>
      </w:r>
      <w:r w:rsidRPr="00B82267">
        <w:rPr>
          <w:noProof/>
        </w:rPr>
        <w:t>], the MSC Server shall map the location parameter of the cause information element to the location parameter in the SIP Reason header field according to table 5.4.8</w:t>
      </w:r>
      <w:r>
        <w:rPr>
          <w:noProof/>
        </w:rPr>
        <w:t>.1</w:t>
      </w:r>
      <w:r w:rsidRPr="00B82267">
        <w:rPr>
          <w:noProof/>
        </w:rPr>
        <w:t>.</w:t>
      </w:r>
      <w:r>
        <w:rPr>
          <w:noProof/>
        </w:rPr>
        <w:t>3</w:t>
      </w:r>
      <w:r w:rsidRPr="00B82267">
        <w:rPr>
          <w:noProof/>
        </w:rPr>
        <w:t>.</w:t>
      </w:r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4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Pr="00315A40" w:rsidRDefault="00AE6419" w:rsidP="00AE6419">
      <w:pPr>
        <w:pStyle w:val="berschrift4"/>
      </w:pPr>
      <w:bookmarkStart w:id="19" w:name="_Toc509817974"/>
      <w:r>
        <w:t>5.4.8.1</w:t>
      </w:r>
      <w:r>
        <w:tab/>
        <w:t>Receipt of RELEASE COMPLETE or DISCONNECT</w:t>
      </w:r>
      <w:bookmarkEnd w:id="19"/>
    </w:p>
    <w:p w:rsidR="00AE6419" w:rsidRDefault="00AE6419" w:rsidP="00AE6419">
      <w:r>
        <w:t>If the MSC Server receives a RELEASE COMPLETE or DISCONNECT message from the UE during call establishment, the MSC Server shall send a status-code 4xx, 5xx</w:t>
      </w:r>
      <w:r w:rsidRPr="00487668">
        <w:t xml:space="preserve"> </w:t>
      </w:r>
      <w:r>
        <w:t>or 6xx response to the initial INVITE. The status-code sent shall be determined by examining the first cause information element received in the RELEASE COMPLETE or DISCONNECT</w:t>
      </w:r>
      <w:r>
        <w:rPr>
          <w:rFonts w:hint="eastAsia"/>
          <w:lang w:eastAsia="ko-KR"/>
        </w:rPr>
        <w:t xml:space="preserve"> </w:t>
      </w:r>
      <w:r>
        <w:t>message and applying the mapping specified in table 5.4.8.1.1.</w:t>
      </w:r>
    </w:p>
    <w:p w:rsidR="00AE6419" w:rsidRPr="00A75AE0" w:rsidRDefault="00AE6419" w:rsidP="00AE6419">
      <w:pPr>
        <w:pStyle w:val="TH"/>
        <w:outlineLvl w:val="0"/>
      </w:pPr>
      <w:r>
        <w:t>Table 5.4.8.1.1: Mapping the cause information element to the 4xx/5xx/6xx status-code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449"/>
      </w:tblGrid>
      <w:tr w:rsidR="00AE6419" w:rsidRPr="009407EE" w:rsidTr="00F441B7">
        <w:trPr>
          <w:trHeight w:val="368"/>
          <w:tblHeader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H"/>
              <w:keepNext w:val="0"/>
              <w:keepLines w:val="0"/>
              <w:widowControl w:val="0"/>
            </w:pPr>
            <w:r>
              <w:t>Cause value</w:t>
            </w:r>
          </w:p>
        </w:tc>
        <w:tc>
          <w:tcPr>
            <w:tcW w:w="3449" w:type="dxa"/>
          </w:tcPr>
          <w:p w:rsidR="00AE6419" w:rsidRPr="009407EE" w:rsidRDefault="00AE6419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SIP status-code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3 (No route to destination)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 (Channel unacceptable)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8 (Operator determined barring)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16 (</w:t>
            </w:r>
            <w:smartTag w:uri="urn:schemas-microsoft-com:office:smarttags" w:element="place">
              <w:r>
                <w:t>Normal</w:t>
              </w:r>
            </w:smartTag>
            <w:r>
              <w:t xml:space="preserve"> call clearing)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486 Busy Here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18 (No user responding)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19 (User alerting, no answer)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603 Decline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410 Gone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25 (Pre-emption)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26 (Non selected user clearing)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27 (Destination out of order)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502 Bad Gateway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484 Address Incomplete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29 (Facility rejected)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30 (Response to STATUS ENQUIRY)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31 (</w:t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>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34 (No circuit/channel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38 (Network out of order)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42 (Switching equipment congestion)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43 (Access information discarded)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44 (Requested circuit/channel not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47 (Resources unavailable,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49 (Quality of service unavailable)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 (Requested facility not subscribed)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55 (Incoming calls barred within the CUG)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57 (Bearer capability not authorized)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58 (Bearer capability not presently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63 (Service or option not available,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65 (Bearer service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68 (ACM equal to or greater than </w:t>
            </w:r>
            <w:proofErr w:type="spellStart"/>
            <w:r>
              <w:t>ACMmax</w:t>
            </w:r>
            <w:proofErr w:type="spellEnd"/>
            <w:r>
              <w:t>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69 (Requested facility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70 (Only restricted digital information bearer capability is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79 (Service or option not implemented,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81 (Invalid transaction identifier value)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87 (User not member of CUG)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403 Forbidden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88 (Incompatible destination)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91 (Invalid transit network selection)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95 (Semantically incorrect message)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96 (Invalid mandatory information)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97 (Message type non-existent or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98 (Message type not compatible with protocol state)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99 (Information element non-existent or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100 (Conditional IE error)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101 (Message not compatible with protocol state)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102 (Recovery on timer expiry)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 xml:space="preserve">504 Server </w:t>
            </w:r>
            <w:proofErr w:type="gramStart"/>
            <w:r w:rsidRPr="00E04DC4">
              <w:t>timeout</w:t>
            </w:r>
            <w:proofErr w:type="gramEnd"/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111 (Protocol error,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</w:tbl>
    <w:p w:rsidR="00AE6419" w:rsidRDefault="00AE6419" w:rsidP="00AE6419"/>
    <w:p w:rsidR="00AE6419" w:rsidRDefault="00AE6419" w:rsidP="00AE6419">
      <w:pPr>
        <w:pStyle w:val="NO"/>
      </w:pPr>
      <w:r>
        <w:t>NOTE 1:</w:t>
      </w:r>
      <w:r>
        <w:tab/>
        <w:t>Alternative mappings are allowed per operator policy.</w:t>
      </w:r>
    </w:p>
    <w:p w:rsidR="00AE6419" w:rsidRDefault="00AE6419" w:rsidP="00AE6419">
      <w:r>
        <w:t>The first cause information element included in the RELEASE COMPLETE or DISCONNECT message shall be mapped to a Reason header field in the SIP final response sent as a result of this clause as follows:</w:t>
      </w:r>
    </w:p>
    <w:p w:rsidR="00AE6419" w:rsidRDefault="00AE6419" w:rsidP="00AE6419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AE6419" w:rsidRDefault="00AE6419" w:rsidP="00AE6419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AE6419" w:rsidRDefault="00AE6419" w:rsidP="00AE6419">
      <w:pPr>
        <w:pStyle w:val="NO"/>
      </w:pPr>
      <w:r>
        <w:t>NOTE 2:</w:t>
      </w:r>
      <w:r>
        <w:tab/>
        <w:t>The inclusion of reason-text in the Reason header is implementation specific.</w:t>
      </w:r>
    </w:p>
    <w:p w:rsidR="00AE6419" w:rsidRDefault="00AE6419" w:rsidP="00AE6419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del w:id="20" w:author="Kreipl, Michael" w:date="2019-08-13T13:49:00Z">
        <w:r w:rsidRPr="00B82267" w:rsidDel="00AE6419">
          <w:rPr>
            <w:noProof/>
          </w:rPr>
          <w:delText>draft-ietf-sipcore-reason-q850-loc</w:delText>
        </w:r>
      </w:del>
      <w:ins w:id="21" w:author="Kreipl, Michael" w:date="2019-08-13T13:49:00Z">
        <w:r>
          <w:rPr>
            <w:noProof/>
          </w:rPr>
          <w:t>RFC 8606</w:t>
        </w:r>
      </w:ins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AE6419" w:rsidRPr="00A75AE0" w:rsidRDefault="00AE6419" w:rsidP="00AE6419">
      <w:pPr>
        <w:pStyle w:val="TH"/>
        <w:outlineLvl w:val="0"/>
      </w:pPr>
      <w:r>
        <w:lastRenderedPageBreak/>
        <w:t>Table 5.4.8.1.2: Mapping of cause information element to "cause" parameter for protocol "Q.850"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AE6419" w:rsidRPr="004637A9" w:rsidTr="00F441B7">
        <w:trPr>
          <w:cantSplit/>
          <w:tblHeader/>
          <w:jc w:val="center"/>
        </w:trPr>
        <w:tc>
          <w:tcPr>
            <w:tcW w:w="4701" w:type="dxa"/>
          </w:tcPr>
          <w:p w:rsidR="00AE6419" w:rsidRPr="00A75AE0" w:rsidRDefault="00AE6419" w:rsidP="00F441B7">
            <w:pPr>
              <w:pStyle w:val="TAH"/>
            </w:pPr>
            <w:r w:rsidRPr="006E514A">
              <w:t>Cause information element</w:t>
            </w:r>
          </w:p>
        </w:tc>
        <w:tc>
          <w:tcPr>
            <w:tcW w:w="4418" w:type="dxa"/>
            <w:vAlign w:val="center"/>
          </w:tcPr>
          <w:p w:rsidR="00AE6419" w:rsidRPr="004637A9" w:rsidRDefault="00AE6419" w:rsidP="00F441B7">
            <w:pPr>
              <w:pStyle w:val="TAH"/>
              <w:rPr>
                <w:lang w:val="en-US"/>
              </w:rPr>
            </w:pPr>
            <w:r w:rsidRPr="006E514A">
              <w:t>Reason header field with protocol value "Q.850"</w:t>
            </w:r>
          </w:p>
        </w:tc>
      </w:tr>
      <w:tr w:rsidR="00AE6419" w:rsidRPr="009407EE" w:rsidTr="00F441B7">
        <w:trPr>
          <w:cantSplit/>
          <w:tblHeader/>
          <w:jc w:val="center"/>
        </w:trPr>
        <w:tc>
          <w:tcPr>
            <w:tcW w:w="4701" w:type="dxa"/>
          </w:tcPr>
          <w:p w:rsidR="00AE6419" w:rsidRPr="00A75AE0" w:rsidRDefault="00AE6419" w:rsidP="00F441B7">
            <w:pPr>
              <w:pStyle w:val="TAH"/>
            </w:pPr>
            <w:r w:rsidRPr="006E514A">
              <w:t>Cause value</w:t>
            </w:r>
          </w:p>
        </w:tc>
        <w:tc>
          <w:tcPr>
            <w:tcW w:w="4418" w:type="dxa"/>
            <w:vAlign w:val="center"/>
          </w:tcPr>
          <w:p w:rsidR="00AE6419" w:rsidRPr="009407EE" w:rsidRDefault="00AE6419" w:rsidP="00F441B7">
            <w:pPr>
              <w:pStyle w:val="TAH"/>
              <w:rPr>
                <w:lang w:val="fr-FR"/>
              </w:rPr>
            </w:pPr>
            <w:r w:rsidRPr="006E514A">
              <w:t>"cause" parameter value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1 (Unallocated (unassigned) number)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3 (No route to destination)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3 (No route to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6 (Channel unacceptable)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6 (Channel unacceptable)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16 (Normal call clearing)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16 (Normal call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17 (User busy)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17 (User busy)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18 (No user responding)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18 (No user responding)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19 (User alerting, no answer)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19 (No answer from user (user alerted))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21 (Call rejected)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21 (Call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22 (Number changed)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22 (Number changed)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24 (Call rejected due to feature at the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</w:tcPr>
          <w:p w:rsidR="00AE6419" w:rsidRPr="006E514A" w:rsidRDefault="00AE6419" w:rsidP="00F441B7">
            <w:pPr>
              <w:pStyle w:val="TAL"/>
            </w:pPr>
            <w:r w:rsidRPr="006E514A">
              <w:t>25 (Pre-emption)</w:t>
            </w:r>
          </w:p>
        </w:tc>
        <w:tc>
          <w:tcPr>
            <w:tcW w:w="4418" w:type="dxa"/>
          </w:tcPr>
          <w:p w:rsidR="00AE6419" w:rsidRPr="006E514A" w:rsidRDefault="00AE6419" w:rsidP="00F441B7">
            <w:pPr>
              <w:pStyle w:val="TAL"/>
            </w:pPr>
            <w:r w:rsidRPr="006E514A">
              <w:t>8 (</w:t>
            </w:r>
            <w:proofErr w:type="spellStart"/>
            <w:r w:rsidRPr="006E514A">
              <w:t>Preemption</w:t>
            </w:r>
            <w:proofErr w:type="spellEnd"/>
            <w:r w:rsidRPr="006E514A">
              <w:t>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26 (Non</w:t>
            </w:r>
            <w:r>
              <w:t xml:space="preserve"> </w:t>
            </w:r>
            <w:r w:rsidRPr="006E514A">
              <w:t>selected user clearing)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26 (Non-selected user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27 (Destination out of order)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27 (Destination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28 (Invalid number format (incomplete number))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28 (Invalid number format (address incomplete))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29 (Facility rejected)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29 (Facility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30 (Response to STATUS ENQUIRY)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30 (Response to STATUS ENQUIRY)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31 (Normal, unspecified) (NOTE 1)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31 (Normal,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34 (No circuit/channel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34 (No circuit/channel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38 (Network out of order)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38 (Network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41 (Temporary failure)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41 (Temporary failure)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42 (Switching equipment congestion)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43 (Access information discarded)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43 (Access information discarded)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44 (Requested circuit/channel not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47 (Resource unavailable, unspecified) (NOTE 2)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47 (Resource unavailable,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49 (Quality of service unavailable)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49 (Quality of service not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50 (Requested facility not subscribed)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55 (Incoming calls barred within the CUG)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55 (Incoming calls barred within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57 (Bearer capability not authorised)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58 (Bearer capability not presently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63 (Service option not available, unspecified) (NOTE 3)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63 (Service option not available, unspecified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65 (Bearer capability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69 (Requested facility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79 (Service or option not implemented, unspecified) (NOTE 4)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79 (Service or option not implemented,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81 (Invalid transaction identifier value)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81 (Invalid call reference value)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87 (User not member of CUG)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87 (User not member of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88 (Incompatible destination)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88 (Incompatible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91 (Invalid transit network selection)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95 (Semantically incorrect message) (NOTE 5)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95 (Invalid message,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97 (Message type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98 (Message type not compatible with protocol state)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98 (Message not compatible with call state or message type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99 (Information element non-existent or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99 (Information element/parameter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101 (Message not compatible with protocol state)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101 (Message not compatible with call state)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102 (Recovery on timer expiry)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102 (Recovery on timer expiry)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111 (Protocol error, unspecified) (NOTE 6)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111 (Protocol error,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127 (Interworking, unspecified) (NOTE 7)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127 (Interworking,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AE6419" w:rsidRDefault="00AE6419" w:rsidP="00F441B7">
            <w:pPr>
              <w:pStyle w:val="TAN"/>
            </w:pPr>
            <w:r>
              <w:t>NOTE 1:</w:t>
            </w:r>
            <w:r>
              <w:tab/>
              <w:t>All other values in the range 0 to 31 not appearing in table shall be treated as cause 31.</w:t>
            </w:r>
          </w:p>
          <w:p w:rsidR="00AE6419" w:rsidRDefault="00AE6419" w:rsidP="00F441B7">
            <w:pPr>
              <w:pStyle w:val="TAN"/>
            </w:pPr>
            <w:r>
              <w:t>NOTE 2:</w:t>
            </w:r>
            <w:r>
              <w:tab/>
              <w:t>All other values in the range 32 to 47 not appearing in table shall be treated as cause 47.</w:t>
            </w:r>
          </w:p>
          <w:p w:rsidR="00AE6419" w:rsidRDefault="00AE6419" w:rsidP="00F441B7">
            <w:pPr>
              <w:pStyle w:val="TAN"/>
            </w:pPr>
            <w:r>
              <w:t>NOTE 3:</w:t>
            </w:r>
            <w:r>
              <w:tab/>
              <w:t>All other values in the range 48 to 63 not appearing in table shall be treated as cause 63.</w:t>
            </w:r>
          </w:p>
          <w:p w:rsidR="00AE6419" w:rsidRDefault="00AE6419" w:rsidP="00F441B7">
            <w:pPr>
              <w:pStyle w:val="TAN"/>
            </w:pPr>
            <w:r>
              <w:t>NOTE 4:</w:t>
            </w:r>
            <w:r>
              <w:tab/>
              <w:t>All other values in the range 64 to 79 not appearing in table shall be treated as cause 79.</w:t>
            </w:r>
          </w:p>
          <w:p w:rsidR="00AE6419" w:rsidRDefault="00AE6419" w:rsidP="00F441B7">
            <w:pPr>
              <w:pStyle w:val="TAN"/>
            </w:pPr>
            <w:r>
              <w:t>NOTE 5:</w:t>
            </w:r>
            <w:r>
              <w:tab/>
              <w:t>All other values in the range 80 to 95 not appearing in table shall be treated as cause 95.</w:t>
            </w:r>
          </w:p>
          <w:p w:rsidR="00AE6419" w:rsidRDefault="00AE6419" w:rsidP="00F441B7">
            <w:pPr>
              <w:pStyle w:val="TAN"/>
            </w:pPr>
            <w:r>
              <w:t>NOTE 6:</w:t>
            </w:r>
            <w:r>
              <w:tab/>
              <w:t>All other values in the range 96 to 111 not appearing in table shall be treated as cause 111.</w:t>
            </w:r>
          </w:p>
          <w:p w:rsidR="00AE6419" w:rsidRPr="006E514A" w:rsidRDefault="00AE6419" w:rsidP="00F441B7">
            <w:pPr>
              <w:pStyle w:val="TAN"/>
            </w:pPr>
            <w:r>
              <w:t>NOTE 7:</w:t>
            </w:r>
            <w:r>
              <w:tab/>
              <w:t>All other values in the range 112 to 127 not appearing in table shall be treated as cause 127.</w:t>
            </w:r>
          </w:p>
        </w:tc>
      </w:tr>
    </w:tbl>
    <w:p w:rsidR="00AE6419" w:rsidRDefault="00AE6419" w:rsidP="00AE6419"/>
    <w:p w:rsidR="00AE6419" w:rsidRPr="00B82267" w:rsidRDefault="00AE6419" w:rsidP="00AE6419">
      <w:pPr>
        <w:pStyle w:val="TH"/>
        <w:rPr>
          <w:noProof/>
        </w:rPr>
      </w:pPr>
      <w:r>
        <w:rPr>
          <w:noProof/>
        </w:rPr>
        <w:lastRenderedPageBreak/>
        <w:t>Table 5.4.8.1.3</w:t>
      </w:r>
      <w:r w:rsidRPr="00B82267">
        <w:rPr>
          <w:noProof/>
        </w:rPr>
        <w:t>: Mapping of location parameter of Cause information element to SIP Reason header field location parameter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0"/>
      </w:tblGrid>
      <w:tr w:rsidR="00AE6419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Cause information element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Reason header field with protocol value "Q.850"</w:t>
            </w:r>
          </w:p>
        </w:tc>
      </w:tr>
      <w:tr w:rsidR="00AE6419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user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LPN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transit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RLN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RPN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international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INTL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network beyond interworking point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BI</w:t>
            </w:r>
          </w:p>
        </w:tc>
      </w:tr>
    </w:tbl>
    <w:p w:rsidR="00532CA3" w:rsidRDefault="00532CA3" w:rsidP="00532CA3">
      <w:pPr>
        <w:rPr>
          <w:noProof/>
        </w:rPr>
      </w:pPr>
    </w:p>
    <w:p w:rsidR="00AE6419" w:rsidRDefault="00AE6419" w:rsidP="00AE6419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5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3"/>
      </w:pPr>
      <w:bookmarkStart w:id="22" w:name="_Toc509817981"/>
      <w:r>
        <w:t>5.5.2</w:t>
      </w:r>
      <w:r>
        <w:tab/>
        <w:t>Clearing initiated by the mobile</w:t>
      </w:r>
      <w:bookmarkEnd w:id="22"/>
    </w:p>
    <w:p w:rsidR="00AE6419" w:rsidRDefault="00AE6419" w:rsidP="00AE6419">
      <w:r>
        <w:t>MSC Server handling of call clearing initiated by the mobile shall be in accordance with 3GPP TS 24.008 [3] with the additional interworking defined here.</w:t>
      </w:r>
    </w:p>
    <w:p w:rsidR="00AE6419" w:rsidRDefault="00AE6419" w:rsidP="00AE6419">
      <w:r>
        <w:t>Upon receipt of a DISCONNECT message, the MSC Server shall send a BYE request as specified in 3GPP TS 24.229 [2] to the IM CN subsystem. The first cause information element in the DISCONNECT message shall be included in a Reason header field in the BYE request as follows:</w:t>
      </w:r>
    </w:p>
    <w:p w:rsidR="00AE6419" w:rsidRDefault="00AE6419" w:rsidP="00AE6419">
      <w:pPr>
        <w:pStyle w:val="B1"/>
      </w:pPr>
      <w:r>
        <w:t>-</w:t>
      </w:r>
      <w:r>
        <w:tab/>
        <w:t>set the protocol value to "Q.850"; and</w:t>
      </w:r>
    </w:p>
    <w:p w:rsidR="00AE6419" w:rsidRDefault="00AE6419" w:rsidP="00AE6419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AE6419" w:rsidRDefault="00AE6419" w:rsidP="00AE6419">
      <w:pPr>
        <w:pStyle w:val="NO"/>
      </w:pPr>
      <w:r>
        <w:t>NOTE:</w:t>
      </w:r>
      <w:r>
        <w:tab/>
        <w:t>The inclusion of the "text" header field parameter in the Reason header field is implementation specific.</w:t>
      </w:r>
    </w:p>
    <w:p w:rsidR="00AE6419" w:rsidRDefault="00AE6419" w:rsidP="00532CA3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23" w:author="Kreipl, Michael" w:date="2019-08-13T13:49:00Z">
        <w:r>
          <w:rPr>
            <w:noProof/>
          </w:rPr>
          <w:t>RFC 8606</w:t>
        </w:r>
      </w:ins>
      <w:del w:id="24" w:author="Kreipl, Michael" w:date="2019-08-13T13:49:00Z">
        <w:r w:rsidRPr="00B82267" w:rsidDel="00AE6419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1E41F3" w:rsidRP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532C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BBE" w:rsidRDefault="00754BBE">
      <w:r>
        <w:separator/>
      </w:r>
    </w:p>
  </w:endnote>
  <w:endnote w:type="continuationSeparator" w:id="0">
    <w:p w:rsidR="00754BBE" w:rsidRDefault="0075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BBE" w:rsidRDefault="00754BBE">
      <w:r>
        <w:separator/>
      </w:r>
    </w:p>
  </w:footnote>
  <w:footnote w:type="continuationSeparator" w:id="0">
    <w:p w:rsidR="00754BBE" w:rsidRDefault="00754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FB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D5C"/>
    <w:rsid w:val="0022181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E8E"/>
    <w:rsid w:val="003E1A36"/>
    <w:rsid w:val="00410371"/>
    <w:rsid w:val="004242F1"/>
    <w:rsid w:val="004B75B7"/>
    <w:rsid w:val="004E1669"/>
    <w:rsid w:val="0051580D"/>
    <w:rsid w:val="00532CA3"/>
    <w:rsid w:val="00547111"/>
    <w:rsid w:val="00570453"/>
    <w:rsid w:val="00592D74"/>
    <w:rsid w:val="005E2C44"/>
    <w:rsid w:val="00621188"/>
    <w:rsid w:val="006257ED"/>
    <w:rsid w:val="006849CC"/>
    <w:rsid w:val="00695808"/>
    <w:rsid w:val="006B46FB"/>
    <w:rsid w:val="006E21FB"/>
    <w:rsid w:val="00754BBE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F3241"/>
    <w:rsid w:val="008F686C"/>
    <w:rsid w:val="009148DE"/>
    <w:rsid w:val="00937D39"/>
    <w:rsid w:val="00941E30"/>
    <w:rsid w:val="009777D9"/>
    <w:rsid w:val="00991B88"/>
    <w:rsid w:val="009A5753"/>
    <w:rsid w:val="009A579D"/>
    <w:rsid w:val="009E3297"/>
    <w:rsid w:val="009F734F"/>
    <w:rsid w:val="00A060D8"/>
    <w:rsid w:val="00A246B6"/>
    <w:rsid w:val="00A43601"/>
    <w:rsid w:val="00A47E70"/>
    <w:rsid w:val="00A50CF0"/>
    <w:rsid w:val="00A7671C"/>
    <w:rsid w:val="00AA2CBC"/>
    <w:rsid w:val="00AC5820"/>
    <w:rsid w:val="00AD1CD8"/>
    <w:rsid w:val="00AE641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257D"/>
    <w:rsid w:val="00CC5026"/>
    <w:rsid w:val="00CC68D0"/>
    <w:rsid w:val="00D03F9A"/>
    <w:rsid w:val="00D06D51"/>
    <w:rsid w:val="00D24991"/>
    <w:rsid w:val="00D50255"/>
    <w:rsid w:val="00D522B1"/>
    <w:rsid w:val="00D57044"/>
    <w:rsid w:val="00D62CA0"/>
    <w:rsid w:val="00D66520"/>
    <w:rsid w:val="00D66F88"/>
    <w:rsid w:val="00DC755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2827BD2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64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64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641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E64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64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6419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rsid w:val="00AE64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E641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AE6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C9F77-357E-411A-AB1B-45485C8D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4383</Words>
  <Characters>27615</Characters>
  <Application>Microsoft Office Word</Application>
  <DocSecurity>0</DocSecurity>
  <Lines>230</Lines>
  <Paragraphs>63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17</cp:revision>
  <cp:lastPrinted>1899-12-31T23:00:00Z</cp:lastPrinted>
  <dcterms:created xsi:type="dcterms:W3CDTF">2018-11-05T09:14:00Z</dcterms:created>
  <dcterms:modified xsi:type="dcterms:W3CDTF">2019-08-13T12:26:00Z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