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7D26" w14:textId="35F80DF3"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w:t>
      </w:r>
      <w:r w:rsidR="0019623F">
        <w:rPr>
          <w:b/>
          <w:noProof/>
          <w:sz w:val="24"/>
        </w:rPr>
        <w:t>3</w:t>
      </w:r>
      <w:r w:rsidR="00F22E41">
        <w:rPr>
          <w:b/>
          <w:noProof/>
          <w:sz w:val="24"/>
        </w:rPr>
        <w:t>-19</w:t>
      </w:r>
      <w:r>
        <w:rPr>
          <w:b/>
          <w:noProof/>
          <w:sz w:val="24"/>
        </w:rPr>
        <w:t>2</w:t>
      </w:r>
      <w:r w:rsidR="009025C3">
        <w:rPr>
          <w:b/>
          <w:noProof/>
          <w:sz w:val="24"/>
        </w:rPr>
        <w:t>223</w:t>
      </w:r>
    </w:p>
    <w:p w14:paraId="3C21E5A9" w14:textId="77777777"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16E58418" w:rsidR="001E41F3" w:rsidRPr="00410371" w:rsidRDefault="00D57588" w:rsidP="00CA03F9">
            <w:pPr>
              <w:pStyle w:val="CRCoverPage"/>
              <w:spacing w:after="0"/>
              <w:jc w:val="right"/>
              <w:rPr>
                <w:b/>
                <w:noProof/>
                <w:sz w:val="28"/>
              </w:rPr>
            </w:pPr>
            <w:r>
              <w:rPr>
                <w:b/>
                <w:noProof/>
                <w:sz w:val="28"/>
              </w:rPr>
              <w:t>29.5</w:t>
            </w:r>
            <w:r w:rsidR="002A5B0B">
              <w:rPr>
                <w:b/>
                <w:noProof/>
                <w:sz w:val="28"/>
              </w:rPr>
              <w:t>14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23FD7632" w:rsidR="001E41F3" w:rsidRPr="00410371" w:rsidRDefault="00D57588" w:rsidP="00547111">
            <w:pPr>
              <w:pStyle w:val="CRCoverPage"/>
              <w:spacing w:after="0"/>
              <w:rPr>
                <w:noProof/>
              </w:rPr>
            </w:pPr>
            <w:r>
              <w:rPr>
                <w:b/>
                <w:noProof/>
                <w:sz w:val="28"/>
              </w:rPr>
              <w:t>0</w:t>
            </w:r>
            <w:r w:rsidR="00081AFF">
              <w:rPr>
                <w:b/>
                <w:noProof/>
                <w:sz w:val="28"/>
              </w:rPr>
              <w:t>104</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77777777" w:rsidR="001E41F3" w:rsidRPr="00410371" w:rsidRDefault="00717674" w:rsidP="00E13F3D">
            <w:pPr>
              <w:pStyle w:val="CRCoverPage"/>
              <w:spacing w:after="0"/>
              <w:jc w:val="center"/>
              <w:rPr>
                <w:b/>
                <w:noProof/>
              </w:rPr>
            </w:pPr>
            <w:r>
              <w:rPr>
                <w:b/>
                <w:noProof/>
                <w:sz w:val="28"/>
              </w:rPr>
              <w:t>-</w:t>
            </w:r>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4765E801" w:rsidR="001E41F3" w:rsidRPr="00410371" w:rsidRDefault="00D57588">
            <w:pPr>
              <w:pStyle w:val="CRCoverPage"/>
              <w:spacing w:after="0"/>
              <w:jc w:val="center"/>
              <w:rPr>
                <w:noProof/>
                <w:sz w:val="28"/>
              </w:rPr>
            </w:pPr>
            <w:r>
              <w:rPr>
                <w:b/>
                <w:noProof/>
                <w:sz w:val="28"/>
              </w:rPr>
              <w:t>15.</w:t>
            </w:r>
            <w:r w:rsidR="002A5B0B">
              <w:rPr>
                <w:b/>
                <w:noProof/>
                <w:sz w:val="28"/>
              </w:rPr>
              <w:t>3</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44B276DA" w:rsidR="001E41F3" w:rsidRDefault="00581F1A">
            <w:pPr>
              <w:pStyle w:val="CRCoverPage"/>
              <w:spacing w:after="0"/>
              <w:ind w:left="100"/>
              <w:rPr>
                <w:noProof/>
              </w:rPr>
            </w:pPr>
            <w:r>
              <w:t>OpenAPI Version number update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77777777" w:rsidR="001E41F3" w:rsidRDefault="007B6EBD">
            <w:pPr>
              <w:pStyle w:val="CRCoverPage"/>
              <w:spacing w:after="0"/>
              <w:ind w:left="100"/>
              <w:rPr>
                <w:noProof/>
              </w:rPr>
            </w:pPr>
            <w:r>
              <w:t>5GS_Ph1-CT</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041509AD" w:rsidR="001E41F3" w:rsidRDefault="00D57588">
            <w:pPr>
              <w:pStyle w:val="CRCoverPage"/>
              <w:spacing w:after="0"/>
              <w:ind w:left="100"/>
              <w:rPr>
                <w:noProof/>
              </w:rPr>
            </w:pPr>
            <w:r>
              <w:t>2019-0</w:t>
            </w:r>
            <w:r w:rsidR="00E26A74">
              <w:t>5</w:t>
            </w:r>
            <w:r>
              <w:t>-</w:t>
            </w:r>
            <w:r w:rsidR="00E26A74">
              <w:t>06</w:t>
            </w:r>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77777777"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7777777" w:rsidR="001E41F3" w:rsidRDefault="00D57588">
            <w:pPr>
              <w:pStyle w:val="CRCoverPage"/>
              <w:spacing w:after="0"/>
              <w:ind w:left="100"/>
              <w:rPr>
                <w:noProof/>
              </w:rPr>
            </w:pPr>
            <w:r>
              <w:t>Rel-1</w:t>
            </w:r>
            <w:r w:rsidR="007B6EBD">
              <w:t>5</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A872" w14:textId="4B989D3E" w:rsidR="00716744" w:rsidRDefault="00716744" w:rsidP="00716744">
            <w:pPr>
              <w:pStyle w:val="CRCoverPage"/>
              <w:spacing w:after="0"/>
              <w:ind w:left="100"/>
              <w:rPr>
                <w:bCs/>
              </w:rPr>
            </w:pPr>
            <w:r w:rsidRPr="00930CC2">
              <w:rPr>
                <w:bCs/>
              </w:rPr>
              <w:t xml:space="preserve">CRs modifying </w:t>
            </w:r>
            <w:r>
              <w:rPr>
                <w:bCs/>
              </w:rPr>
              <w:t xml:space="preserve">the </w:t>
            </w:r>
            <w:r w:rsidRPr="00986E88">
              <w:rPr>
                <w:noProof/>
              </w:rPr>
              <w:t>N</w:t>
            </w:r>
            <w:r>
              <w:rPr>
                <w:noProof/>
              </w:rPr>
              <w:t>pc</w:t>
            </w:r>
            <w:r w:rsidRPr="00986E88">
              <w:rPr>
                <w:noProof/>
              </w:rPr>
              <w:t>f_</w:t>
            </w:r>
            <w:r w:rsidR="00081AFF">
              <w:rPr>
                <w:noProof/>
              </w:rPr>
              <w:t>PolicyAuthorization</w:t>
            </w:r>
            <w:r w:rsidRPr="00930CC2">
              <w:rPr>
                <w:bCs/>
              </w:rPr>
              <w:t xml:space="preserve"> API have been agreed and the version number of the corresponding OpenAPI file thus needs to be incremented following the rules in</w:t>
            </w:r>
            <w:r>
              <w:rPr>
                <w:bCs/>
              </w:rPr>
              <w:t xml:space="preserve"> </w:t>
            </w:r>
            <w:r w:rsidRPr="00930CC2">
              <w:rPr>
                <w:bCs/>
              </w:rPr>
              <w:t>TS 29.501, subclause 4.3.1</w:t>
            </w:r>
            <w:r>
              <w:rPr>
                <w:bCs/>
              </w:rPr>
              <w:t>.</w:t>
            </w:r>
          </w:p>
          <w:p w14:paraId="3BABFB26" w14:textId="77777777" w:rsidR="00716744" w:rsidRDefault="00716744" w:rsidP="00716744">
            <w:pPr>
              <w:pStyle w:val="CRCoverPage"/>
              <w:spacing w:after="0"/>
              <w:ind w:left="100"/>
              <w:rPr>
                <w:bCs/>
              </w:rPr>
            </w:pPr>
          </w:p>
          <w:p w14:paraId="4FCEC38F" w14:textId="77777777" w:rsidR="00716744" w:rsidRDefault="00716744" w:rsidP="00716744">
            <w:pPr>
              <w:pStyle w:val="CRCoverPage"/>
              <w:spacing w:after="0"/>
              <w:ind w:left="100"/>
              <w:rPr>
                <w:lang w:val="en-US"/>
              </w:rPr>
            </w:pPr>
            <w:r w:rsidRPr="00F80934">
              <w:rPr>
                <w:lang w:val="en-US"/>
              </w:rPr>
              <w:t xml:space="preserve">The following agreed CRs update the </w:t>
            </w:r>
            <w:r w:rsidRPr="00986E88">
              <w:rPr>
                <w:noProof/>
              </w:rPr>
              <w:t>N</w:t>
            </w:r>
            <w:r>
              <w:rPr>
                <w:noProof/>
              </w:rPr>
              <w:t>pc</w:t>
            </w:r>
            <w:r w:rsidRPr="00986E88">
              <w:rPr>
                <w:noProof/>
              </w:rPr>
              <w:t>f_</w:t>
            </w:r>
            <w:r>
              <w:rPr>
                <w:noProof/>
              </w:rPr>
              <w:t>PolicyAuthorization</w:t>
            </w:r>
            <w:r w:rsidRPr="00F80934">
              <w:rPr>
                <w:lang w:val="en-US"/>
              </w:rPr>
              <w:t xml:space="preserve"> API</w:t>
            </w:r>
            <w:r>
              <w:rPr>
                <w:lang w:val="en-US"/>
              </w:rPr>
              <w:t xml:space="preserve"> for R15</w:t>
            </w:r>
            <w:r w:rsidRPr="00F80934">
              <w:rPr>
                <w:lang w:val="en-US"/>
              </w:rPr>
              <w:t>:</w:t>
            </w:r>
          </w:p>
          <w:p w14:paraId="1E9A0CF1" w14:textId="23DD7D6C" w:rsidR="00E52D38" w:rsidRDefault="00E52D38" w:rsidP="00E52D38">
            <w:pPr>
              <w:pStyle w:val="CRCoverPage"/>
              <w:spacing w:after="0"/>
              <w:ind w:left="284"/>
              <w:rPr>
                <w:lang w:val="en-US"/>
              </w:rPr>
            </w:pPr>
            <w:r>
              <w:rPr>
                <w:lang w:val="en-US"/>
              </w:rPr>
              <w:t>+ CR#00</w:t>
            </w:r>
            <w:r>
              <w:rPr>
                <w:lang w:val="en-US"/>
              </w:rPr>
              <w:t>81</w:t>
            </w:r>
            <w:bookmarkStart w:id="2" w:name="_GoBack"/>
            <w:bookmarkEnd w:id="2"/>
            <w:r>
              <w:rPr>
                <w:lang w:val="en-US"/>
              </w:rPr>
              <w:t xml:space="preserve"> is a backward compatible correction</w:t>
            </w:r>
          </w:p>
          <w:p w14:paraId="4A312E39" w14:textId="2425BC01" w:rsidR="00716744" w:rsidRDefault="00716744" w:rsidP="00716744">
            <w:pPr>
              <w:pStyle w:val="CRCoverPage"/>
              <w:spacing w:after="0"/>
              <w:ind w:left="284"/>
              <w:rPr>
                <w:lang w:val="en-US"/>
              </w:rPr>
            </w:pPr>
            <w:r>
              <w:rPr>
                <w:lang w:val="en-US"/>
              </w:rPr>
              <w:t>+ CR#00</w:t>
            </w:r>
            <w:r w:rsidR="002B5995">
              <w:rPr>
                <w:lang w:val="en-US"/>
              </w:rPr>
              <w:t>96</w:t>
            </w:r>
            <w:r>
              <w:rPr>
                <w:lang w:val="en-US"/>
              </w:rPr>
              <w:t xml:space="preserve"> is a backward compatible correction</w:t>
            </w:r>
          </w:p>
          <w:p w14:paraId="4D8B6816" w14:textId="1229FB87" w:rsidR="00147069" w:rsidRDefault="00716744" w:rsidP="00147069">
            <w:pPr>
              <w:pStyle w:val="CRCoverPage"/>
              <w:spacing w:after="0"/>
              <w:ind w:left="284"/>
              <w:rPr>
                <w:lang w:val="en-US"/>
              </w:rPr>
            </w:pPr>
            <w:r>
              <w:rPr>
                <w:lang w:val="en-US"/>
              </w:rPr>
              <w:t xml:space="preserve">+ </w:t>
            </w:r>
            <w:r w:rsidR="00147069">
              <w:rPr>
                <w:lang w:val="en-US"/>
              </w:rPr>
              <w:t>CR#009</w:t>
            </w:r>
            <w:r w:rsidR="007C54EB">
              <w:rPr>
                <w:lang w:val="en-US"/>
              </w:rPr>
              <w:t>8</w:t>
            </w:r>
            <w:r w:rsidR="00147069">
              <w:rPr>
                <w:lang w:val="en-US"/>
              </w:rPr>
              <w:t xml:space="preserve"> is a backward compatible correction</w:t>
            </w:r>
          </w:p>
          <w:p w14:paraId="3B015ED8" w14:textId="6404E684" w:rsidR="00147069" w:rsidRDefault="00147069" w:rsidP="00147069">
            <w:pPr>
              <w:pStyle w:val="CRCoverPage"/>
              <w:spacing w:after="0"/>
              <w:ind w:left="284"/>
              <w:rPr>
                <w:lang w:val="en-US"/>
              </w:rPr>
            </w:pPr>
            <w:r>
              <w:rPr>
                <w:lang w:val="en-US"/>
              </w:rPr>
              <w:t>+ CR#0</w:t>
            </w:r>
            <w:r w:rsidR="007C54EB">
              <w:rPr>
                <w:lang w:val="en-US"/>
              </w:rPr>
              <w:t>100</w:t>
            </w:r>
            <w:r>
              <w:rPr>
                <w:lang w:val="en-US"/>
              </w:rPr>
              <w:t xml:space="preserve"> is a backward compatible correction</w:t>
            </w:r>
          </w:p>
          <w:p w14:paraId="5BC7226A" w14:textId="28011B92" w:rsidR="00716744" w:rsidRDefault="00716744" w:rsidP="00716744">
            <w:pPr>
              <w:pStyle w:val="CRCoverPage"/>
              <w:spacing w:after="0"/>
              <w:ind w:left="284"/>
              <w:rPr>
                <w:lang w:val="en-US"/>
              </w:rPr>
            </w:pPr>
          </w:p>
          <w:p w14:paraId="1907B03E" w14:textId="08861DC6" w:rsidR="00716744" w:rsidRDefault="00D9161F" w:rsidP="00716744">
            <w:pPr>
              <w:pStyle w:val="CRCoverPage"/>
              <w:spacing w:after="0"/>
              <w:rPr>
                <w:lang w:val="en-US"/>
              </w:rPr>
            </w:pPr>
            <w:r w:rsidRPr="00BF2C64">
              <w:t>As some backward compatible correction (but no backward incompatible changes or backward compatible new features) are added after the OpenAPI freeze of the present release, and a major or minor version number has already been assigned for the present release, the patch version number is incremented</w:t>
            </w:r>
            <w:r w:rsidR="003402C9">
              <w:t>.</w:t>
            </w:r>
          </w:p>
          <w:p w14:paraId="39009321" w14:textId="77777777" w:rsidR="005073D3" w:rsidRDefault="005073D3" w:rsidP="00A91BF9">
            <w:pPr>
              <w:pStyle w:val="CRCoverPage"/>
              <w:spacing w:after="0"/>
              <w:ind w:left="100"/>
              <w:rPr>
                <w:noProof/>
              </w:rPr>
            </w:pP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EC121" w14:textId="6B1B801A" w:rsidR="003C2340" w:rsidRDefault="00E01A76">
            <w:pPr>
              <w:pStyle w:val="CRCoverPage"/>
              <w:spacing w:after="0"/>
              <w:ind w:left="100"/>
              <w:rPr>
                <w:noProof/>
              </w:rPr>
            </w:pPr>
            <w:r>
              <w:rPr>
                <w:lang w:val="en-US"/>
              </w:rPr>
              <w:t xml:space="preserve">The </w:t>
            </w:r>
            <w:r w:rsidRPr="00986E88">
              <w:rPr>
                <w:noProof/>
              </w:rPr>
              <w:t>N</w:t>
            </w:r>
            <w:r>
              <w:rPr>
                <w:noProof/>
              </w:rPr>
              <w:t>pc</w:t>
            </w:r>
            <w:r w:rsidRPr="00986E88">
              <w:rPr>
                <w:noProof/>
              </w:rPr>
              <w:t>f_</w:t>
            </w:r>
            <w:r>
              <w:rPr>
                <w:noProof/>
              </w:rPr>
              <w:t>PolicyAuthorization</w:t>
            </w:r>
            <w:r>
              <w:rPr>
                <w:lang w:val="en-US"/>
              </w:rPr>
              <w:t xml:space="preserve"> API version number is incremented from v1.0.1 to v1.0.2</w:t>
            </w: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53E64" w14:textId="1C5CF5C8" w:rsidR="00EA27B4" w:rsidRDefault="0073567E" w:rsidP="00EA27B4">
            <w:pPr>
              <w:pStyle w:val="CRCoverPage"/>
              <w:spacing w:after="0"/>
              <w:ind w:left="100"/>
              <w:rPr>
                <w:noProof/>
              </w:rPr>
            </w:pPr>
            <w:r>
              <w:t>Incorrect</w:t>
            </w:r>
            <w:r w:rsidRPr="00972875">
              <w:t xml:space="preserve"> </w:t>
            </w:r>
            <w:r>
              <w:t>version number</w:t>
            </w:r>
            <w:r w:rsidRPr="00972875">
              <w:t>.</w:t>
            </w:r>
          </w:p>
          <w:p w14:paraId="314742B1" w14:textId="77777777" w:rsidR="003C2340" w:rsidRDefault="003C2340">
            <w:pPr>
              <w:pStyle w:val="CRCoverPage"/>
              <w:spacing w:after="0"/>
              <w:ind w:left="100"/>
              <w:rPr>
                <w:noProof/>
              </w:rPr>
            </w:pP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75396A96"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4A4C44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6AEEC670" w:rsidR="001E41F3" w:rsidRDefault="001616BF">
            <w:pPr>
              <w:pStyle w:val="CRCoverPage"/>
              <w:spacing w:after="0"/>
              <w:jc w:val="center"/>
              <w:rPr>
                <w:b/>
                <w:caps/>
                <w:noProof/>
              </w:rPr>
            </w:pPr>
            <w:r>
              <w:rPr>
                <w:b/>
                <w:caps/>
                <w:noProof/>
              </w:rPr>
              <w:t>X</w:t>
            </w: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05164175" w:rsidR="001E41F3" w:rsidRDefault="00145D43">
            <w:pPr>
              <w:pStyle w:val="CRCoverPage"/>
              <w:spacing w:after="0"/>
              <w:ind w:left="99"/>
              <w:rPr>
                <w:noProof/>
              </w:rPr>
            </w:pPr>
            <w:r>
              <w:rPr>
                <w:noProof/>
              </w:rPr>
              <w:t>TS</w:t>
            </w:r>
            <w:r w:rsidR="0087208F">
              <w:rPr>
                <w:noProof/>
              </w:rPr>
              <w:t>/TR ... CR ...</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79F9512D" w:rsidR="001E41F3" w:rsidRDefault="001E41F3">
            <w:pPr>
              <w:pStyle w:val="CRCoverPage"/>
              <w:spacing w:after="0"/>
              <w:ind w:left="100"/>
              <w:rPr>
                <w:noProof/>
              </w:rPr>
            </w:pP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3"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B31C52" w14:textId="77777777" w:rsidR="0051248A" w:rsidRPr="00041165" w:rsidRDefault="0051248A" w:rsidP="0051248A">
      <w:pPr>
        <w:pStyle w:val="Heading1"/>
      </w:pPr>
      <w:bookmarkStart w:id="4" w:name="_Toc532995290"/>
      <w:bookmarkEnd w:id="3"/>
      <w:r w:rsidRPr="00041165">
        <w:t>A.2</w:t>
      </w:r>
      <w:r w:rsidRPr="00041165">
        <w:tab/>
        <w:t>Npcf_PolicyAuthorization API</w:t>
      </w:r>
      <w:bookmarkEnd w:id="4"/>
    </w:p>
    <w:p w14:paraId="3952601D" w14:textId="77777777" w:rsidR="0051248A" w:rsidRPr="00041165" w:rsidRDefault="0051248A" w:rsidP="0051248A">
      <w:pPr>
        <w:pStyle w:val="PL"/>
        <w:rPr>
          <w:rFonts w:cs="Courier New"/>
          <w:szCs w:val="16"/>
        </w:rPr>
      </w:pPr>
    </w:p>
    <w:p w14:paraId="283E08C9" w14:textId="77777777" w:rsidR="0051248A" w:rsidRPr="00041165" w:rsidRDefault="0051248A" w:rsidP="0051248A">
      <w:pPr>
        <w:pStyle w:val="PL"/>
        <w:rPr>
          <w:rFonts w:cs="Courier New"/>
          <w:szCs w:val="16"/>
          <w:lang w:val="en-US"/>
        </w:rPr>
      </w:pPr>
      <w:r w:rsidRPr="00041165">
        <w:rPr>
          <w:rFonts w:cs="Courier New"/>
          <w:szCs w:val="16"/>
          <w:lang w:val="en-US"/>
        </w:rPr>
        <w:t>openapi: 3.0.0</w:t>
      </w:r>
    </w:p>
    <w:p w14:paraId="6EE3CF19" w14:textId="77777777" w:rsidR="0051248A" w:rsidRPr="00041165" w:rsidRDefault="0051248A" w:rsidP="0051248A">
      <w:pPr>
        <w:pStyle w:val="PL"/>
        <w:rPr>
          <w:rFonts w:cs="Courier New"/>
          <w:szCs w:val="16"/>
          <w:lang w:val="en-US"/>
        </w:rPr>
      </w:pPr>
      <w:r w:rsidRPr="00041165">
        <w:rPr>
          <w:rFonts w:cs="Courier New"/>
          <w:szCs w:val="16"/>
          <w:lang w:val="en-US"/>
        </w:rPr>
        <w:t>info:</w:t>
      </w:r>
    </w:p>
    <w:p w14:paraId="348CE83F" w14:textId="77777777" w:rsidR="0051248A" w:rsidRPr="00041165" w:rsidRDefault="0051248A" w:rsidP="0051248A">
      <w:pPr>
        <w:pStyle w:val="PL"/>
        <w:rPr>
          <w:rFonts w:cs="Courier New"/>
          <w:szCs w:val="16"/>
          <w:lang w:val="en-US"/>
        </w:rPr>
      </w:pPr>
      <w:r w:rsidRPr="00041165">
        <w:rPr>
          <w:rFonts w:cs="Courier New"/>
          <w:szCs w:val="16"/>
          <w:lang w:val="en-US"/>
        </w:rPr>
        <w:t xml:space="preserve">  title: "Npcf_PolicyAuthorization Service API"</w:t>
      </w:r>
    </w:p>
    <w:p w14:paraId="1CB67D99" w14:textId="1C30D9CD" w:rsidR="0051248A" w:rsidRPr="00041165" w:rsidRDefault="0051248A" w:rsidP="0051248A">
      <w:pPr>
        <w:pStyle w:val="PL"/>
        <w:rPr>
          <w:rFonts w:cs="Courier New"/>
          <w:szCs w:val="16"/>
          <w:lang w:val="en-US"/>
        </w:rPr>
      </w:pPr>
      <w:r w:rsidRPr="00041165">
        <w:rPr>
          <w:rFonts w:cs="Courier New"/>
          <w:szCs w:val="16"/>
          <w:lang w:val="en-US"/>
        </w:rPr>
        <w:t xml:space="preserve">  version: "1.</w:t>
      </w:r>
      <w:r>
        <w:rPr>
          <w:rFonts w:cs="Courier New"/>
          <w:szCs w:val="16"/>
          <w:lang w:val="en-US"/>
        </w:rPr>
        <w:t>0.</w:t>
      </w:r>
      <w:ins w:id="5" w:author="Reno Ericsson 1" w:date="2019-05-06T18:12:00Z">
        <w:r w:rsidR="003402C9">
          <w:rPr>
            <w:rFonts w:cs="Courier New"/>
            <w:szCs w:val="16"/>
            <w:lang w:val="en-US"/>
          </w:rPr>
          <w:t>2</w:t>
        </w:r>
      </w:ins>
      <w:del w:id="6" w:author="Reno Ericsson 1" w:date="2019-05-06T18:12:00Z">
        <w:r w:rsidDel="003402C9">
          <w:rPr>
            <w:rFonts w:cs="Courier New"/>
            <w:szCs w:val="16"/>
            <w:lang w:val="en-US"/>
          </w:rPr>
          <w:delText>1</w:delText>
        </w:r>
      </w:del>
      <w:r w:rsidRPr="00041165">
        <w:rPr>
          <w:rFonts w:cs="Courier New"/>
          <w:szCs w:val="16"/>
          <w:lang w:val="en-US"/>
        </w:rPr>
        <w:t>"</w:t>
      </w:r>
    </w:p>
    <w:p w14:paraId="1FFD1FB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"This is the Policy Authorization Service"</w:t>
      </w:r>
    </w:p>
    <w:p w14:paraId="4CB66DBF" w14:textId="77777777" w:rsidR="0051248A" w:rsidRPr="00041165" w:rsidRDefault="0051248A" w:rsidP="0051248A">
      <w:pPr>
        <w:pStyle w:val="PL"/>
        <w:rPr>
          <w:rFonts w:cs="Courier New"/>
          <w:szCs w:val="16"/>
          <w:lang w:val="en-US"/>
        </w:rPr>
      </w:pPr>
    </w:p>
    <w:p w14:paraId="0D9D100E" w14:textId="77777777" w:rsidR="0051248A" w:rsidRPr="005D12AA" w:rsidRDefault="0051248A" w:rsidP="0051248A">
      <w:pPr>
        <w:pStyle w:val="PL"/>
        <w:rPr>
          <w:noProof w:val="0"/>
        </w:rPr>
      </w:pPr>
      <w:proofErr w:type="spellStart"/>
      <w:r w:rsidRPr="005D12AA">
        <w:rPr>
          <w:noProof w:val="0"/>
        </w:rPr>
        <w:t>externalDocs</w:t>
      </w:r>
      <w:proofErr w:type="spellEnd"/>
      <w:r w:rsidRPr="005D12AA">
        <w:rPr>
          <w:noProof w:val="0"/>
        </w:rPr>
        <w:t>:</w:t>
      </w:r>
    </w:p>
    <w:p w14:paraId="5D7DB07E" w14:textId="77777777" w:rsidR="0051248A" w:rsidRPr="005D12AA" w:rsidRDefault="0051248A" w:rsidP="0051248A">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V15.3.0;</w:t>
      </w:r>
      <w:r w:rsidRPr="005D12AA">
        <w:rPr>
          <w:noProof w:val="0"/>
        </w:rPr>
        <w:t xml:space="preserve"> </w:t>
      </w:r>
      <w:r w:rsidRPr="0059595E">
        <w:t>5G System; Policy Authorization Service;Stage 3</w:t>
      </w:r>
      <w:r w:rsidRPr="005D12AA">
        <w:rPr>
          <w:noProof w:val="0"/>
        </w:rPr>
        <w:t>.</w:t>
      </w:r>
    </w:p>
    <w:p w14:paraId="39E8AF96" w14:textId="77777777" w:rsidR="0051248A" w:rsidRPr="005D12AA" w:rsidRDefault="0051248A" w:rsidP="0051248A">
      <w:pPr>
        <w:pStyle w:val="PL"/>
        <w:rPr>
          <w:noProof w:val="0"/>
        </w:rPr>
      </w:pPr>
      <w:r w:rsidRPr="005D12AA">
        <w:rPr>
          <w:noProof w:val="0"/>
        </w:rPr>
        <w:t xml:space="preserve">  url: 'http://www.3gpp.org/ftp/Specs/archive/29_series/29.5</w:t>
      </w:r>
      <w:r>
        <w:rPr>
          <w:noProof w:val="0"/>
        </w:rPr>
        <w:t>1</w:t>
      </w:r>
      <w:r w:rsidRPr="005D12AA">
        <w:rPr>
          <w:noProof w:val="0"/>
        </w:rPr>
        <w:t>4/'</w:t>
      </w:r>
    </w:p>
    <w:p w14:paraId="2EA4D0DB" w14:textId="77777777" w:rsidR="0051248A" w:rsidRPr="005D12AA" w:rsidRDefault="0051248A" w:rsidP="0051248A">
      <w:pPr>
        <w:pStyle w:val="PL"/>
        <w:rPr>
          <w:noProof w:val="0"/>
        </w:rPr>
      </w:pPr>
      <w:r w:rsidRPr="005D12AA">
        <w:rPr>
          <w:noProof w:val="0"/>
        </w:rPr>
        <w:t>#</w:t>
      </w:r>
    </w:p>
    <w:p w14:paraId="03ED205A" w14:textId="77777777" w:rsidR="0051248A" w:rsidRPr="00041165" w:rsidRDefault="0051248A" w:rsidP="0051248A">
      <w:pPr>
        <w:pStyle w:val="PL"/>
        <w:rPr>
          <w:rFonts w:cs="Courier New"/>
          <w:szCs w:val="16"/>
          <w:lang w:val="en-US"/>
        </w:rPr>
      </w:pPr>
      <w:r w:rsidRPr="00041165">
        <w:rPr>
          <w:rFonts w:cs="Courier New"/>
          <w:szCs w:val="16"/>
          <w:lang w:val="en-US"/>
        </w:rPr>
        <w:t>servers:</w:t>
      </w:r>
    </w:p>
    <w:p w14:paraId="3AFED86A" w14:textId="77777777" w:rsidR="0051248A" w:rsidRPr="00041165" w:rsidRDefault="0051248A" w:rsidP="0051248A">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5DC12B6E" w14:textId="77777777" w:rsidR="0051248A" w:rsidRPr="00041165" w:rsidRDefault="0051248A" w:rsidP="0051248A">
      <w:pPr>
        <w:pStyle w:val="PL"/>
        <w:rPr>
          <w:rFonts w:cs="Courier New"/>
          <w:szCs w:val="16"/>
          <w:lang w:val="en-US"/>
        </w:rPr>
      </w:pPr>
      <w:r w:rsidRPr="00041165">
        <w:rPr>
          <w:rFonts w:cs="Courier New"/>
          <w:szCs w:val="16"/>
          <w:lang w:val="en-US"/>
        </w:rPr>
        <w:t xml:space="preserve">    variables:</w:t>
      </w:r>
    </w:p>
    <w:p w14:paraId="56ABFB65" w14:textId="77777777" w:rsidR="0051248A" w:rsidRPr="00041165" w:rsidRDefault="0051248A" w:rsidP="0051248A">
      <w:pPr>
        <w:pStyle w:val="PL"/>
        <w:rPr>
          <w:rFonts w:cs="Courier New"/>
          <w:szCs w:val="16"/>
          <w:lang w:val="en-US"/>
        </w:rPr>
      </w:pPr>
      <w:r w:rsidRPr="00041165">
        <w:rPr>
          <w:rFonts w:cs="Courier New"/>
          <w:szCs w:val="16"/>
          <w:lang w:val="en-US"/>
        </w:rPr>
        <w:t xml:space="preserve">      apiRoot:</w:t>
      </w:r>
    </w:p>
    <w:p w14:paraId="1ED822C4" w14:textId="77777777" w:rsidR="0051248A" w:rsidRPr="00041165" w:rsidRDefault="0051248A" w:rsidP="0051248A">
      <w:pPr>
        <w:pStyle w:val="PL"/>
        <w:rPr>
          <w:rFonts w:cs="Courier New"/>
          <w:szCs w:val="16"/>
          <w:lang w:val="en-US"/>
        </w:rPr>
      </w:pPr>
      <w:r w:rsidRPr="00041165">
        <w:rPr>
          <w:rFonts w:cs="Courier New"/>
          <w:szCs w:val="16"/>
          <w:lang w:val="en-US"/>
        </w:rPr>
        <w:t xml:space="preserve">        default: </w:t>
      </w:r>
      <w:r>
        <w:t>https://</w:t>
      </w:r>
      <w:r w:rsidRPr="002857AD">
        <w:t>example.com</w:t>
      </w:r>
    </w:p>
    <w:p w14:paraId="64BA8135" w14:textId="77777777" w:rsidR="0051248A" w:rsidRDefault="0051248A" w:rsidP="0051248A">
      <w:pPr>
        <w:pStyle w:val="PL"/>
        <w:rPr>
          <w:rFonts w:cs="Courier New"/>
          <w:szCs w:val="16"/>
          <w:lang w:val="en-US"/>
        </w:rPr>
      </w:pPr>
      <w:r w:rsidRPr="00041165">
        <w:rPr>
          <w:rFonts w:cs="Courier New"/>
          <w:szCs w:val="16"/>
          <w:lang w:val="en-US"/>
        </w:rPr>
        <w:t xml:space="preserve">        description: apiRoot as defined in subclause 4.4 of 3GPP TS 29.501</w:t>
      </w:r>
    </w:p>
    <w:p w14:paraId="61FBBD72" w14:textId="77777777" w:rsidR="0051248A" w:rsidRPr="00041165" w:rsidRDefault="0051248A" w:rsidP="0051248A">
      <w:pPr>
        <w:pStyle w:val="PL"/>
        <w:rPr>
          <w:rFonts w:cs="Courier New"/>
          <w:szCs w:val="16"/>
          <w:lang w:val="en-US"/>
        </w:rPr>
      </w:pPr>
    </w:p>
    <w:p w14:paraId="119FAD89" w14:textId="77777777" w:rsidR="0051248A" w:rsidRPr="001E7573" w:rsidRDefault="0051248A" w:rsidP="0051248A">
      <w:pPr>
        <w:pStyle w:val="PL"/>
        <w:rPr>
          <w:noProof w:val="0"/>
        </w:rPr>
      </w:pPr>
      <w:r w:rsidRPr="001E7573">
        <w:rPr>
          <w:noProof w:val="0"/>
        </w:rPr>
        <w:t>security:</w:t>
      </w:r>
    </w:p>
    <w:p w14:paraId="35D1228F" w14:textId="77777777" w:rsidR="0051248A" w:rsidRPr="001E7573" w:rsidRDefault="0051248A" w:rsidP="0051248A">
      <w:pPr>
        <w:pStyle w:val="PL"/>
        <w:rPr>
          <w:noProof w:val="0"/>
        </w:rPr>
      </w:pPr>
      <w:r w:rsidRPr="001E7573">
        <w:rPr>
          <w:noProof w:val="0"/>
        </w:rPr>
        <w:t xml:space="preserve">  - {}</w:t>
      </w:r>
    </w:p>
    <w:p w14:paraId="33278DDC" w14:textId="77777777" w:rsidR="0051248A" w:rsidRPr="001E7573" w:rsidRDefault="0051248A" w:rsidP="0051248A">
      <w:pPr>
        <w:pStyle w:val="PL"/>
        <w:rPr>
          <w:noProof w:val="0"/>
        </w:rPr>
      </w:pPr>
      <w:r w:rsidRPr="001E7573">
        <w:rPr>
          <w:noProof w:val="0"/>
        </w:rPr>
        <w:t xml:space="preserve">  - oAuth2ClientCredentials:</w:t>
      </w:r>
    </w:p>
    <w:p w14:paraId="0F79F675" w14:textId="77777777" w:rsidR="0051248A" w:rsidRPr="001E7573" w:rsidRDefault="0051248A" w:rsidP="0051248A">
      <w:pPr>
        <w:pStyle w:val="PL"/>
        <w:rPr>
          <w:noProof w:val="0"/>
        </w:rPr>
      </w:pPr>
      <w:r w:rsidRPr="008B7EA1">
        <w:rPr>
          <w:noProof w:val="0"/>
        </w:rPr>
        <w:t xml:space="preserve">    - </w:t>
      </w:r>
      <w:r w:rsidRPr="002857AD">
        <w:t>npcf-policyauthorization</w:t>
      </w:r>
    </w:p>
    <w:p w14:paraId="54F0AF8F" w14:textId="77777777" w:rsidR="0051248A" w:rsidRPr="00041165" w:rsidRDefault="0051248A" w:rsidP="0051248A">
      <w:pPr>
        <w:pStyle w:val="PL"/>
        <w:rPr>
          <w:rFonts w:cs="Courier New"/>
          <w:szCs w:val="16"/>
          <w:lang w:val="en-US"/>
        </w:rPr>
      </w:pPr>
      <w:r w:rsidRPr="00041165">
        <w:rPr>
          <w:rFonts w:cs="Courier New"/>
          <w:szCs w:val="16"/>
          <w:lang w:val="en-US"/>
        </w:rPr>
        <w:t>paths:</w:t>
      </w:r>
    </w:p>
    <w:p w14:paraId="308BDE9C"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/app-sessions:</w:t>
      </w:r>
    </w:p>
    <w:p w14:paraId="00E7E277" w14:textId="77777777" w:rsidR="0051248A" w:rsidRPr="00041165" w:rsidRDefault="0051248A" w:rsidP="0051248A">
      <w:pPr>
        <w:pStyle w:val="PL"/>
        <w:rPr>
          <w:rFonts w:cs="Courier New"/>
          <w:szCs w:val="16"/>
          <w:lang w:val="en-US"/>
        </w:rPr>
      </w:pPr>
      <w:r w:rsidRPr="00041165">
        <w:rPr>
          <w:rFonts w:cs="Courier New"/>
          <w:szCs w:val="16"/>
          <w:lang w:val="en-US"/>
        </w:rPr>
        <w:t xml:space="preserve">    post:</w:t>
      </w:r>
    </w:p>
    <w:p w14:paraId="5AE78FE6"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Creates a new Individual Application Session Context resource</w:t>
      </w:r>
    </w:p>
    <w:p w14:paraId="00884BE4"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PostAppSessions</w:t>
      </w:r>
    </w:p>
    <w:p w14:paraId="07D426E6"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70E4FA74" w14:textId="77777777" w:rsidR="0051248A" w:rsidRPr="00041165" w:rsidRDefault="0051248A" w:rsidP="0051248A">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1B6922A0"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2B62145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Contains the information for the creation the resource</w:t>
      </w:r>
    </w:p>
    <w:p w14:paraId="6CB31AA1"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2E118834"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71A2F427"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137D5E07"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4B8CEEB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78AE907C"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5BE9D31D" w14:textId="77777777" w:rsidR="0051248A" w:rsidRPr="00041165" w:rsidRDefault="0051248A" w:rsidP="0051248A">
      <w:pPr>
        <w:pStyle w:val="PL"/>
        <w:rPr>
          <w:rFonts w:cs="Courier New"/>
          <w:szCs w:val="16"/>
          <w:lang w:val="en-US"/>
        </w:rPr>
      </w:pPr>
      <w:r w:rsidRPr="00041165">
        <w:rPr>
          <w:rFonts w:cs="Courier New"/>
          <w:szCs w:val="16"/>
          <w:lang w:val="en-US"/>
        </w:rPr>
        <w:t xml:space="preserve">        '201':</w:t>
      </w:r>
    </w:p>
    <w:p w14:paraId="3454F94B"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Successful creation of the resource</w:t>
      </w:r>
    </w:p>
    <w:p w14:paraId="3AEC9274"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20BB4EAC"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4CC5F0DA"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60B5C94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38F70906" w14:textId="77777777" w:rsidR="0051248A" w:rsidRDefault="0051248A" w:rsidP="0051248A">
      <w:pPr>
        <w:pStyle w:val="PL"/>
      </w:pPr>
      <w:r>
        <w:t xml:space="preserve">          headers:</w:t>
      </w:r>
    </w:p>
    <w:p w14:paraId="7822046B" w14:textId="77777777" w:rsidR="0051248A" w:rsidRDefault="0051248A" w:rsidP="0051248A">
      <w:pPr>
        <w:pStyle w:val="PL"/>
      </w:pPr>
      <w:r>
        <w:t xml:space="preserve">            Location:</w:t>
      </w:r>
    </w:p>
    <w:p w14:paraId="4C106386" w14:textId="77777777" w:rsidR="0051248A" w:rsidRDefault="0051248A" w:rsidP="0051248A">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2BC6DFD3" w14:textId="77777777" w:rsidR="0051248A" w:rsidRDefault="0051248A" w:rsidP="0051248A">
      <w:pPr>
        <w:pStyle w:val="PL"/>
      </w:pPr>
      <w:r>
        <w:t xml:space="preserve">              required: true</w:t>
      </w:r>
    </w:p>
    <w:p w14:paraId="07857AD2" w14:textId="77777777" w:rsidR="0051248A" w:rsidRDefault="0051248A" w:rsidP="0051248A">
      <w:pPr>
        <w:pStyle w:val="PL"/>
      </w:pPr>
      <w:r>
        <w:t xml:space="preserve">              schema:</w:t>
      </w:r>
    </w:p>
    <w:p w14:paraId="26C5839C" w14:textId="77777777" w:rsidR="0051248A" w:rsidRPr="002857AD" w:rsidRDefault="0051248A" w:rsidP="0051248A">
      <w:pPr>
        <w:pStyle w:val="PL"/>
      </w:pPr>
      <w:r>
        <w:t xml:space="preserve">                type: string</w:t>
      </w:r>
    </w:p>
    <w:p w14:paraId="0256CFCB" w14:textId="77777777" w:rsidR="0051248A" w:rsidRPr="00041165" w:rsidRDefault="0051248A" w:rsidP="0051248A">
      <w:pPr>
        <w:pStyle w:val="PL"/>
        <w:rPr>
          <w:rFonts w:cs="Courier New"/>
          <w:szCs w:val="16"/>
          <w:lang w:val="en-US"/>
        </w:rPr>
      </w:pPr>
      <w:r w:rsidRPr="00041165">
        <w:rPr>
          <w:rFonts w:cs="Courier New"/>
          <w:szCs w:val="16"/>
          <w:lang w:val="en-US"/>
        </w:rPr>
        <w:t xml:space="preserve">        '303':</w:t>
      </w:r>
    </w:p>
    <w:p w14:paraId="576E433C"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3C16403F"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3CAB8D8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1C602E76"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0E318DE"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133DD8BD" w14:textId="77777777" w:rsidR="0051248A" w:rsidRPr="00041165" w:rsidRDefault="0051248A" w:rsidP="0051248A">
      <w:pPr>
        <w:pStyle w:val="PL"/>
        <w:rPr>
          <w:rFonts w:cs="Courier New"/>
          <w:szCs w:val="16"/>
          <w:lang w:val="en-US"/>
        </w:rPr>
      </w:pPr>
      <w:r w:rsidRPr="00041165">
        <w:rPr>
          <w:rFonts w:cs="Courier New"/>
          <w:szCs w:val="16"/>
          <w:lang w:val="en-US"/>
        </w:rPr>
        <w:t xml:space="preserve">        '403':</w:t>
      </w:r>
    </w:p>
    <w:p w14:paraId="46B08734" w14:textId="77777777" w:rsidR="0051248A" w:rsidRPr="00125AB6" w:rsidRDefault="0051248A" w:rsidP="0051248A">
      <w:pPr>
        <w:pStyle w:val="PL"/>
        <w:rPr>
          <w:rFonts w:cs="Courier New"/>
          <w:szCs w:val="16"/>
          <w:lang w:val="en-US"/>
        </w:rPr>
      </w:pPr>
      <w:r w:rsidRPr="00125AB6">
        <w:rPr>
          <w:rFonts w:cs="Courier New"/>
          <w:szCs w:val="16"/>
          <w:lang w:val="en-US"/>
        </w:rPr>
        <w:t xml:space="preserve">          description: Forbidden</w:t>
      </w:r>
    </w:p>
    <w:p w14:paraId="7D3FA6BC" w14:textId="77777777" w:rsidR="0051248A" w:rsidRPr="00125AB6" w:rsidRDefault="0051248A" w:rsidP="0051248A">
      <w:pPr>
        <w:pStyle w:val="PL"/>
        <w:rPr>
          <w:rFonts w:cs="Courier New"/>
          <w:szCs w:val="16"/>
          <w:lang w:val="en-US"/>
        </w:rPr>
      </w:pPr>
      <w:r w:rsidRPr="00125AB6">
        <w:rPr>
          <w:rFonts w:cs="Courier New"/>
          <w:szCs w:val="16"/>
          <w:lang w:val="en-US"/>
        </w:rPr>
        <w:t xml:space="preserve">          content:</w:t>
      </w:r>
    </w:p>
    <w:p w14:paraId="0DEC7A21" w14:textId="77777777" w:rsidR="0051248A" w:rsidRPr="00125AB6" w:rsidRDefault="0051248A" w:rsidP="0051248A">
      <w:pPr>
        <w:pStyle w:val="PL"/>
        <w:rPr>
          <w:rFonts w:cs="Courier New"/>
          <w:szCs w:val="16"/>
          <w:lang w:val="en-US"/>
        </w:rPr>
      </w:pPr>
      <w:r w:rsidRPr="00125AB6">
        <w:rPr>
          <w:rFonts w:cs="Courier New"/>
          <w:szCs w:val="16"/>
          <w:lang w:val="en-US"/>
        </w:rPr>
        <w:t xml:space="preserve">            application/problem+json:</w:t>
      </w:r>
    </w:p>
    <w:p w14:paraId="4415F2F8" w14:textId="77777777" w:rsidR="0051248A" w:rsidRPr="00125AB6" w:rsidRDefault="0051248A" w:rsidP="0051248A">
      <w:pPr>
        <w:pStyle w:val="PL"/>
        <w:rPr>
          <w:rFonts w:cs="Courier New"/>
          <w:szCs w:val="16"/>
          <w:lang w:val="en-US"/>
        </w:rPr>
      </w:pPr>
      <w:r w:rsidRPr="00125AB6">
        <w:rPr>
          <w:rFonts w:cs="Courier New"/>
          <w:szCs w:val="16"/>
          <w:lang w:val="en-US"/>
        </w:rPr>
        <w:t xml:space="preserve">              schema:</w:t>
      </w:r>
    </w:p>
    <w:p w14:paraId="1916E9AA" w14:textId="77777777" w:rsidR="0051248A" w:rsidRDefault="0051248A" w:rsidP="0051248A">
      <w:pPr>
        <w:pStyle w:val="PL"/>
        <w:rPr>
          <w:rFonts w:cs="Courier New"/>
          <w:szCs w:val="16"/>
          <w:lang w:val="en-US"/>
        </w:rPr>
      </w:pPr>
      <w:r w:rsidRPr="00125AB6">
        <w:rPr>
          <w:rFonts w:cs="Courier New"/>
          <w:szCs w:val="16"/>
          <w:lang w:val="en-US"/>
        </w:rPr>
        <w:t xml:space="preserve">                $ref: 'TS29571_CommonData.yaml#/components/schemas/ProblemDetails'</w:t>
      </w:r>
    </w:p>
    <w:p w14:paraId="1F0EE2DF" w14:textId="77777777" w:rsidR="0051248A" w:rsidRDefault="0051248A" w:rsidP="0051248A">
      <w:pPr>
        <w:pStyle w:val="PL"/>
      </w:pPr>
      <w:r>
        <w:t xml:space="preserve">          headers:</w:t>
      </w:r>
    </w:p>
    <w:p w14:paraId="19223CC3" w14:textId="77777777" w:rsidR="0051248A" w:rsidRDefault="0051248A" w:rsidP="0051248A">
      <w:pPr>
        <w:pStyle w:val="PL"/>
      </w:pPr>
      <w:r>
        <w:t xml:space="preserve">            Retry-After:</w:t>
      </w:r>
    </w:p>
    <w:p w14:paraId="5181BDB6" w14:textId="77777777" w:rsidR="0051248A" w:rsidRDefault="0051248A" w:rsidP="0051248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7957C3C8" w14:textId="77777777" w:rsidR="0051248A" w:rsidRDefault="0051248A" w:rsidP="0051248A">
      <w:pPr>
        <w:pStyle w:val="PL"/>
      </w:pPr>
      <w:r>
        <w:t xml:space="preserve">              schema:</w:t>
      </w:r>
    </w:p>
    <w:p w14:paraId="36FED99A" w14:textId="77777777" w:rsidR="0051248A" w:rsidRDefault="0051248A" w:rsidP="0051248A">
      <w:pPr>
        <w:pStyle w:val="PL"/>
      </w:pPr>
      <w:r>
        <w:t xml:space="preserve">                anyOf:</w:t>
      </w:r>
    </w:p>
    <w:p w14:paraId="69EEABDB" w14:textId="77777777" w:rsidR="0051248A" w:rsidRDefault="0051248A" w:rsidP="0051248A">
      <w:pPr>
        <w:pStyle w:val="PL"/>
      </w:pPr>
      <w:r w:rsidRPr="007F359B">
        <w:t xml:space="preserve"> </w:t>
      </w:r>
      <w:r>
        <w:t xml:space="preserve">                 - type: integer</w:t>
      </w:r>
    </w:p>
    <w:p w14:paraId="0443D245" w14:textId="77777777" w:rsidR="0051248A" w:rsidRDefault="0051248A" w:rsidP="0051248A">
      <w:pPr>
        <w:pStyle w:val="PL"/>
      </w:pPr>
      <w:r>
        <w:t xml:space="preserve">                  - type: string</w:t>
      </w:r>
    </w:p>
    <w:p w14:paraId="38E64F26"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7677337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55FEC4E2"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29D3EBC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42098E7B" w14:textId="77777777" w:rsidR="0051248A" w:rsidRPr="00597611" w:rsidRDefault="0051248A" w:rsidP="0051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03ABE652" w14:textId="77777777" w:rsidR="0051248A" w:rsidRPr="00597611" w:rsidRDefault="0051248A" w:rsidP="0051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74AF7EE6"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0BA436B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35D3D962" w14:textId="77777777" w:rsidR="0051248A" w:rsidRPr="00CA0CBC" w:rsidRDefault="0051248A" w:rsidP="0051248A">
      <w:pPr>
        <w:pStyle w:val="PL"/>
        <w:rPr>
          <w:noProof w:val="0"/>
        </w:rPr>
      </w:pPr>
      <w:r w:rsidRPr="00CA0CBC">
        <w:rPr>
          <w:noProof w:val="0"/>
        </w:rPr>
        <w:t xml:space="preserve">        '429':</w:t>
      </w:r>
    </w:p>
    <w:p w14:paraId="1B474258" w14:textId="77777777" w:rsidR="0051248A" w:rsidRPr="00CA0CBC" w:rsidRDefault="0051248A" w:rsidP="0051248A">
      <w:pPr>
        <w:pStyle w:val="PL"/>
        <w:rPr>
          <w:noProof w:val="0"/>
        </w:rPr>
      </w:pPr>
      <w:r w:rsidRPr="00CA0CBC">
        <w:rPr>
          <w:noProof w:val="0"/>
        </w:rPr>
        <w:t xml:space="preserve">          $ref: 'TS29571_CommonData.yaml#/components/responses/429'</w:t>
      </w:r>
    </w:p>
    <w:p w14:paraId="17C8F739"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13C1039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6EB3DFC4"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059C6495"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5BCB5DB4" w14:textId="77777777" w:rsidR="0051248A" w:rsidRPr="00AA7E1B" w:rsidRDefault="0051248A" w:rsidP="0051248A">
      <w:pPr>
        <w:pStyle w:val="PL"/>
        <w:rPr>
          <w:rFonts w:cs="Courier New"/>
          <w:szCs w:val="16"/>
        </w:rPr>
      </w:pPr>
      <w:r w:rsidRPr="00041165">
        <w:rPr>
          <w:rFonts w:cs="Courier New"/>
          <w:szCs w:val="16"/>
          <w:lang w:val="en-US"/>
        </w:rPr>
        <w:t xml:space="preserve">        </w:t>
      </w:r>
      <w:r w:rsidRPr="00AA7E1B">
        <w:rPr>
          <w:rFonts w:cs="Courier New"/>
          <w:szCs w:val="16"/>
        </w:rPr>
        <w:t>default:</w:t>
      </w:r>
    </w:p>
    <w:p w14:paraId="23D6975D"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A797D82" w14:textId="77777777" w:rsidR="0051248A" w:rsidRPr="00041165" w:rsidRDefault="0051248A" w:rsidP="0051248A">
      <w:pPr>
        <w:pStyle w:val="PL"/>
        <w:rPr>
          <w:rFonts w:cs="Courier New"/>
          <w:szCs w:val="16"/>
          <w:lang w:val="en-US"/>
        </w:rPr>
      </w:pPr>
      <w:r w:rsidRPr="00041165">
        <w:rPr>
          <w:rFonts w:cs="Courier New"/>
          <w:szCs w:val="16"/>
          <w:lang w:val="en-US"/>
        </w:rPr>
        <w:t xml:space="preserve">      callbacks:</w:t>
      </w:r>
    </w:p>
    <w:p w14:paraId="21D0E34F" w14:textId="77777777" w:rsidR="0051248A" w:rsidRPr="00041165" w:rsidRDefault="0051248A" w:rsidP="0051248A">
      <w:pPr>
        <w:pStyle w:val="PL"/>
        <w:rPr>
          <w:rFonts w:cs="Courier New"/>
          <w:szCs w:val="16"/>
          <w:lang w:val="en-US"/>
        </w:rPr>
      </w:pPr>
      <w:r w:rsidRPr="00041165">
        <w:rPr>
          <w:rFonts w:cs="Courier New"/>
          <w:szCs w:val="16"/>
          <w:lang w:val="en-US"/>
        </w:rPr>
        <w:t xml:space="preserve">        terminationRequest:</w:t>
      </w:r>
    </w:p>
    <w:p w14:paraId="65AD0392"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'{$request.body#/notifUri}/terminate':</w:t>
      </w:r>
    </w:p>
    <w:p w14:paraId="396EE8E2" w14:textId="77777777" w:rsidR="0051248A" w:rsidRPr="00041165" w:rsidRDefault="0051248A" w:rsidP="0051248A">
      <w:pPr>
        <w:pStyle w:val="PL"/>
        <w:rPr>
          <w:rFonts w:cs="Courier New"/>
          <w:szCs w:val="16"/>
          <w:lang w:val="en-US"/>
        </w:rPr>
      </w:pPr>
      <w:r w:rsidRPr="00041165">
        <w:rPr>
          <w:rFonts w:cs="Courier New"/>
          <w:szCs w:val="16"/>
          <w:lang w:val="en-US"/>
        </w:rPr>
        <w:t xml:space="preserve">            post:</w:t>
      </w:r>
    </w:p>
    <w:p w14:paraId="6EE8EEB4"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791A6FF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06464B3F"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51C174BF"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05A89A75"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303A308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'#/components/schemas/TerminationInfo'</w:t>
      </w:r>
    </w:p>
    <w:p w14:paraId="43648375"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0214063C"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553FE065"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receipt of the notification is acknowledged.</w:t>
      </w:r>
    </w:p>
    <w:p w14:paraId="0E90702B"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562BD43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6A78734E"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9EC5BD1"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B8B2AA7" w14:textId="77777777" w:rsidR="0051248A" w:rsidRPr="00041165" w:rsidRDefault="0051248A" w:rsidP="0051248A">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4F03EA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1FA17659"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104605B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6955AE45"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170B6BC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2C327B8C" w14:textId="77777777" w:rsidR="0051248A" w:rsidRPr="00041165" w:rsidRDefault="0051248A" w:rsidP="0051248A">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27BA83ED" w14:textId="77777777" w:rsidR="0051248A" w:rsidRPr="00041165" w:rsidRDefault="0051248A" w:rsidP="0051248A">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963DB50"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46E1591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4E2396B4"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'429':</w:t>
      </w:r>
    </w:p>
    <w:p w14:paraId="46595EF1"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D9C1E70"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1948953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10903EDD"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08C85165"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07E75082" w14:textId="77777777" w:rsidR="0051248A" w:rsidRPr="00AA7E1B" w:rsidRDefault="0051248A" w:rsidP="0051248A">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50084346"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809A92C"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eventNotification:</w:t>
      </w:r>
    </w:p>
    <w:p w14:paraId="55ABE788"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'{$request.body#/evSubsc/notifUri}/notify':</w:t>
      </w:r>
    </w:p>
    <w:p w14:paraId="3EDE317C" w14:textId="77777777" w:rsidR="0051248A" w:rsidRPr="00041165" w:rsidRDefault="0051248A" w:rsidP="0051248A">
      <w:pPr>
        <w:pStyle w:val="PL"/>
        <w:rPr>
          <w:rFonts w:cs="Courier New"/>
          <w:szCs w:val="16"/>
          <w:lang w:val="en-US"/>
        </w:rPr>
      </w:pPr>
      <w:r w:rsidRPr="00041165">
        <w:rPr>
          <w:rFonts w:cs="Courier New"/>
          <w:szCs w:val="16"/>
          <w:lang w:val="en-US"/>
        </w:rPr>
        <w:t xml:space="preserve">            post:</w:t>
      </w:r>
    </w:p>
    <w:p w14:paraId="6D1D3D28"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15C022F1"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Notification of an event occurrence in the PCF.</w:t>
      </w:r>
    </w:p>
    <w:p w14:paraId="07093153"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06B5F25B"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0D1F3F30"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02C7DBC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'#/components/schemas/EventsNotification'</w:t>
      </w:r>
    </w:p>
    <w:p w14:paraId="4846EB68"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63C1E2A0"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20200FE9"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receipt of the notification is acknowledged</w:t>
      </w:r>
    </w:p>
    <w:p w14:paraId="090F13D2"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22781F4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7554C54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0211081"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1F830B4B" w14:textId="77777777" w:rsidR="0051248A" w:rsidRPr="00041165" w:rsidRDefault="0051248A" w:rsidP="0051248A">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154FB5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43AE9D6"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5329772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78CE0D24"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13DB161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56EC3013" w14:textId="77777777" w:rsidR="0051248A" w:rsidRPr="00041165" w:rsidRDefault="0051248A" w:rsidP="0051248A">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DFD2511" w14:textId="77777777" w:rsidR="0051248A" w:rsidRPr="00041165" w:rsidRDefault="0051248A" w:rsidP="0051248A">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383C0B0"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6083ECA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401B0F99"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'429':</w:t>
      </w:r>
    </w:p>
    <w:p w14:paraId="69323240"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45BEC101"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41FF119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7152999B" w14:textId="77777777" w:rsidR="0051248A" w:rsidRPr="00446E28" w:rsidRDefault="0051248A" w:rsidP="0051248A">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08DBC1A7" w14:textId="77777777" w:rsidR="0051248A" w:rsidRPr="00041165" w:rsidRDefault="0051248A" w:rsidP="0051248A">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71A0DE56" w14:textId="77777777" w:rsidR="0051248A" w:rsidRPr="00AA7E1B" w:rsidRDefault="0051248A" w:rsidP="0051248A">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437E6BB3"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3F67F94"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/app-sessions/{appSessionId}:</w:t>
      </w:r>
    </w:p>
    <w:p w14:paraId="02892A89" w14:textId="77777777" w:rsidR="0051248A" w:rsidRPr="00041165" w:rsidRDefault="0051248A" w:rsidP="0051248A">
      <w:pPr>
        <w:pStyle w:val="PL"/>
        <w:rPr>
          <w:rFonts w:cs="Courier New"/>
          <w:szCs w:val="16"/>
          <w:lang w:val="en-US"/>
        </w:rPr>
      </w:pPr>
      <w:r w:rsidRPr="00041165">
        <w:rPr>
          <w:rFonts w:cs="Courier New"/>
          <w:szCs w:val="16"/>
          <w:lang w:val="en-US"/>
        </w:rPr>
        <w:t xml:space="preserve">    get:</w:t>
      </w:r>
    </w:p>
    <w:p w14:paraId="63316E1C"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"Reads an existing Individual Application Session Context"</w:t>
      </w:r>
    </w:p>
    <w:p w14:paraId="7A5A05AE"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GetAppSession</w:t>
      </w:r>
    </w:p>
    <w:p w14:paraId="6A98EF6D"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08261553" w14:textId="77777777" w:rsidR="0051248A" w:rsidRPr="00041165" w:rsidRDefault="0051248A" w:rsidP="0051248A">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380CB3C5"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5A596342"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3241BAE3"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resource</w:t>
      </w:r>
    </w:p>
    <w:p w14:paraId="1EAB5D20"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2F20531E"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06216C1C"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4B3D2937"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046301EB"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654D4D2A" w14:textId="77777777" w:rsidR="0051248A" w:rsidRPr="00041165" w:rsidRDefault="0051248A" w:rsidP="0051248A">
      <w:pPr>
        <w:pStyle w:val="PL"/>
        <w:rPr>
          <w:rFonts w:cs="Courier New"/>
          <w:szCs w:val="16"/>
          <w:lang w:val="en-US"/>
        </w:rPr>
      </w:pPr>
      <w:r w:rsidRPr="00041165">
        <w:rPr>
          <w:rFonts w:cs="Courier New"/>
          <w:szCs w:val="16"/>
          <w:lang w:val="en-US"/>
        </w:rPr>
        <w:t xml:space="preserve">        '200':</w:t>
      </w:r>
    </w:p>
    <w:p w14:paraId="61963852"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A representation of the resource is returned.</w:t>
      </w:r>
    </w:p>
    <w:p w14:paraId="5AFB897D"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7ED6693B"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02900110"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6985636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3D436726"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5DD8E98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583E03E"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0F3EA290"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0EF2156" w14:textId="77777777" w:rsidR="0051248A" w:rsidRPr="00CA0CBC" w:rsidRDefault="0051248A" w:rsidP="0051248A">
      <w:pPr>
        <w:pStyle w:val="PL"/>
        <w:rPr>
          <w:noProof w:val="0"/>
        </w:rPr>
      </w:pPr>
      <w:r>
        <w:rPr>
          <w:noProof w:val="0"/>
        </w:rPr>
        <w:t xml:space="preserve">        '403</w:t>
      </w:r>
      <w:r w:rsidRPr="00CA0CBC">
        <w:rPr>
          <w:noProof w:val="0"/>
        </w:rPr>
        <w:t>':</w:t>
      </w:r>
    </w:p>
    <w:p w14:paraId="20DED4D5" w14:textId="77777777" w:rsidR="0051248A" w:rsidRPr="00CA0CBC" w:rsidRDefault="0051248A" w:rsidP="0051248A">
      <w:pPr>
        <w:pStyle w:val="PL"/>
        <w:rPr>
          <w:noProof w:val="0"/>
        </w:rPr>
      </w:pPr>
      <w:r w:rsidRPr="00CA0CBC">
        <w:rPr>
          <w:noProof w:val="0"/>
        </w:rPr>
        <w:t xml:space="preserve">          $ref: 'TS29571_CommonDat</w:t>
      </w:r>
      <w:r>
        <w:rPr>
          <w:noProof w:val="0"/>
        </w:rPr>
        <w:t>a.yaml#/components/responses/403</w:t>
      </w:r>
      <w:r w:rsidRPr="00CA0CBC">
        <w:rPr>
          <w:noProof w:val="0"/>
        </w:rPr>
        <w:t>'</w:t>
      </w:r>
    </w:p>
    <w:p w14:paraId="1F97BB22" w14:textId="77777777" w:rsidR="0051248A" w:rsidRPr="007D00CC" w:rsidRDefault="0051248A" w:rsidP="0051248A">
      <w:pPr>
        <w:pStyle w:val="PL"/>
        <w:rPr>
          <w:noProof w:val="0"/>
        </w:rPr>
      </w:pPr>
      <w:r w:rsidRPr="007D00CC">
        <w:rPr>
          <w:noProof w:val="0"/>
        </w:rPr>
        <w:t xml:space="preserve">        '404':</w:t>
      </w:r>
    </w:p>
    <w:p w14:paraId="1AF2D355" w14:textId="77777777" w:rsidR="0051248A" w:rsidRPr="007D00CC" w:rsidRDefault="0051248A" w:rsidP="0051248A">
      <w:pPr>
        <w:pStyle w:val="PL"/>
        <w:rPr>
          <w:noProof w:val="0"/>
        </w:rPr>
      </w:pPr>
      <w:r w:rsidRPr="007D00CC">
        <w:rPr>
          <w:noProof w:val="0"/>
        </w:rPr>
        <w:t xml:space="preserve">          $ref: 'TS29571_CommonData.yaml#/components/responses/404'</w:t>
      </w:r>
    </w:p>
    <w:p w14:paraId="70A21E65" w14:textId="77777777" w:rsidR="0051248A" w:rsidRPr="00CA0CBC" w:rsidRDefault="0051248A" w:rsidP="0051248A">
      <w:pPr>
        <w:pStyle w:val="PL"/>
        <w:rPr>
          <w:noProof w:val="0"/>
        </w:rPr>
      </w:pPr>
      <w:r w:rsidRPr="00CA0CBC">
        <w:rPr>
          <w:noProof w:val="0"/>
        </w:rPr>
        <w:t xml:space="preserve">        '406':</w:t>
      </w:r>
    </w:p>
    <w:p w14:paraId="16750394" w14:textId="77777777" w:rsidR="0051248A" w:rsidRPr="00CA0CBC" w:rsidRDefault="0051248A" w:rsidP="0051248A">
      <w:pPr>
        <w:pStyle w:val="PL"/>
        <w:rPr>
          <w:noProof w:val="0"/>
        </w:rPr>
      </w:pPr>
      <w:r w:rsidRPr="00CA0CBC">
        <w:rPr>
          <w:noProof w:val="0"/>
        </w:rPr>
        <w:t xml:space="preserve">          $ref: 'TS29571_CommonData.yaml#/components/responses/406'</w:t>
      </w:r>
    </w:p>
    <w:p w14:paraId="2216F40C" w14:textId="77777777" w:rsidR="0051248A" w:rsidRPr="00CA0CBC" w:rsidRDefault="0051248A" w:rsidP="0051248A">
      <w:pPr>
        <w:pStyle w:val="PL"/>
        <w:rPr>
          <w:noProof w:val="0"/>
        </w:rPr>
      </w:pPr>
      <w:r w:rsidRPr="00CA0CBC">
        <w:rPr>
          <w:noProof w:val="0"/>
        </w:rPr>
        <w:t xml:space="preserve">        '429':</w:t>
      </w:r>
    </w:p>
    <w:p w14:paraId="659D3B70" w14:textId="77777777" w:rsidR="0051248A" w:rsidRPr="00CA0CBC" w:rsidRDefault="0051248A" w:rsidP="0051248A">
      <w:pPr>
        <w:pStyle w:val="PL"/>
        <w:rPr>
          <w:noProof w:val="0"/>
        </w:rPr>
      </w:pPr>
      <w:r w:rsidRPr="00CA0CBC">
        <w:rPr>
          <w:noProof w:val="0"/>
        </w:rPr>
        <w:t xml:space="preserve">          $ref: 'TS29571_CommonData.yaml#/components/responses/429'</w:t>
      </w:r>
    </w:p>
    <w:p w14:paraId="5BFE11AD"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3CF8F97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686CEA7"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6CB2ABA4"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D6F9DA7" w14:textId="77777777" w:rsidR="0051248A" w:rsidRPr="00AA7E1B" w:rsidRDefault="0051248A" w:rsidP="0051248A">
      <w:pPr>
        <w:pStyle w:val="PL"/>
        <w:rPr>
          <w:rFonts w:cs="Courier New"/>
          <w:szCs w:val="16"/>
        </w:rPr>
      </w:pPr>
      <w:r w:rsidRPr="00041165">
        <w:rPr>
          <w:rFonts w:cs="Courier New"/>
          <w:szCs w:val="16"/>
          <w:lang w:val="en-US"/>
        </w:rPr>
        <w:t xml:space="preserve">        </w:t>
      </w:r>
      <w:r w:rsidRPr="00AA7E1B">
        <w:rPr>
          <w:rFonts w:cs="Courier New"/>
          <w:szCs w:val="16"/>
        </w:rPr>
        <w:t>default:</w:t>
      </w:r>
    </w:p>
    <w:p w14:paraId="5DFFD8DF"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B2FCE9C" w14:textId="77777777" w:rsidR="0051248A" w:rsidRPr="00041165" w:rsidRDefault="0051248A" w:rsidP="0051248A">
      <w:pPr>
        <w:pStyle w:val="PL"/>
        <w:rPr>
          <w:rFonts w:cs="Courier New"/>
          <w:szCs w:val="16"/>
          <w:lang w:val="en-US"/>
        </w:rPr>
      </w:pPr>
      <w:r w:rsidRPr="00041165">
        <w:rPr>
          <w:rFonts w:cs="Courier New"/>
          <w:szCs w:val="16"/>
          <w:lang w:val="en-US"/>
        </w:rPr>
        <w:t xml:space="preserve">    patch:</w:t>
      </w:r>
    </w:p>
    <w:p w14:paraId="34160A38"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"Modifies an existing Individual Application Session Context"</w:t>
      </w:r>
    </w:p>
    <w:p w14:paraId="4C92CE20"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ModAppSession</w:t>
      </w:r>
    </w:p>
    <w:p w14:paraId="36FA7BEA"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42709520" w14:textId="77777777" w:rsidR="0051248A" w:rsidRPr="00041165" w:rsidRDefault="0051248A" w:rsidP="0051248A">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7415D3A6"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04657E25"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44A5083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resource</w:t>
      </w:r>
    </w:p>
    <w:p w14:paraId="0A38F75B"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46761B93"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3C0CB51D"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4E8CE3CA"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0E0B9673"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6D9779FD"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modification of the resource.</w:t>
      </w:r>
    </w:p>
    <w:p w14:paraId="672FD24C"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30A3A353"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10BD6858"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application/merge-patch+json:</w:t>
      </w:r>
    </w:p>
    <w:p w14:paraId="4D58AC7E"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5DDE444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'#/components/schemas/AppSessionContextUpdateData'</w:t>
      </w:r>
    </w:p>
    <w:p w14:paraId="32EE1DDA"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73FC07AA" w14:textId="77777777" w:rsidR="0051248A" w:rsidRPr="00041165" w:rsidRDefault="0051248A" w:rsidP="0051248A">
      <w:pPr>
        <w:pStyle w:val="PL"/>
        <w:rPr>
          <w:rFonts w:cs="Courier New"/>
          <w:szCs w:val="16"/>
          <w:lang w:val="en-US"/>
        </w:rPr>
      </w:pPr>
      <w:r w:rsidRPr="00041165">
        <w:rPr>
          <w:rFonts w:cs="Courier New"/>
          <w:szCs w:val="16"/>
          <w:lang w:val="en-US"/>
        </w:rPr>
        <w:t xml:space="preserve">        '200':</w:t>
      </w:r>
    </w:p>
    <w:p w14:paraId="26BEEBF0"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056E0E50"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6A27C869"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13404A93"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2479A87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6A41C15D"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77A3F395"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successful modification</w:t>
      </w:r>
    </w:p>
    <w:p w14:paraId="67C4A36C"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7DBE4FA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902CFAE"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4BE5EC33"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4EA33DE3" w14:textId="77777777" w:rsidR="0051248A" w:rsidRPr="00041165" w:rsidRDefault="0051248A" w:rsidP="0051248A">
      <w:pPr>
        <w:pStyle w:val="PL"/>
        <w:rPr>
          <w:rFonts w:cs="Courier New"/>
          <w:szCs w:val="16"/>
          <w:lang w:val="en-US"/>
        </w:rPr>
      </w:pPr>
      <w:r w:rsidRPr="00041165">
        <w:rPr>
          <w:rFonts w:cs="Courier New"/>
          <w:szCs w:val="16"/>
          <w:lang w:val="en-US"/>
        </w:rPr>
        <w:t xml:space="preserve">        '403':</w:t>
      </w:r>
    </w:p>
    <w:p w14:paraId="678A13BD" w14:textId="77777777" w:rsidR="0051248A" w:rsidRPr="00125AB6" w:rsidRDefault="0051248A" w:rsidP="0051248A">
      <w:pPr>
        <w:pStyle w:val="PL"/>
        <w:rPr>
          <w:rFonts w:cs="Courier New"/>
          <w:szCs w:val="16"/>
          <w:lang w:val="en-US"/>
        </w:rPr>
      </w:pPr>
      <w:r w:rsidRPr="00125AB6">
        <w:rPr>
          <w:rFonts w:cs="Courier New"/>
          <w:szCs w:val="16"/>
          <w:lang w:val="en-US"/>
        </w:rPr>
        <w:t xml:space="preserve">          description: Forbidden</w:t>
      </w:r>
    </w:p>
    <w:p w14:paraId="3724378A" w14:textId="77777777" w:rsidR="0051248A" w:rsidRPr="00125AB6" w:rsidRDefault="0051248A" w:rsidP="0051248A">
      <w:pPr>
        <w:pStyle w:val="PL"/>
        <w:rPr>
          <w:rFonts w:cs="Courier New"/>
          <w:szCs w:val="16"/>
          <w:lang w:val="en-US"/>
        </w:rPr>
      </w:pPr>
      <w:r w:rsidRPr="00125AB6">
        <w:rPr>
          <w:rFonts w:cs="Courier New"/>
          <w:szCs w:val="16"/>
          <w:lang w:val="en-US"/>
        </w:rPr>
        <w:t xml:space="preserve">          content:</w:t>
      </w:r>
    </w:p>
    <w:p w14:paraId="037388F8" w14:textId="77777777" w:rsidR="0051248A" w:rsidRPr="00125AB6" w:rsidRDefault="0051248A" w:rsidP="0051248A">
      <w:pPr>
        <w:pStyle w:val="PL"/>
        <w:rPr>
          <w:rFonts w:cs="Courier New"/>
          <w:szCs w:val="16"/>
          <w:lang w:val="en-US"/>
        </w:rPr>
      </w:pPr>
      <w:r w:rsidRPr="00125AB6">
        <w:rPr>
          <w:rFonts w:cs="Courier New"/>
          <w:szCs w:val="16"/>
          <w:lang w:val="en-US"/>
        </w:rPr>
        <w:t xml:space="preserve">            application/problem+json:</w:t>
      </w:r>
    </w:p>
    <w:p w14:paraId="025A51C9" w14:textId="77777777" w:rsidR="0051248A" w:rsidRPr="00125AB6" w:rsidRDefault="0051248A" w:rsidP="0051248A">
      <w:pPr>
        <w:pStyle w:val="PL"/>
        <w:rPr>
          <w:rFonts w:cs="Courier New"/>
          <w:szCs w:val="16"/>
          <w:lang w:val="en-US"/>
        </w:rPr>
      </w:pPr>
      <w:r w:rsidRPr="00125AB6">
        <w:rPr>
          <w:rFonts w:cs="Courier New"/>
          <w:szCs w:val="16"/>
          <w:lang w:val="en-US"/>
        </w:rPr>
        <w:t xml:space="preserve">              schema:</w:t>
      </w:r>
    </w:p>
    <w:p w14:paraId="5E004EA1" w14:textId="77777777" w:rsidR="0051248A" w:rsidRDefault="0051248A" w:rsidP="0051248A">
      <w:pPr>
        <w:pStyle w:val="PL"/>
        <w:rPr>
          <w:rFonts w:cs="Courier New"/>
          <w:szCs w:val="16"/>
          <w:lang w:val="en-US"/>
        </w:rPr>
      </w:pPr>
      <w:r w:rsidRPr="00125AB6">
        <w:rPr>
          <w:rFonts w:cs="Courier New"/>
          <w:szCs w:val="16"/>
          <w:lang w:val="en-US"/>
        </w:rPr>
        <w:t xml:space="preserve">                $ref: 'TS29571_CommonData.yaml#/components/schemas/ProblemDetails'</w:t>
      </w:r>
    </w:p>
    <w:p w14:paraId="4CD562B0" w14:textId="77777777" w:rsidR="0051248A" w:rsidRDefault="0051248A" w:rsidP="0051248A">
      <w:pPr>
        <w:pStyle w:val="PL"/>
      </w:pPr>
      <w:r>
        <w:t xml:space="preserve">          headers:</w:t>
      </w:r>
    </w:p>
    <w:p w14:paraId="3137CF82" w14:textId="77777777" w:rsidR="0051248A" w:rsidRDefault="0051248A" w:rsidP="0051248A">
      <w:pPr>
        <w:pStyle w:val="PL"/>
      </w:pPr>
      <w:r>
        <w:t xml:space="preserve">            Retry-After:</w:t>
      </w:r>
    </w:p>
    <w:p w14:paraId="45207256" w14:textId="77777777" w:rsidR="0051248A" w:rsidRDefault="0051248A" w:rsidP="0051248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08CF2B5B" w14:textId="77777777" w:rsidR="0051248A" w:rsidRDefault="0051248A" w:rsidP="0051248A">
      <w:pPr>
        <w:pStyle w:val="PL"/>
      </w:pPr>
      <w:r>
        <w:t xml:space="preserve">              schema:</w:t>
      </w:r>
    </w:p>
    <w:p w14:paraId="0EBEFAEF" w14:textId="77777777" w:rsidR="0051248A" w:rsidRDefault="0051248A" w:rsidP="0051248A">
      <w:pPr>
        <w:pStyle w:val="PL"/>
      </w:pPr>
      <w:r>
        <w:t xml:space="preserve">                anyOf:</w:t>
      </w:r>
    </w:p>
    <w:p w14:paraId="4FAD5121" w14:textId="77777777" w:rsidR="0051248A" w:rsidRDefault="0051248A" w:rsidP="0051248A">
      <w:pPr>
        <w:pStyle w:val="PL"/>
      </w:pPr>
      <w:r w:rsidRPr="007F359B">
        <w:t xml:space="preserve"> </w:t>
      </w:r>
      <w:r>
        <w:t xml:space="preserve">                 - type: integer</w:t>
      </w:r>
    </w:p>
    <w:p w14:paraId="470E4291" w14:textId="77777777" w:rsidR="0051248A" w:rsidRDefault="0051248A" w:rsidP="0051248A">
      <w:pPr>
        <w:pStyle w:val="PL"/>
      </w:pPr>
      <w:r>
        <w:t xml:space="preserve">                  - type: string</w:t>
      </w:r>
    </w:p>
    <w:p w14:paraId="091C9DE1"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29E1751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4956B21A"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1DFB5DB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4F483B1B" w14:textId="77777777" w:rsidR="0051248A" w:rsidRPr="00041165" w:rsidRDefault="0051248A" w:rsidP="0051248A">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2110690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0D9A12CE"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6AD0137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4B87C9FF" w14:textId="77777777" w:rsidR="0051248A" w:rsidRPr="00CA0CBC" w:rsidRDefault="0051248A" w:rsidP="0051248A">
      <w:pPr>
        <w:pStyle w:val="PL"/>
        <w:rPr>
          <w:noProof w:val="0"/>
        </w:rPr>
      </w:pPr>
      <w:r w:rsidRPr="00CA0CBC">
        <w:rPr>
          <w:noProof w:val="0"/>
        </w:rPr>
        <w:t xml:space="preserve">        '429':</w:t>
      </w:r>
    </w:p>
    <w:p w14:paraId="335D0897" w14:textId="77777777" w:rsidR="0051248A" w:rsidRPr="00CA0CBC" w:rsidRDefault="0051248A" w:rsidP="0051248A">
      <w:pPr>
        <w:pStyle w:val="PL"/>
        <w:rPr>
          <w:noProof w:val="0"/>
        </w:rPr>
      </w:pPr>
      <w:r w:rsidRPr="00CA0CBC">
        <w:rPr>
          <w:noProof w:val="0"/>
        </w:rPr>
        <w:t xml:space="preserve">          $ref: 'TS29571_CommonData.yaml#/components/responses/429'</w:t>
      </w:r>
    </w:p>
    <w:p w14:paraId="131F513D"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337C567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440E141B"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6B2639D4"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4857B0B" w14:textId="77777777" w:rsidR="0051248A" w:rsidRPr="00AA7E1B" w:rsidRDefault="0051248A" w:rsidP="0051248A">
      <w:pPr>
        <w:pStyle w:val="PL"/>
        <w:rPr>
          <w:rFonts w:cs="Courier New"/>
          <w:szCs w:val="16"/>
        </w:rPr>
      </w:pPr>
      <w:r w:rsidRPr="00041165">
        <w:rPr>
          <w:rFonts w:cs="Courier New"/>
          <w:szCs w:val="16"/>
          <w:lang w:val="en-US"/>
        </w:rPr>
        <w:t xml:space="preserve">        </w:t>
      </w:r>
      <w:r w:rsidRPr="00AA7E1B">
        <w:rPr>
          <w:rFonts w:cs="Courier New"/>
          <w:szCs w:val="16"/>
        </w:rPr>
        <w:t>default:</w:t>
      </w:r>
    </w:p>
    <w:p w14:paraId="7FCE26BD"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2B12762" w14:textId="77777777" w:rsidR="0051248A" w:rsidRPr="00041165" w:rsidRDefault="0051248A" w:rsidP="0051248A">
      <w:pPr>
        <w:pStyle w:val="PL"/>
        <w:rPr>
          <w:rFonts w:cs="Courier New"/>
          <w:szCs w:val="16"/>
        </w:rPr>
      </w:pPr>
      <w:r w:rsidRPr="00041165">
        <w:rPr>
          <w:rFonts w:cs="Courier New"/>
          <w:szCs w:val="16"/>
        </w:rPr>
        <w:t xml:space="preserve">      callbacks:</w:t>
      </w:r>
    </w:p>
    <w:p w14:paraId="0140A4DC" w14:textId="77777777" w:rsidR="0051248A" w:rsidRPr="00041165" w:rsidRDefault="0051248A" w:rsidP="0051248A">
      <w:pPr>
        <w:pStyle w:val="PL"/>
        <w:rPr>
          <w:rFonts w:cs="Courier New"/>
          <w:szCs w:val="16"/>
        </w:rPr>
      </w:pPr>
      <w:r w:rsidRPr="00041165">
        <w:rPr>
          <w:rFonts w:cs="Courier New"/>
          <w:szCs w:val="16"/>
        </w:rPr>
        <w:t xml:space="preserve">        eventNotification:</w:t>
      </w:r>
    </w:p>
    <w:p w14:paraId="28013FA0" w14:textId="77777777" w:rsidR="0051248A" w:rsidRPr="00041165" w:rsidRDefault="0051248A" w:rsidP="0051248A">
      <w:pPr>
        <w:pStyle w:val="PL"/>
        <w:rPr>
          <w:rFonts w:cs="Courier New"/>
          <w:szCs w:val="16"/>
        </w:rPr>
      </w:pPr>
      <w:r w:rsidRPr="00041165">
        <w:rPr>
          <w:rFonts w:cs="Courier New"/>
          <w:szCs w:val="16"/>
        </w:rPr>
        <w:t xml:space="preserve">          '{$request.body#/evSubsc/notifUri}/notify':</w:t>
      </w:r>
    </w:p>
    <w:p w14:paraId="52F29D57" w14:textId="77777777" w:rsidR="0051248A" w:rsidRPr="00041165" w:rsidRDefault="0051248A" w:rsidP="0051248A">
      <w:pPr>
        <w:pStyle w:val="PL"/>
        <w:rPr>
          <w:rFonts w:cs="Courier New"/>
          <w:szCs w:val="16"/>
        </w:rPr>
      </w:pPr>
      <w:r w:rsidRPr="00041165">
        <w:rPr>
          <w:rFonts w:cs="Courier New"/>
          <w:szCs w:val="16"/>
        </w:rPr>
        <w:t xml:space="preserve">            post:</w:t>
      </w:r>
    </w:p>
    <w:p w14:paraId="408AEB22" w14:textId="77777777" w:rsidR="0051248A" w:rsidRPr="00041165" w:rsidRDefault="0051248A" w:rsidP="0051248A">
      <w:pPr>
        <w:pStyle w:val="PL"/>
        <w:rPr>
          <w:rFonts w:cs="Courier New"/>
          <w:szCs w:val="16"/>
        </w:rPr>
      </w:pPr>
      <w:r w:rsidRPr="00041165">
        <w:rPr>
          <w:rFonts w:cs="Courier New"/>
          <w:szCs w:val="16"/>
        </w:rPr>
        <w:t xml:space="preserve">              requestBody:</w:t>
      </w:r>
    </w:p>
    <w:p w14:paraId="2C6B5550" w14:textId="77777777" w:rsidR="0051248A" w:rsidRPr="00041165" w:rsidRDefault="0051248A" w:rsidP="0051248A">
      <w:pPr>
        <w:pStyle w:val="PL"/>
        <w:rPr>
          <w:rFonts w:cs="Courier New"/>
          <w:szCs w:val="16"/>
        </w:rPr>
      </w:pPr>
      <w:r w:rsidRPr="00041165">
        <w:rPr>
          <w:rFonts w:cs="Courier New"/>
          <w:szCs w:val="16"/>
        </w:rPr>
        <w:t xml:space="preserve">                description: Notification of an event occurrence in the PCF.</w:t>
      </w:r>
    </w:p>
    <w:p w14:paraId="2CB4AF5C" w14:textId="77777777" w:rsidR="0051248A" w:rsidRPr="00041165" w:rsidRDefault="0051248A" w:rsidP="0051248A">
      <w:pPr>
        <w:pStyle w:val="PL"/>
        <w:rPr>
          <w:rFonts w:cs="Courier New"/>
          <w:szCs w:val="16"/>
        </w:rPr>
      </w:pPr>
      <w:r w:rsidRPr="00041165">
        <w:rPr>
          <w:rFonts w:cs="Courier New"/>
          <w:szCs w:val="16"/>
        </w:rPr>
        <w:t xml:space="preserve">                content:</w:t>
      </w:r>
    </w:p>
    <w:p w14:paraId="2AB83956" w14:textId="77777777" w:rsidR="0051248A" w:rsidRPr="00041165" w:rsidRDefault="0051248A" w:rsidP="0051248A">
      <w:pPr>
        <w:pStyle w:val="PL"/>
        <w:rPr>
          <w:rFonts w:cs="Courier New"/>
          <w:szCs w:val="16"/>
        </w:rPr>
      </w:pPr>
      <w:r w:rsidRPr="00041165">
        <w:rPr>
          <w:rFonts w:cs="Courier New"/>
          <w:szCs w:val="16"/>
        </w:rPr>
        <w:t xml:space="preserve">                  application/json:</w:t>
      </w:r>
    </w:p>
    <w:p w14:paraId="787C54B5" w14:textId="77777777" w:rsidR="0051248A" w:rsidRPr="00041165" w:rsidRDefault="0051248A" w:rsidP="0051248A">
      <w:pPr>
        <w:pStyle w:val="PL"/>
        <w:rPr>
          <w:rFonts w:cs="Courier New"/>
          <w:szCs w:val="16"/>
        </w:rPr>
      </w:pPr>
      <w:r w:rsidRPr="00041165">
        <w:rPr>
          <w:rFonts w:cs="Courier New"/>
          <w:szCs w:val="16"/>
        </w:rPr>
        <w:t xml:space="preserve">                    schema:</w:t>
      </w:r>
    </w:p>
    <w:p w14:paraId="54CA93FF" w14:textId="77777777" w:rsidR="0051248A" w:rsidRPr="00041165" w:rsidRDefault="0051248A" w:rsidP="0051248A">
      <w:pPr>
        <w:pStyle w:val="PL"/>
        <w:rPr>
          <w:rFonts w:cs="Courier New"/>
          <w:szCs w:val="16"/>
        </w:rPr>
      </w:pPr>
      <w:r w:rsidRPr="00041165">
        <w:rPr>
          <w:rFonts w:cs="Courier New"/>
          <w:szCs w:val="16"/>
        </w:rPr>
        <w:t xml:space="preserve">                      $ref: '#/components/schemas/EventsNotification'</w:t>
      </w:r>
    </w:p>
    <w:p w14:paraId="7A9C7B5E" w14:textId="77777777" w:rsidR="0051248A" w:rsidRPr="00041165" w:rsidRDefault="0051248A" w:rsidP="0051248A">
      <w:pPr>
        <w:pStyle w:val="PL"/>
        <w:rPr>
          <w:rFonts w:cs="Courier New"/>
          <w:szCs w:val="16"/>
        </w:rPr>
      </w:pPr>
      <w:r w:rsidRPr="00041165">
        <w:rPr>
          <w:rFonts w:cs="Courier New"/>
          <w:szCs w:val="16"/>
        </w:rPr>
        <w:t xml:space="preserve">              responses:</w:t>
      </w:r>
    </w:p>
    <w:p w14:paraId="6035CE44" w14:textId="77777777" w:rsidR="0051248A" w:rsidRPr="00041165" w:rsidRDefault="0051248A" w:rsidP="0051248A">
      <w:pPr>
        <w:pStyle w:val="PL"/>
        <w:rPr>
          <w:rFonts w:cs="Courier New"/>
          <w:szCs w:val="16"/>
        </w:rPr>
      </w:pPr>
      <w:r w:rsidRPr="00041165">
        <w:rPr>
          <w:rFonts w:cs="Courier New"/>
          <w:szCs w:val="16"/>
        </w:rPr>
        <w:t xml:space="preserve">                '204':</w:t>
      </w:r>
    </w:p>
    <w:p w14:paraId="0B36F021" w14:textId="77777777" w:rsidR="0051248A" w:rsidRPr="00041165" w:rsidRDefault="0051248A" w:rsidP="0051248A">
      <w:pPr>
        <w:pStyle w:val="PL"/>
        <w:rPr>
          <w:rFonts w:cs="Courier New"/>
          <w:szCs w:val="16"/>
        </w:rPr>
      </w:pPr>
      <w:r w:rsidRPr="00041165">
        <w:rPr>
          <w:rFonts w:cs="Courier New"/>
          <w:szCs w:val="16"/>
        </w:rPr>
        <w:t xml:space="preserve">                  description: The receipt of the notification is acknowledged</w:t>
      </w:r>
    </w:p>
    <w:p w14:paraId="55A6EB44" w14:textId="77777777" w:rsidR="0051248A" w:rsidRPr="00041165" w:rsidRDefault="0051248A" w:rsidP="0051248A">
      <w:pPr>
        <w:pStyle w:val="PL"/>
        <w:rPr>
          <w:rFonts w:cs="Courier New"/>
          <w:szCs w:val="16"/>
        </w:rPr>
      </w:pPr>
      <w:r w:rsidRPr="00041165">
        <w:rPr>
          <w:rFonts w:cs="Courier New"/>
          <w:szCs w:val="16"/>
        </w:rPr>
        <w:t xml:space="preserve">                '400':</w:t>
      </w:r>
    </w:p>
    <w:p w14:paraId="7F9C8244" w14:textId="77777777" w:rsidR="0051248A" w:rsidRPr="00041165" w:rsidRDefault="0051248A" w:rsidP="0051248A">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323E607E"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E0889EF"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48A0463A"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47B305F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9F7FDD0"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79D0F9C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610BA36E"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1689A64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39BCBA2D" w14:textId="77777777" w:rsidR="0051248A" w:rsidRPr="00041165" w:rsidRDefault="0051248A" w:rsidP="0051248A">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183F15A9" w14:textId="77777777" w:rsidR="0051248A" w:rsidRPr="00041165" w:rsidRDefault="0051248A" w:rsidP="0051248A">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472EA88B"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6404C68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2640B6FB"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'429':</w:t>
      </w:r>
    </w:p>
    <w:p w14:paraId="1BB88CC8"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11FDA715"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4AFF7C9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465C5E6A" w14:textId="77777777" w:rsidR="0051248A" w:rsidRPr="00446E28" w:rsidRDefault="0051248A" w:rsidP="0051248A">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09ED801" w14:textId="77777777" w:rsidR="0051248A" w:rsidRPr="00041165" w:rsidRDefault="0051248A" w:rsidP="0051248A">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48D193DA" w14:textId="77777777" w:rsidR="0051248A" w:rsidRPr="00AA7E1B"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2B21E4D8" w14:textId="77777777" w:rsidR="0051248A" w:rsidRPr="00041165" w:rsidRDefault="0051248A" w:rsidP="0051248A">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4E54F35B" w14:textId="77777777" w:rsidR="0051248A" w:rsidRPr="00041165" w:rsidRDefault="0051248A" w:rsidP="0051248A">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2C08CF70"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690ACC4F"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/app-sessions/{appSessionId}/delete:</w:t>
      </w:r>
    </w:p>
    <w:p w14:paraId="5E4CDD9F" w14:textId="77777777" w:rsidR="0051248A" w:rsidRPr="00041165" w:rsidRDefault="0051248A" w:rsidP="0051248A">
      <w:pPr>
        <w:pStyle w:val="PL"/>
        <w:rPr>
          <w:rFonts w:cs="Courier New"/>
          <w:szCs w:val="16"/>
          <w:lang w:val="en-US"/>
        </w:rPr>
      </w:pPr>
      <w:r w:rsidRPr="00041165">
        <w:rPr>
          <w:rFonts w:cs="Courier New"/>
          <w:szCs w:val="16"/>
          <w:lang w:val="en-US"/>
        </w:rPr>
        <w:t xml:space="preserve">    post:</w:t>
      </w:r>
    </w:p>
    <w:p w14:paraId="45DEFE51"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"Deletes an existing Individual Application Session Context"</w:t>
      </w:r>
    </w:p>
    <w:p w14:paraId="16CF564D"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DeleteAppSession</w:t>
      </w:r>
    </w:p>
    <w:p w14:paraId="2B2E7887"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30D2A17F" w14:textId="77777777" w:rsidR="0051248A" w:rsidRPr="00041165" w:rsidRDefault="0051248A" w:rsidP="0051248A">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1B8A3F6F"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21B044F1"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02518D33"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0DA2811F"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2E404075"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71F589D7"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73B5E5E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2442B9CC"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2EDE94F6"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2C0570A5"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false</w:t>
      </w:r>
    </w:p>
    <w:p w14:paraId="67BF2429"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2ADB17E8"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3230DF0C"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17E998F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'#/components/schemas/EventsSubscReqData'</w:t>
      </w:r>
    </w:p>
    <w:p w14:paraId="779D1743"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60924AA4" w14:textId="77777777" w:rsidR="0051248A" w:rsidRPr="00041165" w:rsidRDefault="0051248A" w:rsidP="0051248A">
      <w:pPr>
        <w:pStyle w:val="PL"/>
        <w:rPr>
          <w:rFonts w:cs="Courier New"/>
          <w:szCs w:val="16"/>
          <w:lang w:val="en-US"/>
        </w:rPr>
      </w:pPr>
      <w:r w:rsidRPr="00041165">
        <w:rPr>
          <w:rFonts w:cs="Courier New"/>
          <w:szCs w:val="16"/>
          <w:lang w:val="en-US"/>
        </w:rPr>
        <w:t xml:space="preserve">        '200':</w:t>
      </w:r>
    </w:p>
    <w:p w14:paraId="67466598"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12B46744"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2DEA5686"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12061CB6"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0F88374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77BD6B5E"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38CCE76A"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27D6A780"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70E492B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BDE7A8A"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10FA8D1"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00CC4BF9"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388B2E41"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4E7A4031"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42FD6F2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0F9E9685"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5201343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133E3D1D" w14:textId="77777777" w:rsidR="0051248A" w:rsidRPr="00041165" w:rsidRDefault="0051248A" w:rsidP="0051248A">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55BB4E6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0DBBF9EC"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7F6F9C2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77C6D165" w14:textId="77777777" w:rsidR="0051248A" w:rsidRPr="00CA0CBC" w:rsidRDefault="0051248A" w:rsidP="0051248A">
      <w:pPr>
        <w:pStyle w:val="PL"/>
        <w:rPr>
          <w:noProof w:val="0"/>
        </w:rPr>
      </w:pPr>
      <w:r w:rsidRPr="00CA0CBC">
        <w:rPr>
          <w:noProof w:val="0"/>
        </w:rPr>
        <w:t xml:space="preserve">        '429':</w:t>
      </w:r>
    </w:p>
    <w:p w14:paraId="215BFD50" w14:textId="77777777" w:rsidR="0051248A" w:rsidRPr="00CA0CBC" w:rsidRDefault="0051248A" w:rsidP="0051248A">
      <w:pPr>
        <w:pStyle w:val="PL"/>
        <w:rPr>
          <w:noProof w:val="0"/>
        </w:rPr>
      </w:pPr>
      <w:r w:rsidRPr="00CA0CBC">
        <w:rPr>
          <w:noProof w:val="0"/>
        </w:rPr>
        <w:t xml:space="preserve">          $ref: 'TS29571_CommonData.yaml#/components/responses/429'</w:t>
      </w:r>
    </w:p>
    <w:p w14:paraId="6111B602"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7F8063A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7B7C2AAD" w14:textId="77777777" w:rsidR="0051248A" w:rsidRPr="00446E28" w:rsidRDefault="0051248A" w:rsidP="0051248A">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57E186B" w14:textId="77777777" w:rsidR="0051248A" w:rsidRPr="00041165" w:rsidRDefault="0051248A" w:rsidP="0051248A">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17BBE87" w14:textId="77777777" w:rsidR="0051248A" w:rsidRPr="00AA7E1B" w:rsidRDefault="0051248A" w:rsidP="0051248A">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73490BF8" w14:textId="77777777" w:rsidR="0051248A" w:rsidRPr="00041165" w:rsidRDefault="0051248A" w:rsidP="0051248A">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45D1B82"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12F53228"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/app-sessions/{appSessionId}/events-subscription:</w:t>
      </w:r>
    </w:p>
    <w:p w14:paraId="6391D988" w14:textId="77777777" w:rsidR="0051248A" w:rsidRPr="00041165" w:rsidRDefault="0051248A" w:rsidP="0051248A">
      <w:pPr>
        <w:pStyle w:val="PL"/>
        <w:rPr>
          <w:rFonts w:cs="Courier New"/>
          <w:szCs w:val="16"/>
          <w:lang w:val="en-US"/>
        </w:rPr>
      </w:pPr>
      <w:r w:rsidRPr="00041165">
        <w:rPr>
          <w:rFonts w:cs="Courier New"/>
          <w:szCs w:val="16"/>
          <w:lang w:val="en-US"/>
        </w:rPr>
        <w:t xml:space="preserve">    put:</w:t>
      </w:r>
    </w:p>
    <w:p w14:paraId="6D532EAA"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"creates or modifies an Events Subscription subresource"</w:t>
      </w:r>
    </w:p>
    <w:p w14:paraId="2B321E0E"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updateEventsSubsc</w:t>
      </w:r>
    </w:p>
    <w:p w14:paraId="3CB7C0F3"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7071F727"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5F237AF1"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6F305F6B"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2DC96CFB"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Events Subscription resource</w:t>
      </w:r>
    </w:p>
    <w:p w14:paraId="23669C3F"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3284E62B"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2F7ECBD3"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2E5E2D14"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6DF4206B"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498CA600"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33C93507"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49041E04"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3E005C71"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2EE71E7D"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7389672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'#/components/schemas/EventsSubscReqData'</w:t>
      </w:r>
    </w:p>
    <w:p w14:paraId="7947BA94"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4FCDB793" w14:textId="77777777" w:rsidR="0051248A" w:rsidRPr="00041165" w:rsidRDefault="0051248A" w:rsidP="0051248A">
      <w:pPr>
        <w:pStyle w:val="PL"/>
        <w:rPr>
          <w:rFonts w:cs="Courier New"/>
          <w:szCs w:val="16"/>
          <w:lang w:val="en-US"/>
        </w:rPr>
      </w:pPr>
      <w:r w:rsidRPr="00041165">
        <w:rPr>
          <w:rFonts w:cs="Courier New"/>
          <w:szCs w:val="16"/>
          <w:lang w:val="en-US"/>
        </w:rPr>
        <w:t xml:space="preserve">        '201':</w:t>
      </w:r>
    </w:p>
    <w:p w14:paraId="22086D54"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3856EAB6"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79770E9F"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6778E70A"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24445F73"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6E0E7912" w14:textId="77777777" w:rsidR="0051248A" w:rsidRPr="00041165" w:rsidRDefault="0051248A" w:rsidP="0051248A">
      <w:pPr>
        <w:pStyle w:val="PL"/>
        <w:rPr>
          <w:rFonts w:cs="Courier New"/>
          <w:szCs w:val="16"/>
          <w:lang w:val="en-US"/>
        </w:rPr>
      </w:pPr>
      <w:r w:rsidRPr="00041165">
        <w:rPr>
          <w:rFonts w:cs="Courier New"/>
          <w:szCs w:val="16"/>
          <w:lang w:val="en-US"/>
        </w:rPr>
        <w:t xml:space="preserve">                  - $ref: '#/components/schemas/EventsSubscReqData'</w:t>
      </w:r>
    </w:p>
    <w:p w14:paraId="3C478D84" w14:textId="77777777" w:rsidR="0051248A" w:rsidRPr="00041165" w:rsidRDefault="0051248A" w:rsidP="0051248A">
      <w:pPr>
        <w:pStyle w:val="PL"/>
        <w:rPr>
          <w:rFonts w:cs="Courier New"/>
          <w:szCs w:val="16"/>
          <w:lang w:val="en-US"/>
        </w:rPr>
      </w:pPr>
      <w:r w:rsidRPr="00041165">
        <w:rPr>
          <w:rFonts w:cs="Courier New"/>
          <w:szCs w:val="16"/>
          <w:lang w:val="en-US"/>
        </w:rPr>
        <w:t xml:space="preserve">                  - $ref: '#/components/schemas/EventsNotification'</w:t>
      </w:r>
    </w:p>
    <w:p w14:paraId="200CE309" w14:textId="77777777" w:rsidR="0051248A" w:rsidRDefault="0051248A" w:rsidP="0051248A">
      <w:pPr>
        <w:pStyle w:val="PL"/>
      </w:pPr>
      <w:r>
        <w:t xml:space="preserve">          headers:</w:t>
      </w:r>
    </w:p>
    <w:p w14:paraId="296EA132" w14:textId="77777777" w:rsidR="0051248A" w:rsidRDefault="0051248A" w:rsidP="0051248A">
      <w:pPr>
        <w:pStyle w:val="PL"/>
      </w:pPr>
      <w:r>
        <w:t xml:space="preserve">            Location:</w:t>
      </w:r>
    </w:p>
    <w:p w14:paraId="142AB53D" w14:textId="77777777" w:rsidR="0051248A" w:rsidRDefault="0051248A" w:rsidP="0051248A">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45778FDF" w14:textId="77777777" w:rsidR="0051248A" w:rsidRDefault="0051248A" w:rsidP="0051248A">
      <w:pPr>
        <w:pStyle w:val="PL"/>
      </w:pPr>
      <w:r>
        <w:t xml:space="preserve">              required: true</w:t>
      </w:r>
    </w:p>
    <w:p w14:paraId="16D72605" w14:textId="77777777" w:rsidR="0051248A" w:rsidRDefault="0051248A" w:rsidP="0051248A">
      <w:pPr>
        <w:pStyle w:val="PL"/>
      </w:pPr>
      <w:r>
        <w:t xml:space="preserve">              schema:</w:t>
      </w:r>
    </w:p>
    <w:p w14:paraId="56DA56A5" w14:textId="77777777" w:rsidR="0051248A" w:rsidRPr="002857AD" w:rsidRDefault="0051248A" w:rsidP="0051248A">
      <w:pPr>
        <w:pStyle w:val="PL"/>
      </w:pPr>
      <w:r>
        <w:t xml:space="preserve">                type: string</w:t>
      </w:r>
    </w:p>
    <w:p w14:paraId="113AE710" w14:textId="77777777" w:rsidR="0051248A" w:rsidRPr="00041165" w:rsidRDefault="0051248A" w:rsidP="0051248A">
      <w:pPr>
        <w:pStyle w:val="PL"/>
        <w:rPr>
          <w:rFonts w:cs="Courier New"/>
          <w:szCs w:val="16"/>
          <w:lang w:val="en-US"/>
        </w:rPr>
      </w:pPr>
      <w:r w:rsidRPr="00041165">
        <w:rPr>
          <w:rFonts w:cs="Courier New"/>
          <w:szCs w:val="16"/>
          <w:lang w:val="en-US"/>
        </w:rPr>
        <w:t xml:space="preserve">        '200':</w:t>
      </w:r>
    </w:p>
    <w:p w14:paraId="1BBF129A"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0C3963DB"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10B88E18"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132FF7C7"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32414497"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0CF130A5" w14:textId="77777777" w:rsidR="0051248A" w:rsidRPr="00041165" w:rsidRDefault="0051248A" w:rsidP="0051248A">
      <w:pPr>
        <w:pStyle w:val="PL"/>
        <w:rPr>
          <w:rFonts w:cs="Courier New"/>
          <w:szCs w:val="16"/>
          <w:lang w:val="en-US"/>
        </w:rPr>
      </w:pPr>
      <w:r w:rsidRPr="00041165">
        <w:rPr>
          <w:rFonts w:cs="Courier New"/>
          <w:szCs w:val="16"/>
          <w:lang w:val="en-US"/>
        </w:rPr>
        <w:t xml:space="preserve">                  - $ref: '#/components/schemas/EventsSubscReqData'</w:t>
      </w:r>
    </w:p>
    <w:p w14:paraId="1BE3F0FA" w14:textId="77777777" w:rsidR="0051248A" w:rsidRPr="00041165" w:rsidRDefault="0051248A" w:rsidP="0051248A">
      <w:pPr>
        <w:pStyle w:val="PL"/>
        <w:rPr>
          <w:rFonts w:cs="Courier New"/>
          <w:szCs w:val="16"/>
          <w:lang w:val="en-US"/>
        </w:rPr>
      </w:pPr>
      <w:r w:rsidRPr="00041165">
        <w:rPr>
          <w:rFonts w:cs="Courier New"/>
          <w:szCs w:val="16"/>
          <w:lang w:val="en-US"/>
        </w:rPr>
        <w:t xml:space="preserve">                  - $ref: '#/components/schemas/EventsNotification'</w:t>
      </w:r>
    </w:p>
    <w:p w14:paraId="12A061CB"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2DD45A5A"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469AEB9D"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404DB35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FE6BBA4"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1B98002"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470A943" w14:textId="77777777" w:rsidR="0051248A" w:rsidRPr="00041165" w:rsidRDefault="0051248A" w:rsidP="0051248A">
      <w:pPr>
        <w:pStyle w:val="PL"/>
        <w:rPr>
          <w:rFonts w:cs="Courier New"/>
          <w:szCs w:val="16"/>
          <w:lang w:val="en-US"/>
        </w:rPr>
      </w:pPr>
      <w:r w:rsidRPr="00041165">
        <w:rPr>
          <w:rFonts w:cs="Courier New"/>
          <w:szCs w:val="16"/>
          <w:lang w:val="en-US"/>
        </w:rPr>
        <w:t xml:space="preserve">        '403':</w:t>
      </w:r>
    </w:p>
    <w:p w14:paraId="011A55B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6A5645C8"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0AC00BB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048EF6D4"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7B9FDA1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3E7E6B3D" w14:textId="77777777" w:rsidR="0051248A" w:rsidRPr="00041165" w:rsidRDefault="0051248A" w:rsidP="0051248A">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2E4D6B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700DA588"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5694530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13433BA5" w14:textId="77777777" w:rsidR="0051248A" w:rsidRPr="00CA0CBC" w:rsidRDefault="0051248A" w:rsidP="0051248A">
      <w:pPr>
        <w:pStyle w:val="PL"/>
        <w:rPr>
          <w:noProof w:val="0"/>
        </w:rPr>
      </w:pPr>
      <w:r w:rsidRPr="00CA0CBC">
        <w:rPr>
          <w:noProof w:val="0"/>
        </w:rPr>
        <w:t xml:space="preserve">        '429':</w:t>
      </w:r>
    </w:p>
    <w:p w14:paraId="1553F093" w14:textId="77777777" w:rsidR="0051248A" w:rsidRPr="00CA0CBC" w:rsidRDefault="0051248A" w:rsidP="0051248A">
      <w:pPr>
        <w:pStyle w:val="PL"/>
        <w:rPr>
          <w:noProof w:val="0"/>
        </w:rPr>
      </w:pPr>
      <w:r w:rsidRPr="00CA0CBC">
        <w:rPr>
          <w:noProof w:val="0"/>
        </w:rPr>
        <w:t xml:space="preserve">          $ref: 'TS29571_CommonData.yaml#/components/responses/429'</w:t>
      </w:r>
    </w:p>
    <w:p w14:paraId="504103C1"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6939E07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C65683B"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095C9D51"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10BE5E5" w14:textId="77777777" w:rsidR="0051248A" w:rsidRPr="00AA7E1B" w:rsidRDefault="0051248A" w:rsidP="0051248A">
      <w:pPr>
        <w:pStyle w:val="PL"/>
        <w:rPr>
          <w:rFonts w:cs="Courier New"/>
          <w:szCs w:val="16"/>
        </w:rPr>
      </w:pPr>
      <w:r w:rsidRPr="00041165">
        <w:rPr>
          <w:rFonts w:cs="Courier New"/>
          <w:szCs w:val="16"/>
          <w:lang w:val="en-US"/>
        </w:rPr>
        <w:t xml:space="preserve">        </w:t>
      </w:r>
      <w:r w:rsidRPr="00AA7E1B">
        <w:rPr>
          <w:rFonts w:cs="Courier New"/>
          <w:szCs w:val="16"/>
        </w:rPr>
        <w:t>default:</w:t>
      </w:r>
    </w:p>
    <w:p w14:paraId="007F683F"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2CEFB80" w14:textId="77777777" w:rsidR="0051248A" w:rsidRPr="00041165" w:rsidRDefault="0051248A" w:rsidP="0051248A">
      <w:pPr>
        <w:pStyle w:val="PL"/>
        <w:rPr>
          <w:rFonts w:cs="Courier New"/>
          <w:szCs w:val="16"/>
        </w:rPr>
      </w:pPr>
      <w:r w:rsidRPr="00041165">
        <w:rPr>
          <w:rFonts w:cs="Courier New"/>
          <w:szCs w:val="16"/>
        </w:rPr>
        <w:t xml:space="preserve">      callbacks:</w:t>
      </w:r>
    </w:p>
    <w:p w14:paraId="49932356" w14:textId="77777777" w:rsidR="0051248A" w:rsidRPr="00041165" w:rsidRDefault="0051248A" w:rsidP="0051248A">
      <w:pPr>
        <w:pStyle w:val="PL"/>
        <w:rPr>
          <w:rFonts w:cs="Courier New"/>
          <w:szCs w:val="16"/>
        </w:rPr>
      </w:pPr>
      <w:r w:rsidRPr="00041165">
        <w:rPr>
          <w:rFonts w:cs="Courier New"/>
          <w:szCs w:val="16"/>
        </w:rPr>
        <w:t xml:space="preserve">        eventNotification:</w:t>
      </w:r>
    </w:p>
    <w:p w14:paraId="2CBF644F" w14:textId="77777777" w:rsidR="0051248A" w:rsidRPr="00041165" w:rsidRDefault="0051248A" w:rsidP="0051248A">
      <w:pPr>
        <w:pStyle w:val="PL"/>
        <w:rPr>
          <w:rFonts w:cs="Courier New"/>
          <w:szCs w:val="16"/>
        </w:rPr>
      </w:pPr>
      <w:r w:rsidRPr="00041165">
        <w:rPr>
          <w:rFonts w:cs="Courier New"/>
          <w:szCs w:val="16"/>
        </w:rPr>
        <w:t xml:space="preserve">          '{$request.body#/notifUri}/notify':</w:t>
      </w:r>
    </w:p>
    <w:p w14:paraId="45780690" w14:textId="77777777" w:rsidR="0051248A" w:rsidRPr="00041165" w:rsidRDefault="0051248A" w:rsidP="0051248A">
      <w:pPr>
        <w:pStyle w:val="PL"/>
        <w:rPr>
          <w:rFonts w:cs="Courier New"/>
          <w:szCs w:val="16"/>
        </w:rPr>
      </w:pPr>
      <w:r w:rsidRPr="00041165">
        <w:rPr>
          <w:rFonts w:cs="Courier New"/>
          <w:szCs w:val="16"/>
        </w:rPr>
        <w:t xml:space="preserve">            post:</w:t>
      </w:r>
    </w:p>
    <w:p w14:paraId="28A09051" w14:textId="77777777" w:rsidR="0051248A" w:rsidRPr="00041165" w:rsidRDefault="0051248A" w:rsidP="0051248A">
      <w:pPr>
        <w:pStyle w:val="PL"/>
        <w:rPr>
          <w:rFonts w:cs="Courier New"/>
          <w:szCs w:val="16"/>
        </w:rPr>
      </w:pPr>
      <w:r w:rsidRPr="00041165">
        <w:rPr>
          <w:rFonts w:cs="Courier New"/>
          <w:szCs w:val="16"/>
        </w:rPr>
        <w:t xml:space="preserve">              requestBody:</w:t>
      </w:r>
    </w:p>
    <w:p w14:paraId="32CD2A46" w14:textId="77777777" w:rsidR="0051248A" w:rsidRPr="00041165" w:rsidRDefault="0051248A" w:rsidP="0051248A">
      <w:pPr>
        <w:pStyle w:val="PL"/>
        <w:rPr>
          <w:rFonts w:cs="Courier New"/>
          <w:szCs w:val="16"/>
        </w:rPr>
      </w:pPr>
      <w:r w:rsidRPr="00041165">
        <w:rPr>
          <w:rFonts w:cs="Courier New"/>
          <w:szCs w:val="16"/>
        </w:rPr>
        <w:t xml:space="preserve">                description: Contains the information for the notification of an event occurrence in the PCF.</w:t>
      </w:r>
    </w:p>
    <w:p w14:paraId="03DB97C6" w14:textId="77777777" w:rsidR="0051248A" w:rsidRPr="00041165" w:rsidRDefault="0051248A" w:rsidP="0051248A">
      <w:pPr>
        <w:pStyle w:val="PL"/>
        <w:rPr>
          <w:rFonts w:cs="Courier New"/>
          <w:szCs w:val="16"/>
        </w:rPr>
      </w:pPr>
      <w:r w:rsidRPr="00041165">
        <w:rPr>
          <w:rFonts w:cs="Courier New"/>
          <w:szCs w:val="16"/>
        </w:rPr>
        <w:t xml:space="preserve">                content:</w:t>
      </w:r>
    </w:p>
    <w:p w14:paraId="1A5A4054" w14:textId="77777777" w:rsidR="0051248A" w:rsidRPr="00041165" w:rsidRDefault="0051248A" w:rsidP="0051248A">
      <w:pPr>
        <w:pStyle w:val="PL"/>
        <w:rPr>
          <w:rFonts w:cs="Courier New"/>
          <w:szCs w:val="16"/>
        </w:rPr>
      </w:pPr>
      <w:r w:rsidRPr="00041165">
        <w:rPr>
          <w:rFonts w:cs="Courier New"/>
          <w:szCs w:val="16"/>
        </w:rPr>
        <w:t xml:space="preserve">                  application/json:</w:t>
      </w:r>
    </w:p>
    <w:p w14:paraId="13628F3D" w14:textId="77777777" w:rsidR="0051248A" w:rsidRPr="00041165" w:rsidRDefault="0051248A" w:rsidP="0051248A">
      <w:pPr>
        <w:pStyle w:val="PL"/>
        <w:rPr>
          <w:rFonts w:cs="Courier New"/>
          <w:szCs w:val="16"/>
        </w:rPr>
      </w:pPr>
      <w:r w:rsidRPr="00041165">
        <w:rPr>
          <w:rFonts w:cs="Courier New"/>
          <w:szCs w:val="16"/>
        </w:rPr>
        <w:t xml:space="preserve">                    schema:</w:t>
      </w:r>
    </w:p>
    <w:p w14:paraId="471DDDE4" w14:textId="77777777" w:rsidR="0051248A" w:rsidRPr="00041165" w:rsidRDefault="0051248A" w:rsidP="0051248A">
      <w:pPr>
        <w:pStyle w:val="PL"/>
        <w:rPr>
          <w:rFonts w:cs="Courier New"/>
          <w:szCs w:val="16"/>
        </w:rPr>
      </w:pPr>
      <w:r w:rsidRPr="00041165">
        <w:rPr>
          <w:rFonts w:cs="Courier New"/>
          <w:szCs w:val="16"/>
        </w:rPr>
        <w:t xml:space="preserve">                      $ref: '#/components/schemas/EventsNotification'</w:t>
      </w:r>
    </w:p>
    <w:p w14:paraId="5FD65FA6" w14:textId="77777777" w:rsidR="0051248A" w:rsidRPr="00041165" w:rsidRDefault="0051248A" w:rsidP="0051248A">
      <w:pPr>
        <w:pStyle w:val="PL"/>
        <w:rPr>
          <w:rFonts w:cs="Courier New"/>
          <w:szCs w:val="16"/>
        </w:rPr>
      </w:pPr>
      <w:r w:rsidRPr="00041165">
        <w:rPr>
          <w:rFonts w:cs="Courier New"/>
          <w:szCs w:val="16"/>
        </w:rPr>
        <w:t xml:space="preserve">              responses:</w:t>
      </w:r>
    </w:p>
    <w:p w14:paraId="3E204BC1" w14:textId="77777777" w:rsidR="0051248A" w:rsidRPr="00041165" w:rsidRDefault="0051248A" w:rsidP="0051248A">
      <w:pPr>
        <w:pStyle w:val="PL"/>
        <w:rPr>
          <w:rFonts w:cs="Courier New"/>
          <w:szCs w:val="16"/>
        </w:rPr>
      </w:pPr>
      <w:r w:rsidRPr="00041165">
        <w:rPr>
          <w:rFonts w:cs="Courier New"/>
          <w:szCs w:val="16"/>
        </w:rPr>
        <w:t xml:space="preserve">                '204':</w:t>
      </w:r>
    </w:p>
    <w:p w14:paraId="78070CE4" w14:textId="77777777" w:rsidR="0051248A" w:rsidRPr="00041165" w:rsidRDefault="0051248A" w:rsidP="0051248A">
      <w:pPr>
        <w:pStyle w:val="PL"/>
        <w:rPr>
          <w:rFonts w:cs="Courier New"/>
          <w:szCs w:val="16"/>
        </w:rPr>
      </w:pPr>
      <w:r w:rsidRPr="00041165">
        <w:rPr>
          <w:rFonts w:cs="Courier New"/>
          <w:szCs w:val="16"/>
        </w:rPr>
        <w:t xml:space="preserve">                  description: The receipt of the notification is acknowledged.</w:t>
      </w:r>
    </w:p>
    <w:p w14:paraId="4186889B" w14:textId="77777777" w:rsidR="0051248A" w:rsidRPr="00041165" w:rsidRDefault="0051248A" w:rsidP="0051248A">
      <w:pPr>
        <w:pStyle w:val="PL"/>
        <w:rPr>
          <w:rFonts w:cs="Courier New"/>
          <w:szCs w:val="16"/>
        </w:rPr>
      </w:pPr>
      <w:r w:rsidRPr="00041165">
        <w:rPr>
          <w:rFonts w:cs="Courier New"/>
          <w:szCs w:val="16"/>
        </w:rPr>
        <w:t xml:space="preserve">                '400':</w:t>
      </w:r>
    </w:p>
    <w:p w14:paraId="61336CDC" w14:textId="77777777" w:rsidR="0051248A" w:rsidRPr="00041165" w:rsidRDefault="0051248A" w:rsidP="0051248A">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0CE429DD"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826B304"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AE6EFA" w14:textId="77777777" w:rsidR="0051248A" w:rsidRPr="00041165" w:rsidRDefault="0051248A" w:rsidP="0051248A">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11E4547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7F887B57"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31F0C85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7D41B43F"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5CACD98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6E213D8B" w14:textId="77777777" w:rsidR="0051248A" w:rsidRPr="00041165" w:rsidRDefault="0051248A" w:rsidP="0051248A">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0C42FE3A" w14:textId="77777777" w:rsidR="0051248A" w:rsidRPr="00041165" w:rsidRDefault="0051248A" w:rsidP="0051248A">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11FACF3"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373A8A6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5BDC0D4C"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'429':</w:t>
      </w:r>
    </w:p>
    <w:p w14:paraId="23F7024A"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561F9704"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14F14EE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086C63E3"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4140B3E3"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6A41DCAF" w14:textId="77777777" w:rsidR="0051248A" w:rsidRPr="00AA7E1B" w:rsidRDefault="0051248A" w:rsidP="0051248A">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7BBC21E0"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B6C9BB0" w14:textId="77777777" w:rsidR="0051248A" w:rsidRPr="00041165" w:rsidRDefault="0051248A" w:rsidP="0051248A">
      <w:pPr>
        <w:pStyle w:val="PL"/>
        <w:rPr>
          <w:rFonts w:cs="Courier New"/>
          <w:szCs w:val="16"/>
          <w:lang w:val="en-US"/>
        </w:rPr>
      </w:pPr>
      <w:r w:rsidRPr="00041165">
        <w:rPr>
          <w:rFonts w:cs="Courier New"/>
          <w:szCs w:val="16"/>
          <w:lang w:val="en-US"/>
        </w:rPr>
        <w:t xml:space="preserve">    delete:</w:t>
      </w:r>
    </w:p>
    <w:p w14:paraId="109D9EF5"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deletes the Events Subscription subresource</w:t>
      </w:r>
    </w:p>
    <w:p w14:paraId="09E7E5C3"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DeleteEventsSubsc</w:t>
      </w:r>
    </w:p>
    <w:p w14:paraId="20662BA1"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0AA48566"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649E5F96"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2AC5ECEA"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061E844F"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5BC6801F"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692E12A8"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278E985D"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2477FFC1"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2A9B4C08"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22C09C3C"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52366EA8"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0D3FFA1A"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6A6A6D7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FF66D03"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BC0CC73"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E70591B" w14:textId="77777777" w:rsidR="0051248A" w:rsidRPr="00CA0CBC" w:rsidRDefault="0051248A" w:rsidP="0051248A">
      <w:pPr>
        <w:pStyle w:val="PL"/>
        <w:rPr>
          <w:noProof w:val="0"/>
        </w:rPr>
      </w:pPr>
      <w:r>
        <w:rPr>
          <w:noProof w:val="0"/>
        </w:rPr>
        <w:t xml:space="preserve">        '403</w:t>
      </w:r>
      <w:r w:rsidRPr="00CA0CBC">
        <w:rPr>
          <w:noProof w:val="0"/>
        </w:rPr>
        <w:t>':</w:t>
      </w:r>
    </w:p>
    <w:p w14:paraId="27172811" w14:textId="77777777" w:rsidR="0051248A" w:rsidRPr="00CA0CBC" w:rsidRDefault="0051248A" w:rsidP="0051248A">
      <w:pPr>
        <w:pStyle w:val="PL"/>
        <w:rPr>
          <w:noProof w:val="0"/>
        </w:rPr>
      </w:pPr>
      <w:r w:rsidRPr="00CA0CBC">
        <w:rPr>
          <w:noProof w:val="0"/>
        </w:rPr>
        <w:t xml:space="preserve">          $ref: 'TS29571_CommonDat</w:t>
      </w:r>
      <w:r>
        <w:rPr>
          <w:noProof w:val="0"/>
        </w:rPr>
        <w:t>a.yaml#/components/responses/403</w:t>
      </w:r>
      <w:r w:rsidRPr="00CA0CBC">
        <w:rPr>
          <w:noProof w:val="0"/>
        </w:rPr>
        <w:t>'</w:t>
      </w:r>
    </w:p>
    <w:p w14:paraId="3E68E40D"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59019253" w14:textId="77777777" w:rsidR="0051248A"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2C575E8F" w14:textId="77777777" w:rsidR="0051248A" w:rsidRPr="00CA0CBC" w:rsidRDefault="0051248A" w:rsidP="0051248A">
      <w:pPr>
        <w:pStyle w:val="PL"/>
        <w:rPr>
          <w:noProof w:val="0"/>
        </w:rPr>
      </w:pPr>
      <w:r w:rsidRPr="00CA0CBC">
        <w:rPr>
          <w:noProof w:val="0"/>
        </w:rPr>
        <w:t xml:space="preserve">        '429':</w:t>
      </w:r>
    </w:p>
    <w:p w14:paraId="2ED356B6" w14:textId="77777777" w:rsidR="0051248A" w:rsidRPr="00CA0CBC" w:rsidRDefault="0051248A" w:rsidP="0051248A">
      <w:pPr>
        <w:pStyle w:val="PL"/>
        <w:rPr>
          <w:noProof w:val="0"/>
        </w:rPr>
      </w:pPr>
      <w:r w:rsidRPr="00CA0CBC">
        <w:rPr>
          <w:noProof w:val="0"/>
        </w:rPr>
        <w:t xml:space="preserve">          $ref: 'TS29571_CommonData.yaml#/components/responses/429'</w:t>
      </w:r>
    </w:p>
    <w:p w14:paraId="7CB257E2"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60E27C2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BC1B22A"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00DCF8D6"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842DBB8" w14:textId="77777777" w:rsidR="0051248A" w:rsidRPr="00AA7E1B" w:rsidRDefault="0051248A" w:rsidP="0051248A">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77F4019A" w14:textId="77777777" w:rsidR="0051248A" w:rsidRPr="00041165" w:rsidRDefault="0051248A" w:rsidP="0051248A">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6EE5B7E" w14:textId="77777777" w:rsidR="0051248A" w:rsidRPr="00041165" w:rsidRDefault="0051248A" w:rsidP="0051248A">
      <w:pPr>
        <w:pStyle w:val="PL"/>
        <w:rPr>
          <w:rFonts w:cs="Courier New"/>
          <w:szCs w:val="16"/>
          <w:lang w:val="en-US"/>
        </w:rPr>
      </w:pPr>
      <w:r w:rsidRPr="00041165">
        <w:rPr>
          <w:rFonts w:cs="Courier New"/>
          <w:szCs w:val="16"/>
          <w:lang w:val="en-US"/>
        </w:rPr>
        <w:t>components:</w:t>
      </w:r>
    </w:p>
    <w:p w14:paraId="6138D600" w14:textId="77777777" w:rsidR="0051248A" w:rsidRPr="001E7573" w:rsidRDefault="0051248A" w:rsidP="0051248A">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5C76A70C" w14:textId="77777777" w:rsidR="0051248A" w:rsidRPr="001E7573" w:rsidRDefault="0051248A" w:rsidP="0051248A">
      <w:pPr>
        <w:pStyle w:val="PL"/>
        <w:rPr>
          <w:noProof w:val="0"/>
        </w:rPr>
      </w:pPr>
      <w:r w:rsidRPr="001E7573">
        <w:rPr>
          <w:noProof w:val="0"/>
        </w:rPr>
        <w:t xml:space="preserve">    oAuth2ClientCredentials:</w:t>
      </w:r>
    </w:p>
    <w:p w14:paraId="4EF36A86" w14:textId="77777777" w:rsidR="0051248A" w:rsidRPr="001E7573" w:rsidRDefault="0051248A" w:rsidP="0051248A">
      <w:pPr>
        <w:pStyle w:val="PL"/>
        <w:rPr>
          <w:noProof w:val="0"/>
        </w:rPr>
      </w:pPr>
      <w:r w:rsidRPr="001E7573">
        <w:rPr>
          <w:noProof w:val="0"/>
        </w:rPr>
        <w:t xml:space="preserve">      type: oauth2</w:t>
      </w:r>
    </w:p>
    <w:p w14:paraId="6B4A777C" w14:textId="77777777" w:rsidR="0051248A" w:rsidRPr="001E7573" w:rsidRDefault="0051248A" w:rsidP="0051248A">
      <w:pPr>
        <w:pStyle w:val="PL"/>
        <w:rPr>
          <w:noProof w:val="0"/>
        </w:rPr>
      </w:pPr>
      <w:r w:rsidRPr="001E7573">
        <w:rPr>
          <w:noProof w:val="0"/>
        </w:rPr>
        <w:t xml:space="preserve">      flows:</w:t>
      </w:r>
    </w:p>
    <w:p w14:paraId="22D6C3F7" w14:textId="77777777" w:rsidR="0051248A" w:rsidRPr="001E7573" w:rsidRDefault="0051248A" w:rsidP="0051248A">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24288E35" w14:textId="77777777" w:rsidR="0051248A" w:rsidRPr="001E7573" w:rsidRDefault="0051248A" w:rsidP="0051248A">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42E458ED" w14:textId="77777777" w:rsidR="0051248A" w:rsidRPr="001E7573" w:rsidRDefault="0051248A" w:rsidP="0051248A">
      <w:pPr>
        <w:pStyle w:val="PL"/>
        <w:rPr>
          <w:noProof w:val="0"/>
        </w:rPr>
      </w:pPr>
      <w:r w:rsidRPr="001E7573">
        <w:rPr>
          <w:noProof w:val="0"/>
        </w:rPr>
        <w:t xml:space="preserve">          scopes:</w:t>
      </w:r>
    </w:p>
    <w:p w14:paraId="4D34557D" w14:textId="77777777" w:rsidR="0051248A" w:rsidRDefault="0051248A" w:rsidP="0051248A">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6BC06AA2"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schemas:</w:t>
      </w:r>
    </w:p>
    <w:p w14:paraId="4FC7BAF7"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AppSessionContext:</w:t>
      </w:r>
    </w:p>
    <w:p w14:paraId="3C5C8826"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44DFDB4B"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5AEC9CA5"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42423BF6" w14:textId="77777777" w:rsidR="0051248A" w:rsidRPr="00041165" w:rsidRDefault="0051248A" w:rsidP="0051248A">
      <w:pPr>
        <w:pStyle w:val="PL"/>
        <w:rPr>
          <w:rFonts w:cs="Courier New"/>
          <w:szCs w:val="16"/>
          <w:lang w:val="en-US"/>
        </w:rPr>
      </w:pPr>
      <w:r w:rsidRPr="00041165">
        <w:rPr>
          <w:rFonts w:cs="Courier New"/>
          <w:szCs w:val="16"/>
          <w:lang w:val="en-US"/>
        </w:rPr>
        <w:t xml:space="preserve">        ascReqData:</w:t>
      </w:r>
    </w:p>
    <w:p w14:paraId="020313E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'#/components/schemas/AppSessionContextReqData'</w:t>
      </w:r>
    </w:p>
    <w:p w14:paraId="4B20307B" w14:textId="77777777" w:rsidR="0051248A" w:rsidRPr="00041165" w:rsidRDefault="0051248A" w:rsidP="0051248A">
      <w:pPr>
        <w:pStyle w:val="PL"/>
        <w:rPr>
          <w:rFonts w:cs="Courier New"/>
          <w:szCs w:val="16"/>
          <w:lang w:val="en-US"/>
        </w:rPr>
      </w:pPr>
      <w:r w:rsidRPr="00041165">
        <w:rPr>
          <w:rFonts w:cs="Courier New"/>
          <w:szCs w:val="16"/>
          <w:lang w:val="en-US"/>
        </w:rPr>
        <w:t xml:space="preserve">        ascRespData:</w:t>
      </w:r>
    </w:p>
    <w:p w14:paraId="2CF0C02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'#/components/schemas/AppSessionContextRespData'</w:t>
      </w:r>
    </w:p>
    <w:p w14:paraId="2B09082A" w14:textId="77777777" w:rsidR="0051248A" w:rsidRPr="00041165" w:rsidRDefault="0051248A" w:rsidP="0051248A">
      <w:pPr>
        <w:pStyle w:val="PL"/>
        <w:rPr>
          <w:rFonts w:cs="Courier New"/>
          <w:szCs w:val="16"/>
          <w:lang w:val="en-US"/>
        </w:rPr>
      </w:pPr>
      <w:r w:rsidRPr="00041165">
        <w:rPr>
          <w:rFonts w:cs="Courier New"/>
          <w:szCs w:val="16"/>
          <w:lang w:val="en-US"/>
        </w:rPr>
        <w:t xml:space="preserve">        evsNotif:</w:t>
      </w:r>
    </w:p>
    <w:p w14:paraId="148B053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'#/components/schemas/EventsNotification'</w:t>
      </w:r>
    </w:p>
    <w:p w14:paraId="34547756"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AppSessionContextReqData:</w:t>
      </w:r>
    </w:p>
    <w:p w14:paraId="2772DBFC"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7C6E1FCB"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27C6B95E"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0DC20020" w14:textId="77777777" w:rsidR="0051248A" w:rsidRPr="00041165" w:rsidRDefault="0051248A" w:rsidP="0051248A">
      <w:pPr>
        <w:pStyle w:val="PL"/>
        <w:rPr>
          <w:rFonts w:cs="Courier New"/>
          <w:szCs w:val="16"/>
          <w:lang w:val="en-US"/>
        </w:rPr>
      </w:pPr>
      <w:r w:rsidRPr="00041165">
        <w:rPr>
          <w:rFonts w:cs="Courier New"/>
          <w:szCs w:val="16"/>
          <w:lang w:val="en-US"/>
        </w:rPr>
        <w:t xml:space="preserve">        - notifUri</w:t>
      </w:r>
    </w:p>
    <w:p w14:paraId="668B8F35"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1301DE51" w14:textId="77777777" w:rsidR="0051248A" w:rsidRPr="00913504" w:rsidRDefault="0051248A" w:rsidP="0051248A">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49BA78C8"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[ueIpv4]</w:t>
      </w:r>
    </w:p>
    <w:p w14:paraId="11B862B5"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[ueIpv6]</w:t>
      </w:r>
    </w:p>
    <w:p w14:paraId="69AF6942"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0965E8F7"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25A6F2FF" w14:textId="77777777" w:rsidR="0051248A" w:rsidRPr="00041165" w:rsidRDefault="0051248A" w:rsidP="0051248A">
      <w:pPr>
        <w:pStyle w:val="PL"/>
        <w:rPr>
          <w:rFonts w:cs="Courier New"/>
          <w:szCs w:val="16"/>
          <w:lang w:val="en-US"/>
        </w:rPr>
      </w:pPr>
      <w:r w:rsidRPr="00041165">
        <w:rPr>
          <w:rFonts w:cs="Courier New"/>
          <w:szCs w:val="16"/>
          <w:lang w:val="en-US"/>
        </w:rPr>
        <w:t xml:space="preserve">        afAppId:</w:t>
      </w:r>
    </w:p>
    <w:p w14:paraId="10C4DB0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'#/components/schemas/AfAppId'</w:t>
      </w:r>
    </w:p>
    <w:p w14:paraId="6B12A24F" w14:textId="77777777" w:rsidR="0051248A" w:rsidRPr="00041165" w:rsidRDefault="0051248A" w:rsidP="0051248A">
      <w:pPr>
        <w:pStyle w:val="PL"/>
        <w:rPr>
          <w:rFonts w:cs="Courier New"/>
          <w:szCs w:val="16"/>
          <w:lang w:val="en-US"/>
        </w:rPr>
      </w:pPr>
      <w:r w:rsidRPr="00041165">
        <w:rPr>
          <w:rFonts w:cs="Courier New"/>
          <w:szCs w:val="16"/>
          <w:lang w:val="en-US"/>
        </w:rPr>
        <w:t xml:space="preserve">        afRoutReq:</w:t>
      </w:r>
    </w:p>
    <w:p w14:paraId="44E98E9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'#/components/schemas/AfRoutingRequirement'</w:t>
      </w:r>
    </w:p>
    <w:p w14:paraId="4F0FDAE5" w14:textId="77777777" w:rsidR="0051248A" w:rsidRPr="00041165" w:rsidRDefault="0051248A" w:rsidP="0051248A">
      <w:pPr>
        <w:pStyle w:val="PL"/>
        <w:rPr>
          <w:rFonts w:cs="Courier New"/>
          <w:szCs w:val="16"/>
          <w:lang w:val="en-US"/>
        </w:rPr>
      </w:pPr>
      <w:r w:rsidRPr="00041165">
        <w:rPr>
          <w:rFonts w:cs="Courier New"/>
          <w:szCs w:val="16"/>
          <w:lang w:val="en-US"/>
        </w:rPr>
        <w:t xml:space="preserve">        aspId:</w:t>
      </w:r>
    </w:p>
    <w:p w14:paraId="2E4D6B3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'#/components/schemas/AspId'</w:t>
      </w:r>
    </w:p>
    <w:p w14:paraId="6B161522" w14:textId="77777777" w:rsidR="0051248A" w:rsidRPr="00041165" w:rsidRDefault="0051248A" w:rsidP="0051248A">
      <w:pPr>
        <w:pStyle w:val="PL"/>
        <w:rPr>
          <w:rFonts w:cs="Courier New"/>
          <w:szCs w:val="16"/>
          <w:lang w:val="en-US"/>
        </w:rPr>
      </w:pPr>
      <w:r w:rsidRPr="00041165">
        <w:rPr>
          <w:rFonts w:cs="Courier New"/>
          <w:szCs w:val="16"/>
          <w:lang w:val="en-US"/>
        </w:rPr>
        <w:t xml:space="preserve">        bdtRefId:</w:t>
      </w:r>
    </w:p>
    <w:p w14:paraId="4935AD7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'TS29122_CommonData.yaml#/components/schemas/BdtReferenceId'</w:t>
      </w:r>
    </w:p>
    <w:p w14:paraId="2B4D833B" w14:textId="77777777" w:rsidR="0051248A" w:rsidRPr="00041165" w:rsidRDefault="0051248A" w:rsidP="0051248A">
      <w:pPr>
        <w:pStyle w:val="PL"/>
        <w:rPr>
          <w:rFonts w:cs="Courier New"/>
          <w:szCs w:val="16"/>
          <w:lang w:val="en-US"/>
        </w:rPr>
      </w:pPr>
      <w:r w:rsidRPr="00041165">
        <w:rPr>
          <w:rFonts w:cs="Courier New"/>
          <w:szCs w:val="16"/>
          <w:lang w:val="en-US"/>
        </w:rPr>
        <w:t xml:space="preserve">        dnn:</w:t>
      </w:r>
    </w:p>
    <w:p w14:paraId="57B03AB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'TS29571_CommonData.yaml#/components/schemas/Dnn'</w:t>
      </w:r>
    </w:p>
    <w:p w14:paraId="1EC92E83" w14:textId="77777777" w:rsidR="0051248A" w:rsidRPr="00041165" w:rsidRDefault="0051248A" w:rsidP="0051248A">
      <w:pPr>
        <w:pStyle w:val="PL"/>
        <w:rPr>
          <w:rFonts w:cs="Courier New"/>
          <w:szCs w:val="16"/>
          <w:lang w:val="en-US"/>
        </w:rPr>
      </w:pPr>
      <w:r w:rsidRPr="00041165">
        <w:rPr>
          <w:rFonts w:cs="Courier New"/>
          <w:szCs w:val="16"/>
          <w:lang w:val="en-US"/>
        </w:rPr>
        <w:t xml:space="preserve">        evSubsc:</w:t>
      </w:r>
    </w:p>
    <w:p w14:paraId="270A1BA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'#/components/schemas/EventsSubscReqData'</w:t>
      </w:r>
    </w:p>
    <w:p w14:paraId="49D2A044" w14:textId="77777777" w:rsidR="0051248A" w:rsidRPr="00041165" w:rsidRDefault="0051248A" w:rsidP="0051248A">
      <w:pPr>
        <w:pStyle w:val="PL"/>
        <w:rPr>
          <w:rFonts w:cs="Courier New"/>
          <w:szCs w:val="16"/>
          <w:lang w:val="en-US"/>
        </w:rPr>
      </w:pPr>
      <w:r w:rsidRPr="00041165">
        <w:rPr>
          <w:rFonts w:cs="Courier New"/>
          <w:szCs w:val="16"/>
          <w:lang w:val="en-US"/>
        </w:rPr>
        <w:t xml:space="preserve">        medComponents:</w:t>
      </w:r>
    </w:p>
    <w:p w14:paraId="305B340F"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35E8F7BF" w14:textId="77777777" w:rsidR="0051248A" w:rsidRPr="00041165" w:rsidRDefault="0051248A" w:rsidP="0051248A">
      <w:pPr>
        <w:pStyle w:val="PL"/>
        <w:rPr>
          <w:rFonts w:cs="Courier New"/>
          <w:szCs w:val="16"/>
          <w:lang w:val="en-US"/>
        </w:rPr>
      </w:pPr>
      <w:r w:rsidRPr="00041165">
        <w:rPr>
          <w:rFonts w:cs="Courier New"/>
          <w:szCs w:val="16"/>
          <w:lang w:val="en-US"/>
        </w:rPr>
        <w:t xml:space="preserve">          additionalProperties:</w:t>
      </w:r>
    </w:p>
    <w:p w14:paraId="45751B2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'#/components/schemas/MediaComponent'</w:t>
      </w:r>
    </w:p>
    <w:p w14:paraId="389E7211" w14:textId="77777777" w:rsidR="0051248A" w:rsidRPr="00446E28" w:rsidRDefault="0051248A" w:rsidP="0051248A">
      <w:pPr>
        <w:pStyle w:val="PL"/>
      </w:pPr>
      <w:r>
        <w:t xml:space="preserve">          </w:t>
      </w:r>
      <w:r w:rsidRPr="00446E28">
        <w:t>minProperties: 1</w:t>
      </w:r>
    </w:p>
    <w:p w14:paraId="318ACF0B" w14:textId="77777777" w:rsidR="0051248A" w:rsidRDefault="0051248A" w:rsidP="0051248A">
      <w:pPr>
        <w:pStyle w:val="PL"/>
        <w:rPr>
          <w:rFonts w:cs="Courier New"/>
          <w:szCs w:val="16"/>
          <w:lang w:val="en-US"/>
        </w:rPr>
      </w:pPr>
      <w:r>
        <w:rPr>
          <w:rFonts w:cs="Courier New"/>
          <w:szCs w:val="16"/>
          <w:lang w:val="en-US"/>
        </w:rPr>
        <w:t xml:space="preserve">        ipDomain:</w:t>
      </w:r>
    </w:p>
    <w:p w14:paraId="35359CCF" w14:textId="77777777" w:rsidR="0051248A" w:rsidRPr="00041165" w:rsidRDefault="0051248A" w:rsidP="0051248A">
      <w:pPr>
        <w:pStyle w:val="PL"/>
        <w:rPr>
          <w:rFonts w:cs="Courier New"/>
          <w:szCs w:val="16"/>
          <w:lang w:val="en-US"/>
        </w:rPr>
      </w:pPr>
      <w:r>
        <w:rPr>
          <w:rFonts w:cs="Courier New"/>
          <w:szCs w:val="16"/>
          <w:lang w:val="en-US"/>
        </w:rPr>
        <w:t xml:space="preserve">          type: string</w:t>
      </w:r>
    </w:p>
    <w:p w14:paraId="64CD736F" w14:textId="77777777" w:rsidR="0051248A" w:rsidRPr="00726EBC" w:rsidRDefault="0051248A" w:rsidP="0051248A">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38D2590B" w14:textId="77777777" w:rsidR="0051248A" w:rsidRPr="00726EBC" w:rsidRDefault="0051248A" w:rsidP="0051248A">
      <w:pPr>
        <w:pStyle w:val="PL"/>
        <w:rPr>
          <w:rFonts w:cs="Courier New"/>
          <w:noProof w:val="0"/>
          <w:szCs w:val="16"/>
        </w:rPr>
      </w:pPr>
      <w:r w:rsidRPr="00726EBC">
        <w:rPr>
          <w:rFonts w:cs="Courier New"/>
          <w:noProof w:val="0"/>
          <w:szCs w:val="16"/>
        </w:rPr>
        <w:t xml:space="preserve">          description: indication of MPS service request</w:t>
      </w:r>
    </w:p>
    <w:p w14:paraId="78AECE2A" w14:textId="77777777" w:rsidR="0051248A" w:rsidRPr="00726EBC" w:rsidRDefault="0051248A" w:rsidP="0051248A">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652812EC" w14:textId="77777777" w:rsidR="0051248A" w:rsidRPr="00041165" w:rsidRDefault="0051248A" w:rsidP="0051248A">
      <w:pPr>
        <w:pStyle w:val="PL"/>
        <w:rPr>
          <w:rFonts w:cs="Courier New"/>
          <w:szCs w:val="16"/>
          <w:lang w:val="en-US"/>
        </w:rPr>
      </w:pPr>
      <w:r w:rsidRPr="00041165">
        <w:rPr>
          <w:rFonts w:cs="Courier New"/>
          <w:szCs w:val="16"/>
          <w:lang w:val="en-US"/>
        </w:rPr>
        <w:t xml:space="preserve">        notifUri:</w:t>
      </w:r>
    </w:p>
    <w:p w14:paraId="4D6AD6B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16BB919B" w14:textId="77777777" w:rsidR="0051248A" w:rsidRPr="00041165" w:rsidRDefault="0051248A" w:rsidP="0051248A">
      <w:pPr>
        <w:pStyle w:val="PL"/>
        <w:rPr>
          <w:rFonts w:cs="Courier New"/>
          <w:szCs w:val="16"/>
          <w:lang w:val="en-US"/>
        </w:rPr>
      </w:pPr>
      <w:r w:rsidRPr="00041165">
        <w:rPr>
          <w:rFonts w:cs="Courier New"/>
          <w:szCs w:val="16"/>
          <w:lang w:val="en-US"/>
        </w:rPr>
        <w:t xml:space="preserve">        sliceInfo:</w:t>
      </w:r>
    </w:p>
    <w:p w14:paraId="34CDB57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'TS29571_CommonData.yaml#/components/schemas/Snssai'</w:t>
      </w:r>
    </w:p>
    <w:p w14:paraId="52B734A7" w14:textId="77777777" w:rsidR="0051248A" w:rsidRPr="00041165" w:rsidRDefault="0051248A" w:rsidP="0051248A">
      <w:pPr>
        <w:pStyle w:val="PL"/>
        <w:rPr>
          <w:rFonts w:cs="Courier New"/>
          <w:szCs w:val="16"/>
          <w:lang w:val="en-US"/>
        </w:rPr>
      </w:pPr>
      <w:r w:rsidRPr="00041165">
        <w:rPr>
          <w:rFonts w:cs="Courier New"/>
          <w:szCs w:val="16"/>
          <w:lang w:val="en-US"/>
        </w:rPr>
        <w:t xml:space="preserve">        sponId:</w:t>
      </w:r>
    </w:p>
    <w:p w14:paraId="596BBAC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'#/components/schemas/SponId'</w:t>
      </w:r>
    </w:p>
    <w:p w14:paraId="14E8D1B7" w14:textId="77777777" w:rsidR="0051248A" w:rsidRPr="00041165" w:rsidRDefault="0051248A" w:rsidP="0051248A">
      <w:pPr>
        <w:pStyle w:val="PL"/>
        <w:rPr>
          <w:rFonts w:cs="Courier New"/>
          <w:szCs w:val="16"/>
          <w:lang w:val="en-US"/>
        </w:rPr>
      </w:pPr>
      <w:r w:rsidRPr="00041165">
        <w:rPr>
          <w:rFonts w:cs="Courier New"/>
          <w:szCs w:val="16"/>
          <w:lang w:val="en-US"/>
        </w:rPr>
        <w:t xml:space="preserve">        sponStatus:</w:t>
      </w:r>
    </w:p>
    <w:p w14:paraId="42C20B2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'#/components/schemas/SponsoringStatus'</w:t>
      </w:r>
    </w:p>
    <w:p w14:paraId="2932E7C8" w14:textId="77777777" w:rsidR="0051248A" w:rsidRPr="00041165" w:rsidRDefault="0051248A" w:rsidP="0051248A">
      <w:pPr>
        <w:pStyle w:val="PL"/>
        <w:rPr>
          <w:rFonts w:cs="Courier New"/>
          <w:szCs w:val="16"/>
          <w:lang w:val="en-US"/>
        </w:rPr>
      </w:pPr>
      <w:r w:rsidRPr="00041165">
        <w:rPr>
          <w:rFonts w:cs="Courier New"/>
          <w:szCs w:val="16"/>
          <w:lang w:val="en-US"/>
        </w:rPr>
        <w:t xml:space="preserve">        supi:</w:t>
      </w:r>
    </w:p>
    <w:p w14:paraId="20F2ACD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'TS29571_CommonData.yaml#/components/schemas/Supi'</w:t>
      </w:r>
    </w:p>
    <w:p w14:paraId="18DE5F86" w14:textId="77777777" w:rsidR="0051248A" w:rsidRDefault="0051248A" w:rsidP="0051248A">
      <w:pPr>
        <w:pStyle w:val="PL"/>
      </w:pPr>
      <w:r>
        <w:t xml:space="preserve">        gpsi:</w:t>
      </w:r>
    </w:p>
    <w:p w14:paraId="260344DD" w14:textId="77777777" w:rsidR="0051248A" w:rsidRPr="001F71EE" w:rsidRDefault="0051248A" w:rsidP="0051248A">
      <w:pPr>
        <w:pStyle w:val="PL"/>
      </w:pPr>
      <w:r>
        <w:t xml:space="preserve">          $ref: 'TS29571_CommonData.yaml#/components/schemas/Gpsi'</w:t>
      </w:r>
    </w:p>
    <w:p w14:paraId="66759A10" w14:textId="77777777" w:rsidR="0051248A" w:rsidRPr="00041165" w:rsidRDefault="0051248A" w:rsidP="0051248A">
      <w:pPr>
        <w:pStyle w:val="PL"/>
        <w:rPr>
          <w:rFonts w:cs="Courier New"/>
          <w:szCs w:val="16"/>
          <w:lang w:val="en-US"/>
        </w:rPr>
      </w:pPr>
      <w:r w:rsidRPr="00041165">
        <w:rPr>
          <w:rFonts w:cs="Courier New"/>
          <w:szCs w:val="16"/>
          <w:lang w:val="en-US"/>
        </w:rPr>
        <w:t xml:space="preserve">        suppFeat:</w:t>
      </w:r>
    </w:p>
    <w:p w14:paraId="48A4587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'TS29571_CommonData.yaml#/components/schemas/SupportedFeatures'</w:t>
      </w:r>
    </w:p>
    <w:p w14:paraId="63E2A259" w14:textId="77777777" w:rsidR="0051248A" w:rsidRPr="00041165" w:rsidRDefault="0051248A" w:rsidP="0051248A">
      <w:pPr>
        <w:pStyle w:val="PL"/>
        <w:rPr>
          <w:rFonts w:cs="Courier New"/>
          <w:szCs w:val="16"/>
          <w:lang w:val="en-US"/>
        </w:rPr>
      </w:pPr>
      <w:r w:rsidRPr="00041165">
        <w:rPr>
          <w:rFonts w:cs="Courier New"/>
          <w:szCs w:val="16"/>
          <w:lang w:val="en-US"/>
        </w:rPr>
        <w:t xml:space="preserve">        ueIpv4:</w:t>
      </w:r>
    </w:p>
    <w:p w14:paraId="087B175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'TS29571_CommonData.yaml#/components/schemas/Ipv4Addr'</w:t>
      </w:r>
    </w:p>
    <w:p w14:paraId="753BF4E4" w14:textId="77777777" w:rsidR="0051248A" w:rsidRPr="00041165" w:rsidRDefault="0051248A" w:rsidP="0051248A">
      <w:pPr>
        <w:pStyle w:val="PL"/>
        <w:rPr>
          <w:rFonts w:cs="Courier New"/>
          <w:szCs w:val="16"/>
          <w:lang w:val="en-US"/>
        </w:rPr>
      </w:pPr>
      <w:r w:rsidRPr="00041165">
        <w:rPr>
          <w:rFonts w:cs="Courier New"/>
          <w:szCs w:val="16"/>
          <w:lang w:val="en-US"/>
        </w:rPr>
        <w:t xml:space="preserve">        ueIpv6:</w:t>
      </w:r>
    </w:p>
    <w:p w14:paraId="182ED22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'TS29571_CommonData.yaml#/components/schemas/Ipv6Addr'</w:t>
      </w:r>
    </w:p>
    <w:p w14:paraId="5741F238" w14:textId="77777777" w:rsidR="0051248A" w:rsidRPr="00041165" w:rsidRDefault="0051248A" w:rsidP="0051248A">
      <w:pPr>
        <w:pStyle w:val="PL"/>
        <w:rPr>
          <w:rFonts w:cs="Courier New"/>
          <w:szCs w:val="16"/>
          <w:lang w:val="en-US"/>
        </w:rPr>
      </w:pPr>
      <w:r w:rsidRPr="00041165">
        <w:rPr>
          <w:rFonts w:cs="Courier New"/>
          <w:szCs w:val="16"/>
          <w:lang w:val="en-US"/>
        </w:rPr>
        <w:t xml:space="preserve">        ueMac:</w:t>
      </w:r>
    </w:p>
    <w:p w14:paraId="17F6417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5D391929"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AppSessionContextRespData:</w:t>
      </w:r>
    </w:p>
    <w:p w14:paraId="728731ED"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479350DA"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991897E"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5F549FDB" w14:textId="77777777" w:rsidR="0051248A" w:rsidRPr="00041165" w:rsidRDefault="0051248A" w:rsidP="0051248A">
      <w:pPr>
        <w:pStyle w:val="PL"/>
        <w:rPr>
          <w:rFonts w:cs="Courier New"/>
          <w:szCs w:val="16"/>
          <w:lang w:val="en-US"/>
        </w:rPr>
      </w:pPr>
      <w:r w:rsidRPr="00041165">
        <w:rPr>
          <w:rFonts w:cs="Courier New"/>
          <w:szCs w:val="16"/>
          <w:lang w:val="en-US"/>
        </w:rPr>
        <w:t xml:space="preserve">        servAuthInfo:</w:t>
      </w:r>
    </w:p>
    <w:p w14:paraId="4C8582C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'#/components/schemas/ServAuthInfo'</w:t>
      </w:r>
    </w:p>
    <w:p w14:paraId="38F6ED8D" w14:textId="77777777" w:rsidR="0051248A" w:rsidRPr="00041165" w:rsidRDefault="0051248A" w:rsidP="0051248A">
      <w:pPr>
        <w:pStyle w:val="PL"/>
        <w:rPr>
          <w:rFonts w:cs="Courier New"/>
          <w:szCs w:val="16"/>
          <w:lang w:val="en-US"/>
        </w:rPr>
      </w:pPr>
      <w:r w:rsidRPr="00041165">
        <w:rPr>
          <w:rFonts w:cs="Courier New"/>
          <w:szCs w:val="16"/>
          <w:lang w:val="en-US"/>
        </w:rPr>
        <w:t xml:space="preserve">        suppFeat:</w:t>
      </w:r>
    </w:p>
    <w:p w14:paraId="74040B3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'TS29571_CommonData.yaml#/components/schemas/SupportedFeatures'</w:t>
      </w:r>
    </w:p>
    <w:p w14:paraId="5A2F4ABE"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AppSessionContextUpdateData:</w:t>
      </w:r>
    </w:p>
    <w:p w14:paraId="63534E56"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0DF127F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797DA37"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79B70DC" w14:textId="77777777" w:rsidR="0051248A" w:rsidRPr="00041165" w:rsidRDefault="0051248A" w:rsidP="0051248A">
      <w:pPr>
        <w:pStyle w:val="PL"/>
        <w:rPr>
          <w:rFonts w:cs="Courier New"/>
          <w:szCs w:val="16"/>
          <w:lang w:val="en-US"/>
        </w:rPr>
      </w:pPr>
      <w:r w:rsidRPr="00041165">
        <w:rPr>
          <w:rFonts w:cs="Courier New"/>
          <w:szCs w:val="16"/>
          <w:lang w:val="en-US"/>
        </w:rPr>
        <w:t xml:space="preserve">        afAppId:</w:t>
      </w:r>
    </w:p>
    <w:p w14:paraId="41456B9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'#/components/schemas/AfAppId'</w:t>
      </w:r>
    </w:p>
    <w:p w14:paraId="1F3D0DCB" w14:textId="77777777" w:rsidR="0051248A" w:rsidRPr="00041165" w:rsidRDefault="0051248A" w:rsidP="0051248A">
      <w:pPr>
        <w:pStyle w:val="PL"/>
        <w:rPr>
          <w:rFonts w:cs="Courier New"/>
          <w:szCs w:val="16"/>
          <w:lang w:val="en-US"/>
        </w:rPr>
      </w:pPr>
      <w:r w:rsidRPr="00041165">
        <w:rPr>
          <w:rFonts w:cs="Courier New"/>
          <w:szCs w:val="16"/>
          <w:lang w:val="en-US"/>
        </w:rPr>
        <w:t xml:space="preserve">        afRoutReq:</w:t>
      </w:r>
    </w:p>
    <w:p w14:paraId="0446F65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31656064" w14:textId="77777777" w:rsidR="0051248A" w:rsidRPr="00041165" w:rsidRDefault="0051248A" w:rsidP="0051248A">
      <w:pPr>
        <w:pStyle w:val="PL"/>
        <w:rPr>
          <w:rFonts w:cs="Courier New"/>
          <w:szCs w:val="16"/>
          <w:lang w:val="en-US"/>
        </w:rPr>
      </w:pPr>
      <w:r w:rsidRPr="00041165">
        <w:rPr>
          <w:rFonts w:cs="Courier New"/>
          <w:szCs w:val="16"/>
          <w:lang w:val="en-US"/>
        </w:rPr>
        <w:t xml:space="preserve">        aspId:</w:t>
      </w:r>
    </w:p>
    <w:p w14:paraId="192FAEA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554CEE39" w14:textId="77777777" w:rsidR="0051248A" w:rsidRPr="00041165" w:rsidRDefault="0051248A" w:rsidP="0051248A">
      <w:pPr>
        <w:pStyle w:val="PL"/>
        <w:rPr>
          <w:rFonts w:cs="Courier New"/>
          <w:szCs w:val="16"/>
          <w:lang w:val="en-US"/>
        </w:rPr>
      </w:pPr>
      <w:r w:rsidRPr="00041165">
        <w:rPr>
          <w:rFonts w:cs="Courier New"/>
          <w:szCs w:val="16"/>
          <w:lang w:val="en-US"/>
        </w:rPr>
        <w:t xml:space="preserve">        bdtRefId:</w:t>
      </w:r>
    </w:p>
    <w:p w14:paraId="035BF693"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7A0F0E29" w14:textId="77777777" w:rsidR="0051248A" w:rsidRPr="00041165" w:rsidRDefault="0051248A" w:rsidP="0051248A">
      <w:pPr>
        <w:pStyle w:val="PL"/>
        <w:rPr>
          <w:rFonts w:cs="Courier New"/>
          <w:szCs w:val="16"/>
          <w:lang w:val="en-US"/>
        </w:rPr>
      </w:pPr>
      <w:r w:rsidRPr="00041165">
        <w:rPr>
          <w:rFonts w:cs="Courier New"/>
          <w:szCs w:val="16"/>
          <w:lang w:val="en-US"/>
        </w:rPr>
        <w:t xml:space="preserve">        evSubsc:</w:t>
      </w:r>
    </w:p>
    <w:p w14:paraId="2E9F33E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2C970C3F" w14:textId="77777777" w:rsidR="0051248A" w:rsidRPr="00041165" w:rsidRDefault="0051248A" w:rsidP="0051248A">
      <w:pPr>
        <w:pStyle w:val="PL"/>
        <w:rPr>
          <w:rFonts w:cs="Courier New"/>
          <w:szCs w:val="16"/>
          <w:lang w:val="en-US"/>
        </w:rPr>
      </w:pPr>
      <w:r w:rsidRPr="00041165">
        <w:rPr>
          <w:rFonts w:cs="Courier New"/>
          <w:szCs w:val="16"/>
          <w:lang w:val="en-US"/>
        </w:rPr>
        <w:t xml:space="preserve">        medComponents:</w:t>
      </w:r>
    </w:p>
    <w:p w14:paraId="39BD92DF"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38B84184" w14:textId="77777777" w:rsidR="0051248A" w:rsidRPr="00041165" w:rsidRDefault="0051248A" w:rsidP="0051248A">
      <w:pPr>
        <w:pStyle w:val="PL"/>
        <w:rPr>
          <w:rFonts w:cs="Courier New"/>
          <w:szCs w:val="16"/>
          <w:lang w:val="en-US"/>
        </w:rPr>
      </w:pPr>
      <w:r w:rsidRPr="00041165">
        <w:rPr>
          <w:rFonts w:cs="Courier New"/>
          <w:szCs w:val="16"/>
          <w:lang w:val="en-US"/>
        </w:rPr>
        <w:t xml:space="preserve">          additionalProperties:</w:t>
      </w:r>
    </w:p>
    <w:p w14:paraId="0FB629E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5A71C780" w14:textId="77777777" w:rsidR="0051248A" w:rsidRPr="00446E28" w:rsidRDefault="0051248A" w:rsidP="0051248A">
      <w:pPr>
        <w:pStyle w:val="PL"/>
      </w:pPr>
      <w:r>
        <w:t xml:space="preserve">          </w:t>
      </w:r>
      <w:r w:rsidRPr="00446E28">
        <w:t>minProperties: 1</w:t>
      </w:r>
    </w:p>
    <w:p w14:paraId="59FF51C4" w14:textId="77777777" w:rsidR="0051248A" w:rsidRPr="00726EBC" w:rsidRDefault="0051248A" w:rsidP="0051248A">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32F0A4FF" w14:textId="77777777" w:rsidR="0051248A" w:rsidRPr="00726EBC" w:rsidRDefault="0051248A" w:rsidP="0051248A">
      <w:pPr>
        <w:pStyle w:val="PL"/>
        <w:rPr>
          <w:rFonts w:cs="Courier New"/>
          <w:noProof w:val="0"/>
          <w:szCs w:val="16"/>
        </w:rPr>
      </w:pPr>
      <w:r w:rsidRPr="00726EBC">
        <w:rPr>
          <w:rFonts w:cs="Courier New"/>
          <w:noProof w:val="0"/>
          <w:szCs w:val="16"/>
        </w:rPr>
        <w:t xml:space="preserve">          description: indication of MPS service request</w:t>
      </w:r>
    </w:p>
    <w:p w14:paraId="54F6877A" w14:textId="77777777" w:rsidR="0051248A" w:rsidRPr="00726EBC" w:rsidRDefault="0051248A" w:rsidP="0051248A">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10B8400B" w14:textId="77777777" w:rsidR="0051248A" w:rsidRPr="00041165" w:rsidRDefault="0051248A" w:rsidP="0051248A">
      <w:pPr>
        <w:pStyle w:val="PL"/>
        <w:rPr>
          <w:rFonts w:cs="Courier New"/>
          <w:szCs w:val="16"/>
          <w:lang w:val="en-US"/>
        </w:rPr>
      </w:pPr>
      <w:r w:rsidRPr="00041165">
        <w:rPr>
          <w:rFonts w:cs="Courier New"/>
          <w:szCs w:val="16"/>
          <w:lang w:val="en-US"/>
        </w:rPr>
        <w:t xml:space="preserve">        sponId:</w:t>
      </w:r>
    </w:p>
    <w:p w14:paraId="077DAEF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'#/components/schemas/SponId'</w:t>
      </w:r>
    </w:p>
    <w:p w14:paraId="7BAE8382" w14:textId="77777777" w:rsidR="0051248A" w:rsidRPr="00041165" w:rsidRDefault="0051248A" w:rsidP="0051248A">
      <w:pPr>
        <w:pStyle w:val="PL"/>
        <w:rPr>
          <w:rFonts w:cs="Courier New"/>
          <w:szCs w:val="16"/>
          <w:lang w:val="en-US"/>
        </w:rPr>
      </w:pPr>
      <w:r w:rsidRPr="00041165">
        <w:rPr>
          <w:rFonts w:cs="Courier New"/>
          <w:szCs w:val="16"/>
          <w:lang w:val="en-US"/>
        </w:rPr>
        <w:t xml:space="preserve">        sponStatus:</w:t>
      </w:r>
    </w:p>
    <w:p w14:paraId="70F8187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'#/components/schemas/SponsoringStatus'</w:t>
      </w:r>
    </w:p>
    <w:p w14:paraId="78D0AD27"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EventsSubscReqData:</w:t>
      </w:r>
    </w:p>
    <w:p w14:paraId="788FBC75"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the events the application subscribes to.</w:t>
      </w:r>
    </w:p>
    <w:p w14:paraId="3D3DC81E"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06330B3B"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6F429239"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events</w:t>
      </w:r>
    </w:p>
    <w:p w14:paraId="67F092F6"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342C3C2"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events:</w:t>
      </w:r>
    </w:p>
    <w:p w14:paraId="035C9B88"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12C770C6"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083E108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'#/components/schemas/AfEventSubscription'</w:t>
      </w:r>
    </w:p>
    <w:p w14:paraId="500CF883" w14:textId="77777777" w:rsidR="0051248A" w:rsidRDefault="0051248A" w:rsidP="0051248A">
      <w:pPr>
        <w:pStyle w:val="PL"/>
      </w:pPr>
      <w:r>
        <w:t xml:space="preserve">          minItems: 1</w:t>
      </w:r>
    </w:p>
    <w:p w14:paraId="1CA6A1E4" w14:textId="77777777" w:rsidR="0051248A" w:rsidRPr="00041165" w:rsidRDefault="0051248A" w:rsidP="0051248A">
      <w:pPr>
        <w:pStyle w:val="PL"/>
        <w:rPr>
          <w:rFonts w:cs="Courier New"/>
          <w:szCs w:val="16"/>
          <w:lang w:val="en-US"/>
        </w:rPr>
      </w:pPr>
      <w:r w:rsidRPr="00041165">
        <w:rPr>
          <w:rFonts w:cs="Courier New"/>
          <w:szCs w:val="16"/>
          <w:lang w:val="en-US"/>
        </w:rPr>
        <w:t xml:space="preserve">        notifUri:</w:t>
      </w:r>
    </w:p>
    <w:p w14:paraId="3F9D7BAC"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179E5924" w14:textId="77777777" w:rsidR="0051248A" w:rsidRPr="00041165" w:rsidRDefault="0051248A" w:rsidP="0051248A">
      <w:pPr>
        <w:pStyle w:val="PL"/>
        <w:rPr>
          <w:rFonts w:cs="Courier New"/>
          <w:szCs w:val="16"/>
          <w:lang w:val="en-US"/>
        </w:rPr>
      </w:pPr>
      <w:r w:rsidRPr="00041165">
        <w:rPr>
          <w:rFonts w:cs="Courier New"/>
          <w:szCs w:val="16"/>
          <w:lang w:val="en-US"/>
        </w:rPr>
        <w:t xml:space="preserve">        usgThres:</w:t>
      </w:r>
    </w:p>
    <w:p w14:paraId="30CE83E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'TS29122_CommonData.yaml#/components/schemas/UsageThreshold'</w:t>
      </w:r>
    </w:p>
    <w:p w14:paraId="7DA64BB7" w14:textId="77777777" w:rsidR="0051248A" w:rsidRDefault="0051248A" w:rsidP="0051248A">
      <w:pPr>
        <w:pStyle w:val="PL"/>
        <w:rPr>
          <w:rFonts w:cs="Courier New"/>
          <w:szCs w:val="16"/>
          <w:lang w:val="en-US"/>
        </w:rPr>
      </w:pPr>
      <w:r>
        <w:rPr>
          <w:rFonts w:cs="Courier New"/>
          <w:szCs w:val="16"/>
          <w:lang w:val="en-US"/>
        </w:rPr>
        <w:t xml:space="preserve">    EventsSubscReqDataRm:</w:t>
      </w:r>
    </w:p>
    <w:p w14:paraId="6FB3AAC8" w14:textId="77777777" w:rsidR="0051248A" w:rsidRDefault="0051248A" w:rsidP="0051248A">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5AABABDF" w14:textId="77777777" w:rsidR="0051248A" w:rsidRDefault="0051248A" w:rsidP="0051248A">
      <w:pPr>
        <w:pStyle w:val="PL"/>
        <w:rPr>
          <w:rFonts w:cs="Courier New"/>
          <w:szCs w:val="16"/>
          <w:lang w:val="en-US"/>
        </w:rPr>
      </w:pPr>
      <w:r>
        <w:rPr>
          <w:rFonts w:cs="Courier New"/>
          <w:szCs w:val="16"/>
          <w:lang w:val="en-US"/>
        </w:rPr>
        <w:t xml:space="preserve">      type: object</w:t>
      </w:r>
    </w:p>
    <w:p w14:paraId="06ED758A" w14:textId="77777777" w:rsidR="0051248A" w:rsidRDefault="0051248A" w:rsidP="0051248A">
      <w:pPr>
        <w:pStyle w:val="PL"/>
        <w:rPr>
          <w:rFonts w:cs="Courier New"/>
          <w:szCs w:val="16"/>
          <w:lang w:val="en-US"/>
        </w:rPr>
      </w:pPr>
      <w:r>
        <w:rPr>
          <w:rFonts w:cs="Courier New"/>
          <w:szCs w:val="16"/>
          <w:lang w:val="en-US"/>
        </w:rPr>
        <w:t xml:space="preserve">      required:</w:t>
      </w:r>
    </w:p>
    <w:p w14:paraId="5EC2D558" w14:textId="77777777" w:rsidR="0051248A" w:rsidRDefault="0051248A" w:rsidP="0051248A">
      <w:pPr>
        <w:pStyle w:val="PL"/>
        <w:rPr>
          <w:rFonts w:cs="Courier New"/>
          <w:szCs w:val="16"/>
          <w:lang w:val="en-US"/>
        </w:rPr>
      </w:pPr>
      <w:r>
        <w:rPr>
          <w:rFonts w:cs="Courier New"/>
          <w:szCs w:val="16"/>
          <w:lang w:val="en-US"/>
        </w:rPr>
        <w:t xml:space="preserve">        - events</w:t>
      </w:r>
    </w:p>
    <w:p w14:paraId="737F833B" w14:textId="77777777" w:rsidR="0051248A" w:rsidRDefault="0051248A" w:rsidP="0051248A">
      <w:pPr>
        <w:pStyle w:val="PL"/>
        <w:rPr>
          <w:rFonts w:cs="Courier New"/>
          <w:szCs w:val="16"/>
          <w:lang w:val="en-US"/>
        </w:rPr>
      </w:pPr>
      <w:r>
        <w:rPr>
          <w:rFonts w:cs="Courier New"/>
          <w:szCs w:val="16"/>
          <w:lang w:val="en-US"/>
        </w:rPr>
        <w:t xml:space="preserve">      properties:</w:t>
      </w:r>
    </w:p>
    <w:p w14:paraId="7DDA6EB5" w14:textId="77777777" w:rsidR="0051248A" w:rsidRDefault="0051248A" w:rsidP="0051248A">
      <w:pPr>
        <w:pStyle w:val="PL"/>
        <w:rPr>
          <w:rFonts w:cs="Courier New"/>
          <w:szCs w:val="16"/>
          <w:lang w:val="en-US"/>
        </w:rPr>
      </w:pPr>
      <w:r>
        <w:rPr>
          <w:rFonts w:cs="Courier New"/>
          <w:szCs w:val="16"/>
          <w:lang w:val="en-US"/>
        </w:rPr>
        <w:t xml:space="preserve">        events:</w:t>
      </w:r>
    </w:p>
    <w:p w14:paraId="3FD614C2" w14:textId="77777777" w:rsidR="0051248A" w:rsidRDefault="0051248A" w:rsidP="0051248A">
      <w:pPr>
        <w:pStyle w:val="PL"/>
        <w:rPr>
          <w:rFonts w:cs="Courier New"/>
          <w:szCs w:val="16"/>
          <w:lang w:val="en-US"/>
        </w:rPr>
      </w:pPr>
      <w:r>
        <w:rPr>
          <w:rFonts w:cs="Courier New"/>
          <w:szCs w:val="16"/>
          <w:lang w:val="en-US"/>
        </w:rPr>
        <w:t xml:space="preserve">          type: array</w:t>
      </w:r>
    </w:p>
    <w:p w14:paraId="12E72BD3" w14:textId="77777777" w:rsidR="0051248A" w:rsidRDefault="0051248A" w:rsidP="0051248A">
      <w:pPr>
        <w:pStyle w:val="PL"/>
        <w:rPr>
          <w:rFonts w:cs="Courier New"/>
          <w:szCs w:val="16"/>
          <w:lang w:val="en-US"/>
        </w:rPr>
      </w:pPr>
      <w:r>
        <w:rPr>
          <w:rFonts w:cs="Courier New"/>
          <w:szCs w:val="16"/>
          <w:lang w:val="en-US"/>
        </w:rPr>
        <w:t xml:space="preserve">          items:</w:t>
      </w:r>
    </w:p>
    <w:p w14:paraId="4988ECDB" w14:textId="77777777" w:rsidR="0051248A" w:rsidRDefault="0051248A" w:rsidP="0051248A">
      <w:pPr>
        <w:pStyle w:val="PL"/>
        <w:rPr>
          <w:rFonts w:cs="Courier New"/>
          <w:szCs w:val="16"/>
          <w:lang w:val="en-US"/>
        </w:rPr>
      </w:pPr>
      <w:r>
        <w:rPr>
          <w:rFonts w:cs="Courier New"/>
          <w:szCs w:val="16"/>
          <w:lang w:val="en-US"/>
        </w:rPr>
        <w:t xml:space="preserve">            $ref: '#/components/schemas/AfEventSubscription'</w:t>
      </w:r>
    </w:p>
    <w:p w14:paraId="24F37809" w14:textId="77777777" w:rsidR="0051248A" w:rsidRDefault="0051248A" w:rsidP="0051248A">
      <w:pPr>
        <w:pStyle w:val="PL"/>
        <w:rPr>
          <w:rFonts w:cs="Courier New"/>
          <w:szCs w:val="16"/>
          <w:lang w:val="en-US"/>
        </w:rPr>
      </w:pPr>
      <w:r>
        <w:rPr>
          <w:rFonts w:cs="Courier New"/>
          <w:szCs w:val="16"/>
          <w:lang w:val="en-US"/>
        </w:rPr>
        <w:t xml:space="preserve">        notifUri:</w:t>
      </w:r>
    </w:p>
    <w:p w14:paraId="2B50A905" w14:textId="77777777" w:rsidR="0051248A" w:rsidRDefault="0051248A" w:rsidP="0051248A">
      <w:pPr>
        <w:pStyle w:val="PL"/>
        <w:rPr>
          <w:rFonts w:cs="Courier New"/>
          <w:szCs w:val="16"/>
          <w:lang w:val="en-US"/>
        </w:rPr>
      </w:pPr>
      <w:r>
        <w:rPr>
          <w:rFonts w:cs="Courier New"/>
          <w:szCs w:val="16"/>
          <w:lang w:val="en-US"/>
        </w:rPr>
        <w:t xml:space="preserve">          $ref: 'TS29122_CommonData.yaml#/components/schemas/Uri'</w:t>
      </w:r>
    </w:p>
    <w:p w14:paraId="5070DDB0" w14:textId="77777777" w:rsidR="0051248A" w:rsidRDefault="0051248A" w:rsidP="0051248A">
      <w:pPr>
        <w:pStyle w:val="PL"/>
        <w:rPr>
          <w:rFonts w:cs="Courier New"/>
          <w:szCs w:val="16"/>
          <w:lang w:val="en-US"/>
        </w:rPr>
      </w:pPr>
      <w:r>
        <w:rPr>
          <w:rFonts w:cs="Courier New"/>
          <w:szCs w:val="16"/>
          <w:lang w:val="en-US"/>
        </w:rPr>
        <w:t xml:space="preserve">        usgThres:</w:t>
      </w:r>
    </w:p>
    <w:p w14:paraId="14F57D9C" w14:textId="77777777" w:rsidR="0051248A" w:rsidRDefault="0051248A" w:rsidP="0051248A">
      <w:pPr>
        <w:pStyle w:val="PL"/>
        <w:rPr>
          <w:rFonts w:cs="Courier New"/>
          <w:szCs w:val="16"/>
          <w:lang w:val="en-US"/>
        </w:rPr>
      </w:pPr>
      <w:r>
        <w:rPr>
          <w:rFonts w:cs="Courier New"/>
          <w:szCs w:val="16"/>
          <w:lang w:val="en-US"/>
        </w:rPr>
        <w:t xml:space="preserve">          $ref: 'TS29122_CommonData.yaml#/components/schemas/UsageThresholdRm'</w:t>
      </w:r>
    </w:p>
    <w:p w14:paraId="28E086E4" w14:textId="77777777" w:rsidR="0051248A" w:rsidRDefault="0051248A" w:rsidP="0051248A">
      <w:pPr>
        <w:pStyle w:val="PL"/>
        <w:rPr>
          <w:rFonts w:cs="Courier New"/>
          <w:szCs w:val="16"/>
          <w:lang w:val="en-US"/>
        </w:rPr>
      </w:pPr>
      <w:r>
        <w:rPr>
          <w:rFonts w:cs="Courier New"/>
          <w:szCs w:val="16"/>
          <w:lang w:val="en-US"/>
        </w:rPr>
        <w:t xml:space="preserve">      nullable: true</w:t>
      </w:r>
    </w:p>
    <w:p w14:paraId="48A39BAA" w14:textId="77777777" w:rsidR="0051248A" w:rsidRPr="008D3040" w:rsidRDefault="0051248A" w:rsidP="0051248A">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4797A37F" w14:textId="77777777" w:rsidR="0051248A" w:rsidRPr="008D3040" w:rsidRDefault="0051248A" w:rsidP="0051248A">
      <w:pPr>
        <w:pStyle w:val="PL"/>
        <w:rPr>
          <w:rFonts w:cs="Courier New"/>
          <w:szCs w:val="16"/>
          <w:lang w:val="en-US"/>
        </w:rPr>
      </w:pPr>
      <w:r w:rsidRPr="008D3040">
        <w:rPr>
          <w:rFonts w:cs="Courier New"/>
          <w:szCs w:val="16"/>
          <w:lang w:val="en-US"/>
        </w:rPr>
        <w:t xml:space="preserve">      description: Identifies a media component.</w:t>
      </w:r>
    </w:p>
    <w:p w14:paraId="1F6817B4" w14:textId="77777777" w:rsidR="0051248A" w:rsidRPr="00041165" w:rsidRDefault="0051248A" w:rsidP="0051248A">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776222B0"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0AD9B306" w14:textId="77777777" w:rsidR="0051248A" w:rsidRPr="00041165" w:rsidRDefault="0051248A" w:rsidP="0051248A">
      <w:pPr>
        <w:pStyle w:val="PL"/>
        <w:rPr>
          <w:rFonts w:cs="Courier New"/>
          <w:szCs w:val="16"/>
          <w:lang w:val="en-US"/>
        </w:rPr>
      </w:pPr>
      <w:r w:rsidRPr="00041165">
        <w:rPr>
          <w:rFonts w:cs="Courier New"/>
          <w:szCs w:val="16"/>
          <w:lang w:val="en-US"/>
        </w:rPr>
        <w:t xml:space="preserve">        - medCompN</w:t>
      </w:r>
    </w:p>
    <w:p w14:paraId="5CB5B509"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41EEFB87" w14:textId="77777777" w:rsidR="0051248A" w:rsidRPr="00041165" w:rsidRDefault="0051248A" w:rsidP="0051248A">
      <w:pPr>
        <w:pStyle w:val="PL"/>
        <w:rPr>
          <w:rFonts w:cs="Courier New"/>
          <w:szCs w:val="16"/>
          <w:lang w:val="en-US"/>
        </w:rPr>
      </w:pPr>
      <w:r w:rsidRPr="00041165">
        <w:rPr>
          <w:rFonts w:cs="Courier New"/>
          <w:szCs w:val="16"/>
          <w:lang w:val="en-US"/>
        </w:rPr>
        <w:t xml:space="preserve">        afAppId:</w:t>
      </w:r>
    </w:p>
    <w:p w14:paraId="08343B0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'#/components/schemas/AfAppId'</w:t>
      </w:r>
    </w:p>
    <w:p w14:paraId="56C9D608" w14:textId="77777777" w:rsidR="0051248A" w:rsidRPr="00041165" w:rsidRDefault="0051248A" w:rsidP="0051248A">
      <w:pPr>
        <w:pStyle w:val="PL"/>
        <w:rPr>
          <w:rFonts w:cs="Courier New"/>
          <w:szCs w:val="16"/>
          <w:lang w:val="en-US"/>
        </w:rPr>
      </w:pPr>
      <w:r w:rsidRPr="00041165">
        <w:rPr>
          <w:rFonts w:cs="Courier New"/>
          <w:szCs w:val="16"/>
          <w:lang w:val="en-US"/>
        </w:rPr>
        <w:t xml:space="preserve">        afRoutReq:</w:t>
      </w:r>
    </w:p>
    <w:p w14:paraId="1824E43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'#/components/schemas/AfRoutingRequirement'</w:t>
      </w:r>
    </w:p>
    <w:p w14:paraId="5A54271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696C62A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7E11EE45" w14:textId="77777777" w:rsidR="0051248A" w:rsidRPr="00041165" w:rsidRDefault="0051248A" w:rsidP="0051248A">
      <w:pPr>
        <w:pStyle w:val="PL"/>
        <w:rPr>
          <w:rFonts w:cs="Courier New"/>
          <w:szCs w:val="16"/>
          <w:lang w:val="en-US"/>
        </w:rPr>
      </w:pPr>
      <w:r w:rsidRPr="00041165">
        <w:rPr>
          <w:rFonts w:cs="Courier New"/>
          <w:szCs w:val="16"/>
          <w:lang w:val="en-US"/>
        </w:rPr>
        <w:t xml:space="preserve">        codecs:</w:t>
      </w:r>
    </w:p>
    <w:p w14:paraId="10EEB718"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30F2C818"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6CF3194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'#/components/schemas/CodecData'</w:t>
      </w:r>
    </w:p>
    <w:p w14:paraId="451DD3D2" w14:textId="77777777" w:rsidR="0051248A" w:rsidRDefault="0051248A" w:rsidP="0051248A">
      <w:pPr>
        <w:pStyle w:val="PL"/>
      </w:pPr>
      <w:r>
        <w:t xml:space="preserve">          minItems: 1</w:t>
      </w:r>
    </w:p>
    <w:p w14:paraId="2453F216" w14:textId="77777777" w:rsidR="0051248A" w:rsidRPr="00446E28" w:rsidRDefault="0051248A" w:rsidP="0051248A">
      <w:pPr>
        <w:pStyle w:val="PL"/>
      </w:pPr>
      <w:r>
        <w:t xml:space="preserve">          </w:t>
      </w:r>
      <w:r w:rsidRPr="00446E28">
        <w:t>maxItems: 2</w:t>
      </w:r>
    </w:p>
    <w:p w14:paraId="437B04D1" w14:textId="77777777" w:rsidR="0051248A" w:rsidRPr="00041165" w:rsidRDefault="0051248A" w:rsidP="0051248A">
      <w:pPr>
        <w:pStyle w:val="PL"/>
        <w:rPr>
          <w:rFonts w:cs="Courier New"/>
          <w:szCs w:val="16"/>
          <w:lang w:val="en-US"/>
        </w:rPr>
      </w:pPr>
      <w:r w:rsidRPr="00041165">
        <w:rPr>
          <w:rFonts w:cs="Courier New"/>
          <w:szCs w:val="16"/>
          <w:lang w:val="en-US"/>
        </w:rPr>
        <w:t xml:space="preserve">        fStatus:</w:t>
      </w:r>
    </w:p>
    <w:p w14:paraId="6174A30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'#/components/schemas/FlowStatus'</w:t>
      </w:r>
    </w:p>
    <w:p w14:paraId="52A06E2F" w14:textId="77777777" w:rsidR="0051248A" w:rsidRPr="00041165" w:rsidRDefault="0051248A" w:rsidP="0051248A">
      <w:pPr>
        <w:pStyle w:val="PL"/>
        <w:rPr>
          <w:rFonts w:cs="Courier New"/>
          <w:szCs w:val="16"/>
          <w:lang w:val="en-US"/>
        </w:rPr>
      </w:pPr>
      <w:r w:rsidRPr="00041165">
        <w:rPr>
          <w:rFonts w:cs="Courier New"/>
          <w:szCs w:val="16"/>
          <w:lang w:val="en-US"/>
        </w:rPr>
        <w:t xml:space="preserve">        marBwDl:</w:t>
      </w:r>
    </w:p>
    <w:p w14:paraId="6FAFE4F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49EF435A" w14:textId="77777777" w:rsidR="0051248A" w:rsidRPr="00041165" w:rsidRDefault="0051248A" w:rsidP="0051248A">
      <w:pPr>
        <w:pStyle w:val="PL"/>
        <w:rPr>
          <w:rFonts w:cs="Courier New"/>
          <w:szCs w:val="16"/>
          <w:lang w:val="en-US"/>
        </w:rPr>
      </w:pPr>
      <w:r w:rsidRPr="00041165">
        <w:rPr>
          <w:rFonts w:cs="Courier New"/>
          <w:szCs w:val="16"/>
          <w:lang w:val="en-US"/>
        </w:rPr>
        <w:t xml:space="preserve">        marBwUl:</w:t>
      </w:r>
    </w:p>
    <w:p w14:paraId="7AF79DF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08734D58" w14:textId="77777777" w:rsidR="0051248A" w:rsidRPr="00041165" w:rsidRDefault="0051248A" w:rsidP="0051248A">
      <w:pPr>
        <w:pStyle w:val="PL"/>
        <w:rPr>
          <w:rFonts w:cs="Courier New"/>
          <w:szCs w:val="16"/>
          <w:lang w:val="en-US"/>
        </w:rPr>
      </w:pPr>
      <w:r w:rsidRPr="00041165">
        <w:rPr>
          <w:rFonts w:cs="Courier New"/>
          <w:szCs w:val="16"/>
          <w:lang w:val="en-US"/>
        </w:rPr>
        <w:t xml:space="preserve">        medCompN:</w:t>
      </w:r>
    </w:p>
    <w:p w14:paraId="4A6AE95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integer</w:t>
      </w:r>
    </w:p>
    <w:p w14:paraId="02863CD9" w14:textId="77777777" w:rsidR="0051248A" w:rsidRPr="00041165" w:rsidRDefault="0051248A" w:rsidP="0051248A">
      <w:pPr>
        <w:pStyle w:val="PL"/>
        <w:rPr>
          <w:rFonts w:cs="Courier New"/>
          <w:szCs w:val="16"/>
          <w:lang w:val="en-US"/>
        </w:rPr>
      </w:pPr>
      <w:r w:rsidRPr="00041165">
        <w:rPr>
          <w:rFonts w:cs="Courier New"/>
          <w:szCs w:val="16"/>
          <w:lang w:val="en-US"/>
        </w:rPr>
        <w:t xml:space="preserve">        medSubComps:</w:t>
      </w:r>
    </w:p>
    <w:p w14:paraId="72D8F19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07B87CB5" w14:textId="77777777" w:rsidR="0051248A" w:rsidRPr="00041165" w:rsidRDefault="0051248A" w:rsidP="0051248A">
      <w:pPr>
        <w:pStyle w:val="PL"/>
        <w:rPr>
          <w:rFonts w:cs="Courier New"/>
          <w:szCs w:val="16"/>
          <w:lang w:val="en-US"/>
        </w:rPr>
      </w:pPr>
      <w:r w:rsidRPr="00041165">
        <w:rPr>
          <w:rFonts w:cs="Courier New"/>
          <w:szCs w:val="16"/>
          <w:lang w:val="en-US"/>
        </w:rPr>
        <w:t xml:space="preserve">          additionalProperties:</w:t>
      </w:r>
    </w:p>
    <w:p w14:paraId="4B94F05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2BD40E9F" w14:textId="77777777" w:rsidR="0051248A" w:rsidRPr="00446E28" w:rsidRDefault="0051248A" w:rsidP="0051248A">
      <w:pPr>
        <w:pStyle w:val="PL"/>
      </w:pPr>
      <w:r>
        <w:t xml:space="preserve">          </w:t>
      </w:r>
      <w:r w:rsidRPr="00446E28">
        <w:t>minProperties: 1</w:t>
      </w:r>
    </w:p>
    <w:p w14:paraId="0141B046" w14:textId="77777777" w:rsidR="0051248A" w:rsidRPr="00041165" w:rsidRDefault="0051248A" w:rsidP="0051248A">
      <w:pPr>
        <w:pStyle w:val="PL"/>
        <w:rPr>
          <w:rFonts w:cs="Courier New"/>
          <w:szCs w:val="16"/>
          <w:lang w:val="en-US"/>
        </w:rPr>
      </w:pPr>
      <w:r w:rsidRPr="00041165">
        <w:rPr>
          <w:rFonts w:cs="Courier New"/>
          <w:szCs w:val="16"/>
          <w:lang w:val="en-US"/>
        </w:rPr>
        <w:t xml:space="preserve">        medType:</w:t>
      </w:r>
    </w:p>
    <w:p w14:paraId="50141DFC"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'#/components/schemas/MediaType'</w:t>
      </w:r>
    </w:p>
    <w:p w14:paraId="2ECF1B00" w14:textId="77777777" w:rsidR="0051248A" w:rsidRPr="00041165" w:rsidRDefault="0051248A" w:rsidP="0051248A">
      <w:pPr>
        <w:pStyle w:val="PL"/>
        <w:rPr>
          <w:rFonts w:cs="Courier New"/>
          <w:szCs w:val="16"/>
          <w:lang w:val="en-US"/>
        </w:rPr>
      </w:pPr>
      <w:r w:rsidRPr="00041165">
        <w:rPr>
          <w:rFonts w:cs="Courier New"/>
          <w:szCs w:val="16"/>
          <w:lang w:val="en-US"/>
        </w:rPr>
        <w:t xml:space="preserve">        mirBwDl:</w:t>
      </w:r>
    </w:p>
    <w:p w14:paraId="5A4B94C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2096B470" w14:textId="77777777" w:rsidR="0051248A" w:rsidRPr="00041165" w:rsidRDefault="0051248A" w:rsidP="0051248A">
      <w:pPr>
        <w:pStyle w:val="PL"/>
        <w:rPr>
          <w:rFonts w:cs="Courier New"/>
          <w:szCs w:val="16"/>
          <w:lang w:val="en-US"/>
        </w:rPr>
      </w:pPr>
      <w:r w:rsidRPr="00041165">
        <w:rPr>
          <w:rFonts w:cs="Courier New"/>
          <w:szCs w:val="16"/>
          <w:lang w:val="en-US"/>
        </w:rPr>
        <w:t xml:space="preserve">        mirBwUl:</w:t>
      </w:r>
    </w:p>
    <w:p w14:paraId="5094FDFC"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7EE08974" w14:textId="77777777" w:rsidR="0051248A" w:rsidRPr="00041165" w:rsidRDefault="0051248A" w:rsidP="0051248A">
      <w:pPr>
        <w:pStyle w:val="PL"/>
        <w:rPr>
          <w:rFonts w:cs="Courier New"/>
          <w:szCs w:val="16"/>
          <w:lang w:val="en-US"/>
        </w:rPr>
      </w:pPr>
      <w:r w:rsidRPr="00041165">
        <w:rPr>
          <w:rFonts w:cs="Courier New"/>
          <w:szCs w:val="16"/>
          <w:lang w:val="en-US"/>
        </w:rPr>
        <w:t xml:space="preserve">        resPrio:</w:t>
      </w:r>
    </w:p>
    <w:p w14:paraId="0706305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'#/components/schemas/ReservPriority'</w:t>
      </w:r>
    </w:p>
    <w:p w14:paraId="13791D33" w14:textId="77777777" w:rsidR="0051248A" w:rsidRPr="00672908" w:rsidRDefault="0051248A" w:rsidP="0051248A">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2861EBB8" w14:textId="77777777" w:rsidR="0051248A" w:rsidRPr="00672908" w:rsidRDefault="0051248A" w:rsidP="0051248A">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4F9CC28A" w14:textId="77777777" w:rsidR="0051248A" w:rsidRDefault="0051248A" w:rsidP="0051248A">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4BE01A06" w14:textId="77777777" w:rsidR="0051248A" w:rsidRDefault="0051248A" w:rsidP="0051248A">
      <w:pPr>
        <w:pStyle w:val="PL"/>
        <w:rPr>
          <w:rFonts w:cs="Courier New"/>
          <w:szCs w:val="16"/>
          <w:lang w:val="en-US"/>
        </w:rPr>
      </w:pPr>
      <w:r>
        <w:rPr>
          <w:rFonts w:cs="Courier New"/>
          <w:szCs w:val="16"/>
          <w:lang w:val="en-US"/>
        </w:rPr>
        <w:t xml:space="preserve">      required:</w:t>
      </w:r>
    </w:p>
    <w:p w14:paraId="6F53359D" w14:textId="77777777" w:rsidR="0051248A" w:rsidRDefault="0051248A" w:rsidP="0051248A">
      <w:pPr>
        <w:pStyle w:val="PL"/>
        <w:rPr>
          <w:rFonts w:cs="Courier New"/>
          <w:szCs w:val="16"/>
          <w:lang w:val="en-US"/>
        </w:rPr>
      </w:pPr>
      <w:r>
        <w:rPr>
          <w:rFonts w:cs="Courier New"/>
          <w:szCs w:val="16"/>
          <w:lang w:val="en-US"/>
        </w:rPr>
        <w:t xml:space="preserve">        - medCompN</w:t>
      </w:r>
    </w:p>
    <w:p w14:paraId="663CB547" w14:textId="77777777" w:rsidR="0051248A" w:rsidRDefault="0051248A" w:rsidP="0051248A">
      <w:pPr>
        <w:pStyle w:val="PL"/>
        <w:rPr>
          <w:rFonts w:cs="Courier New"/>
          <w:szCs w:val="16"/>
          <w:lang w:val="en-US"/>
        </w:rPr>
      </w:pPr>
      <w:r>
        <w:rPr>
          <w:rFonts w:cs="Courier New"/>
          <w:szCs w:val="16"/>
          <w:lang w:val="en-US"/>
        </w:rPr>
        <w:t xml:space="preserve">      properties:</w:t>
      </w:r>
    </w:p>
    <w:p w14:paraId="42035EB4" w14:textId="77777777" w:rsidR="0051248A" w:rsidRDefault="0051248A" w:rsidP="0051248A">
      <w:pPr>
        <w:pStyle w:val="PL"/>
        <w:rPr>
          <w:rFonts w:cs="Courier New"/>
          <w:szCs w:val="16"/>
          <w:lang w:val="en-US"/>
        </w:rPr>
      </w:pPr>
      <w:r>
        <w:rPr>
          <w:rFonts w:cs="Courier New"/>
          <w:szCs w:val="16"/>
          <w:lang w:val="en-US"/>
        </w:rPr>
        <w:t xml:space="preserve">        afAppId:</w:t>
      </w:r>
    </w:p>
    <w:p w14:paraId="1654E72D" w14:textId="77777777" w:rsidR="0051248A" w:rsidRDefault="0051248A" w:rsidP="0051248A">
      <w:pPr>
        <w:pStyle w:val="PL"/>
        <w:rPr>
          <w:rFonts w:cs="Courier New"/>
          <w:szCs w:val="16"/>
          <w:lang w:val="en-US"/>
        </w:rPr>
      </w:pPr>
      <w:r>
        <w:rPr>
          <w:rFonts w:cs="Courier New"/>
          <w:szCs w:val="16"/>
          <w:lang w:val="en-US"/>
        </w:rPr>
        <w:t xml:space="preserve">          $ref: '#/components/schemas/AfAppId'</w:t>
      </w:r>
    </w:p>
    <w:p w14:paraId="52355D46" w14:textId="77777777" w:rsidR="0051248A" w:rsidRDefault="0051248A" w:rsidP="0051248A">
      <w:pPr>
        <w:pStyle w:val="PL"/>
        <w:rPr>
          <w:rFonts w:cs="Courier New"/>
          <w:szCs w:val="16"/>
          <w:lang w:val="en-US"/>
        </w:rPr>
      </w:pPr>
      <w:r>
        <w:rPr>
          <w:rFonts w:cs="Courier New"/>
          <w:szCs w:val="16"/>
          <w:lang w:val="en-US"/>
        </w:rPr>
        <w:t xml:space="preserve">        afRoutReq:</w:t>
      </w:r>
    </w:p>
    <w:p w14:paraId="64481B8C" w14:textId="77777777" w:rsidR="0051248A" w:rsidRDefault="0051248A" w:rsidP="0051248A">
      <w:pPr>
        <w:pStyle w:val="PL"/>
        <w:rPr>
          <w:rFonts w:cs="Courier New"/>
          <w:szCs w:val="16"/>
          <w:lang w:val="en-US"/>
        </w:rPr>
      </w:pPr>
      <w:r>
        <w:rPr>
          <w:rFonts w:cs="Courier New"/>
          <w:szCs w:val="16"/>
          <w:lang w:val="en-US"/>
        </w:rPr>
        <w:t xml:space="preserve">          $ref: '#/components/schemas/AfRoutingRequirementRm'</w:t>
      </w:r>
    </w:p>
    <w:p w14:paraId="3D55B0E3" w14:textId="77777777" w:rsidR="0051248A" w:rsidRDefault="0051248A" w:rsidP="0051248A">
      <w:pPr>
        <w:pStyle w:val="PL"/>
        <w:rPr>
          <w:rFonts w:cs="Courier New"/>
          <w:szCs w:val="16"/>
          <w:lang w:val="en-US"/>
        </w:rPr>
      </w:pPr>
      <w:r>
        <w:rPr>
          <w:rFonts w:cs="Courier New"/>
          <w:szCs w:val="16"/>
          <w:lang w:val="en-US"/>
        </w:rPr>
        <w:t xml:space="preserve">        contVer:</w:t>
      </w:r>
    </w:p>
    <w:p w14:paraId="1B6FC4F1" w14:textId="77777777" w:rsidR="0051248A" w:rsidRDefault="0051248A" w:rsidP="0051248A">
      <w:pPr>
        <w:pStyle w:val="PL"/>
        <w:rPr>
          <w:rFonts w:cs="Courier New"/>
          <w:szCs w:val="16"/>
          <w:lang w:val="en-US"/>
        </w:rPr>
      </w:pPr>
      <w:r>
        <w:rPr>
          <w:rFonts w:cs="Courier New"/>
          <w:szCs w:val="16"/>
          <w:lang w:val="en-US"/>
        </w:rPr>
        <w:t xml:space="preserve">          $ref: '#/components/schemas/ContentVersion'</w:t>
      </w:r>
    </w:p>
    <w:p w14:paraId="29E3082D" w14:textId="77777777" w:rsidR="0051248A" w:rsidRDefault="0051248A" w:rsidP="0051248A">
      <w:pPr>
        <w:pStyle w:val="PL"/>
        <w:rPr>
          <w:rFonts w:cs="Courier New"/>
          <w:szCs w:val="16"/>
          <w:lang w:val="en-US"/>
        </w:rPr>
      </w:pPr>
      <w:r>
        <w:rPr>
          <w:rFonts w:cs="Courier New"/>
          <w:szCs w:val="16"/>
          <w:lang w:val="en-US"/>
        </w:rPr>
        <w:t xml:space="preserve">        codecs:</w:t>
      </w:r>
    </w:p>
    <w:p w14:paraId="05BD69C9" w14:textId="77777777" w:rsidR="0051248A" w:rsidRDefault="0051248A" w:rsidP="0051248A">
      <w:pPr>
        <w:pStyle w:val="PL"/>
        <w:rPr>
          <w:rFonts w:cs="Courier New"/>
          <w:szCs w:val="16"/>
          <w:lang w:val="en-US"/>
        </w:rPr>
      </w:pPr>
      <w:r>
        <w:rPr>
          <w:rFonts w:cs="Courier New"/>
          <w:szCs w:val="16"/>
          <w:lang w:val="en-US"/>
        </w:rPr>
        <w:t xml:space="preserve">          type: array</w:t>
      </w:r>
    </w:p>
    <w:p w14:paraId="4E9009C7" w14:textId="77777777" w:rsidR="0051248A" w:rsidRDefault="0051248A" w:rsidP="0051248A">
      <w:pPr>
        <w:pStyle w:val="PL"/>
        <w:rPr>
          <w:rFonts w:cs="Courier New"/>
          <w:szCs w:val="16"/>
          <w:lang w:val="en-US"/>
        </w:rPr>
      </w:pPr>
      <w:r>
        <w:rPr>
          <w:rFonts w:cs="Courier New"/>
          <w:szCs w:val="16"/>
          <w:lang w:val="en-US"/>
        </w:rPr>
        <w:t xml:space="preserve">          items:</w:t>
      </w:r>
    </w:p>
    <w:p w14:paraId="06D3F542" w14:textId="77777777" w:rsidR="0051248A" w:rsidRDefault="0051248A" w:rsidP="0051248A">
      <w:pPr>
        <w:pStyle w:val="PL"/>
        <w:rPr>
          <w:rFonts w:cs="Courier New"/>
          <w:szCs w:val="16"/>
          <w:lang w:val="en-US"/>
        </w:rPr>
      </w:pPr>
      <w:r>
        <w:rPr>
          <w:rFonts w:cs="Courier New"/>
          <w:szCs w:val="16"/>
          <w:lang w:val="en-US"/>
        </w:rPr>
        <w:t xml:space="preserve">            $ref: '#/components/schemas/CodecData'</w:t>
      </w:r>
    </w:p>
    <w:p w14:paraId="0C748FEA" w14:textId="77777777" w:rsidR="0051248A" w:rsidRDefault="0051248A" w:rsidP="0051248A">
      <w:pPr>
        <w:pStyle w:val="PL"/>
        <w:rPr>
          <w:rFonts w:cs="Courier New"/>
          <w:szCs w:val="16"/>
          <w:lang w:val="en-US"/>
        </w:rPr>
      </w:pPr>
      <w:r>
        <w:rPr>
          <w:rFonts w:cs="Courier New"/>
          <w:szCs w:val="16"/>
          <w:lang w:val="en-US"/>
        </w:rPr>
        <w:t xml:space="preserve">          minItems: 1</w:t>
      </w:r>
    </w:p>
    <w:p w14:paraId="6EC1BA8E" w14:textId="77777777" w:rsidR="0051248A" w:rsidRDefault="0051248A" w:rsidP="0051248A">
      <w:pPr>
        <w:pStyle w:val="PL"/>
        <w:rPr>
          <w:rFonts w:cs="Courier New"/>
          <w:szCs w:val="16"/>
          <w:lang w:val="en-US"/>
        </w:rPr>
      </w:pPr>
      <w:r>
        <w:rPr>
          <w:rFonts w:cs="Courier New"/>
          <w:szCs w:val="16"/>
          <w:lang w:val="en-US"/>
        </w:rPr>
        <w:t xml:space="preserve">          maxItems: 2</w:t>
      </w:r>
    </w:p>
    <w:p w14:paraId="191EBC6B" w14:textId="77777777" w:rsidR="0051248A" w:rsidRDefault="0051248A" w:rsidP="0051248A">
      <w:pPr>
        <w:pStyle w:val="PL"/>
        <w:rPr>
          <w:rFonts w:cs="Courier New"/>
          <w:szCs w:val="16"/>
          <w:lang w:val="en-US"/>
        </w:rPr>
      </w:pPr>
      <w:r>
        <w:rPr>
          <w:rFonts w:cs="Courier New"/>
          <w:szCs w:val="16"/>
          <w:lang w:val="en-US"/>
        </w:rPr>
        <w:t xml:space="preserve">        fStatus:</w:t>
      </w:r>
    </w:p>
    <w:p w14:paraId="4B2F1ED3" w14:textId="77777777" w:rsidR="0051248A" w:rsidRDefault="0051248A" w:rsidP="0051248A">
      <w:pPr>
        <w:pStyle w:val="PL"/>
        <w:rPr>
          <w:rFonts w:cs="Courier New"/>
          <w:szCs w:val="16"/>
          <w:lang w:val="en-US"/>
        </w:rPr>
      </w:pPr>
      <w:r>
        <w:rPr>
          <w:rFonts w:cs="Courier New"/>
          <w:szCs w:val="16"/>
          <w:lang w:val="en-US"/>
        </w:rPr>
        <w:t xml:space="preserve">          $ref: '#/components/schemas/FlowStatus'</w:t>
      </w:r>
    </w:p>
    <w:p w14:paraId="69BE6934" w14:textId="77777777" w:rsidR="0051248A" w:rsidRDefault="0051248A" w:rsidP="0051248A">
      <w:pPr>
        <w:pStyle w:val="PL"/>
        <w:rPr>
          <w:rFonts w:cs="Courier New"/>
          <w:szCs w:val="16"/>
          <w:lang w:val="en-US"/>
        </w:rPr>
      </w:pPr>
      <w:r>
        <w:rPr>
          <w:rFonts w:cs="Courier New"/>
          <w:szCs w:val="16"/>
          <w:lang w:val="en-US"/>
        </w:rPr>
        <w:t xml:space="preserve">        marBwDl:</w:t>
      </w:r>
    </w:p>
    <w:p w14:paraId="48D6E6F4"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7766EA2A" w14:textId="77777777" w:rsidR="0051248A" w:rsidRDefault="0051248A" w:rsidP="0051248A">
      <w:pPr>
        <w:pStyle w:val="PL"/>
        <w:rPr>
          <w:rFonts w:cs="Courier New"/>
          <w:szCs w:val="16"/>
          <w:lang w:val="en-US"/>
        </w:rPr>
      </w:pPr>
      <w:r>
        <w:rPr>
          <w:rFonts w:cs="Courier New"/>
          <w:szCs w:val="16"/>
          <w:lang w:val="en-US"/>
        </w:rPr>
        <w:t xml:space="preserve">        marBwUl:</w:t>
      </w:r>
    </w:p>
    <w:p w14:paraId="4232510F"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1F5C7369" w14:textId="77777777" w:rsidR="0051248A" w:rsidRDefault="0051248A" w:rsidP="0051248A">
      <w:pPr>
        <w:pStyle w:val="PL"/>
        <w:rPr>
          <w:rFonts w:cs="Courier New"/>
          <w:szCs w:val="16"/>
          <w:lang w:val="en-US"/>
        </w:rPr>
      </w:pPr>
      <w:r>
        <w:rPr>
          <w:rFonts w:cs="Courier New"/>
          <w:szCs w:val="16"/>
          <w:lang w:val="en-US"/>
        </w:rPr>
        <w:t xml:space="preserve">        medCompN:</w:t>
      </w:r>
    </w:p>
    <w:p w14:paraId="38C43725" w14:textId="77777777" w:rsidR="0051248A" w:rsidRDefault="0051248A" w:rsidP="0051248A">
      <w:pPr>
        <w:pStyle w:val="PL"/>
        <w:rPr>
          <w:rFonts w:cs="Courier New"/>
          <w:szCs w:val="16"/>
          <w:lang w:val="en-US"/>
        </w:rPr>
      </w:pPr>
      <w:r>
        <w:rPr>
          <w:rFonts w:cs="Courier New"/>
          <w:szCs w:val="16"/>
          <w:lang w:val="en-US"/>
        </w:rPr>
        <w:t xml:space="preserve">          type: integer</w:t>
      </w:r>
    </w:p>
    <w:p w14:paraId="5A846287" w14:textId="77777777" w:rsidR="0051248A" w:rsidRDefault="0051248A" w:rsidP="0051248A">
      <w:pPr>
        <w:pStyle w:val="PL"/>
        <w:rPr>
          <w:rFonts w:cs="Courier New"/>
          <w:szCs w:val="16"/>
          <w:lang w:val="en-US"/>
        </w:rPr>
      </w:pPr>
      <w:r>
        <w:rPr>
          <w:rFonts w:cs="Courier New"/>
          <w:szCs w:val="16"/>
          <w:lang w:val="en-US"/>
        </w:rPr>
        <w:t xml:space="preserve">        medSubComps:</w:t>
      </w:r>
    </w:p>
    <w:p w14:paraId="23C4B7F3" w14:textId="77777777" w:rsidR="0051248A" w:rsidRDefault="0051248A" w:rsidP="0051248A">
      <w:pPr>
        <w:pStyle w:val="PL"/>
        <w:rPr>
          <w:rFonts w:cs="Courier New"/>
          <w:szCs w:val="16"/>
          <w:lang w:val="en-US"/>
        </w:rPr>
      </w:pPr>
      <w:r>
        <w:rPr>
          <w:rFonts w:cs="Courier New"/>
          <w:szCs w:val="16"/>
          <w:lang w:val="en-US"/>
        </w:rPr>
        <w:t xml:space="preserve">          type: object</w:t>
      </w:r>
    </w:p>
    <w:p w14:paraId="4CD1B620" w14:textId="77777777" w:rsidR="0051248A" w:rsidRDefault="0051248A" w:rsidP="0051248A">
      <w:pPr>
        <w:pStyle w:val="PL"/>
        <w:rPr>
          <w:rFonts w:cs="Courier New"/>
          <w:szCs w:val="16"/>
          <w:lang w:val="en-US"/>
        </w:rPr>
      </w:pPr>
      <w:r>
        <w:rPr>
          <w:rFonts w:cs="Courier New"/>
          <w:szCs w:val="16"/>
          <w:lang w:val="en-US"/>
        </w:rPr>
        <w:t xml:space="preserve">          additionalProperties:</w:t>
      </w:r>
    </w:p>
    <w:p w14:paraId="2444C317" w14:textId="77777777" w:rsidR="0051248A" w:rsidRDefault="0051248A" w:rsidP="0051248A">
      <w:pPr>
        <w:pStyle w:val="PL"/>
        <w:rPr>
          <w:rFonts w:cs="Courier New"/>
          <w:szCs w:val="16"/>
          <w:lang w:val="en-US"/>
        </w:rPr>
      </w:pPr>
      <w:r>
        <w:rPr>
          <w:rFonts w:cs="Courier New"/>
          <w:szCs w:val="16"/>
          <w:lang w:val="en-US"/>
        </w:rPr>
        <w:t xml:space="preserve">            $ref: '#/components/schemas/MediaSubComponentRm'</w:t>
      </w:r>
    </w:p>
    <w:p w14:paraId="7CFD1E8C" w14:textId="77777777" w:rsidR="0051248A" w:rsidRDefault="0051248A" w:rsidP="0051248A">
      <w:pPr>
        <w:pStyle w:val="PL"/>
        <w:rPr>
          <w:rFonts w:cs="Courier New"/>
          <w:szCs w:val="16"/>
          <w:lang w:val="en-US"/>
        </w:rPr>
      </w:pPr>
      <w:r>
        <w:rPr>
          <w:rFonts w:cs="Courier New"/>
          <w:szCs w:val="16"/>
          <w:lang w:val="en-US"/>
        </w:rPr>
        <w:t xml:space="preserve">          minProperties: 1</w:t>
      </w:r>
    </w:p>
    <w:p w14:paraId="1589CEDB" w14:textId="77777777" w:rsidR="0051248A" w:rsidRDefault="0051248A" w:rsidP="0051248A">
      <w:pPr>
        <w:pStyle w:val="PL"/>
        <w:rPr>
          <w:rFonts w:cs="Courier New"/>
          <w:szCs w:val="16"/>
          <w:lang w:val="en-US"/>
        </w:rPr>
      </w:pPr>
      <w:r>
        <w:rPr>
          <w:rFonts w:cs="Courier New"/>
          <w:szCs w:val="16"/>
          <w:lang w:val="en-US"/>
        </w:rPr>
        <w:t xml:space="preserve">        medType:</w:t>
      </w:r>
    </w:p>
    <w:p w14:paraId="62D173E9" w14:textId="77777777" w:rsidR="0051248A" w:rsidRDefault="0051248A" w:rsidP="0051248A">
      <w:pPr>
        <w:pStyle w:val="PL"/>
        <w:rPr>
          <w:rFonts w:cs="Courier New"/>
          <w:szCs w:val="16"/>
          <w:lang w:val="en-US"/>
        </w:rPr>
      </w:pPr>
      <w:r>
        <w:rPr>
          <w:rFonts w:cs="Courier New"/>
          <w:szCs w:val="16"/>
          <w:lang w:val="en-US"/>
        </w:rPr>
        <w:t xml:space="preserve">          $ref: '#/components/schemas/MediaType'</w:t>
      </w:r>
    </w:p>
    <w:p w14:paraId="18588F02" w14:textId="77777777" w:rsidR="0051248A" w:rsidRDefault="0051248A" w:rsidP="0051248A">
      <w:pPr>
        <w:pStyle w:val="PL"/>
        <w:rPr>
          <w:rFonts w:cs="Courier New"/>
          <w:szCs w:val="16"/>
          <w:lang w:val="en-US"/>
        </w:rPr>
      </w:pPr>
      <w:r>
        <w:rPr>
          <w:rFonts w:cs="Courier New"/>
          <w:szCs w:val="16"/>
          <w:lang w:val="en-US"/>
        </w:rPr>
        <w:t xml:space="preserve">        mirBwDl:</w:t>
      </w:r>
    </w:p>
    <w:p w14:paraId="1872FFA5"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0EC60E19" w14:textId="77777777" w:rsidR="0051248A" w:rsidRDefault="0051248A" w:rsidP="0051248A">
      <w:pPr>
        <w:pStyle w:val="PL"/>
        <w:rPr>
          <w:rFonts w:cs="Courier New"/>
          <w:szCs w:val="16"/>
          <w:lang w:val="en-US"/>
        </w:rPr>
      </w:pPr>
      <w:r>
        <w:rPr>
          <w:rFonts w:cs="Courier New"/>
          <w:szCs w:val="16"/>
          <w:lang w:val="en-US"/>
        </w:rPr>
        <w:t xml:space="preserve">        mirBwUl:</w:t>
      </w:r>
    </w:p>
    <w:p w14:paraId="5F178E8D"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25C49D47" w14:textId="77777777" w:rsidR="0051248A" w:rsidRDefault="0051248A" w:rsidP="0051248A">
      <w:pPr>
        <w:pStyle w:val="PL"/>
        <w:rPr>
          <w:rFonts w:cs="Courier New"/>
          <w:szCs w:val="16"/>
          <w:lang w:val="en-US"/>
        </w:rPr>
      </w:pPr>
      <w:r>
        <w:rPr>
          <w:rFonts w:cs="Courier New"/>
          <w:szCs w:val="16"/>
          <w:lang w:val="en-US"/>
        </w:rPr>
        <w:t xml:space="preserve">        resPrio:</w:t>
      </w:r>
    </w:p>
    <w:p w14:paraId="02D26F69" w14:textId="77777777" w:rsidR="0051248A" w:rsidRDefault="0051248A" w:rsidP="0051248A">
      <w:pPr>
        <w:pStyle w:val="PL"/>
        <w:rPr>
          <w:rFonts w:cs="Courier New"/>
          <w:szCs w:val="16"/>
          <w:lang w:val="en-US"/>
        </w:rPr>
      </w:pPr>
      <w:r>
        <w:rPr>
          <w:rFonts w:cs="Courier New"/>
          <w:szCs w:val="16"/>
          <w:lang w:val="en-US"/>
        </w:rPr>
        <w:t xml:space="preserve">          $ref: '#/components/schemas/ReservPriority'</w:t>
      </w:r>
    </w:p>
    <w:p w14:paraId="5E08AE9D" w14:textId="77777777" w:rsidR="0051248A" w:rsidRDefault="0051248A" w:rsidP="0051248A">
      <w:pPr>
        <w:pStyle w:val="PL"/>
        <w:rPr>
          <w:rFonts w:cs="Courier New"/>
          <w:szCs w:val="16"/>
          <w:lang w:val="en-US"/>
        </w:rPr>
      </w:pPr>
      <w:r>
        <w:rPr>
          <w:rFonts w:cs="Courier New"/>
          <w:szCs w:val="16"/>
          <w:lang w:val="en-US"/>
        </w:rPr>
        <w:t xml:space="preserve">      nullable: true</w:t>
      </w:r>
    </w:p>
    <w:p w14:paraId="0E1FA1F8" w14:textId="77777777" w:rsidR="0051248A" w:rsidRPr="00041165" w:rsidRDefault="0051248A" w:rsidP="0051248A">
      <w:pPr>
        <w:pStyle w:val="PL"/>
        <w:rPr>
          <w:rFonts w:cs="Courier New"/>
          <w:szCs w:val="16"/>
          <w:lang w:val="en-US"/>
        </w:rPr>
      </w:pPr>
      <w:r w:rsidRPr="00041165">
        <w:rPr>
          <w:rFonts w:cs="Courier New"/>
          <w:szCs w:val="16"/>
          <w:lang w:val="en-US"/>
        </w:rPr>
        <w:t xml:space="preserve">    MediaSubComponent:</w:t>
      </w:r>
    </w:p>
    <w:p w14:paraId="6E9564E8"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a media subcomponent</w:t>
      </w:r>
    </w:p>
    <w:p w14:paraId="744D12DC"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4BD9886B"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73534C81" w14:textId="77777777" w:rsidR="0051248A" w:rsidRPr="00041165" w:rsidRDefault="0051248A" w:rsidP="0051248A">
      <w:pPr>
        <w:pStyle w:val="PL"/>
        <w:rPr>
          <w:rFonts w:cs="Courier New"/>
          <w:szCs w:val="16"/>
          <w:lang w:val="en-US"/>
        </w:rPr>
      </w:pPr>
      <w:r w:rsidRPr="00041165">
        <w:rPr>
          <w:rFonts w:cs="Courier New"/>
          <w:szCs w:val="16"/>
          <w:lang w:val="en-US"/>
        </w:rPr>
        <w:t xml:space="preserve">        - fNum</w:t>
      </w:r>
    </w:p>
    <w:p w14:paraId="5DAAF6AF"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02C6814D" w14:textId="77777777" w:rsidR="0051248A" w:rsidRPr="00041165" w:rsidRDefault="0051248A" w:rsidP="0051248A">
      <w:pPr>
        <w:pStyle w:val="PL"/>
        <w:rPr>
          <w:rFonts w:cs="Courier New"/>
          <w:szCs w:val="16"/>
          <w:lang w:val="en-US"/>
        </w:rPr>
      </w:pPr>
      <w:r w:rsidRPr="00041165">
        <w:rPr>
          <w:rFonts w:cs="Courier New"/>
          <w:szCs w:val="16"/>
          <w:lang w:val="en-US"/>
        </w:rPr>
        <w:t xml:space="preserve">        ethfDescs:</w:t>
      </w:r>
    </w:p>
    <w:p w14:paraId="145B25C4"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7C48BED"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1A38C4A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'#/components/schemas/EthFlowDescription'</w:t>
      </w:r>
    </w:p>
    <w:p w14:paraId="0EDD5EC4" w14:textId="77777777" w:rsidR="0051248A" w:rsidRDefault="0051248A" w:rsidP="0051248A">
      <w:pPr>
        <w:pStyle w:val="PL"/>
      </w:pPr>
      <w:r>
        <w:t xml:space="preserve">          minItems: 1</w:t>
      </w:r>
    </w:p>
    <w:p w14:paraId="5D8930BC" w14:textId="77777777" w:rsidR="0051248A" w:rsidRPr="00446E28" w:rsidRDefault="0051248A" w:rsidP="0051248A">
      <w:pPr>
        <w:pStyle w:val="PL"/>
      </w:pPr>
      <w:r>
        <w:t xml:space="preserve">          </w:t>
      </w:r>
      <w:r w:rsidRPr="00446E28">
        <w:t>maxItems: 2</w:t>
      </w:r>
    </w:p>
    <w:p w14:paraId="731F8A97" w14:textId="77777777" w:rsidR="0051248A" w:rsidRPr="00041165" w:rsidRDefault="0051248A" w:rsidP="0051248A">
      <w:pPr>
        <w:pStyle w:val="PL"/>
        <w:rPr>
          <w:rFonts w:cs="Courier New"/>
          <w:szCs w:val="16"/>
          <w:lang w:val="en-US"/>
        </w:rPr>
      </w:pPr>
      <w:r w:rsidRPr="00041165">
        <w:rPr>
          <w:rFonts w:cs="Courier New"/>
          <w:szCs w:val="16"/>
          <w:lang w:val="en-US"/>
        </w:rPr>
        <w:t xml:space="preserve">        fNum:</w:t>
      </w:r>
    </w:p>
    <w:p w14:paraId="1C14AB1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integer</w:t>
      </w:r>
    </w:p>
    <w:p w14:paraId="5FF41194" w14:textId="77777777" w:rsidR="0051248A" w:rsidRPr="00041165" w:rsidRDefault="0051248A" w:rsidP="0051248A">
      <w:pPr>
        <w:pStyle w:val="PL"/>
        <w:rPr>
          <w:rFonts w:cs="Courier New"/>
          <w:szCs w:val="16"/>
          <w:lang w:val="en-US"/>
        </w:rPr>
      </w:pPr>
      <w:r w:rsidRPr="00041165">
        <w:rPr>
          <w:rFonts w:cs="Courier New"/>
          <w:szCs w:val="16"/>
          <w:lang w:val="en-US"/>
        </w:rPr>
        <w:t xml:space="preserve">        fDescs:</w:t>
      </w:r>
    </w:p>
    <w:p w14:paraId="3153498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6337EBE6"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7361B11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'#/components/schemas/FlowDescription'</w:t>
      </w:r>
    </w:p>
    <w:p w14:paraId="05D2C334" w14:textId="77777777" w:rsidR="0051248A" w:rsidRDefault="0051248A" w:rsidP="0051248A">
      <w:pPr>
        <w:pStyle w:val="PL"/>
      </w:pPr>
      <w:r>
        <w:t xml:space="preserve">          minItems: 1</w:t>
      </w:r>
    </w:p>
    <w:p w14:paraId="01975645" w14:textId="77777777" w:rsidR="0051248A" w:rsidRPr="00446E28" w:rsidRDefault="0051248A" w:rsidP="0051248A">
      <w:pPr>
        <w:pStyle w:val="PL"/>
      </w:pPr>
      <w:r>
        <w:t xml:space="preserve">          </w:t>
      </w:r>
      <w:r w:rsidRPr="00446E28">
        <w:t>maxItems: 2</w:t>
      </w:r>
    </w:p>
    <w:p w14:paraId="25D54745" w14:textId="77777777" w:rsidR="0051248A" w:rsidRPr="00041165" w:rsidRDefault="0051248A" w:rsidP="0051248A">
      <w:pPr>
        <w:pStyle w:val="PL"/>
        <w:rPr>
          <w:rFonts w:cs="Courier New"/>
          <w:szCs w:val="16"/>
          <w:lang w:val="en-US"/>
        </w:rPr>
      </w:pPr>
      <w:r w:rsidRPr="00041165">
        <w:rPr>
          <w:rFonts w:cs="Courier New"/>
          <w:szCs w:val="16"/>
          <w:lang w:val="en-US"/>
        </w:rPr>
        <w:t xml:space="preserve">        fStatus:</w:t>
      </w:r>
    </w:p>
    <w:p w14:paraId="021BF05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'#/components/schemas/FlowStatus'</w:t>
      </w:r>
    </w:p>
    <w:p w14:paraId="04E12460" w14:textId="77777777" w:rsidR="0051248A" w:rsidRPr="00041165" w:rsidRDefault="0051248A" w:rsidP="0051248A">
      <w:pPr>
        <w:pStyle w:val="PL"/>
        <w:rPr>
          <w:rFonts w:cs="Courier New"/>
          <w:szCs w:val="16"/>
          <w:lang w:val="en-US"/>
        </w:rPr>
      </w:pPr>
      <w:r w:rsidRPr="00041165">
        <w:rPr>
          <w:rFonts w:cs="Courier New"/>
          <w:szCs w:val="16"/>
          <w:lang w:val="en-US"/>
        </w:rPr>
        <w:t xml:space="preserve">        marBwDl:</w:t>
      </w:r>
    </w:p>
    <w:p w14:paraId="4C3D270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610EBD1D" w14:textId="77777777" w:rsidR="0051248A" w:rsidRPr="00041165" w:rsidRDefault="0051248A" w:rsidP="0051248A">
      <w:pPr>
        <w:pStyle w:val="PL"/>
        <w:rPr>
          <w:rFonts w:cs="Courier New"/>
          <w:szCs w:val="16"/>
          <w:lang w:val="en-US"/>
        </w:rPr>
      </w:pPr>
      <w:r w:rsidRPr="00041165">
        <w:rPr>
          <w:rFonts w:cs="Courier New"/>
          <w:szCs w:val="16"/>
          <w:lang w:val="en-US"/>
        </w:rPr>
        <w:t xml:space="preserve">        marBwUl:</w:t>
      </w:r>
    </w:p>
    <w:p w14:paraId="0D79F3B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1A87F985" w14:textId="77777777" w:rsidR="0051248A" w:rsidRPr="00041165" w:rsidRDefault="0051248A" w:rsidP="0051248A">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6D7C19B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4CF35660"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2E45731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395C5D58" w14:textId="77777777" w:rsidR="0051248A" w:rsidRPr="00446E28" w:rsidRDefault="0051248A" w:rsidP="0051248A">
      <w:pPr>
        <w:pStyle w:val="PL"/>
        <w:rPr>
          <w:rFonts w:cs="Courier New"/>
          <w:szCs w:val="16"/>
          <w:lang w:val="en-US"/>
        </w:rPr>
      </w:pPr>
      <w:r w:rsidRPr="00446E28">
        <w:rPr>
          <w:rFonts w:cs="Courier New"/>
          <w:szCs w:val="16"/>
          <w:lang w:val="en-US"/>
        </w:rPr>
        <w:t xml:space="preserve">    MediaSubComponentRm:</w:t>
      </w:r>
    </w:p>
    <w:p w14:paraId="2775D0B6" w14:textId="77777777" w:rsidR="0051248A" w:rsidRPr="00560F4E" w:rsidRDefault="0051248A" w:rsidP="0051248A">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6DD4A47D" w14:textId="77777777" w:rsidR="0051248A" w:rsidRDefault="0051248A" w:rsidP="0051248A">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11B74F77" w14:textId="77777777" w:rsidR="0051248A" w:rsidRDefault="0051248A" w:rsidP="0051248A">
      <w:pPr>
        <w:pStyle w:val="PL"/>
        <w:rPr>
          <w:rFonts w:cs="Courier New"/>
          <w:szCs w:val="16"/>
          <w:lang w:val="en-US"/>
        </w:rPr>
      </w:pPr>
      <w:r>
        <w:rPr>
          <w:rFonts w:cs="Courier New"/>
          <w:szCs w:val="16"/>
          <w:lang w:val="en-US"/>
        </w:rPr>
        <w:t xml:space="preserve">      required:</w:t>
      </w:r>
    </w:p>
    <w:p w14:paraId="40704C0A" w14:textId="77777777" w:rsidR="0051248A" w:rsidRDefault="0051248A" w:rsidP="0051248A">
      <w:pPr>
        <w:pStyle w:val="PL"/>
        <w:rPr>
          <w:rFonts w:cs="Courier New"/>
          <w:szCs w:val="16"/>
          <w:lang w:val="en-US"/>
        </w:rPr>
      </w:pPr>
      <w:r>
        <w:rPr>
          <w:rFonts w:cs="Courier New"/>
          <w:szCs w:val="16"/>
          <w:lang w:val="en-US"/>
        </w:rPr>
        <w:t xml:space="preserve">        - fNum</w:t>
      </w:r>
    </w:p>
    <w:p w14:paraId="2F22043C" w14:textId="77777777" w:rsidR="0051248A" w:rsidRDefault="0051248A" w:rsidP="0051248A">
      <w:pPr>
        <w:pStyle w:val="PL"/>
        <w:rPr>
          <w:rFonts w:cs="Courier New"/>
          <w:szCs w:val="16"/>
          <w:lang w:val="en-US"/>
        </w:rPr>
      </w:pPr>
      <w:r>
        <w:rPr>
          <w:rFonts w:cs="Courier New"/>
          <w:szCs w:val="16"/>
          <w:lang w:val="en-US"/>
        </w:rPr>
        <w:t xml:space="preserve">      properties:</w:t>
      </w:r>
    </w:p>
    <w:p w14:paraId="47093B27" w14:textId="77777777" w:rsidR="0051248A" w:rsidRDefault="0051248A" w:rsidP="0051248A">
      <w:pPr>
        <w:pStyle w:val="PL"/>
        <w:rPr>
          <w:rFonts w:cs="Courier New"/>
          <w:szCs w:val="16"/>
          <w:lang w:val="en-US"/>
        </w:rPr>
      </w:pPr>
      <w:r>
        <w:rPr>
          <w:rFonts w:cs="Courier New"/>
          <w:szCs w:val="16"/>
          <w:lang w:val="en-US"/>
        </w:rPr>
        <w:t xml:space="preserve">        ethfDescs:</w:t>
      </w:r>
    </w:p>
    <w:p w14:paraId="482F1A57" w14:textId="77777777" w:rsidR="0051248A" w:rsidRDefault="0051248A" w:rsidP="0051248A">
      <w:pPr>
        <w:pStyle w:val="PL"/>
        <w:rPr>
          <w:rFonts w:cs="Courier New"/>
          <w:szCs w:val="16"/>
          <w:lang w:val="en-US"/>
        </w:rPr>
      </w:pPr>
      <w:r>
        <w:rPr>
          <w:rFonts w:cs="Courier New"/>
          <w:szCs w:val="16"/>
          <w:lang w:val="en-US"/>
        </w:rPr>
        <w:t xml:space="preserve">          type: array</w:t>
      </w:r>
    </w:p>
    <w:p w14:paraId="521246E8" w14:textId="77777777" w:rsidR="0051248A" w:rsidRDefault="0051248A" w:rsidP="0051248A">
      <w:pPr>
        <w:pStyle w:val="PL"/>
        <w:rPr>
          <w:rFonts w:cs="Courier New"/>
          <w:szCs w:val="16"/>
          <w:lang w:val="en-US"/>
        </w:rPr>
      </w:pPr>
      <w:r>
        <w:rPr>
          <w:rFonts w:cs="Courier New"/>
          <w:szCs w:val="16"/>
          <w:lang w:val="en-US"/>
        </w:rPr>
        <w:t xml:space="preserve">          items:</w:t>
      </w:r>
    </w:p>
    <w:p w14:paraId="2237212D" w14:textId="77777777" w:rsidR="0051248A" w:rsidRDefault="0051248A" w:rsidP="0051248A">
      <w:pPr>
        <w:pStyle w:val="PL"/>
        <w:rPr>
          <w:rFonts w:cs="Courier New"/>
          <w:szCs w:val="16"/>
          <w:lang w:val="en-US"/>
        </w:rPr>
      </w:pPr>
      <w:r>
        <w:rPr>
          <w:rFonts w:cs="Courier New"/>
          <w:szCs w:val="16"/>
          <w:lang w:val="en-US"/>
        </w:rPr>
        <w:t xml:space="preserve">            $ref: '#/components/schemas/EthFlowDescription'</w:t>
      </w:r>
    </w:p>
    <w:p w14:paraId="38008E98" w14:textId="77777777" w:rsidR="0051248A" w:rsidRDefault="0051248A" w:rsidP="0051248A">
      <w:pPr>
        <w:pStyle w:val="PL"/>
      </w:pPr>
      <w:r>
        <w:t xml:space="preserve">          minItems: 1</w:t>
      </w:r>
    </w:p>
    <w:p w14:paraId="086B2F7E" w14:textId="77777777" w:rsidR="0051248A" w:rsidRPr="00446E28" w:rsidRDefault="0051248A" w:rsidP="0051248A">
      <w:pPr>
        <w:pStyle w:val="PL"/>
      </w:pPr>
      <w:r>
        <w:t xml:space="preserve">          </w:t>
      </w:r>
      <w:r w:rsidRPr="00446E28">
        <w:t>maxItems: 2</w:t>
      </w:r>
    </w:p>
    <w:p w14:paraId="1309B930" w14:textId="77777777" w:rsidR="0051248A" w:rsidRDefault="0051248A" w:rsidP="0051248A">
      <w:pPr>
        <w:pStyle w:val="PL"/>
        <w:rPr>
          <w:rFonts w:cs="Courier New"/>
          <w:szCs w:val="16"/>
          <w:lang w:val="en-US"/>
        </w:rPr>
      </w:pPr>
      <w:r>
        <w:rPr>
          <w:rFonts w:cs="Courier New"/>
          <w:szCs w:val="16"/>
          <w:lang w:val="en-US"/>
        </w:rPr>
        <w:t xml:space="preserve">          nullable: true</w:t>
      </w:r>
    </w:p>
    <w:p w14:paraId="771213B1" w14:textId="77777777" w:rsidR="0051248A" w:rsidRDefault="0051248A" w:rsidP="0051248A">
      <w:pPr>
        <w:pStyle w:val="PL"/>
        <w:rPr>
          <w:rFonts w:cs="Courier New"/>
          <w:szCs w:val="16"/>
          <w:lang w:val="en-US"/>
        </w:rPr>
      </w:pPr>
      <w:r>
        <w:rPr>
          <w:rFonts w:cs="Courier New"/>
          <w:szCs w:val="16"/>
          <w:lang w:val="en-US"/>
        </w:rPr>
        <w:t xml:space="preserve">        fNum:</w:t>
      </w:r>
    </w:p>
    <w:p w14:paraId="0B8A626B" w14:textId="77777777" w:rsidR="0051248A" w:rsidRDefault="0051248A" w:rsidP="0051248A">
      <w:pPr>
        <w:pStyle w:val="PL"/>
        <w:rPr>
          <w:rFonts w:cs="Courier New"/>
          <w:szCs w:val="16"/>
          <w:lang w:val="en-US"/>
        </w:rPr>
      </w:pPr>
      <w:r>
        <w:rPr>
          <w:rFonts w:cs="Courier New"/>
          <w:szCs w:val="16"/>
          <w:lang w:val="en-US"/>
        </w:rPr>
        <w:t xml:space="preserve">          type: integer</w:t>
      </w:r>
    </w:p>
    <w:p w14:paraId="56EE52C0" w14:textId="77777777" w:rsidR="0051248A" w:rsidRDefault="0051248A" w:rsidP="0051248A">
      <w:pPr>
        <w:pStyle w:val="PL"/>
        <w:rPr>
          <w:rFonts w:cs="Courier New"/>
          <w:szCs w:val="16"/>
          <w:lang w:val="en-US"/>
        </w:rPr>
      </w:pPr>
      <w:r>
        <w:rPr>
          <w:rFonts w:cs="Courier New"/>
          <w:szCs w:val="16"/>
          <w:lang w:val="en-US"/>
        </w:rPr>
        <w:t xml:space="preserve">        fDescs:</w:t>
      </w:r>
    </w:p>
    <w:p w14:paraId="0FE96C37" w14:textId="77777777" w:rsidR="0051248A" w:rsidRDefault="0051248A" w:rsidP="0051248A">
      <w:pPr>
        <w:pStyle w:val="PL"/>
        <w:rPr>
          <w:rFonts w:cs="Courier New"/>
          <w:szCs w:val="16"/>
          <w:lang w:val="en-US"/>
        </w:rPr>
      </w:pPr>
      <w:r>
        <w:rPr>
          <w:rFonts w:cs="Courier New"/>
          <w:szCs w:val="16"/>
          <w:lang w:val="en-US"/>
        </w:rPr>
        <w:t xml:space="preserve">          type: array</w:t>
      </w:r>
    </w:p>
    <w:p w14:paraId="08E93301" w14:textId="77777777" w:rsidR="0051248A" w:rsidRDefault="0051248A" w:rsidP="0051248A">
      <w:pPr>
        <w:pStyle w:val="PL"/>
        <w:rPr>
          <w:rFonts w:cs="Courier New"/>
          <w:szCs w:val="16"/>
          <w:lang w:val="en-US"/>
        </w:rPr>
      </w:pPr>
      <w:r>
        <w:rPr>
          <w:rFonts w:cs="Courier New"/>
          <w:szCs w:val="16"/>
          <w:lang w:val="en-US"/>
        </w:rPr>
        <w:t xml:space="preserve">          items:</w:t>
      </w:r>
    </w:p>
    <w:p w14:paraId="7556699A" w14:textId="77777777" w:rsidR="0051248A" w:rsidRDefault="0051248A" w:rsidP="0051248A">
      <w:pPr>
        <w:pStyle w:val="PL"/>
        <w:rPr>
          <w:rFonts w:cs="Courier New"/>
          <w:szCs w:val="16"/>
          <w:lang w:val="en-US"/>
        </w:rPr>
      </w:pPr>
      <w:r>
        <w:rPr>
          <w:rFonts w:cs="Courier New"/>
          <w:szCs w:val="16"/>
          <w:lang w:val="en-US"/>
        </w:rPr>
        <w:t xml:space="preserve">            $ref: '#/components/schemas/FlowDescription'</w:t>
      </w:r>
    </w:p>
    <w:p w14:paraId="0F1E3AA6" w14:textId="77777777" w:rsidR="0051248A" w:rsidRDefault="0051248A" w:rsidP="0051248A">
      <w:pPr>
        <w:pStyle w:val="PL"/>
      </w:pPr>
      <w:r>
        <w:t xml:space="preserve">          minItems: 1</w:t>
      </w:r>
    </w:p>
    <w:p w14:paraId="15BCB5F8" w14:textId="77777777" w:rsidR="0051248A" w:rsidRPr="00446E28" w:rsidRDefault="0051248A" w:rsidP="0051248A">
      <w:pPr>
        <w:pStyle w:val="PL"/>
      </w:pPr>
      <w:r>
        <w:t xml:space="preserve">          </w:t>
      </w:r>
      <w:r w:rsidRPr="00446E28">
        <w:t>maxItems: 2</w:t>
      </w:r>
    </w:p>
    <w:p w14:paraId="039D9F66" w14:textId="77777777" w:rsidR="0051248A" w:rsidRDefault="0051248A" w:rsidP="0051248A">
      <w:pPr>
        <w:pStyle w:val="PL"/>
        <w:rPr>
          <w:rFonts w:cs="Courier New"/>
          <w:szCs w:val="16"/>
          <w:lang w:val="en-US"/>
        </w:rPr>
      </w:pPr>
      <w:r>
        <w:rPr>
          <w:rFonts w:cs="Courier New"/>
          <w:szCs w:val="16"/>
          <w:lang w:val="en-US"/>
        </w:rPr>
        <w:t xml:space="preserve">          nullable: true</w:t>
      </w:r>
    </w:p>
    <w:p w14:paraId="50F8B74A" w14:textId="77777777" w:rsidR="0051248A" w:rsidRDefault="0051248A" w:rsidP="0051248A">
      <w:pPr>
        <w:pStyle w:val="PL"/>
        <w:rPr>
          <w:rFonts w:cs="Courier New"/>
          <w:szCs w:val="16"/>
          <w:lang w:val="en-US"/>
        </w:rPr>
      </w:pPr>
      <w:r>
        <w:rPr>
          <w:rFonts w:cs="Courier New"/>
          <w:szCs w:val="16"/>
          <w:lang w:val="en-US"/>
        </w:rPr>
        <w:t xml:space="preserve">        fStatus:</w:t>
      </w:r>
    </w:p>
    <w:p w14:paraId="709C644D" w14:textId="77777777" w:rsidR="0051248A" w:rsidRDefault="0051248A" w:rsidP="0051248A">
      <w:pPr>
        <w:pStyle w:val="PL"/>
        <w:rPr>
          <w:rFonts w:cs="Courier New"/>
          <w:szCs w:val="16"/>
          <w:lang w:val="en-US"/>
        </w:rPr>
      </w:pPr>
      <w:r>
        <w:rPr>
          <w:rFonts w:cs="Courier New"/>
          <w:szCs w:val="16"/>
          <w:lang w:val="en-US"/>
        </w:rPr>
        <w:t xml:space="preserve">          $ref: '#/components/schemas/FlowStatus'</w:t>
      </w:r>
    </w:p>
    <w:p w14:paraId="3AC0D6AF" w14:textId="77777777" w:rsidR="0051248A" w:rsidRDefault="0051248A" w:rsidP="0051248A">
      <w:pPr>
        <w:pStyle w:val="PL"/>
        <w:rPr>
          <w:rFonts w:cs="Courier New"/>
          <w:szCs w:val="16"/>
          <w:lang w:val="en-US"/>
        </w:rPr>
      </w:pPr>
      <w:r>
        <w:rPr>
          <w:rFonts w:cs="Courier New"/>
          <w:szCs w:val="16"/>
          <w:lang w:val="en-US"/>
        </w:rPr>
        <w:t xml:space="preserve">        marBwDl:</w:t>
      </w:r>
    </w:p>
    <w:p w14:paraId="12F8C308"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6C5EBA02" w14:textId="77777777" w:rsidR="0051248A" w:rsidRDefault="0051248A" w:rsidP="0051248A">
      <w:pPr>
        <w:pStyle w:val="PL"/>
        <w:rPr>
          <w:rFonts w:cs="Courier New"/>
          <w:szCs w:val="16"/>
          <w:lang w:val="en-US"/>
        </w:rPr>
      </w:pPr>
      <w:r>
        <w:rPr>
          <w:rFonts w:cs="Courier New"/>
          <w:szCs w:val="16"/>
          <w:lang w:val="en-US"/>
        </w:rPr>
        <w:t xml:space="preserve">        marBwUl:</w:t>
      </w:r>
    </w:p>
    <w:p w14:paraId="0912D019"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31C5FBD1" w14:textId="77777777" w:rsidR="0051248A" w:rsidRDefault="0051248A" w:rsidP="0051248A">
      <w:pPr>
        <w:pStyle w:val="PL"/>
        <w:rPr>
          <w:rFonts w:cs="Courier New"/>
          <w:szCs w:val="16"/>
          <w:lang w:val="en-US"/>
        </w:rPr>
      </w:pPr>
      <w:r>
        <w:rPr>
          <w:rFonts w:cs="Courier New"/>
          <w:szCs w:val="16"/>
          <w:lang w:val="en-US"/>
        </w:rPr>
        <w:t xml:space="preserve">        tosTrCl:</w:t>
      </w:r>
    </w:p>
    <w:p w14:paraId="135A4543" w14:textId="77777777" w:rsidR="0051248A" w:rsidRDefault="0051248A" w:rsidP="0051248A">
      <w:pPr>
        <w:pStyle w:val="PL"/>
        <w:rPr>
          <w:rFonts w:cs="Courier New"/>
          <w:szCs w:val="16"/>
          <w:lang w:val="en-US"/>
        </w:rPr>
      </w:pPr>
      <w:r>
        <w:rPr>
          <w:rFonts w:cs="Courier New"/>
          <w:szCs w:val="16"/>
          <w:lang w:val="en-US"/>
        </w:rPr>
        <w:t xml:space="preserve">          $ref: '#/components/schemas/TosTrafficClassRm'</w:t>
      </w:r>
    </w:p>
    <w:p w14:paraId="091FE7FF" w14:textId="77777777" w:rsidR="0051248A" w:rsidRDefault="0051248A" w:rsidP="0051248A">
      <w:pPr>
        <w:pStyle w:val="PL"/>
        <w:rPr>
          <w:rFonts w:cs="Courier New"/>
          <w:szCs w:val="16"/>
          <w:lang w:val="en-US"/>
        </w:rPr>
      </w:pPr>
      <w:r>
        <w:rPr>
          <w:rFonts w:cs="Courier New"/>
          <w:szCs w:val="16"/>
          <w:lang w:val="en-US"/>
        </w:rPr>
        <w:t xml:space="preserve">        flowUsage:</w:t>
      </w:r>
    </w:p>
    <w:p w14:paraId="2813CE25" w14:textId="77777777" w:rsidR="0051248A" w:rsidRDefault="0051248A" w:rsidP="0051248A">
      <w:pPr>
        <w:pStyle w:val="PL"/>
        <w:rPr>
          <w:rFonts w:cs="Courier New"/>
          <w:szCs w:val="16"/>
          <w:lang w:val="en-US"/>
        </w:rPr>
      </w:pPr>
      <w:r>
        <w:rPr>
          <w:rFonts w:cs="Courier New"/>
          <w:szCs w:val="16"/>
          <w:lang w:val="en-US"/>
        </w:rPr>
        <w:t xml:space="preserve">          $ref: '#/components/schemas/FlowUsage'</w:t>
      </w:r>
    </w:p>
    <w:p w14:paraId="1AD8373D" w14:textId="77777777" w:rsidR="0051248A" w:rsidRDefault="0051248A" w:rsidP="0051248A">
      <w:pPr>
        <w:pStyle w:val="PL"/>
        <w:rPr>
          <w:rFonts w:cs="Courier New"/>
          <w:szCs w:val="16"/>
          <w:lang w:val="en-US"/>
        </w:rPr>
      </w:pPr>
      <w:r>
        <w:rPr>
          <w:rFonts w:cs="Courier New"/>
          <w:szCs w:val="16"/>
          <w:lang w:val="en-US"/>
        </w:rPr>
        <w:t xml:space="preserve">      nullable: true</w:t>
      </w:r>
    </w:p>
    <w:p w14:paraId="73CBD1CF"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EventsNotification:</w:t>
      </w:r>
    </w:p>
    <w:p w14:paraId="6D3CEA4F"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54F5B92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1CC1E7F"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3EBAE37A" w14:textId="77777777" w:rsidR="0051248A" w:rsidRPr="00041165" w:rsidRDefault="0051248A" w:rsidP="0051248A">
      <w:pPr>
        <w:pStyle w:val="PL"/>
        <w:rPr>
          <w:rFonts w:cs="Courier New"/>
          <w:szCs w:val="16"/>
          <w:lang w:val="en-US"/>
        </w:rPr>
      </w:pPr>
      <w:r w:rsidRPr="00041165">
        <w:rPr>
          <w:rFonts w:cs="Courier New"/>
          <w:szCs w:val="16"/>
          <w:lang w:val="en-US"/>
        </w:rPr>
        <w:t xml:space="preserve">        - evSubsUri</w:t>
      </w:r>
    </w:p>
    <w:p w14:paraId="22B5842E" w14:textId="77777777" w:rsidR="0051248A" w:rsidRPr="00041165" w:rsidRDefault="0051248A" w:rsidP="0051248A">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289CAFC8"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E1041AF" w14:textId="77777777" w:rsidR="0051248A" w:rsidRPr="00041165" w:rsidRDefault="0051248A" w:rsidP="0051248A">
      <w:pPr>
        <w:pStyle w:val="PL"/>
        <w:rPr>
          <w:rFonts w:cs="Courier New"/>
          <w:szCs w:val="16"/>
          <w:lang w:val="en-US"/>
        </w:rPr>
      </w:pPr>
      <w:r w:rsidRPr="00041165">
        <w:rPr>
          <w:rFonts w:cs="Courier New"/>
          <w:szCs w:val="16"/>
          <w:lang w:val="en-US"/>
        </w:rPr>
        <w:t xml:space="preserve">        accessType:</w:t>
      </w:r>
    </w:p>
    <w:p w14:paraId="70B488A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'TS29571_CommonData.yaml#/components/schemas/AccessType'</w:t>
      </w:r>
    </w:p>
    <w:p w14:paraId="58EA48DA" w14:textId="77777777" w:rsidR="0051248A" w:rsidRPr="00041165" w:rsidRDefault="0051248A" w:rsidP="0051248A">
      <w:pPr>
        <w:pStyle w:val="PL"/>
        <w:rPr>
          <w:rFonts w:cs="Courier New"/>
          <w:szCs w:val="16"/>
          <w:lang w:val="en-US"/>
        </w:rPr>
      </w:pPr>
      <w:r w:rsidRPr="00041165">
        <w:rPr>
          <w:rFonts w:cs="Courier New"/>
          <w:szCs w:val="16"/>
          <w:lang w:val="en-US"/>
        </w:rPr>
        <w:t xml:space="preserve">        anGwAddr:</w:t>
      </w:r>
    </w:p>
    <w:p w14:paraId="2EF9AE3C"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'#/components/schemas/AnGwAddress'</w:t>
      </w:r>
    </w:p>
    <w:p w14:paraId="3B9E01DF" w14:textId="77777777" w:rsidR="0051248A" w:rsidRPr="00041165" w:rsidRDefault="0051248A" w:rsidP="0051248A">
      <w:pPr>
        <w:pStyle w:val="PL"/>
        <w:rPr>
          <w:rFonts w:cs="Courier New"/>
          <w:szCs w:val="16"/>
          <w:lang w:val="en-US"/>
        </w:rPr>
      </w:pPr>
      <w:r w:rsidRPr="00041165">
        <w:rPr>
          <w:rFonts w:cs="Courier New"/>
          <w:szCs w:val="16"/>
          <w:lang w:val="en-US"/>
        </w:rPr>
        <w:t xml:space="preserve">        evSubsUri:</w:t>
      </w:r>
    </w:p>
    <w:p w14:paraId="37BAAC3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0F6CA806" w14:textId="77777777" w:rsidR="0051248A" w:rsidRPr="00041165" w:rsidRDefault="0051248A" w:rsidP="0051248A">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5676A7F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2115F0D8"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61C5409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'#/components/schemas/AfEventNotification'</w:t>
      </w:r>
    </w:p>
    <w:p w14:paraId="674BF4E9" w14:textId="77777777" w:rsidR="0051248A" w:rsidRDefault="0051248A" w:rsidP="0051248A">
      <w:pPr>
        <w:pStyle w:val="PL"/>
      </w:pPr>
      <w:r>
        <w:t xml:space="preserve">          minItems: 1</w:t>
      </w:r>
    </w:p>
    <w:p w14:paraId="67FF8BD9"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51A4F1A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3FD85EA0"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6AB305B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70EF9618" w14:textId="77777777" w:rsidR="0051248A" w:rsidRDefault="0051248A" w:rsidP="0051248A">
      <w:pPr>
        <w:pStyle w:val="PL"/>
      </w:pPr>
      <w:r>
        <w:t xml:space="preserve">          minItems: 1</w:t>
      </w:r>
    </w:p>
    <w:p w14:paraId="325E1BA5" w14:textId="77777777" w:rsidR="0051248A" w:rsidRPr="00041165" w:rsidRDefault="0051248A" w:rsidP="0051248A">
      <w:pPr>
        <w:pStyle w:val="PL"/>
        <w:rPr>
          <w:rFonts w:cs="Courier New"/>
          <w:szCs w:val="16"/>
          <w:lang w:val="en-US"/>
        </w:rPr>
      </w:pPr>
      <w:r w:rsidRPr="00041165">
        <w:rPr>
          <w:rFonts w:cs="Courier New"/>
          <w:szCs w:val="16"/>
          <w:lang w:val="en-US"/>
        </w:rPr>
        <w:t xml:space="preserve">        plmnId:</w:t>
      </w:r>
    </w:p>
    <w:p w14:paraId="5F57456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'TS29571_CommonData.yaml#/components/schemas/PlmnId'</w:t>
      </w:r>
    </w:p>
    <w:p w14:paraId="320E9706" w14:textId="77777777" w:rsidR="0051248A" w:rsidRDefault="0051248A" w:rsidP="0051248A">
      <w:pPr>
        <w:pStyle w:val="PL"/>
        <w:rPr>
          <w:rFonts w:cs="Courier New"/>
          <w:szCs w:val="16"/>
          <w:lang w:val="en-US"/>
        </w:rPr>
      </w:pPr>
      <w:r>
        <w:rPr>
          <w:rFonts w:cs="Courier New"/>
          <w:szCs w:val="16"/>
          <w:lang w:val="en-US"/>
        </w:rPr>
        <w:t xml:space="preserve">        qncReports:</w:t>
      </w:r>
    </w:p>
    <w:p w14:paraId="74C49EC3" w14:textId="77777777" w:rsidR="0051248A" w:rsidRDefault="0051248A" w:rsidP="0051248A">
      <w:pPr>
        <w:pStyle w:val="PL"/>
        <w:rPr>
          <w:rFonts w:cs="Courier New"/>
          <w:szCs w:val="16"/>
          <w:lang w:val="en-US"/>
        </w:rPr>
      </w:pPr>
      <w:r>
        <w:rPr>
          <w:rFonts w:cs="Courier New"/>
          <w:szCs w:val="16"/>
          <w:lang w:val="en-US"/>
        </w:rPr>
        <w:t xml:space="preserve">          type: array</w:t>
      </w:r>
    </w:p>
    <w:p w14:paraId="360B9A06" w14:textId="77777777" w:rsidR="0051248A" w:rsidRDefault="0051248A" w:rsidP="0051248A">
      <w:pPr>
        <w:pStyle w:val="PL"/>
        <w:rPr>
          <w:rFonts w:cs="Courier New"/>
          <w:szCs w:val="16"/>
          <w:lang w:val="en-US"/>
        </w:rPr>
      </w:pPr>
      <w:r>
        <w:rPr>
          <w:rFonts w:cs="Courier New"/>
          <w:szCs w:val="16"/>
          <w:lang w:val="en-US"/>
        </w:rPr>
        <w:t xml:space="preserve">          items:</w:t>
      </w:r>
    </w:p>
    <w:p w14:paraId="7620A354" w14:textId="77777777" w:rsidR="0051248A" w:rsidRDefault="0051248A" w:rsidP="0051248A">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5D26D4D6" w14:textId="77777777" w:rsidR="0051248A" w:rsidRDefault="0051248A" w:rsidP="0051248A">
      <w:pPr>
        <w:pStyle w:val="PL"/>
      </w:pPr>
      <w:r>
        <w:t xml:space="preserve">          minItems: 1</w:t>
      </w:r>
    </w:p>
    <w:p w14:paraId="35BFF161" w14:textId="77777777" w:rsidR="0051248A" w:rsidRPr="00041165" w:rsidRDefault="0051248A" w:rsidP="0051248A">
      <w:pPr>
        <w:pStyle w:val="PL"/>
        <w:rPr>
          <w:rFonts w:cs="Courier New"/>
          <w:szCs w:val="16"/>
          <w:lang w:val="en-US"/>
        </w:rPr>
      </w:pPr>
      <w:r w:rsidRPr="00041165">
        <w:rPr>
          <w:rFonts w:cs="Courier New"/>
          <w:szCs w:val="16"/>
          <w:lang w:val="en-US"/>
        </w:rPr>
        <w:t xml:space="preserve">        ratType: </w:t>
      </w:r>
    </w:p>
    <w:p w14:paraId="1F9BF5B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3D2D973D" w14:textId="77777777" w:rsidR="0051248A" w:rsidRPr="00041165" w:rsidRDefault="0051248A" w:rsidP="0051248A">
      <w:pPr>
        <w:pStyle w:val="PL"/>
        <w:rPr>
          <w:rFonts w:cs="Courier New"/>
          <w:szCs w:val="16"/>
          <w:lang w:val="en-US"/>
        </w:rPr>
      </w:pPr>
      <w:r w:rsidRPr="00041165">
        <w:rPr>
          <w:rFonts w:cs="Courier New"/>
          <w:szCs w:val="16"/>
          <w:lang w:val="en-US"/>
        </w:rPr>
        <w:t xml:space="preserve">        usgRep:</w:t>
      </w:r>
    </w:p>
    <w:p w14:paraId="190FD66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'TS29122_CommonData.yaml#/components/schemas/AccumulatedUsage'</w:t>
      </w:r>
    </w:p>
    <w:p w14:paraId="0FA00B34" w14:textId="77777777" w:rsidR="0051248A" w:rsidRPr="00041165" w:rsidRDefault="0051248A" w:rsidP="0051248A">
      <w:pPr>
        <w:pStyle w:val="PL"/>
        <w:rPr>
          <w:rFonts w:cs="Courier New"/>
          <w:szCs w:val="16"/>
          <w:lang w:val="en-US"/>
        </w:rPr>
      </w:pPr>
      <w:r w:rsidRPr="00041165">
        <w:rPr>
          <w:rFonts w:cs="Courier New"/>
          <w:szCs w:val="16"/>
          <w:lang w:val="en-US"/>
        </w:rPr>
        <w:t xml:space="preserve">    AfEventSubscription:</w:t>
      </w:r>
    </w:p>
    <w:p w14:paraId="09DA73B4"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1C958181"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2E9605C9"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4C68B447"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w:t>
      </w:r>
    </w:p>
    <w:p w14:paraId="67D8F3D6"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090F561A"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w:t>
      </w:r>
    </w:p>
    <w:p w14:paraId="2C66D28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'#/components/schemas/AfEvent'</w:t>
      </w:r>
    </w:p>
    <w:p w14:paraId="7FA65508" w14:textId="77777777" w:rsidR="0051248A" w:rsidRPr="00041165" w:rsidRDefault="0051248A" w:rsidP="0051248A">
      <w:pPr>
        <w:pStyle w:val="PL"/>
        <w:rPr>
          <w:rFonts w:cs="Courier New"/>
          <w:szCs w:val="16"/>
          <w:lang w:val="en-US"/>
        </w:rPr>
      </w:pPr>
      <w:r w:rsidRPr="00041165">
        <w:rPr>
          <w:rFonts w:cs="Courier New"/>
          <w:szCs w:val="16"/>
          <w:lang w:val="en-US"/>
        </w:rPr>
        <w:t xml:space="preserve">        notifMethod:</w:t>
      </w:r>
    </w:p>
    <w:p w14:paraId="2B1920A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'#/components/schemas/AfNotifMethod'</w:t>
      </w:r>
    </w:p>
    <w:p w14:paraId="7E055265" w14:textId="77777777" w:rsidR="0051248A" w:rsidRPr="00041165" w:rsidRDefault="0051248A" w:rsidP="0051248A">
      <w:pPr>
        <w:pStyle w:val="PL"/>
        <w:rPr>
          <w:rFonts w:cs="Courier New"/>
          <w:szCs w:val="16"/>
          <w:lang w:val="en-US"/>
        </w:rPr>
      </w:pPr>
      <w:r w:rsidRPr="00041165">
        <w:rPr>
          <w:rFonts w:cs="Courier New"/>
          <w:szCs w:val="16"/>
          <w:lang w:val="en-US"/>
        </w:rPr>
        <w:t xml:space="preserve">    AfEventNotification:</w:t>
      </w:r>
    </w:p>
    <w:p w14:paraId="2D36D65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2BC9A5F1"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1EFDC53"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19E44AD3"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w:t>
      </w:r>
    </w:p>
    <w:p w14:paraId="66173F11"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24DB54C8"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w:t>
      </w:r>
    </w:p>
    <w:p w14:paraId="0D503BD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'#/components/schemas/AfEvent'</w:t>
      </w:r>
    </w:p>
    <w:p w14:paraId="5A13C5D9" w14:textId="77777777" w:rsidR="0051248A" w:rsidRPr="00041165" w:rsidRDefault="0051248A" w:rsidP="0051248A">
      <w:pPr>
        <w:pStyle w:val="PL"/>
        <w:rPr>
          <w:rFonts w:cs="Courier New"/>
          <w:szCs w:val="16"/>
          <w:lang w:val="en-US"/>
        </w:rPr>
      </w:pPr>
      <w:r w:rsidRPr="00041165">
        <w:rPr>
          <w:rFonts w:cs="Courier New"/>
          <w:szCs w:val="16"/>
          <w:lang w:val="en-US"/>
        </w:rPr>
        <w:t xml:space="preserve">        flows:</w:t>
      </w:r>
    </w:p>
    <w:p w14:paraId="4399F88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4DF9BE6"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116C860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'#/components/schemas/Flows'</w:t>
      </w:r>
    </w:p>
    <w:p w14:paraId="0B5E41E4" w14:textId="77777777" w:rsidR="0051248A" w:rsidRDefault="0051248A" w:rsidP="0051248A">
      <w:pPr>
        <w:pStyle w:val="PL"/>
      </w:pPr>
      <w:r>
        <w:t xml:space="preserve">          </w:t>
      </w:r>
      <w:r w:rsidRPr="00532035">
        <w:t>minItems: 1</w:t>
      </w:r>
    </w:p>
    <w:p w14:paraId="3A1273A9" w14:textId="77777777" w:rsidR="0051248A" w:rsidRPr="00041165" w:rsidRDefault="0051248A" w:rsidP="0051248A">
      <w:pPr>
        <w:pStyle w:val="PL"/>
        <w:rPr>
          <w:rFonts w:cs="Courier New"/>
          <w:szCs w:val="16"/>
          <w:lang w:val="en-US"/>
        </w:rPr>
      </w:pPr>
      <w:r w:rsidRPr="00041165">
        <w:rPr>
          <w:rFonts w:cs="Courier New"/>
          <w:szCs w:val="16"/>
          <w:lang w:val="en-US"/>
        </w:rPr>
        <w:t xml:space="preserve">    TerminationInfo:</w:t>
      </w:r>
    </w:p>
    <w:p w14:paraId="70EBFE32"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2883C24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61C09F84"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35B46B9D" w14:textId="77777777" w:rsidR="0051248A" w:rsidRPr="00041165" w:rsidRDefault="0051248A" w:rsidP="0051248A">
      <w:pPr>
        <w:pStyle w:val="PL"/>
        <w:rPr>
          <w:rFonts w:cs="Courier New"/>
          <w:szCs w:val="16"/>
          <w:lang w:val="en-US"/>
        </w:rPr>
      </w:pPr>
      <w:r w:rsidRPr="00041165">
        <w:rPr>
          <w:rFonts w:cs="Courier New"/>
          <w:szCs w:val="16"/>
          <w:lang w:val="en-US"/>
        </w:rPr>
        <w:t xml:space="preserve">        - termCause</w:t>
      </w:r>
    </w:p>
    <w:p w14:paraId="659125A6" w14:textId="77777777" w:rsidR="0051248A" w:rsidRPr="00041165" w:rsidRDefault="0051248A" w:rsidP="0051248A">
      <w:pPr>
        <w:pStyle w:val="PL"/>
        <w:rPr>
          <w:rFonts w:cs="Courier New"/>
          <w:szCs w:val="16"/>
          <w:lang w:val="en-US"/>
        </w:rPr>
      </w:pPr>
      <w:r w:rsidRPr="00041165">
        <w:rPr>
          <w:rFonts w:cs="Courier New"/>
          <w:szCs w:val="16"/>
          <w:lang w:val="en-US"/>
        </w:rPr>
        <w:t xml:space="preserve">        - resUri</w:t>
      </w:r>
    </w:p>
    <w:p w14:paraId="0C5E3350"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4E34E05" w14:textId="77777777" w:rsidR="0051248A" w:rsidRPr="00041165" w:rsidRDefault="0051248A" w:rsidP="0051248A">
      <w:pPr>
        <w:pStyle w:val="PL"/>
        <w:rPr>
          <w:rFonts w:cs="Courier New"/>
          <w:szCs w:val="16"/>
          <w:lang w:val="en-US"/>
        </w:rPr>
      </w:pPr>
      <w:r w:rsidRPr="00041165">
        <w:rPr>
          <w:rFonts w:cs="Courier New"/>
          <w:szCs w:val="16"/>
          <w:lang w:val="en-US"/>
        </w:rPr>
        <w:t xml:space="preserve">        termCause:</w:t>
      </w:r>
    </w:p>
    <w:p w14:paraId="6F34D40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'#/components/schemas/TerminationCause'</w:t>
      </w:r>
    </w:p>
    <w:p w14:paraId="58B6216C" w14:textId="77777777" w:rsidR="0051248A" w:rsidRPr="00041165" w:rsidRDefault="0051248A" w:rsidP="0051248A">
      <w:pPr>
        <w:pStyle w:val="PL"/>
        <w:rPr>
          <w:rFonts w:cs="Courier New"/>
          <w:szCs w:val="16"/>
          <w:lang w:val="en-US"/>
        </w:rPr>
      </w:pPr>
      <w:r w:rsidRPr="00041165">
        <w:rPr>
          <w:rFonts w:cs="Courier New"/>
          <w:szCs w:val="16"/>
          <w:lang w:val="en-US"/>
        </w:rPr>
        <w:t xml:space="preserve">        resUri:</w:t>
      </w:r>
    </w:p>
    <w:p w14:paraId="5E2D1E3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03EC6EEF" w14:textId="77777777" w:rsidR="0051248A" w:rsidRPr="00041165" w:rsidRDefault="0051248A" w:rsidP="0051248A">
      <w:pPr>
        <w:pStyle w:val="PL"/>
        <w:rPr>
          <w:rFonts w:cs="Courier New"/>
          <w:szCs w:val="16"/>
          <w:lang w:val="en-US"/>
        </w:rPr>
      </w:pPr>
      <w:r w:rsidRPr="00041165">
        <w:rPr>
          <w:rFonts w:cs="Courier New"/>
          <w:szCs w:val="16"/>
          <w:lang w:val="en-US"/>
        </w:rPr>
        <w:t xml:space="preserve">    AfRoutingRequirement:</w:t>
      </w:r>
    </w:p>
    <w:p w14:paraId="20688996"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6573134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0AB6CE08"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220AB078" w14:textId="77777777" w:rsidR="0051248A" w:rsidRPr="00041165" w:rsidRDefault="0051248A" w:rsidP="0051248A">
      <w:pPr>
        <w:pStyle w:val="PL"/>
        <w:rPr>
          <w:rFonts w:cs="Courier New"/>
          <w:szCs w:val="16"/>
          <w:lang w:val="en-US"/>
        </w:rPr>
      </w:pPr>
      <w:r w:rsidRPr="00041165">
        <w:rPr>
          <w:rFonts w:cs="Courier New"/>
          <w:szCs w:val="16"/>
          <w:lang w:val="en-US"/>
        </w:rPr>
        <w:t xml:space="preserve">        appReloc:</w:t>
      </w:r>
    </w:p>
    <w:p w14:paraId="0F20C1D7"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boolean</w:t>
      </w:r>
    </w:p>
    <w:p w14:paraId="76B90B33" w14:textId="77777777" w:rsidR="0051248A" w:rsidRPr="00041165" w:rsidRDefault="0051248A" w:rsidP="0051248A">
      <w:pPr>
        <w:pStyle w:val="PL"/>
        <w:rPr>
          <w:rFonts w:cs="Courier New"/>
          <w:szCs w:val="16"/>
          <w:lang w:val="en-US"/>
        </w:rPr>
      </w:pPr>
      <w:r w:rsidRPr="00041165">
        <w:rPr>
          <w:rFonts w:cs="Courier New"/>
          <w:szCs w:val="16"/>
          <w:lang w:val="en-US"/>
        </w:rPr>
        <w:t xml:space="preserve">        routeToLocs:</w:t>
      </w:r>
    </w:p>
    <w:p w14:paraId="33EFA947"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C3DC51D"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38BFA57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2B3C1F26" w14:textId="77777777" w:rsidR="0051248A" w:rsidRDefault="0051248A" w:rsidP="0051248A">
      <w:pPr>
        <w:pStyle w:val="PL"/>
      </w:pPr>
      <w:r>
        <w:t xml:space="preserve">          minItems: 1</w:t>
      </w:r>
    </w:p>
    <w:p w14:paraId="3C83C8E0" w14:textId="77777777" w:rsidR="0051248A" w:rsidRPr="00041165" w:rsidRDefault="0051248A" w:rsidP="0051248A">
      <w:pPr>
        <w:pStyle w:val="PL"/>
        <w:rPr>
          <w:rFonts w:cs="Courier New"/>
          <w:szCs w:val="16"/>
          <w:lang w:val="en-US"/>
        </w:rPr>
      </w:pPr>
      <w:r w:rsidRPr="00041165">
        <w:rPr>
          <w:rFonts w:cs="Courier New"/>
          <w:szCs w:val="16"/>
          <w:lang w:val="en-US"/>
        </w:rPr>
        <w:t xml:space="preserve">        spVal:</w:t>
      </w:r>
    </w:p>
    <w:p w14:paraId="26BE0B9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'#/components/schemas/SpatialValidity'</w:t>
      </w:r>
    </w:p>
    <w:p w14:paraId="63CEC3D7"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0E3C0D37" w14:textId="77777777" w:rsidR="0051248A"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30D39EFE" w14:textId="77777777" w:rsidR="0051248A"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41874FF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7F137A76" w14:textId="77777777" w:rsidR="0051248A" w:rsidRDefault="0051248A" w:rsidP="0051248A">
      <w:pPr>
        <w:pStyle w:val="PL"/>
      </w:pPr>
      <w:r>
        <w:t xml:space="preserve">          minItems: 1</w:t>
      </w:r>
    </w:p>
    <w:p w14:paraId="294E08DD" w14:textId="77777777" w:rsidR="0051248A" w:rsidRDefault="0051248A" w:rsidP="0051248A">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31B6D3D6" w14:textId="77777777" w:rsidR="0051248A" w:rsidRDefault="0051248A" w:rsidP="0051248A">
      <w:pPr>
        <w:pStyle w:val="PL"/>
        <w:rPr>
          <w:rFonts w:cs="Courier New"/>
          <w:szCs w:val="16"/>
          <w:lang w:val="en-US"/>
        </w:rPr>
      </w:pPr>
      <w:r>
        <w:rPr>
          <w:rFonts w:cs="Courier New"/>
          <w:szCs w:val="16"/>
          <w:lang w:val="en-US"/>
        </w:rPr>
        <w:t xml:space="preserve">          $ref: 'TS29512_Npcf_SMPolicyControl.yaml#/components/schemas/UpPathChgEvent'</w:t>
      </w:r>
    </w:p>
    <w:p w14:paraId="4DE99281" w14:textId="77777777" w:rsidR="0051248A" w:rsidRPr="00041165" w:rsidRDefault="0051248A" w:rsidP="0051248A">
      <w:pPr>
        <w:pStyle w:val="PL"/>
        <w:rPr>
          <w:rFonts w:cs="Courier New"/>
          <w:szCs w:val="16"/>
          <w:lang w:val="en-US"/>
        </w:rPr>
      </w:pPr>
      <w:r w:rsidRPr="00041165">
        <w:rPr>
          <w:rFonts w:cs="Courier New"/>
          <w:szCs w:val="16"/>
          <w:lang w:val="en-US"/>
        </w:rPr>
        <w:t xml:space="preserve">    SpatialValidity:</w:t>
      </w:r>
    </w:p>
    <w:p w14:paraId="14A64FEF"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explicitly the route to an Application location</w:t>
      </w:r>
    </w:p>
    <w:p w14:paraId="4B553AF9"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1FC4304F" w14:textId="77777777" w:rsidR="0051248A" w:rsidRPr="007D00CC" w:rsidRDefault="0051248A" w:rsidP="0051248A">
      <w:pPr>
        <w:pStyle w:val="PL"/>
        <w:rPr>
          <w:rFonts w:cs="Courier New"/>
          <w:noProof w:val="0"/>
          <w:szCs w:val="16"/>
        </w:rPr>
      </w:pPr>
      <w:r w:rsidRPr="007D00CC">
        <w:rPr>
          <w:rFonts w:cs="Courier New"/>
          <w:noProof w:val="0"/>
          <w:szCs w:val="16"/>
        </w:rPr>
        <w:t xml:space="preserve">      required:</w:t>
      </w:r>
    </w:p>
    <w:p w14:paraId="447E15F9" w14:textId="77777777" w:rsidR="0051248A" w:rsidRPr="007D00CC" w:rsidRDefault="0051248A" w:rsidP="0051248A">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341DD20A"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770FA8A4" w14:textId="77777777" w:rsidR="0051248A" w:rsidRPr="00041165" w:rsidRDefault="0051248A" w:rsidP="0051248A">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2EC581B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6A0DC668"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2D8172D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5A1EE9D5" w14:textId="77777777" w:rsidR="0051248A" w:rsidRPr="007D00CC" w:rsidRDefault="0051248A" w:rsidP="0051248A">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EFD80C5" w14:textId="77777777" w:rsidR="0051248A" w:rsidRDefault="0051248A" w:rsidP="0051248A">
      <w:pPr>
        <w:pStyle w:val="PL"/>
        <w:rPr>
          <w:rFonts w:cs="Courier New"/>
          <w:szCs w:val="16"/>
          <w:lang w:val="en-US"/>
        </w:rPr>
      </w:pPr>
      <w:r>
        <w:rPr>
          <w:rFonts w:cs="Courier New"/>
          <w:szCs w:val="16"/>
          <w:lang w:val="en-US"/>
        </w:rPr>
        <w:t xml:space="preserve">    SpatialValidityRm:</w:t>
      </w:r>
    </w:p>
    <w:p w14:paraId="0E41F118" w14:textId="77777777" w:rsidR="0051248A" w:rsidRDefault="0051248A" w:rsidP="0051248A">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12CACC03" w14:textId="77777777" w:rsidR="0051248A" w:rsidRDefault="0051248A" w:rsidP="0051248A">
      <w:pPr>
        <w:pStyle w:val="PL"/>
        <w:rPr>
          <w:rFonts w:cs="Courier New"/>
          <w:szCs w:val="16"/>
          <w:lang w:val="en-US"/>
        </w:rPr>
      </w:pPr>
      <w:r>
        <w:rPr>
          <w:rFonts w:cs="Courier New"/>
          <w:szCs w:val="16"/>
          <w:lang w:val="en-US"/>
        </w:rPr>
        <w:t xml:space="preserve">      type: object</w:t>
      </w:r>
    </w:p>
    <w:p w14:paraId="09013B9A" w14:textId="77777777" w:rsidR="0051248A" w:rsidRDefault="0051248A" w:rsidP="0051248A">
      <w:pPr>
        <w:pStyle w:val="PL"/>
        <w:rPr>
          <w:rFonts w:cs="Courier New"/>
          <w:szCs w:val="16"/>
          <w:lang w:val="en-US"/>
        </w:rPr>
      </w:pPr>
      <w:r>
        <w:rPr>
          <w:rFonts w:cs="Courier New"/>
          <w:szCs w:val="16"/>
          <w:lang w:val="en-US"/>
        </w:rPr>
        <w:t xml:space="preserve">      required:</w:t>
      </w:r>
    </w:p>
    <w:p w14:paraId="0F583261" w14:textId="77777777" w:rsidR="0051248A" w:rsidRDefault="0051248A" w:rsidP="0051248A">
      <w:pPr>
        <w:pStyle w:val="PL"/>
        <w:rPr>
          <w:rFonts w:cs="Courier New"/>
          <w:szCs w:val="16"/>
          <w:lang w:val="en-US"/>
        </w:rPr>
      </w:pPr>
      <w:r>
        <w:rPr>
          <w:rFonts w:cs="Courier New"/>
          <w:szCs w:val="16"/>
          <w:lang w:val="en-US"/>
        </w:rPr>
        <w:t xml:space="preserve">        - presenceInfoList</w:t>
      </w:r>
    </w:p>
    <w:p w14:paraId="459165E4" w14:textId="77777777" w:rsidR="0051248A" w:rsidRDefault="0051248A" w:rsidP="0051248A">
      <w:pPr>
        <w:pStyle w:val="PL"/>
        <w:rPr>
          <w:rFonts w:cs="Courier New"/>
          <w:szCs w:val="16"/>
          <w:lang w:val="en-US"/>
        </w:rPr>
      </w:pPr>
      <w:r>
        <w:rPr>
          <w:rFonts w:cs="Courier New"/>
          <w:szCs w:val="16"/>
          <w:lang w:val="en-US"/>
        </w:rPr>
        <w:t xml:space="preserve">      properties:</w:t>
      </w:r>
    </w:p>
    <w:p w14:paraId="75FEAD92" w14:textId="77777777" w:rsidR="0051248A" w:rsidRDefault="0051248A" w:rsidP="0051248A">
      <w:pPr>
        <w:pStyle w:val="PL"/>
        <w:rPr>
          <w:rFonts w:cs="Courier New"/>
          <w:szCs w:val="16"/>
          <w:lang w:val="en-US"/>
        </w:rPr>
      </w:pPr>
      <w:r>
        <w:rPr>
          <w:rFonts w:cs="Courier New"/>
          <w:szCs w:val="16"/>
          <w:lang w:val="en-US"/>
        </w:rPr>
        <w:t xml:space="preserve">        presenceInfoList:</w:t>
      </w:r>
    </w:p>
    <w:p w14:paraId="4655C0C3" w14:textId="77777777" w:rsidR="0051248A" w:rsidRDefault="0051248A" w:rsidP="0051248A">
      <w:pPr>
        <w:pStyle w:val="PL"/>
        <w:rPr>
          <w:rFonts w:cs="Courier New"/>
          <w:szCs w:val="16"/>
          <w:lang w:val="en-US"/>
        </w:rPr>
      </w:pPr>
      <w:r>
        <w:rPr>
          <w:rFonts w:cs="Courier New"/>
          <w:szCs w:val="16"/>
          <w:lang w:val="en-US"/>
        </w:rPr>
        <w:t xml:space="preserve">          type: object</w:t>
      </w:r>
    </w:p>
    <w:p w14:paraId="62D0C318" w14:textId="77777777" w:rsidR="0051248A" w:rsidRDefault="0051248A" w:rsidP="0051248A">
      <w:pPr>
        <w:pStyle w:val="PL"/>
        <w:rPr>
          <w:rFonts w:cs="Courier New"/>
          <w:szCs w:val="16"/>
          <w:lang w:val="en-US"/>
        </w:rPr>
      </w:pPr>
      <w:r>
        <w:rPr>
          <w:rFonts w:cs="Courier New"/>
          <w:szCs w:val="16"/>
          <w:lang w:val="en-US"/>
        </w:rPr>
        <w:t xml:space="preserve">          additionalProperties:</w:t>
      </w:r>
    </w:p>
    <w:p w14:paraId="7DD949C7"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'TS29571_CommonData.yaml#/components/schemas/PresenceInfo'</w:t>
      </w:r>
    </w:p>
    <w:p w14:paraId="13F0643C" w14:textId="77777777" w:rsidR="0051248A" w:rsidRDefault="0051248A" w:rsidP="0051248A">
      <w:pPr>
        <w:pStyle w:val="PL"/>
        <w:rPr>
          <w:rFonts w:cs="Courier New"/>
          <w:szCs w:val="16"/>
          <w:lang w:val="en-US"/>
        </w:rPr>
      </w:pPr>
      <w:r>
        <w:rPr>
          <w:rFonts w:cs="Courier New"/>
          <w:szCs w:val="16"/>
          <w:lang w:val="en-US"/>
        </w:rPr>
        <w:t xml:space="preserve">          minProperties: 1</w:t>
      </w:r>
    </w:p>
    <w:p w14:paraId="08421EE7" w14:textId="77777777" w:rsidR="0051248A" w:rsidRDefault="0051248A" w:rsidP="0051248A">
      <w:pPr>
        <w:pStyle w:val="PL"/>
        <w:rPr>
          <w:rFonts w:cs="Courier New"/>
          <w:szCs w:val="16"/>
          <w:lang w:val="en-US"/>
        </w:rPr>
      </w:pPr>
      <w:r>
        <w:rPr>
          <w:rFonts w:cs="Courier New"/>
          <w:szCs w:val="16"/>
          <w:lang w:val="en-US"/>
        </w:rPr>
        <w:t xml:space="preserve">      nullable: true</w:t>
      </w:r>
    </w:p>
    <w:p w14:paraId="6BA833DF" w14:textId="77777777" w:rsidR="0051248A" w:rsidRDefault="0051248A" w:rsidP="0051248A">
      <w:pPr>
        <w:pStyle w:val="PL"/>
        <w:rPr>
          <w:rFonts w:cs="Courier New"/>
          <w:szCs w:val="16"/>
          <w:lang w:val="en-US"/>
        </w:rPr>
      </w:pPr>
      <w:r>
        <w:rPr>
          <w:rFonts w:cs="Courier New"/>
          <w:szCs w:val="16"/>
          <w:lang w:val="en-US"/>
        </w:rPr>
        <w:t xml:space="preserve">    AfRoutingRequirementRm:</w:t>
      </w:r>
    </w:p>
    <w:p w14:paraId="2EDAD571" w14:textId="77777777" w:rsidR="0051248A" w:rsidRDefault="0051248A" w:rsidP="0051248A">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1C3B2B64" w14:textId="77777777" w:rsidR="0051248A" w:rsidRDefault="0051248A" w:rsidP="0051248A">
      <w:pPr>
        <w:pStyle w:val="PL"/>
        <w:rPr>
          <w:rFonts w:cs="Courier New"/>
          <w:szCs w:val="16"/>
          <w:lang w:val="en-US"/>
        </w:rPr>
      </w:pPr>
      <w:r>
        <w:rPr>
          <w:rFonts w:cs="Courier New"/>
          <w:szCs w:val="16"/>
          <w:lang w:val="en-US"/>
        </w:rPr>
        <w:t xml:space="preserve">      type: object</w:t>
      </w:r>
    </w:p>
    <w:p w14:paraId="24FC5EEA" w14:textId="77777777" w:rsidR="0051248A" w:rsidRDefault="0051248A" w:rsidP="0051248A">
      <w:pPr>
        <w:pStyle w:val="PL"/>
        <w:rPr>
          <w:rFonts w:cs="Courier New"/>
          <w:szCs w:val="16"/>
          <w:lang w:val="en-US"/>
        </w:rPr>
      </w:pPr>
      <w:r>
        <w:rPr>
          <w:rFonts w:cs="Courier New"/>
          <w:szCs w:val="16"/>
          <w:lang w:val="en-US"/>
        </w:rPr>
        <w:t xml:space="preserve">      properties:</w:t>
      </w:r>
    </w:p>
    <w:p w14:paraId="00D20AB5" w14:textId="77777777" w:rsidR="0051248A" w:rsidRDefault="0051248A" w:rsidP="0051248A">
      <w:pPr>
        <w:pStyle w:val="PL"/>
        <w:rPr>
          <w:rFonts w:cs="Courier New"/>
          <w:szCs w:val="16"/>
          <w:lang w:val="en-US"/>
        </w:rPr>
      </w:pPr>
      <w:r>
        <w:rPr>
          <w:rFonts w:cs="Courier New"/>
          <w:szCs w:val="16"/>
          <w:lang w:val="en-US"/>
        </w:rPr>
        <w:t xml:space="preserve">        appReloc:</w:t>
      </w:r>
    </w:p>
    <w:p w14:paraId="14F1711D" w14:textId="77777777" w:rsidR="0051248A" w:rsidRDefault="0051248A" w:rsidP="0051248A">
      <w:pPr>
        <w:pStyle w:val="PL"/>
        <w:rPr>
          <w:rFonts w:cs="Courier New"/>
          <w:szCs w:val="16"/>
          <w:lang w:val="en-US"/>
        </w:rPr>
      </w:pPr>
      <w:r>
        <w:rPr>
          <w:rFonts w:cs="Courier New"/>
          <w:szCs w:val="16"/>
          <w:lang w:val="en-US"/>
        </w:rPr>
        <w:t xml:space="preserve">          type: boolean</w:t>
      </w:r>
    </w:p>
    <w:p w14:paraId="0D8D1139" w14:textId="77777777" w:rsidR="0051248A" w:rsidRDefault="0051248A" w:rsidP="0051248A">
      <w:pPr>
        <w:pStyle w:val="PL"/>
        <w:rPr>
          <w:rFonts w:cs="Courier New"/>
          <w:szCs w:val="16"/>
          <w:lang w:val="en-US"/>
        </w:rPr>
      </w:pPr>
      <w:r>
        <w:rPr>
          <w:rFonts w:cs="Courier New"/>
          <w:szCs w:val="16"/>
          <w:lang w:val="en-US"/>
        </w:rPr>
        <w:t xml:space="preserve">        routeToLocs:</w:t>
      </w:r>
    </w:p>
    <w:p w14:paraId="77DA72B6" w14:textId="77777777" w:rsidR="0051248A" w:rsidRDefault="0051248A" w:rsidP="0051248A">
      <w:pPr>
        <w:pStyle w:val="PL"/>
        <w:rPr>
          <w:rFonts w:cs="Courier New"/>
          <w:szCs w:val="16"/>
          <w:lang w:val="en-US"/>
        </w:rPr>
      </w:pPr>
      <w:r>
        <w:rPr>
          <w:rFonts w:cs="Courier New"/>
          <w:szCs w:val="16"/>
          <w:lang w:val="en-US"/>
        </w:rPr>
        <w:t xml:space="preserve">          type: array</w:t>
      </w:r>
    </w:p>
    <w:p w14:paraId="126F9EC0" w14:textId="77777777" w:rsidR="0051248A" w:rsidRDefault="0051248A" w:rsidP="0051248A">
      <w:pPr>
        <w:pStyle w:val="PL"/>
        <w:rPr>
          <w:rFonts w:cs="Courier New"/>
          <w:szCs w:val="16"/>
          <w:lang w:val="en-US"/>
        </w:rPr>
      </w:pPr>
      <w:r>
        <w:rPr>
          <w:rFonts w:cs="Courier New"/>
          <w:szCs w:val="16"/>
          <w:lang w:val="en-US"/>
        </w:rPr>
        <w:t xml:space="preserve">          items:</w:t>
      </w:r>
    </w:p>
    <w:p w14:paraId="5F29F9E6"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'TS29571_CommonData.yaml#/components/schemas/RouteToLocation'</w:t>
      </w:r>
    </w:p>
    <w:p w14:paraId="6864D7B3" w14:textId="77777777" w:rsidR="0051248A" w:rsidRDefault="0051248A" w:rsidP="0051248A">
      <w:pPr>
        <w:pStyle w:val="PL"/>
        <w:rPr>
          <w:rFonts w:cs="Courier New"/>
          <w:szCs w:val="16"/>
          <w:lang w:val="en-US"/>
        </w:rPr>
      </w:pPr>
      <w:r>
        <w:rPr>
          <w:rFonts w:cs="Courier New"/>
          <w:szCs w:val="16"/>
          <w:lang w:val="en-US"/>
        </w:rPr>
        <w:t xml:space="preserve">          minItems: 1</w:t>
      </w:r>
    </w:p>
    <w:p w14:paraId="7FB3E47C" w14:textId="77777777" w:rsidR="0051248A" w:rsidRDefault="0051248A" w:rsidP="0051248A">
      <w:pPr>
        <w:pStyle w:val="PL"/>
        <w:rPr>
          <w:rFonts w:cs="Courier New"/>
          <w:szCs w:val="16"/>
          <w:lang w:val="en-US"/>
        </w:rPr>
      </w:pPr>
      <w:r>
        <w:rPr>
          <w:rFonts w:cs="Courier New"/>
          <w:szCs w:val="16"/>
          <w:lang w:val="en-US"/>
        </w:rPr>
        <w:t xml:space="preserve">          nullable: true</w:t>
      </w:r>
    </w:p>
    <w:p w14:paraId="33516FEB" w14:textId="77777777" w:rsidR="0051248A" w:rsidRDefault="0051248A" w:rsidP="0051248A">
      <w:pPr>
        <w:pStyle w:val="PL"/>
        <w:rPr>
          <w:rFonts w:cs="Courier New"/>
          <w:szCs w:val="16"/>
          <w:lang w:val="en-US"/>
        </w:rPr>
      </w:pPr>
      <w:r>
        <w:rPr>
          <w:rFonts w:cs="Courier New"/>
          <w:szCs w:val="16"/>
          <w:lang w:val="en-US"/>
        </w:rPr>
        <w:t xml:space="preserve">        spVal:</w:t>
      </w:r>
    </w:p>
    <w:p w14:paraId="563F6269" w14:textId="77777777" w:rsidR="0051248A" w:rsidRDefault="0051248A" w:rsidP="0051248A">
      <w:pPr>
        <w:pStyle w:val="PL"/>
        <w:rPr>
          <w:rFonts w:cs="Courier New"/>
          <w:szCs w:val="16"/>
          <w:lang w:val="en-US"/>
        </w:rPr>
      </w:pPr>
      <w:r>
        <w:rPr>
          <w:rFonts w:cs="Courier New"/>
          <w:szCs w:val="16"/>
          <w:lang w:val="en-US"/>
        </w:rPr>
        <w:t xml:space="preserve">          $ref: '#/components/schemas/SpatialValidityRm'</w:t>
      </w:r>
    </w:p>
    <w:p w14:paraId="58AF4064" w14:textId="77777777" w:rsidR="0051248A" w:rsidRDefault="0051248A" w:rsidP="0051248A">
      <w:pPr>
        <w:pStyle w:val="PL"/>
        <w:rPr>
          <w:rFonts w:cs="Courier New"/>
          <w:szCs w:val="16"/>
          <w:lang w:val="en-US"/>
        </w:rPr>
      </w:pPr>
      <w:r>
        <w:rPr>
          <w:rFonts w:cs="Courier New"/>
          <w:szCs w:val="16"/>
          <w:lang w:val="en-US"/>
        </w:rPr>
        <w:t xml:space="preserve">        tempVals:</w:t>
      </w:r>
    </w:p>
    <w:p w14:paraId="56462BE5" w14:textId="77777777" w:rsidR="0051248A" w:rsidRDefault="0051248A" w:rsidP="0051248A">
      <w:pPr>
        <w:pStyle w:val="PL"/>
        <w:rPr>
          <w:rFonts w:cs="Courier New"/>
          <w:szCs w:val="16"/>
          <w:lang w:val="en-US"/>
        </w:rPr>
      </w:pPr>
      <w:r>
        <w:rPr>
          <w:rFonts w:cs="Courier New"/>
          <w:szCs w:val="16"/>
          <w:lang w:val="en-US"/>
        </w:rPr>
        <w:t xml:space="preserve">          type: array</w:t>
      </w:r>
    </w:p>
    <w:p w14:paraId="5D0EDBC9" w14:textId="77777777" w:rsidR="0051248A" w:rsidRDefault="0051248A" w:rsidP="0051248A">
      <w:pPr>
        <w:pStyle w:val="PL"/>
        <w:rPr>
          <w:rFonts w:cs="Courier New"/>
          <w:szCs w:val="16"/>
          <w:lang w:val="en-US"/>
        </w:rPr>
      </w:pPr>
      <w:r>
        <w:rPr>
          <w:rFonts w:cs="Courier New"/>
          <w:szCs w:val="16"/>
          <w:lang w:val="en-US"/>
        </w:rPr>
        <w:t xml:space="preserve">          items:</w:t>
      </w:r>
    </w:p>
    <w:p w14:paraId="1E12A7EE" w14:textId="77777777" w:rsidR="0051248A" w:rsidRDefault="0051248A" w:rsidP="0051248A">
      <w:pPr>
        <w:pStyle w:val="PL"/>
        <w:rPr>
          <w:rFonts w:cs="Courier New"/>
          <w:szCs w:val="16"/>
          <w:lang w:val="en-US"/>
        </w:rPr>
      </w:pPr>
      <w:r>
        <w:rPr>
          <w:rFonts w:cs="Courier New"/>
          <w:szCs w:val="16"/>
          <w:lang w:val="en-US"/>
        </w:rPr>
        <w:t xml:space="preserve">            $ref: '#/components/schemas/TemporalValidity'</w:t>
      </w:r>
    </w:p>
    <w:p w14:paraId="4CC11D3E" w14:textId="77777777" w:rsidR="0051248A" w:rsidRDefault="0051248A" w:rsidP="0051248A">
      <w:pPr>
        <w:pStyle w:val="PL"/>
        <w:rPr>
          <w:rFonts w:cs="Courier New"/>
          <w:szCs w:val="16"/>
          <w:lang w:val="en-US"/>
        </w:rPr>
      </w:pPr>
      <w:r>
        <w:rPr>
          <w:rFonts w:cs="Courier New"/>
          <w:szCs w:val="16"/>
          <w:lang w:val="en-US"/>
        </w:rPr>
        <w:t xml:space="preserve">          minItems: 1</w:t>
      </w:r>
    </w:p>
    <w:p w14:paraId="278BADD0" w14:textId="77777777" w:rsidR="0051248A" w:rsidRDefault="0051248A" w:rsidP="0051248A">
      <w:pPr>
        <w:pStyle w:val="PL"/>
        <w:rPr>
          <w:rFonts w:cs="Courier New"/>
          <w:szCs w:val="16"/>
          <w:lang w:val="en-US"/>
        </w:rPr>
      </w:pPr>
      <w:r>
        <w:rPr>
          <w:rFonts w:cs="Courier New"/>
          <w:szCs w:val="16"/>
          <w:lang w:val="en-US"/>
        </w:rPr>
        <w:t xml:space="preserve">          nullable: true</w:t>
      </w:r>
    </w:p>
    <w:p w14:paraId="3497D9AF" w14:textId="77777777" w:rsidR="0051248A" w:rsidRDefault="0051248A" w:rsidP="0051248A">
      <w:pPr>
        <w:pStyle w:val="PL"/>
        <w:rPr>
          <w:rFonts w:cs="Courier New"/>
          <w:szCs w:val="16"/>
          <w:lang w:val="en-US"/>
        </w:rPr>
      </w:pPr>
      <w:r>
        <w:rPr>
          <w:rFonts w:cs="Courier New"/>
          <w:szCs w:val="16"/>
          <w:lang w:val="en-US"/>
        </w:rPr>
        <w:t xml:space="preserve">        upPathChgSub:</w:t>
      </w:r>
    </w:p>
    <w:p w14:paraId="4086CF3D" w14:textId="77777777" w:rsidR="0051248A" w:rsidRDefault="0051248A" w:rsidP="0051248A">
      <w:pPr>
        <w:pStyle w:val="PL"/>
        <w:rPr>
          <w:rFonts w:cs="Courier New"/>
          <w:szCs w:val="16"/>
          <w:lang w:val="en-US"/>
        </w:rPr>
      </w:pPr>
      <w:r>
        <w:rPr>
          <w:rFonts w:cs="Courier New"/>
          <w:szCs w:val="16"/>
          <w:lang w:val="en-US"/>
        </w:rPr>
        <w:t xml:space="preserve">          $ref: 'TS29512_Npcf_SMPolicyControl.yaml#/components/schemas/UpPathChgEvent'</w:t>
      </w:r>
    </w:p>
    <w:p w14:paraId="0EC927A3" w14:textId="77777777" w:rsidR="0051248A" w:rsidRDefault="0051248A" w:rsidP="0051248A">
      <w:pPr>
        <w:pStyle w:val="PL"/>
        <w:rPr>
          <w:rFonts w:cs="Courier New"/>
          <w:szCs w:val="16"/>
          <w:lang w:val="en-US"/>
        </w:rPr>
      </w:pPr>
      <w:r>
        <w:rPr>
          <w:rFonts w:cs="Courier New"/>
          <w:szCs w:val="16"/>
          <w:lang w:val="en-US"/>
        </w:rPr>
        <w:t xml:space="preserve">      nullable: true</w:t>
      </w:r>
    </w:p>
    <w:p w14:paraId="56024ED6" w14:textId="77777777" w:rsidR="0051248A" w:rsidRPr="00041165" w:rsidRDefault="0051248A" w:rsidP="0051248A">
      <w:pPr>
        <w:pStyle w:val="PL"/>
        <w:rPr>
          <w:rFonts w:cs="Courier New"/>
          <w:szCs w:val="16"/>
          <w:lang w:val="en-US"/>
        </w:rPr>
      </w:pPr>
      <w:r w:rsidRPr="00041165">
        <w:rPr>
          <w:rFonts w:cs="Courier New"/>
          <w:szCs w:val="16"/>
          <w:lang w:val="en-US"/>
        </w:rPr>
        <w:t xml:space="preserve">    AnGwAddress:</w:t>
      </w:r>
    </w:p>
    <w:p w14:paraId="3197518B"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1520074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08C32694" w14:textId="77777777" w:rsidR="0051248A" w:rsidRPr="00913504" w:rsidRDefault="0051248A" w:rsidP="0051248A">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41ABA6B3"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[anGwIpv4Addr]</w:t>
      </w:r>
    </w:p>
    <w:p w14:paraId="7126FDF0"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[anGwIpv6Addr]</w:t>
      </w:r>
    </w:p>
    <w:p w14:paraId="7FE8C304"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F8E60C6" w14:textId="77777777" w:rsidR="0051248A" w:rsidRPr="00041165" w:rsidRDefault="0051248A" w:rsidP="0051248A">
      <w:pPr>
        <w:pStyle w:val="PL"/>
        <w:rPr>
          <w:rFonts w:cs="Courier New"/>
          <w:szCs w:val="16"/>
          <w:lang w:val="en-US"/>
        </w:rPr>
      </w:pPr>
      <w:r w:rsidRPr="00041165">
        <w:rPr>
          <w:rFonts w:cs="Courier New"/>
          <w:szCs w:val="16"/>
          <w:lang w:val="en-US"/>
        </w:rPr>
        <w:t xml:space="preserve">        anGwIpv4Addr:</w:t>
      </w:r>
    </w:p>
    <w:p w14:paraId="34234A3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'TS29571_CommonData.yaml#/components/schemas/Ipv4Addr'</w:t>
      </w:r>
    </w:p>
    <w:p w14:paraId="48E237D4" w14:textId="77777777" w:rsidR="0051248A" w:rsidRPr="00041165" w:rsidRDefault="0051248A" w:rsidP="0051248A">
      <w:pPr>
        <w:pStyle w:val="PL"/>
        <w:rPr>
          <w:rFonts w:cs="Courier New"/>
          <w:szCs w:val="16"/>
          <w:lang w:val="en-US"/>
        </w:rPr>
      </w:pPr>
      <w:r w:rsidRPr="00041165">
        <w:rPr>
          <w:rFonts w:cs="Courier New"/>
          <w:szCs w:val="16"/>
          <w:lang w:val="en-US"/>
        </w:rPr>
        <w:t xml:space="preserve">        anGwIpv6Addr:</w:t>
      </w:r>
    </w:p>
    <w:p w14:paraId="2984ADC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'TS29571_CommonData.yaml#/components/schemas/Ipv6Addr'</w:t>
      </w:r>
    </w:p>
    <w:p w14:paraId="620BD5D4" w14:textId="77777777" w:rsidR="0051248A" w:rsidRPr="00041165" w:rsidRDefault="0051248A" w:rsidP="0051248A">
      <w:pPr>
        <w:pStyle w:val="PL"/>
        <w:rPr>
          <w:rFonts w:cs="Courier New"/>
          <w:szCs w:val="16"/>
          <w:lang w:val="en-US"/>
        </w:rPr>
      </w:pPr>
      <w:r w:rsidRPr="00041165">
        <w:rPr>
          <w:rFonts w:cs="Courier New"/>
          <w:szCs w:val="16"/>
          <w:lang w:val="en-US"/>
        </w:rPr>
        <w:t xml:space="preserve">    Flows:</w:t>
      </w:r>
    </w:p>
    <w:p w14:paraId="7B170FBC"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the flows</w:t>
      </w:r>
    </w:p>
    <w:p w14:paraId="3EC3AAD0"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37CCFCA" w14:textId="77777777" w:rsidR="0051248A" w:rsidRPr="007D00CC" w:rsidRDefault="0051248A" w:rsidP="0051248A">
      <w:pPr>
        <w:pStyle w:val="PL"/>
        <w:rPr>
          <w:rFonts w:cs="Courier New"/>
          <w:noProof w:val="0"/>
          <w:szCs w:val="16"/>
        </w:rPr>
      </w:pPr>
      <w:r w:rsidRPr="007D00CC">
        <w:rPr>
          <w:rFonts w:cs="Courier New"/>
          <w:noProof w:val="0"/>
          <w:szCs w:val="16"/>
        </w:rPr>
        <w:t xml:space="preserve">      required:</w:t>
      </w:r>
    </w:p>
    <w:p w14:paraId="163C7D9C" w14:textId="77777777" w:rsidR="0051248A" w:rsidRPr="007D00CC" w:rsidRDefault="0051248A" w:rsidP="0051248A">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29AB7BA7"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32B36F10"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28B897E6" w14:textId="77777777" w:rsidR="0051248A" w:rsidRPr="00072AB0" w:rsidRDefault="0051248A" w:rsidP="0051248A">
      <w:pPr>
        <w:pStyle w:val="PL"/>
        <w:rPr>
          <w:rFonts w:cs="Courier New"/>
          <w:noProof w:val="0"/>
          <w:szCs w:val="16"/>
        </w:rPr>
      </w:pPr>
      <w:r w:rsidRPr="00072AB0">
        <w:rPr>
          <w:rFonts w:cs="Courier New"/>
          <w:noProof w:val="0"/>
          <w:szCs w:val="16"/>
        </w:rPr>
        <w:t xml:space="preserve">          type: array</w:t>
      </w:r>
    </w:p>
    <w:p w14:paraId="4CA81949" w14:textId="77777777" w:rsidR="0051248A" w:rsidRPr="00072AB0" w:rsidRDefault="0051248A" w:rsidP="0051248A">
      <w:pPr>
        <w:pStyle w:val="PL"/>
        <w:rPr>
          <w:rFonts w:cs="Courier New"/>
          <w:noProof w:val="0"/>
          <w:szCs w:val="16"/>
        </w:rPr>
      </w:pPr>
      <w:r w:rsidRPr="00072AB0">
        <w:rPr>
          <w:rFonts w:cs="Courier New"/>
          <w:noProof w:val="0"/>
          <w:szCs w:val="16"/>
        </w:rPr>
        <w:t xml:space="preserve">          items:</w:t>
      </w:r>
    </w:p>
    <w:p w14:paraId="67DEF157"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6EDD7F0E" w14:textId="77777777" w:rsidR="0051248A" w:rsidRDefault="0051248A" w:rsidP="0051248A">
      <w:pPr>
        <w:pStyle w:val="PL"/>
      </w:pPr>
      <w:r>
        <w:t xml:space="preserve">          minItems: 1</w:t>
      </w:r>
    </w:p>
    <w:p w14:paraId="42601DDE" w14:textId="77777777" w:rsidR="0051248A" w:rsidRPr="00041165" w:rsidRDefault="0051248A" w:rsidP="0051248A">
      <w:pPr>
        <w:pStyle w:val="PL"/>
        <w:rPr>
          <w:rFonts w:cs="Courier New"/>
          <w:szCs w:val="16"/>
          <w:lang w:val="en-US"/>
        </w:rPr>
      </w:pPr>
      <w:r w:rsidRPr="00041165">
        <w:rPr>
          <w:rFonts w:cs="Courier New"/>
          <w:szCs w:val="16"/>
          <w:lang w:val="en-US"/>
        </w:rPr>
        <w:t xml:space="preserve">        fNums:</w:t>
      </w:r>
    </w:p>
    <w:p w14:paraId="7C66A92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973753E"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2D65709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integer</w:t>
      </w:r>
    </w:p>
    <w:p w14:paraId="279E0D81" w14:textId="77777777" w:rsidR="0051248A" w:rsidRDefault="0051248A" w:rsidP="0051248A">
      <w:pPr>
        <w:pStyle w:val="PL"/>
      </w:pPr>
      <w:r>
        <w:t xml:space="preserve">          minItems: 1</w:t>
      </w:r>
    </w:p>
    <w:p w14:paraId="7578D8DD" w14:textId="77777777" w:rsidR="0051248A" w:rsidRPr="00041165" w:rsidRDefault="0051248A" w:rsidP="0051248A">
      <w:pPr>
        <w:pStyle w:val="PL"/>
        <w:rPr>
          <w:rFonts w:cs="Courier New"/>
          <w:szCs w:val="16"/>
          <w:lang w:val="en-US"/>
        </w:rPr>
      </w:pPr>
      <w:r w:rsidRPr="00041165">
        <w:rPr>
          <w:rFonts w:cs="Courier New"/>
          <w:szCs w:val="16"/>
          <w:lang w:val="en-US"/>
        </w:rPr>
        <w:t xml:space="preserve">        medCompN:</w:t>
      </w:r>
    </w:p>
    <w:p w14:paraId="38248FAB"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integer</w:t>
      </w:r>
    </w:p>
    <w:p w14:paraId="6DA876D9" w14:textId="77777777" w:rsidR="0051248A" w:rsidRPr="00041165" w:rsidRDefault="0051248A" w:rsidP="0051248A">
      <w:pPr>
        <w:pStyle w:val="PL"/>
        <w:rPr>
          <w:rFonts w:cs="Courier New"/>
          <w:szCs w:val="16"/>
          <w:lang w:val="en-US"/>
        </w:rPr>
      </w:pPr>
      <w:r w:rsidRPr="00041165">
        <w:rPr>
          <w:rFonts w:cs="Courier New"/>
          <w:szCs w:val="16"/>
          <w:lang w:val="en-US"/>
        </w:rPr>
        <w:t xml:space="preserve">    EthFlowDescription:</w:t>
      </w:r>
    </w:p>
    <w:p w14:paraId="72E459F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an Ethernet flow</w:t>
      </w:r>
    </w:p>
    <w:p w14:paraId="3D5C51B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19B8A6FD" w14:textId="77777777" w:rsidR="0051248A" w:rsidRPr="007D00CC" w:rsidRDefault="0051248A" w:rsidP="0051248A">
      <w:pPr>
        <w:pStyle w:val="PL"/>
        <w:rPr>
          <w:rFonts w:cs="Courier New"/>
          <w:noProof w:val="0"/>
          <w:szCs w:val="16"/>
        </w:rPr>
      </w:pPr>
      <w:r w:rsidRPr="007D00CC">
        <w:rPr>
          <w:rFonts w:cs="Courier New"/>
          <w:noProof w:val="0"/>
          <w:szCs w:val="16"/>
        </w:rPr>
        <w:t xml:space="preserve">      required:</w:t>
      </w:r>
    </w:p>
    <w:p w14:paraId="5BEAFDE4" w14:textId="77777777" w:rsidR="0051248A" w:rsidRPr="007D00CC" w:rsidRDefault="0051248A" w:rsidP="0051248A">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611B06B1"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64DC9F99" w14:textId="77777777" w:rsidR="0051248A" w:rsidRPr="00041165" w:rsidRDefault="0051248A" w:rsidP="0051248A">
      <w:pPr>
        <w:pStyle w:val="PL"/>
        <w:rPr>
          <w:rFonts w:cs="Courier New"/>
          <w:szCs w:val="16"/>
          <w:lang w:val="en-US"/>
        </w:rPr>
      </w:pPr>
      <w:r w:rsidRPr="00041165">
        <w:rPr>
          <w:rFonts w:cs="Courier New"/>
          <w:szCs w:val="16"/>
          <w:lang w:val="en-US"/>
        </w:rPr>
        <w:t xml:space="preserve">        destMacAddr:</w:t>
      </w:r>
    </w:p>
    <w:p w14:paraId="7EE38E9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7AE31BA9" w14:textId="77777777" w:rsidR="0051248A" w:rsidRPr="00041165" w:rsidRDefault="0051248A" w:rsidP="0051248A">
      <w:pPr>
        <w:pStyle w:val="PL"/>
        <w:rPr>
          <w:rFonts w:cs="Courier New"/>
          <w:szCs w:val="16"/>
          <w:lang w:val="en-US"/>
        </w:rPr>
      </w:pPr>
      <w:r w:rsidRPr="00041165">
        <w:rPr>
          <w:rFonts w:cs="Courier New"/>
          <w:szCs w:val="16"/>
          <w:lang w:val="en-US"/>
        </w:rPr>
        <w:t xml:space="preserve">        ethType:</w:t>
      </w:r>
    </w:p>
    <w:p w14:paraId="75A921B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747E9AE1" w14:textId="77777777" w:rsidR="0051248A" w:rsidRPr="00041165" w:rsidRDefault="0051248A" w:rsidP="0051248A">
      <w:pPr>
        <w:pStyle w:val="PL"/>
        <w:rPr>
          <w:rFonts w:cs="Courier New"/>
          <w:szCs w:val="16"/>
          <w:lang w:val="en-US"/>
        </w:rPr>
      </w:pPr>
      <w:r w:rsidRPr="00041165">
        <w:rPr>
          <w:rFonts w:cs="Courier New"/>
          <w:szCs w:val="16"/>
          <w:lang w:val="en-US"/>
        </w:rPr>
        <w:t xml:space="preserve">        fDesc:</w:t>
      </w:r>
    </w:p>
    <w:p w14:paraId="3808954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'#/components/schemas/FlowDescription'</w:t>
      </w:r>
    </w:p>
    <w:p w14:paraId="3C52F7FE" w14:textId="77777777" w:rsidR="0051248A" w:rsidRPr="00041165" w:rsidRDefault="0051248A" w:rsidP="0051248A">
      <w:pPr>
        <w:pStyle w:val="PL"/>
        <w:rPr>
          <w:rFonts w:cs="Courier New"/>
          <w:szCs w:val="16"/>
          <w:lang w:val="en-US"/>
        </w:rPr>
      </w:pPr>
      <w:r w:rsidRPr="00041165">
        <w:rPr>
          <w:rFonts w:cs="Courier New"/>
          <w:szCs w:val="16"/>
          <w:lang w:val="en-US"/>
        </w:rPr>
        <w:t xml:space="preserve">        fDir:</w:t>
      </w:r>
    </w:p>
    <w:p w14:paraId="56009E2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70BFC73B" w14:textId="77777777" w:rsidR="0051248A" w:rsidRPr="00041165" w:rsidRDefault="0051248A" w:rsidP="0051248A">
      <w:pPr>
        <w:pStyle w:val="PL"/>
        <w:rPr>
          <w:rFonts w:cs="Courier New"/>
          <w:szCs w:val="16"/>
          <w:lang w:val="en-US"/>
        </w:rPr>
      </w:pPr>
      <w:r w:rsidRPr="00041165">
        <w:rPr>
          <w:rFonts w:cs="Courier New"/>
          <w:szCs w:val="16"/>
          <w:lang w:val="en-US"/>
        </w:rPr>
        <w:t xml:space="preserve">        sourceMacAddr:</w:t>
      </w:r>
    </w:p>
    <w:p w14:paraId="084B21D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455CFA4F" w14:textId="77777777" w:rsidR="0051248A" w:rsidRPr="00041165" w:rsidRDefault="0051248A" w:rsidP="0051248A">
      <w:pPr>
        <w:pStyle w:val="PL"/>
        <w:rPr>
          <w:rFonts w:cs="Courier New"/>
          <w:szCs w:val="16"/>
          <w:lang w:val="en-US"/>
        </w:rPr>
      </w:pPr>
      <w:r w:rsidRPr="00041165">
        <w:rPr>
          <w:rFonts w:cs="Courier New"/>
          <w:szCs w:val="16"/>
          <w:lang w:val="en-US"/>
        </w:rPr>
        <w:t xml:space="preserve">        vlanTags:</w:t>
      </w:r>
    </w:p>
    <w:p w14:paraId="1AFB890F" w14:textId="77777777" w:rsidR="0051248A" w:rsidRDefault="0051248A" w:rsidP="0051248A">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3EC5CE8E" w14:textId="77777777" w:rsidR="0051248A"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4591E9B7"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09BFD9F1" w14:textId="77777777" w:rsidR="0051248A" w:rsidRDefault="0051248A" w:rsidP="0051248A">
      <w:pPr>
        <w:pStyle w:val="PL"/>
      </w:pPr>
      <w:r>
        <w:t xml:space="preserve">          minItems: 1</w:t>
      </w:r>
    </w:p>
    <w:p w14:paraId="20189877" w14:textId="77777777" w:rsidR="0051248A" w:rsidRPr="00446E28" w:rsidRDefault="0051248A" w:rsidP="0051248A">
      <w:pPr>
        <w:pStyle w:val="PL"/>
      </w:pPr>
      <w:r>
        <w:t xml:space="preserve">          </w:t>
      </w:r>
      <w:r w:rsidRPr="00446E28">
        <w:t>maxItems: 2</w:t>
      </w:r>
    </w:p>
    <w:p w14:paraId="6A9DE39F" w14:textId="77777777" w:rsidR="0051248A" w:rsidRPr="00041165" w:rsidRDefault="0051248A" w:rsidP="0051248A">
      <w:pPr>
        <w:pStyle w:val="PL"/>
        <w:rPr>
          <w:rFonts w:cs="Courier New"/>
          <w:szCs w:val="16"/>
          <w:lang w:val="en-US"/>
        </w:rPr>
      </w:pPr>
    </w:p>
    <w:p w14:paraId="46323529" w14:textId="77777777" w:rsidR="0051248A" w:rsidRDefault="0051248A" w:rsidP="0051248A">
      <w:pPr>
        <w:pStyle w:val="PL"/>
        <w:rPr>
          <w:rFonts w:cs="Courier New"/>
          <w:szCs w:val="16"/>
          <w:lang w:val="en-US"/>
        </w:rPr>
      </w:pPr>
    </w:p>
    <w:p w14:paraId="0F2E3D0A"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7BE8659F"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1D8F7F6C"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2518130D"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279F91C5" w14:textId="77777777" w:rsidR="0051248A" w:rsidRDefault="0051248A" w:rsidP="0051248A">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2FA80750"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5C2D4C3F"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50D2F1F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47996BD8" w14:textId="77777777" w:rsidR="0051248A" w:rsidRPr="00041165" w:rsidRDefault="0051248A" w:rsidP="0051248A">
      <w:pPr>
        <w:pStyle w:val="PL"/>
        <w:rPr>
          <w:rFonts w:cs="Courier New"/>
          <w:szCs w:val="16"/>
          <w:lang w:val="en-US"/>
        </w:rPr>
      </w:pPr>
      <w:r w:rsidRPr="00041165">
        <w:rPr>
          <w:rFonts w:cs="Courier New"/>
          <w:szCs w:val="16"/>
          <w:lang w:val="en-US"/>
        </w:rPr>
        <w:t xml:space="preserve">        flows:</w:t>
      </w:r>
    </w:p>
    <w:p w14:paraId="63CB128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0920BA7"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7DD5B3E5" w14:textId="77777777" w:rsidR="0051248A" w:rsidRDefault="0051248A" w:rsidP="0051248A">
      <w:pPr>
        <w:pStyle w:val="PL"/>
        <w:rPr>
          <w:rFonts w:cs="Courier New"/>
          <w:szCs w:val="16"/>
          <w:lang w:val="en-US"/>
        </w:rPr>
      </w:pPr>
      <w:r w:rsidRPr="00041165">
        <w:rPr>
          <w:rFonts w:cs="Courier New"/>
          <w:szCs w:val="16"/>
          <w:lang w:val="en-US"/>
        </w:rPr>
        <w:t xml:space="preserve">            $ref: '#/components/schemas/Flows'</w:t>
      </w:r>
    </w:p>
    <w:p w14:paraId="0A635B2C" w14:textId="77777777" w:rsidR="0051248A" w:rsidRDefault="0051248A" w:rsidP="0051248A">
      <w:pPr>
        <w:pStyle w:val="PL"/>
      </w:pPr>
      <w:r>
        <w:t xml:space="preserve">          minItems: 1</w:t>
      </w:r>
    </w:p>
    <w:p w14:paraId="20AD531F"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345A7F3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0ECF283E"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3C477C09"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D6E30E0" w14:textId="77777777" w:rsidR="0051248A"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2755BF6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'TS29571_CommonData.yaml#/components/schemas/DateTime'</w:t>
      </w:r>
    </w:p>
    <w:p w14:paraId="1F9D2EA2" w14:textId="77777777" w:rsidR="0051248A" w:rsidRPr="00041165" w:rsidRDefault="0051248A" w:rsidP="0051248A">
      <w:pPr>
        <w:pStyle w:val="PL"/>
        <w:rPr>
          <w:rFonts w:cs="Courier New"/>
          <w:szCs w:val="16"/>
          <w:lang w:val="en-US"/>
        </w:rPr>
      </w:pPr>
      <w:r w:rsidRPr="00041165">
        <w:rPr>
          <w:rFonts w:cs="Courier New"/>
          <w:szCs w:val="16"/>
          <w:lang w:val="en-US"/>
        </w:rPr>
        <w:t xml:space="preserve">        stopTime:</w:t>
      </w:r>
    </w:p>
    <w:p w14:paraId="6C12D09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'TS29571_CommonData.yaml#/components/schemas/DateTime'</w:t>
      </w:r>
    </w:p>
    <w:p w14:paraId="28DA4073" w14:textId="77777777" w:rsidR="0051248A" w:rsidRDefault="0051248A" w:rsidP="0051248A">
      <w:pPr>
        <w:pStyle w:val="PL"/>
        <w:rPr>
          <w:rFonts w:cs="Courier New"/>
          <w:szCs w:val="16"/>
          <w:lang w:val="en-US"/>
        </w:rPr>
      </w:pPr>
      <w:r>
        <w:rPr>
          <w:rFonts w:cs="Courier New"/>
          <w:szCs w:val="16"/>
          <w:lang w:val="en-US"/>
        </w:rPr>
        <w:t>#</w:t>
      </w:r>
    </w:p>
    <w:p w14:paraId="57E749C7" w14:textId="77777777" w:rsidR="0051248A" w:rsidRDefault="0051248A" w:rsidP="0051248A">
      <w:pPr>
        <w:pStyle w:val="PL"/>
        <w:rPr>
          <w:rFonts w:cs="Courier New"/>
          <w:szCs w:val="16"/>
          <w:lang w:val="en-US"/>
        </w:rPr>
      </w:pPr>
      <w:r>
        <w:rPr>
          <w:rFonts w:cs="Courier New"/>
          <w:szCs w:val="16"/>
          <w:lang w:val="en-US"/>
        </w:rPr>
        <w:t xml:space="preserve">    QosNotificationControlInfo:</w:t>
      </w:r>
    </w:p>
    <w:p w14:paraId="5F063481" w14:textId="77777777" w:rsidR="0051248A" w:rsidRDefault="0051248A" w:rsidP="0051248A">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0C191135" w14:textId="77777777" w:rsidR="0051248A" w:rsidRDefault="0051248A" w:rsidP="0051248A">
      <w:pPr>
        <w:pStyle w:val="PL"/>
        <w:rPr>
          <w:rFonts w:cs="Courier New"/>
          <w:szCs w:val="16"/>
          <w:lang w:val="en-US"/>
        </w:rPr>
      </w:pPr>
      <w:r>
        <w:rPr>
          <w:rFonts w:cs="Courier New"/>
          <w:szCs w:val="16"/>
          <w:lang w:val="en-US"/>
        </w:rPr>
        <w:t xml:space="preserve">      type: object</w:t>
      </w:r>
    </w:p>
    <w:p w14:paraId="38B5D7A6" w14:textId="77777777" w:rsidR="0051248A" w:rsidRDefault="0051248A" w:rsidP="0051248A">
      <w:pPr>
        <w:pStyle w:val="PL"/>
        <w:rPr>
          <w:rFonts w:cs="Courier New"/>
          <w:szCs w:val="16"/>
          <w:lang w:val="en-US"/>
        </w:rPr>
      </w:pPr>
      <w:r>
        <w:rPr>
          <w:rFonts w:cs="Courier New"/>
          <w:szCs w:val="16"/>
          <w:lang w:val="en-US"/>
        </w:rPr>
        <w:t xml:space="preserve">      required:</w:t>
      </w:r>
    </w:p>
    <w:p w14:paraId="331EDA64" w14:textId="77777777" w:rsidR="0051248A" w:rsidRDefault="0051248A" w:rsidP="0051248A">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41ACF510" w14:textId="77777777" w:rsidR="0051248A" w:rsidRDefault="0051248A" w:rsidP="0051248A">
      <w:pPr>
        <w:pStyle w:val="PL"/>
        <w:rPr>
          <w:rFonts w:cs="Courier New"/>
          <w:szCs w:val="16"/>
          <w:lang w:val="en-US"/>
        </w:rPr>
      </w:pPr>
      <w:r>
        <w:rPr>
          <w:rFonts w:cs="Courier New"/>
          <w:szCs w:val="16"/>
          <w:lang w:val="en-US"/>
        </w:rPr>
        <w:t xml:space="preserve">      properties:</w:t>
      </w:r>
    </w:p>
    <w:p w14:paraId="23422C46"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3CA93B8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'#/components/schemas/QosNotifType'</w:t>
      </w:r>
    </w:p>
    <w:p w14:paraId="435D18BC" w14:textId="77777777" w:rsidR="0051248A" w:rsidRPr="00041165" w:rsidRDefault="0051248A" w:rsidP="0051248A">
      <w:pPr>
        <w:pStyle w:val="PL"/>
        <w:rPr>
          <w:rFonts w:cs="Courier New"/>
          <w:szCs w:val="16"/>
          <w:lang w:val="en-US"/>
        </w:rPr>
      </w:pPr>
      <w:r w:rsidRPr="00041165">
        <w:rPr>
          <w:rFonts w:cs="Courier New"/>
          <w:szCs w:val="16"/>
          <w:lang w:val="en-US"/>
        </w:rPr>
        <w:t xml:space="preserve">        flows:</w:t>
      </w:r>
    </w:p>
    <w:p w14:paraId="658ABFB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16E973AC"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15075D1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'#/components/schemas/Flows'</w:t>
      </w:r>
    </w:p>
    <w:p w14:paraId="5689DE8A" w14:textId="77777777" w:rsidR="0051248A" w:rsidRDefault="0051248A" w:rsidP="0051248A">
      <w:pPr>
        <w:pStyle w:val="PL"/>
      </w:pPr>
      <w:r>
        <w:t xml:space="preserve">          minItems: 1</w:t>
      </w:r>
    </w:p>
    <w:p w14:paraId="022B4906" w14:textId="77777777" w:rsidR="0051248A" w:rsidRPr="00041165" w:rsidRDefault="0051248A" w:rsidP="0051248A">
      <w:pPr>
        <w:pStyle w:val="PL"/>
        <w:rPr>
          <w:rFonts w:cs="Courier New"/>
          <w:szCs w:val="16"/>
          <w:lang w:val="en-US"/>
        </w:rPr>
      </w:pPr>
      <w:r w:rsidRPr="00041165">
        <w:rPr>
          <w:rFonts w:cs="Courier New"/>
          <w:szCs w:val="16"/>
          <w:lang w:val="en-US"/>
        </w:rPr>
        <w:t>#</w:t>
      </w:r>
    </w:p>
    <w:p w14:paraId="519D2C71" w14:textId="77777777" w:rsidR="0051248A" w:rsidRPr="00041165" w:rsidRDefault="0051248A" w:rsidP="0051248A">
      <w:pPr>
        <w:pStyle w:val="PL"/>
        <w:rPr>
          <w:rFonts w:cs="Courier New"/>
          <w:szCs w:val="16"/>
          <w:lang w:val="en-US"/>
        </w:rPr>
      </w:pPr>
      <w:r w:rsidRPr="00041165">
        <w:rPr>
          <w:rFonts w:cs="Courier New"/>
          <w:szCs w:val="16"/>
          <w:lang w:val="en-US"/>
        </w:rPr>
        <w:t># SIMPLE DATA TYPES</w:t>
      </w:r>
    </w:p>
    <w:p w14:paraId="15BECCEA" w14:textId="77777777" w:rsidR="0051248A" w:rsidRPr="00041165" w:rsidRDefault="0051248A" w:rsidP="0051248A">
      <w:pPr>
        <w:pStyle w:val="PL"/>
        <w:rPr>
          <w:rFonts w:cs="Courier New"/>
          <w:szCs w:val="16"/>
          <w:lang w:val="en-US"/>
        </w:rPr>
      </w:pPr>
      <w:r w:rsidRPr="00041165">
        <w:rPr>
          <w:rFonts w:cs="Courier New"/>
          <w:szCs w:val="16"/>
          <w:lang w:val="en-US"/>
        </w:rPr>
        <w:t>#</w:t>
      </w:r>
    </w:p>
    <w:p w14:paraId="53C7D9AA" w14:textId="77777777" w:rsidR="0051248A" w:rsidRPr="00041165" w:rsidRDefault="0051248A" w:rsidP="0051248A">
      <w:pPr>
        <w:pStyle w:val="PL"/>
        <w:rPr>
          <w:rFonts w:cs="Courier New"/>
          <w:szCs w:val="16"/>
          <w:lang w:val="en-US"/>
        </w:rPr>
      </w:pPr>
      <w:r w:rsidRPr="00041165">
        <w:rPr>
          <w:rFonts w:cs="Courier New"/>
          <w:szCs w:val="16"/>
          <w:lang w:val="en-US"/>
        </w:rPr>
        <w:t xml:space="preserve">    AfAppId:</w:t>
      </w:r>
    </w:p>
    <w:p w14:paraId="34F6327D"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Contains an AF application identifier.</w:t>
      </w:r>
    </w:p>
    <w:p w14:paraId="63FBB62E"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4A88FB92" w14:textId="77777777" w:rsidR="0051248A" w:rsidRPr="00041165" w:rsidRDefault="0051248A" w:rsidP="0051248A">
      <w:pPr>
        <w:pStyle w:val="PL"/>
        <w:rPr>
          <w:rFonts w:cs="Courier New"/>
          <w:szCs w:val="16"/>
          <w:lang w:val="en-US"/>
        </w:rPr>
      </w:pPr>
      <w:r w:rsidRPr="00041165">
        <w:rPr>
          <w:rFonts w:cs="Courier New"/>
          <w:szCs w:val="16"/>
          <w:lang w:val="en-US"/>
        </w:rPr>
        <w:t xml:space="preserve">    AspId:</w:t>
      </w:r>
    </w:p>
    <w:p w14:paraId="0427E95C"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Contains an identity of an application service provider.</w:t>
      </w:r>
    </w:p>
    <w:p w14:paraId="0A300F5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70C8664C" w14:textId="77777777" w:rsidR="0051248A" w:rsidRPr="00041165" w:rsidRDefault="0051248A" w:rsidP="0051248A">
      <w:pPr>
        <w:pStyle w:val="PL"/>
        <w:rPr>
          <w:rFonts w:cs="Courier New"/>
          <w:szCs w:val="16"/>
          <w:lang w:val="en-US"/>
        </w:rPr>
      </w:pPr>
      <w:r w:rsidRPr="00041165">
        <w:rPr>
          <w:rFonts w:cs="Courier New"/>
          <w:szCs w:val="16"/>
          <w:lang w:val="en-US"/>
        </w:rPr>
        <w:t xml:space="preserve">    CodecData:</w:t>
      </w:r>
    </w:p>
    <w:p w14:paraId="53096393" w14:textId="77777777" w:rsidR="0051248A" w:rsidRPr="00446E28" w:rsidRDefault="0051248A" w:rsidP="0051248A">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2A3DE2E2" w14:textId="77777777" w:rsidR="0051248A" w:rsidRPr="00041165" w:rsidRDefault="0051248A" w:rsidP="0051248A">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2335C1D5" w14:textId="77777777" w:rsidR="0051248A" w:rsidRPr="00041165" w:rsidRDefault="0051248A" w:rsidP="0051248A">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6059D807" w14:textId="77777777" w:rsidR="0051248A" w:rsidRDefault="0051248A" w:rsidP="0051248A">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71C1619A" w14:textId="77777777" w:rsidR="0051248A" w:rsidRPr="00041165" w:rsidRDefault="0051248A" w:rsidP="0051248A">
      <w:pPr>
        <w:pStyle w:val="PL"/>
        <w:rPr>
          <w:rFonts w:cs="Courier New"/>
          <w:szCs w:val="16"/>
          <w:lang w:val="en-US"/>
        </w:rPr>
      </w:pPr>
      <w:r>
        <w:rPr>
          <w:rFonts w:cs="Courier New"/>
          <w:szCs w:val="16"/>
          <w:lang w:val="en-US"/>
        </w:rPr>
        <w:t xml:space="preserve">      type: integer</w:t>
      </w:r>
    </w:p>
    <w:p w14:paraId="22CA41B7" w14:textId="77777777" w:rsidR="0051248A" w:rsidRPr="00041165" w:rsidRDefault="0051248A" w:rsidP="0051248A">
      <w:pPr>
        <w:pStyle w:val="PL"/>
        <w:rPr>
          <w:rFonts w:cs="Courier New"/>
          <w:szCs w:val="16"/>
          <w:lang w:val="en-US"/>
        </w:rPr>
      </w:pPr>
      <w:r w:rsidRPr="00041165">
        <w:rPr>
          <w:rFonts w:cs="Courier New"/>
          <w:szCs w:val="16"/>
          <w:lang w:val="en-US"/>
        </w:rPr>
        <w:t xml:space="preserve">    FlowDescription:</w:t>
      </w:r>
    </w:p>
    <w:p w14:paraId="4447CB31"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Defines a packet filter of an IP flow.</w:t>
      </w:r>
    </w:p>
    <w:p w14:paraId="114AFC1B"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04B66178" w14:textId="77777777" w:rsidR="0051248A" w:rsidRPr="00041165" w:rsidRDefault="0051248A" w:rsidP="0051248A">
      <w:pPr>
        <w:pStyle w:val="PL"/>
        <w:rPr>
          <w:rFonts w:cs="Courier New"/>
          <w:szCs w:val="16"/>
          <w:lang w:val="en-US"/>
        </w:rPr>
      </w:pPr>
      <w:r w:rsidRPr="00041165">
        <w:rPr>
          <w:rFonts w:cs="Courier New"/>
          <w:szCs w:val="16"/>
          <w:lang w:val="en-US"/>
        </w:rPr>
        <w:t xml:space="preserve">    SponId:</w:t>
      </w:r>
    </w:p>
    <w:p w14:paraId="63C5DAE9"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Contains an identity of a sponsor.</w:t>
      </w:r>
    </w:p>
    <w:p w14:paraId="386BFDD4"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21F5780C" w14:textId="77777777" w:rsidR="0051248A" w:rsidRDefault="0051248A" w:rsidP="0051248A">
      <w:pPr>
        <w:pStyle w:val="PL"/>
        <w:rPr>
          <w:rFonts w:cs="Courier New"/>
          <w:szCs w:val="16"/>
        </w:rPr>
      </w:pPr>
      <w:r>
        <w:rPr>
          <w:rFonts w:cs="Courier New"/>
          <w:szCs w:val="16"/>
        </w:rPr>
        <w:t xml:space="preserve">    TosTrafficClass:</w:t>
      </w:r>
    </w:p>
    <w:p w14:paraId="610B2984" w14:textId="77777777" w:rsidR="0051248A" w:rsidRDefault="0051248A" w:rsidP="0051248A">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04449FE6" w14:textId="77777777" w:rsidR="0051248A" w:rsidRDefault="0051248A" w:rsidP="0051248A">
      <w:pPr>
        <w:pStyle w:val="PL"/>
        <w:rPr>
          <w:rFonts w:cs="Courier New"/>
          <w:szCs w:val="16"/>
        </w:rPr>
      </w:pPr>
      <w:r>
        <w:rPr>
          <w:rFonts w:cs="Courier New"/>
          <w:szCs w:val="16"/>
        </w:rPr>
        <w:t xml:space="preserve">      type: string</w:t>
      </w:r>
    </w:p>
    <w:p w14:paraId="57B6E018" w14:textId="77777777" w:rsidR="0051248A" w:rsidRDefault="0051248A" w:rsidP="0051248A">
      <w:pPr>
        <w:pStyle w:val="PL"/>
        <w:rPr>
          <w:rFonts w:cs="Courier New"/>
          <w:szCs w:val="16"/>
        </w:rPr>
      </w:pPr>
      <w:r>
        <w:rPr>
          <w:rFonts w:cs="Courier New"/>
          <w:szCs w:val="16"/>
        </w:rPr>
        <w:t xml:space="preserve">    TosTrafficClassRm:</w:t>
      </w:r>
    </w:p>
    <w:p w14:paraId="1DBFD2A3" w14:textId="77777777" w:rsidR="0051248A" w:rsidRDefault="0051248A" w:rsidP="0051248A">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6300697D" w14:textId="77777777" w:rsidR="0051248A" w:rsidRDefault="0051248A" w:rsidP="0051248A">
      <w:pPr>
        <w:pStyle w:val="PL"/>
        <w:rPr>
          <w:rFonts w:cs="Courier New"/>
          <w:szCs w:val="16"/>
        </w:rPr>
      </w:pPr>
      <w:r>
        <w:rPr>
          <w:rFonts w:cs="Courier New"/>
          <w:szCs w:val="16"/>
        </w:rPr>
        <w:t xml:space="preserve">      type: string</w:t>
      </w:r>
    </w:p>
    <w:p w14:paraId="21DBDC0B" w14:textId="77777777" w:rsidR="0051248A" w:rsidRDefault="0051248A" w:rsidP="0051248A">
      <w:pPr>
        <w:pStyle w:val="PL"/>
        <w:rPr>
          <w:rFonts w:cs="Courier New"/>
          <w:szCs w:val="16"/>
        </w:rPr>
      </w:pPr>
      <w:r>
        <w:rPr>
          <w:rFonts w:cs="Courier New"/>
          <w:szCs w:val="16"/>
        </w:rPr>
        <w:t xml:space="preserve">      nullable: true</w:t>
      </w:r>
    </w:p>
    <w:p w14:paraId="0A956099" w14:textId="77777777" w:rsidR="0051248A" w:rsidRPr="00041165" w:rsidRDefault="0051248A" w:rsidP="0051248A">
      <w:pPr>
        <w:pStyle w:val="PL"/>
        <w:rPr>
          <w:rFonts w:cs="Courier New"/>
          <w:szCs w:val="16"/>
          <w:lang w:val="en-US"/>
        </w:rPr>
      </w:pPr>
      <w:r w:rsidRPr="00041165">
        <w:rPr>
          <w:rFonts w:cs="Courier New"/>
          <w:szCs w:val="16"/>
          <w:lang w:val="en-US"/>
        </w:rPr>
        <w:t>#</w:t>
      </w:r>
    </w:p>
    <w:p w14:paraId="1FA795D1" w14:textId="77777777" w:rsidR="0051248A" w:rsidRPr="00041165" w:rsidRDefault="0051248A" w:rsidP="0051248A">
      <w:pPr>
        <w:pStyle w:val="PL"/>
        <w:rPr>
          <w:rFonts w:cs="Courier New"/>
          <w:szCs w:val="16"/>
          <w:lang w:val="en-US"/>
        </w:rPr>
      </w:pPr>
      <w:r w:rsidRPr="00041165">
        <w:rPr>
          <w:rFonts w:cs="Courier New"/>
          <w:szCs w:val="16"/>
          <w:lang w:val="en-US"/>
        </w:rPr>
        <w:t># ENUMERATIONS DATA TYPES</w:t>
      </w:r>
    </w:p>
    <w:p w14:paraId="7B2B2A4B" w14:textId="77777777" w:rsidR="0051248A" w:rsidRPr="00041165" w:rsidRDefault="0051248A" w:rsidP="0051248A">
      <w:pPr>
        <w:pStyle w:val="PL"/>
        <w:rPr>
          <w:rFonts w:cs="Courier New"/>
          <w:szCs w:val="16"/>
          <w:lang w:val="en-US"/>
        </w:rPr>
      </w:pPr>
      <w:r w:rsidRPr="00041165">
        <w:rPr>
          <w:rFonts w:cs="Courier New"/>
          <w:szCs w:val="16"/>
          <w:lang w:val="en-US"/>
        </w:rPr>
        <w:t>#</w:t>
      </w:r>
    </w:p>
    <w:p w14:paraId="4202885D" w14:textId="77777777" w:rsidR="0051248A" w:rsidRPr="00041165" w:rsidRDefault="0051248A" w:rsidP="0051248A">
      <w:pPr>
        <w:pStyle w:val="PL"/>
        <w:rPr>
          <w:rFonts w:cs="Courier New"/>
          <w:szCs w:val="16"/>
          <w:lang w:val="en-US"/>
        </w:rPr>
      </w:pPr>
      <w:r w:rsidRPr="00041165">
        <w:rPr>
          <w:rFonts w:cs="Courier New"/>
          <w:szCs w:val="16"/>
          <w:lang w:val="en-US"/>
        </w:rPr>
        <w:t xml:space="preserve">    MediaType:</w:t>
      </w:r>
    </w:p>
    <w:p w14:paraId="76364135"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1A707DE6"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89AACE8"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10E81DA5" w14:textId="77777777" w:rsidR="0051248A" w:rsidRPr="00041165" w:rsidRDefault="0051248A" w:rsidP="0051248A">
      <w:pPr>
        <w:pStyle w:val="PL"/>
        <w:rPr>
          <w:rFonts w:cs="Courier New"/>
          <w:szCs w:val="16"/>
          <w:lang w:val="en-US"/>
        </w:rPr>
      </w:pPr>
      <w:r w:rsidRPr="00041165">
        <w:rPr>
          <w:rFonts w:cs="Courier New"/>
          <w:szCs w:val="16"/>
          <w:lang w:val="en-US"/>
        </w:rPr>
        <w:t xml:space="preserve">            - AUDIO</w:t>
      </w:r>
    </w:p>
    <w:p w14:paraId="33C602DB" w14:textId="77777777" w:rsidR="0051248A" w:rsidRPr="00041165" w:rsidRDefault="0051248A" w:rsidP="0051248A">
      <w:pPr>
        <w:pStyle w:val="PL"/>
        <w:rPr>
          <w:rFonts w:cs="Courier New"/>
          <w:szCs w:val="16"/>
          <w:lang w:val="en-US"/>
        </w:rPr>
      </w:pPr>
      <w:r w:rsidRPr="00041165">
        <w:rPr>
          <w:rFonts w:cs="Courier New"/>
          <w:szCs w:val="16"/>
          <w:lang w:val="en-US"/>
        </w:rPr>
        <w:t xml:space="preserve">            - VIDEO</w:t>
      </w:r>
    </w:p>
    <w:p w14:paraId="4E686313" w14:textId="77777777" w:rsidR="0051248A" w:rsidRPr="00041165" w:rsidRDefault="0051248A" w:rsidP="0051248A">
      <w:pPr>
        <w:pStyle w:val="PL"/>
        <w:rPr>
          <w:rFonts w:cs="Courier New"/>
          <w:szCs w:val="16"/>
          <w:lang w:val="en-US"/>
        </w:rPr>
      </w:pPr>
      <w:r w:rsidRPr="00041165">
        <w:rPr>
          <w:rFonts w:cs="Courier New"/>
          <w:szCs w:val="16"/>
          <w:lang w:val="en-US"/>
        </w:rPr>
        <w:t xml:space="preserve">            - DATA</w:t>
      </w:r>
    </w:p>
    <w:p w14:paraId="15ADAFBD" w14:textId="77777777" w:rsidR="0051248A" w:rsidRPr="00041165" w:rsidRDefault="0051248A" w:rsidP="0051248A">
      <w:pPr>
        <w:pStyle w:val="PL"/>
        <w:rPr>
          <w:rFonts w:cs="Courier New"/>
          <w:szCs w:val="16"/>
          <w:lang w:val="en-US"/>
        </w:rPr>
      </w:pPr>
      <w:r w:rsidRPr="00041165">
        <w:rPr>
          <w:rFonts w:cs="Courier New"/>
          <w:szCs w:val="16"/>
          <w:lang w:val="en-US"/>
        </w:rPr>
        <w:t xml:space="preserve">            - APPLICATION</w:t>
      </w:r>
    </w:p>
    <w:p w14:paraId="433BA559" w14:textId="77777777" w:rsidR="0051248A" w:rsidRPr="00041165" w:rsidRDefault="0051248A" w:rsidP="0051248A">
      <w:pPr>
        <w:pStyle w:val="PL"/>
        <w:rPr>
          <w:rFonts w:cs="Courier New"/>
          <w:szCs w:val="16"/>
          <w:lang w:val="en-US"/>
        </w:rPr>
      </w:pPr>
      <w:r w:rsidRPr="00041165">
        <w:rPr>
          <w:rFonts w:cs="Courier New"/>
          <w:szCs w:val="16"/>
          <w:lang w:val="en-US"/>
        </w:rPr>
        <w:t xml:space="preserve">            - CONTROL</w:t>
      </w:r>
    </w:p>
    <w:p w14:paraId="6243304E" w14:textId="77777777" w:rsidR="0051248A" w:rsidRPr="00041165" w:rsidRDefault="0051248A" w:rsidP="0051248A">
      <w:pPr>
        <w:pStyle w:val="PL"/>
        <w:rPr>
          <w:rFonts w:cs="Courier New"/>
          <w:szCs w:val="16"/>
          <w:lang w:val="en-US"/>
        </w:rPr>
      </w:pPr>
      <w:r w:rsidRPr="00041165">
        <w:rPr>
          <w:rFonts w:cs="Courier New"/>
          <w:szCs w:val="16"/>
          <w:lang w:val="en-US"/>
        </w:rPr>
        <w:t xml:space="preserve">            - TEXT</w:t>
      </w:r>
    </w:p>
    <w:p w14:paraId="46A10C88" w14:textId="77777777" w:rsidR="0051248A" w:rsidRPr="00041165" w:rsidRDefault="0051248A" w:rsidP="0051248A">
      <w:pPr>
        <w:pStyle w:val="PL"/>
        <w:rPr>
          <w:rFonts w:cs="Courier New"/>
          <w:szCs w:val="16"/>
          <w:lang w:val="en-US"/>
        </w:rPr>
      </w:pPr>
      <w:r w:rsidRPr="00041165">
        <w:rPr>
          <w:rFonts w:cs="Courier New"/>
          <w:szCs w:val="16"/>
          <w:lang w:val="en-US"/>
        </w:rPr>
        <w:t xml:space="preserve">            - MESSAGE</w:t>
      </w:r>
    </w:p>
    <w:p w14:paraId="2B6AA256" w14:textId="77777777" w:rsidR="0051248A" w:rsidRPr="00041165" w:rsidRDefault="0051248A" w:rsidP="0051248A">
      <w:pPr>
        <w:pStyle w:val="PL"/>
        <w:rPr>
          <w:rFonts w:cs="Courier New"/>
          <w:szCs w:val="16"/>
          <w:lang w:val="en-US"/>
        </w:rPr>
      </w:pPr>
      <w:r w:rsidRPr="00041165">
        <w:rPr>
          <w:rFonts w:cs="Courier New"/>
          <w:szCs w:val="16"/>
          <w:lang w:val="en-US"/>
        </w:rPr>
        <w:t xml:space="preserve">            - OTHER</w:t>
      </w:r>
    </w:p>
    <w:p w14:paraId="34E28A6B"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71E50827" w14:textId="77777777" w:rsidR="0051248A" w:rsidRPr="00041165" w:rsidRDefault="0051248A" w:rsidP="0051248A">
      <w:pPr>
        <w:pStyle w:val="PL"/>
        <w:rPr>
          <w:rFonts w:cs="Courier New"/>
          <w:szCs w:val="16"/>
          <w:lang w:val="en-US"/>
        </w:rPr>
      </w:pPr>
      <w:r w:rsidRPr="00041165">
        <w:rPr>
          <w:rFonts w:cs="Courier New"/>
          <w:szCs w:val="16"/>
          <w:lang w:val="en-US"/>
        </w:rPr>
        <w:t>#</w:t>
      </w:r>
    </w:p>
    <w:p w14:paraId="7A76C5D6" w14:textId="77777777" w:rsidR="0051248A" w:rsidRPr="00041165" w:rsidRDefault="0051248A" w:rsidP="0051248A">
      <w:pPr>
        <w:pStyle w:val="PL"/>
        <w:rPr>
          <w:rFonts w:cs="Courier New"/>
          <w:szCs w:val="16"/>
          <w:lang w:val="en-US"/>
        </w:rPr>
      </w:pPr>
      <w:r w:rsidRPr="00041165">
        <w:rPr>
          <w:rFonts w:cs="Courier New"/>
          <w:szCs w:val="16"/>
          <w:lang w:val="en-US"/>
        </w:rPr>
        <w:t xml:space="preserve">    ReservPriority:</w:t>
      </w:r>
    </w:p>
    <w:p w14:paraId="3990A4BE"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7D0CEC8E"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73DBF420"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5831693C" w14:textId="77777777" w:rsidR="0051248A" w:rsidRPr="00E52D38" w:rsidRDefault="0051248A" w:rsidP="0051248A">
      <w:pPr>
        <w:pStyle w:val="PL"/>
        <w:rPr>
          <w:rFonts w:cs="Courier New"/>
          <w:szCs w:val="16"/>
          <w:lang w:val="en-US"/>
          <w:rPrChange w:id="7" w:author="Reno Ericsson 1" w:date="2019-05-06T18:18:00Z">
            <w:rPr>
              <w:rFonts w:cs="Courier New"/>
              <w:szCs w:val="16"/>
              <w:lang w:val="es-ES"/>
            </w:rPr>
          </w:rPrChange>
        </w:rPr>
      </w:pPr>
      <w:r w:rsidRPr="00041165">
        <w:rPr>
          <w:rFonts w:cs="Courier New"/>
          <w:szCs w:val="16"/>
          <w:lang w:val="en-US"/>
        </w:rPr>
        <w:t xml:space="preserve">            </w:t>
      </w:r>
      <w:r w:rsidRPr="00E52D38">
        <w:rPr>
          <w:rFonts w:cs="Courier New"/>
          <w:szCs w:val="16"/>
          <w:lang w:val="en-US"/>
          <w:rPrChange w:id="8" w:author="Reno Ericsson 1" w:date="2019-05-06T18:18:00Z">
            <w:rPr>
              <w:rFonts w:cs="Courier New"/>
              <w:szCs w:val="16"/>
              <w:lang w:val="es-ES"/>
            </w:rPr>
          </w:rPrChange>
        </w:rPr>
        <w:t>- PRIO_1</w:t>
      </w:r>
    </w:p>
    <w:p w14:paraId="7A9EF524" w14:textId="77777777" w:rsidR="0051248A" w:rsidRPr="00041165" w:rsidRDefault="0051248A" w:rsidP="0051248A">
      <w:pPr>
        <w:pStyle w:val="PL"/>
        <w:rPr>
          <w:rFonts w:cs="Courier New"/>
          <w:szCs w:val="16"/>
          <w:lang w:val="es-ES"/>
        </w:rPr>
      </w:pPr>
      <w:r w:rsidRPr="00E52D38">
        <w:rPr>
          <w:rFonts w:cs="Courier New"/>
          <w:szCs w:val="16"/>
          <w:lang w:val="en-US"/>
          <w:rPrChange w:id="9" w:author="Reno Ericsson 1" w:date="2019-05-06T18:18:00Z">
            <w:rPr>
              <w:rFonts w:cs="Courier New"/>
              <w:szCs w:val="16"/>
              <w:lang w:val="es-ES"/>
            </w:rPr>
          </w:rPrChange>
        </w:rPr>
        <w:t xml:space="preserve">            </w:t>
      </w:r>
      <w:r w:rsidRPr="00041165">
        <w:rPr>
          <w:rFonts w:cs="Courier New"/>
          <w:szCs w:val="16"/>
          <w:lang w:val="es-ES"/>
        </w:rPr>
        <w:t>- PRIO_2</w:t>
      </w:r>
    </w:p>
    <w:p w14:paraId="3F2F57D2" w14:textId="77777777" w:rsidR="0051248A" w:rsidRPr="00041165" w:rsidRDefault="0051248A" w:rsidP="0051248A">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1648E2F1"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PRIO_4</w:t>
      </w:r>
    </w:p>
    <w:p w14:paraId="0536EE41"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PRIO_5</w:t>
      </w:r>
    </w:p>
    <w:p w14:paraId="275ED7A8"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PRIO_6</w:t>
      </w:r>
    </w:p>
    <w:p w14:paraId="7C8409AA"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PRIO_7</w:t>
      </w:r>
    </w:p>
    <w:p w14:paraId="7073C374"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PRIO_8</w:t>
      </w:r>
    </w:p>
    <w:p w14:paraId="241E2D5B"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PRIO_9</w:t>
      </w:r>
    </w:p>
    <w:p w14:paraId="34BECB69"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PRIO_10</w:t>
      </w:r>
    </w:p>
    <w:p w14:paraId="168E3C56"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PRIO_11</w:t>
      </w:r>
    </w:p>
    <w:p w14:paraId="69AD63C4"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PRIO_12</w:t>
      </w:r>
    </w:p>
    <w:p w14:paraId="3BD93CB5"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PRIO_13</w:t>
      </w:r>
    </w:p>
    <w:p w14:paraId="17FAB1D1"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PRIO_14</w:t>
      </w:r>
    </w:p>
    <w:p w14:paraId="07844C09" w14:textId="77777777" w:rsidR="0051248A" w:rsidRPr="00E52D38" w:rsidRDefault="0051248A" w:rsidP="0051248A">
      <w:pPr>
        <w:pStyle w:val="PL"/>
        <w:rPr>
          <w:rFonts w:cs="Courier New"/>
          <w:szCs w:val="16"/>
          <w:lang w:val="es-ES"/>
          <w:rPrChange w:id="10" w:author="Reno Ericsson 1" w:date="2019-05-06T18:18:00Z">
            <w:rPr>
              <w:rFonts w:cs="Courier New"/>
              <w:szCs w:val="16"/>
              <w:lang w:val="en-US"/>
            </w:rPr>
          </w:rPrChange>
        </w:rPr>
      </w:pPr>
      <w:r w:rsidRPr="00041165">
        <w:rPr>
          <w:rFonts w:cs="Courier New"/>
          <w:szCs w:val="16"/>
          <w:lang w:val="es-ES_tradnl"/>
        </w:rPr>
        <w:t xml:space="preserve">            </w:t>
      </w:r>
      <w:r w:rsidRPr="00E52D38">
        <w:rPr>
          <w:rFonts w:cs="Courier New"/>
          <w:szCs w:val="16"/>
          <w:lang w:val="es-ES"/>
          <w:rPrChange w:id="11" w:author="Reno Ericsson 1" w:date="2019-05-06T18:18:00Z">
            <w:rPr>
              <w:rFonts w:cs="Courier New"/>
              <w:szCs w:val="16"/>
              <w:lang w:val="en-US"/>
            </w:rPr>
          </w:rPrChange>
        </w:rPr>
        <w:t>- PRIO_15</w:t>
      </w:r>
    </w:p>
    <w:p w14:paraId="7965B614" w14:textId="77777777" w:rsidR="0051248A" w:rsidRPr="00E52D38" w:rsidRDefault="0051248A" w:rsidP="0051248A">
      <w:pPr>
        <w:pStyle w:val="PL"/>
        <w:rPr>
          <w:rFonts w:cs="Courier New"/>
          <w:szCs w:val="16"/>
          <w:lang w:val="es-ES"/>
          <w:rPrChange w:id="12" w:author="Reno Ericsson 1" w:date="2019-05-06T18:18:00Z">
            <w:rPr>
              <w:rFonts w:cs="Courier New"/>
              <w:szCs w:val="16"/>
              <w:lang w:val="en-US"/>
            </w:rPr>
          </w:rPrChange>
        </w:rPr>
      </w:pPr>
      <w:r w:rsidRPr="00E52D38">
        <w:rPr>
          <w:rFonts w:cs="Courier New"/>
          <w:szCs w:val="16"/>
          <w:lang w:val="es-ES"/>
          <w:rPrChange w:id="13" w:author="Reno Ericsson 1" w:date="2019-05-06T18:18:00Z">
            <w:rPr>
              <w:rFonts w:cs="Courier New"/>
              <w:szCs w:val="16"/>
              <w:lang w:val="en-US"/>
            </w:rPr>
          </w:rPrChange>
        </w:rPr>
        <w:t xml:space="preserve">            - PRIO_16</w:t>
      </w:r>
    </w:p>
    <w:p w14:paraId="4E07220A" w14:textId="77777777" w:rsidR="0051248A" w:rsidRPr="00041165" w:rsidRDefault="0051248A" w:rsidP="0051248A">
      <w:pPr>
        <w:pStyle w:val="PL"/>
        <w:rPr>
          <w:rFonts w:cs="Courier New"/>
          <w:szCs w:val="16"/>
          <w:lang w:val="en-US"/>
        </w:rPr>
      </w:pPr>
      <w:r w:rsidRPr="00E52D38">
        <w:rPr>
          <w:rFonts w:cs="Courier New"/>
          <w:szCs w:val="16"/>
          <w:lang w:val="es-ES"/>
          <w:rPrChange w:id="14" w:author="Reno Ericsson 1" w:date="2019-05-06T18:18:00Z">
            <w:rPr>
              <w:rFonts w:cs="Courier New"/>
              <w:szCs w:val="16"/>
              <w:lang w:val="en-US"/>
            </w:rPr>
          </w:rPrChange>
        </w:rPr>
        <w:t xml:space="preserve">        </w:t>
      </w:r>
      <w:r w:rsidRPr="00041165">
        <w:rPr>
          <w:rFonts w:cs="Courier New"/>
          <w:szCs w:val="16"/>
          <w:lang w:val="en-US"/>
        </w:rPr>
        <w:t>- type: string</w:t>
      </w:r>
    </w:p>
    <w:p w14:paraId="02B1AE61"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757B836C" w14:textId="77777777" w:rsidR="0051248A" w:rsidRPr="00041165" w:rsidRDefault="0051248A" w:rsidP="0051248A">
      <w:pPr>
        <w:pStyle w:val="PL"/>
        <w:rPr>
          <w:rFonts w:cs="Courier New"/>
          <w:szCs w:val="16"/>
          <w:lang w:val="en-US"/>
        </w:rPr>
      </w:pPr>
      <w:r w:rsidRPr="00041165">
        <w:rPr>
          <w:rFonts w:cs="Courier New"/>
          <w:szCs w:val="16"/>
          <w:lang w:val="en-US"/>
        </w:rPr>
        <w:t xml:space="preserve">    ServAuthInfo:</w:t>
      </w:r>
    </w:p>
    <w:p w14:paraId="1E6DAB51"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70520E2D"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16F6C6B1"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14312EF9" w14:textId="77777777" w:rsidR="0051248A" w:rsidRPr="00041165" w:rsidRDefault="0051248A" w:rsidP="0051248A">
      <w:pPr>
        <w:pStyle w:val="PL"/>
        <w:rPr>
          <w:rFonts w:cs="Courier New"/>
          <w:szCs w:val="16"/>
          <w:lang w:val="en-US"/>
        </w:rPr>
      </w:pPr>
      <w:r w:rsidRPr="00041165">
        <w:rPr>
          <w:rFonts w:cs="Courier New"/>
          <w:szCs w:val="16"/>
          <w:lang w:val="en-US"/>
        </w:rPr>
        <w:t xml:space="preserve">          - TP_NOT_KNOWN</w:t>
      </w:r>
    </w:p>
    <w:p w14:paraId="3DE3C28D" w14:textId="77777777" w:rsidR="0051248A" w:rsidRPr="00041165" w:rsidRDefault="0051248A" w:rsidP="0051248A">
      <w:pPr>
        <w:pStyle w:val="PL"/>
        <w:rPr>
          <w:rFonts w:cs="Courier New"/>
          <w:szCs w:val="16"/>
          <w:lang w:val="en-US"/>
        </w:rPr>
      </w:pPr>
      <w:r w:rsidRPr="00041165">
        <w:rPr>
          <w:rFonts w:cs="Courier New"/>
          <w:szCs w:val="16"/>
          <w:lang w:val="en-US"/>
        </w:rPr>
        <w:t xml:space="preserve">          - TP_EXPIRED</w:t>
      </w:r>
    </w:p>
    <w:p w14:paraId="65AB689F" w14:textId="77777777" w:rsidR="0051248A" w:rsidRPr="00041165" w:rsidRDefault="0051248A" w:rsidP="0051248A">
      <w:pPr>
        <w:pStyle w:val="PL"/>
        <w:rPr>
          <w:rFonts w:cs="Courier New"/>
          <w:szCs w:val="16"/>
          <w:lang w:val="en-US"/>
        </w:rPr>
      </w:pPr>
      <w:r w:rsidRPr="00041165">
        <w:rPr>
          <w:rFonts w:cs="Courier New"/>
          <w:szCs w:val="16"/>
          <w:lang w:val="en-US"/>
        </w:rPr>
        <w:t xml:space="preserve">          - TP_NOT_YET_OCURRED</w:t>
      </w:r>
    </w:p>
    <w:p w14:paraId="7BD98DF3"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4279C9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5EAF0354" w14:textId="77777777" w:rsidR="0051248A" w:rsidRPr="00041165" w:rsidRDefault="0051248A" w:rsidP="0051248A">
      <w:pPr>
        <w:pStyle w:val="PL"/>
        <w:rPr>
          <w:rFonts w:cs="Courier New"/>
          <w:szCs w:val="16"/>
          <w:lang w:val="en-US"/>
        </w:rPr>
      </w:pPr>
      <w:r w:rsidRPr="00041165">
        <w:rPr>
          <w:rFonts w:cs="Courier New"/>
          <w:szCs w:val="16"/>
          <w:lang w:val="en-US"/>
        </w:rPr>
        <w:t xml:space="preserve">    SponsoringStatus:</w:t>
      </w:r>
    </w:p>
    <w:p w14:paraId="7B1F8960"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03E61C3E"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2DD62D73"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0C9A4DBA" w14:textId="77777777" w:rsidR="0051248A" w:rsidRPr="00041165" w:rsidRDefault="0051248A" w:rsidP="0051248A">
      <w:pPr>
        <w:pStyle w:val="PL"/>
        <w:rPr>
          <w:rFonts w:cs="Courier New"/>
          <w:szCs w:val="16"/>
          <w:lang w:val="en-US"/>
        </w:rPr>
      </w:pPr>
      <w:r w:rsidRPr="00041165">
        <w:rPr>
          <w:rFonts w:cs="Courier New"/>
          <w:szCs w:val="16"/>
          <w:lang w:val="en-US"/>
        </w:rPr>
        <w:t xml:space="preserve">          - SPONSOR_DISABLED</w:t>
      </w:r>
    </w:p>
    <w:p w14:paraId="16A48DD9" w14:textId="77777777" w:rsidR="0051248A" w:rsidRPr="00041165" w:rsidRDefault="0051248A" w:rsidP="0051248A">
      <w:pPr>
        <w:pStyle w:val="PL"/>
        <w:rPr>
          <w:rFonts w:cs="Courier New"/>
          <w:szCs w:val="16"/>
          <w:lang w:val="en-US"/>
        </w:rPr>
      </w:pPr>
      <w:r w:rsidRPr="00041165">
        <w:rPr>
          <w:rFonts w:cs="Courier New"/>
          <w:szCs w:val="16"/>
          <w:lang w:val="en-US"/>
        </w:rPr>
        <w:t xml:space="preserve">          - SPONSOR_ENABLED</w:t>
      </w:r>
    </w:p>
    <w:p w14:paraId="41E276ED"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27F94BAC"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21D8DCB4" w14:textId="77777777" w:rsidR="0051248A" w:rsidRPr="00041165" w:rsidRDefault="0051248A" w:rsidP="0051248A">
      <w:pPr>
        <w:pStyle w:val="PL"/>
        <w:rPr>
          <w:rFonts w:cs="Courier New"/>
          <w:szCs w:val="16"/>
          <w:lang w:val="en-US"/>
        </w:rPr>
      </w:pPr>
      <w:r w:rsidRPr="00041165">
        <w:rPr>
          <w:rFonts w:cs="Courier New"/>
          <w:szCs w:val="16"/>
          <w:lang w:val="en-US"/>
        </w:rPr>
        <w:t xml:space="preserve">    AfEvent:</w:t>
      </w:r>
    </w:p>
    <w:p w14:paraId="1797A95A"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3048B1DF"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FDC791F"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781F948B"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6E92831E" w14:textId="77777777" w:rsidR="0051248A" w:rsidRPr="00041165" w:rsidRDefault="0051248A" w:rsidP="0051248A">
      <w:pPr>
        <w:pStyle w:val="PL"/>
        <w:rPr>
          <w:rFonts w:cs="Courier New"/>
          <w:szCs w:val="16"/>
          <w:lang w:val="en-US"/>
        </w:rPr>
      </w:pPr>
      <w:r w:rsidRPr="00041165">
        <w:rPr>
          <w:rFonts w:cs="Courier New"/>
          <w:szCs w:val="16"/>
          <w:lang w:val="en-US"/>
        </w:rPr>
        <w:t xml:space="preserve">          - FAILED_RESOURCES_ALLOCATION</w:t>
      </w:r>
    </w:p>
    <w:p w14:paraId="05BD0206" w14:textId="77777777" w:rsidR="0051248A" w:rsidRPr="00041165" w:rsidRDefault="0051248A" w:rsidP="0051248A">
      <w:pPr>
        <w:pStyle w:val="PL"/>
        <w:rPr>
          <w:rFonts w:cs="Courier New"/>
          <w:szCs w:val="16"/>
          <w:lang w:val="en-US"/>
        </w:rPr>
      </w:pPr>
      <w:r w:rsidRPr="00041165">
        <w:rPr>
          <w:rFonts w:cs="Courier New"/>
          <w:szCs w:val="16"/>
          <w:lang w:val="en-US"/>
        </w:rPr>
        <w:t xml:space="preserve">          - PLMN_CHG</w:t>
      </w:r>
    </w:p>
    <w:p w14:paraId="3F0357DA" w14:textId="77777777" w:rsidR="0051248A" w:rsidRPr="00041165" w:rsidRDefault="0051248A" w:rsidP="0051248A">
      <w:pPr>
        <w:pStyle w:val="PL"/>
        <w:rPr>
          <w:rFonts w:cs="Courier New"/>
          <w:szCs w:val="16"/>
          <w:lang w:val="en-US"/>
        </w:rPr>
      </w:pPr>
      <w:r w:rsidRPr="00041165">
        <w:rPr>
          <w:rFonts w:cs="Courier New"/>
          <w:szCs w:val="16"/>
          <w:lang w:val="en-US"/>
        </w:rPr>
        <w:t xml:space="preserve">          - QOS_NOTIF</w:t>
      </w:r>
    </w:p>
    <w:p w14:paraId="7E4E1E75" w14:textId="77777777" w:rsidR="0051248A" w:rsidRPr="00D521AF" w:rsidRDefault="0051248A" w:rsidP="0051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15F36DA9" w14:textId="77777777" w:rsidR="0051248A" w:rsidRPr="00041165" w:rsidRDefault="0051248A" w:rsidP="0051248A">
      <w:pPr>
        <w:pStyle w:val="PL"/>
        <w:rPr>
          <w:rFonts w:cs="Courier New"/>
          <w:szCs w:val="16"/>
          <w:lang w:val="en-US"/>
        </w:rPr>
      </w:pPr>
      <w:r w:rsidRPr="00041165">
        <w:rPr>
          <w:rFonts w:cs="Courier New"/>
          <w:szCs w:val="16"/>
          <w:lang w:val="en-US"/>
        </w:rPr>
        <w:t xml:space="preserve">          - USAGE_REPORT</w:t>
      </w:r>
    </w:p>
    <w:p w14:paraId="36C2A950"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4E62F63"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6DB4D42F" w14:textId="77777777" w:rsidR="0051248A" w:rsidRPr="00041165" w:rsidRDefault="0051248A" w:rsidP="0051248A">
      <w:pPr>
        <w:pStyle w:val="PL"/>
        <w:rPr>
          <w:rFonts w:cs="Courier New"/>
          <w:szCs w:val="16"/>
          <w:lang w:val="en-US"/>
        </w:rPr>
      </w:pPr>
      <w:r w:rsidRPr="00041165">
        <w:rPr>
          <w:rFonts w:cs="Courier New"/>
          <w:szCs w:val="16"/>
          <w:lang w:val="en-US"/>
        </w:rPr>
        <w:t xml:space="preserve">    AfNotifMethod:</w:t>
      </w:r>
    </w:p>
    <w:p w14:paraId="4D3D0C81"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3A158D67"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7DE6868"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5A583C44"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EVENT_DETECTION</w:t>
      </w:r>
    </w:p>
    <w:p w14:paraId="060CD86B" w14:textId="77777777" w:rsidR="0051248A" w:rsidRPr="00041165" w:rsidRDefault="0051248A" w:rsidP="0051248A">
      <w:pPr>
        <w:pStyle w:val="PL"/>
        <w:rPr>
          <w:rFonts w:cs="Courier New"/>
          <w:szCs w:val="16"/>
          <w:lang w:val="en-US"/>
        </w:rPr>
      </w:pPr>
      <w:r w:rsidRPr="00041165">
        <w:rPr>
          <w:rFonts w:cs="Courier New"/>
          <w:szCs w:val="16"/>
          <w:lang w:val="en-US"/>
        </w:rPr>
        <w:t xml:space="preserve">          - ONE_TIME</w:t>
      </w:r>
    </w:p>
    <w:p w14:paraId="35D740F0"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1DE2F648"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270ED963" w14:textId="77777777" w:rsidR="0051248A" w:rsidRPr="00041165" w:rsidRDefault="0051248A" w:rsidP="0051248A">
      <w:pPr>
        <w:pStyle w:val="PL"/>
        <w:rPr>
          <w:rFonts w:cs="Courier New"/>
          <w:szCs w:val="16"/>
          <w:lang w:val="en-US"/>
        </w:rPr>
      </w:pPr>
      <w:r w:rsidRPr="00041165">
        <w:rPr>
          <w:rFonts w:cs="Courier New"/>
          <w:szCs w:val="16"/>
          <w:lang w:val="en-US"/>
        </w:rPr>
        <w:t xml:space="preserve">    QosNotifType:</w:t>
      </w:r>
    </w:p>
    <w:p w14:paraId="7FB66B66"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1443305A"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70A2AFC1"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2C3D6EC2"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4BCED4D4" w14:textId="77777777" w:rsidR="0051248A" w:rsidRPr="00041165" w:rsidRDefault="0051248A" w:rsidP="0051248A">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58C7A660"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7E46972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75218AAE" w14:textId="77777777" w:rsidR="0051248A" w:rsidRPr="00041165" w:rsidRDefault="0051248A" w:rsidP="0051248A">
      <w:pPr>
        <w:pStyle w:val="PL"/>
        <w:rPr>
          <w:rFonts w:cs="Courier New"/>
          <w:szCs w:val="16"/>
          <w:lang w:val="en-US"/>
        </w:rPr>
      </w:pPr>
      <w:r w:rsidRPr="00041165">
        <w:rPr>
          <w:rFonts w:cs="Courier New"/>
          <w:szCs w:val="16"/>
          <w:lang w:val="en-US"/>
        </w:rPr>
        <w:t xml:space="preserve">    TerminationCause:</w:t>
      </w:r>
    </w:p>
    <w:p w14:paraId="22D23B69"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763DEAE8"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4069B639"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328090EF" w14:textId="77777777" w:rsidR="0051248A" w:rsidRPr="00041165" w:rsidRDefault="0051248A" w:rsidP="0051248A">
      <w:pPr>
        <w:pStyle w:val="PL"/>
        <w:rPr>
          <w:rFonts w:cs="Courier New"/>
          <w:szCs w:val="16"/>
          <w:lang w:val="en-US"/>
        </w:rPr>
      </w:pPr>
      <w:r w:rsidRPr="00041165">
        <w:rPr>
          <w:rFonts w:cs="Courier New"/>
          <w:szCs w:val="16"/>
          <w:lang w:val="en-US"/>
        </w:rPr>
        <w:t xml:space="preserve">          - ALL_SDF_DEACTIVATION</w:t>
      </w:r>
    </w:p>
    <w:p w14:paraId="0944EDB4" w14:textId="77777777" w:rsidR="0051248A" w:rsidRPr="00041165" w:rsidRDefault="0051248A" w:rsidP="0051248A">
      <w:pPr>
        <w:pStyle w:val="PL"/>
        <w:rPr>
          <w:rFonts w:cs="Courier New"/>
          <w:szCs w:val="16"/>
          <w:lang w:val="en-US"/>
        </w:rPr>
      </w:pPr>
      <w:r w:rsidRPr="00041165">
        <w:rPr>
          <w:rFonts w:cs="Courier New"/>
          <w:szCs w:val="16"/>
          <w:lang w:val="en-US"/>
        </w:rPr>
        <w:t xml:space="preserve">          - PDU_SESSION_TERMINATION</w:t>
      </w:r>
    </w:p>
    <w:p w14:paraId="345FD3CE"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5B4D4F44"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3FE6BDD8"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120DCEA7"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36BDA593" w14:textId="77777777" w:rsidR="0051248A" w:rsidRPr="00072AB0" w:rsidRDefault="0051248A" w:rsidP="0051248A">
      <w:pPr>
        <w:pStyle w:val="PL"/>
        <w:rPr>
          <w:rFonts w:cs="Courier New"/>
          <w:noProof w:val="0"/>
          <w:szCs w:val="16"/>
        </w:rPr>
      </w:pPr>
      <w:r w:rsidRPr="00072AB0">
        <w:rPr>
          <w:rFonts w:cs="Courier New"/>
          <w:noProof w:val="0"/>
          <w:szCs w:val="16"/>
        </w:rPr>
        <w:t xml:space="preserve">      - type: string</w:t>
      </w:r>
    </w:p>
    <w:p w14:paraId="2485C821"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3B5B57A8" w14:textId="77777777" w:rsidR="0051248A" w:rsidRPr="00072AB0" w:rsidRDefault="0051248A" w:rsidP="0051248A">
      <w:pPr>
        <w:pStyle w:val="PL"/>
        <w:rPr>
          <w:rFonts w:cs="Courier New"/>
          <w:noProof w:val="0"/>
          <w:szCs w:val="16"/>
        </w:rPr>
      </w:pPr>
      <w:r w:rsidRPr="00072AB0">
        <w:rPr>
          <w:rFonts w:cs="Courier New"/>
          <w:noProof w:val="0"/>
          <w:szCs w:val="16"/>
        </w:rPr>
        <w:t xml:space="preserve">          - ACTIVE</w:t>
      </w:r>
    </w:p>
    <w:p w14:paraId="3A3E8E51" w14:textId="77777777" w:rsidR="0051248A" w:rsidRPr="00072AB0" w:rsidRDefault="0051248A" w:rsidP="0051248A">
      <w:pPr>
        <w:pStyle w:val="PL"/>
        <w:rPr>
          <w:rFonts w:cs="Courier New"/>
          <w:noProof w:val="0"/>
          <w:szCs w:val="16"/>
        </w:rPr>
      </w:pPr>
      <w:r w:rsidRPr="00072AB0">
        <w:rPr>
          <w:rFonts w:cs="Courier New"/>
          <w:noProof w:val="0"/>
          <w:szCs w:val="16"/>
        </w:rPr>
        <w:t xml:space="preserve">          - INACTIVE</w:t>
      </w:r>
    </w:p>
    <w:p w14:paraId="0CE67B71" w14:textId="77777777" w:rsidR="0051248A" w:rsidRPr="00072AB0" w:rsidRDefault="0051248A" w:rsidP="0051248A">
      <w:pPr>
        <w:pStyle w:val="PL"/>
        <w:rPr>
          <w:rFonts w:cs="Courier New"/>
          <w:noProof w:val="0"/>
          <w:szCs w:val="16"/>
        </w:rPr>
      </w:pPr>
      <w:r w:rsidRPr="00072AB0">
        <w:rPr>
          <w:rFonts w:cs="Courier New"/>
          <w:noProof w:val="0"/>
          <w:szCs w:val="16"/>
        </w:rPr>
        <w:t xml:space="preserve">      - type: string</w:t>
      </w:r>
    </w:p>
    <w:p w14:paraId="011A5281" w14:textId="77777777" w:rsidR="0051248A" w:rsidRPr="00041165" w:rsidRDefault="0051248A" w:rsidP="0051248A">
      <w:pPr>
        <w:pStyle w:val="PL"/>
        <w:rPr>
          <w:rFonts w:cs="Courier New"/>
          <w:szCs w:val="16"/>
          <w:lang w:val="en-US"/>
        </w:rPr>
      </w:pPr>
      <w:r>
        <w:rPr>
          <w:rFonts w:cs="Courier New"/>
          <w:szCs w:val="16"/>
          <w:lang w:val="en-US"/>
        </w:rPr>
        <w:t>#</w:t>
      </w:r>
    </w:p>
    <w:p w14:paraId="69DBD808" w14:textId="77777777" w:rsidR="0051248A" w:rsidRPr="00041165" w:rsidRDefault="0051248A" w:rsidP="0051248A">
      <w:pPr>
        <w:pStyle w:val="PL"/>
        <w:rPr>
          <w:rFonts w:cs="Courier New"/>
          <w:szCs w:val="16"/>
          <w:lang w:val="en-US"/>
        </w:rPr>
      </w:pPr>
      <w:r>
        <w:rPr>
          <w:rFonts w:cs="Courier New"/>
          <w:szCs w:val="16"/>
          <w:lang w:val="en-US"/>
        </w:rPr>
        <w:t>#</w:t>
      </w:r>
    </w:p>
    <w:p w14:paraId="31FB9B73" w14:textId="77777777" w:rsidR="0051248A" w:rsidRDefault="0051248A" w:rsidP="0051248A">
      <w:pPr>
        <w:pStyle w:val="PL"/>
      </w:pPr>
      <w:r>
        <w:t xml:space="preserve">    FlowUsage:</w:t>
      </w:r>
    </w:p>
    <w:p w14:paraId="1C876957" w14:textId="77777777" w:rsidR="0051248A" w:rsidRDefault="0051248A" w:rsidP="0051248A">
      <w:pPr>
        <w:pStyle w:val="PL"/>
      </w:pPr>
      <w:r>
        <w:t xml:space="preserve">      anyOf:</w:t>
      </w:r>
    </w:p>
    <w:p w14:paraId="11E0EAED" w14:textId="77777777" w:rsidR="0051248A" w:rsidRDefault="0051248A" w:rsidP="0051248A">
      <w:pPr>
        <w:pStyle w:val="PL"/>
      </w:pPr>
      <w:r>
        <w:t xml:space="preserve">      - type: string</w:t>
      </w:r>
    </w:p>
    <w:p w14:paraId="7CA14209" w14:textId="77777777" w:rsidR="0051248A" w:rsidRDefault="0051248A" w:rsidP="0051248A">
      <w:pPr>
        <w:pStyle w:val="PL"/>
      </w:pPr>
      <w:r>
        <w:t xml:space="preserve">        enum:</w:t>
      </w:r>
    </w:p>
    <w:p w14:paraId="516F5F76" w14:textId="77777777" w:rsidR="0051248A" w:rsidRDefault="0051248A" w:rsidP="0051248A">
      <w:pPr>
        <w:pStyle w:val="PL"/>
      </w:pPr>
      <w:r>
        <w:t xml:space="preserve">          - NO_INFO</w:t>
      </w:r>
    </w:p>
    <w:p w14:paraId="38AE0603" w14:textId="77777777" w:rsidR="0051248A" w:rsidRDefault="0051248A" w:rsidP="0051248A">
      <w:pPr>
        <w:pStyle w:val="PL"/>
      </w:pPr>
      <w:r>
        <w:t xml:space="preserve">          - RTCP</w:t>
      </w:r>
    </w:p>
    <w:p w14:paraId="07297A42" w14:textId="77777777" w:rsidR="0051248A" w:rsidRDefault="0051248A" w:rsidP="0051248A">
      <w:pPr>
        <w:pStyle w:val="PL"/>
      </w:pPr>
      <w:r>
        <w:t xml:space="preserve">      - type: string</w:t>
      </w:r>
    </w:p>
    <w:p w14:paraId="5D43EF4C" w14:textId="77777777" w:rsidR="0051248A" w:rsidRDefault="0051248A" w:rsidP="0051248A">
      <w:pPr>
        <w:pStyle w:val="PL"/>
      </w:pPr>
    </w:p>
    <w:p w14:paraId="12400EBA" w14:textId="77777777" w:rsidR="0051248A" w:rsidRDefault="0051248A" w:rsidP="0051248A">
      <w:pPr>
        <w:pStyle w:val="PL"/>
      </w:pPr>
    </w:p>
    <w:p w14:paraId="3E81C06D" w14:textId="77777777" w:rsidR="0051248A" w:rsidRPr="00041165" w:rsidRDefault="0051248A" w:rsidP="0051248A">
      <w:pPr>
        <w:pStyle w:val="PL"/>
        <w:rPr>
          <w:rFonts w:cs="Courier New"/>
          <w:szCs w:val="16"/>
        </w:rPr>
      </w:pPr>
      <w:r w:rsidRPr="00041165">
        <w:rPr>
          <w:rFonts w:cs="Courier New"/>
          <w:szCs w:val="16"/>
        </w:rPr>
        <w:t xml:space="preserve">    FlowStatus:</w:t>
      </w:r>
    </w:p>
    <w:p w14:paraId="12BFDAAF" w14:textId="77777777" w:rsidR="0051248A" w:rsidRPr="00041165" w:rsidRDefault="0051248A" w:rsidP="0051248A">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6535312E"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44ACA819"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2EB9A09F"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sidRPr="0097110C">
        <w:t>ENABLED-UPLINK</w:t>
      </w:r>
    </w:p>
    <w:p w14:paraId="2253CFED" w14:textId="77777777" w:rsidR="0051248A" w:rsidRDefault="0051248A" w:rsidP="0051248A">
      <w:pPr>
        <w:pStyle w:val="PL"/>
      </w:pPr>
      <w:r w:rsidRPr="00041165">
        <w:rPr>
          <w:rFonts w:cs="Courier New"/>
          <w:szCs w:val="16"/>
          <w:lang w:val="en-US"/>
        </w:rPr>
        <w:t xml:space="preserve">          - </w:t>
      </w:r>
      <w:r w:rsidRPr="0097110C">
        <w:t>ENABLED-DOWNLINK</w:t>
      </w:r>
    </w:p>
    <w:p w14:paraId="045C7A9D" w14:textId="77777777" w:rsidR="0051248A" w:rsidRDefault="0051248A" w:rsidP="0051248A">
      <w:pPr>
        <w:pStyle w:val="PL"/>
      </w:pPr>
      <w:r w:rsidRPr="00041165">
        <w:rPr>
          <w:rFonts w:cs="Courier New"/>
          <w:szCs w:val="16"/>
          <w:lang w:val="en-US"/>
        </w:rPr>
        <w:t xml:space="preserve">          - </w:t>
      </w:r>
      <w:r w:rsidRPr="0097110C">
        <w:t>ENABLED</w:t>
      </w:r>
    </w:p>
    <w:p w14:paraId="6AD87F65" w14:textId="77777777" w:rsidR="0051248A" w:rsidRDefault="0051248A" w:rsidP="0051248A">
      <w:pPr>
        <w:pStyle w:val="PL"/>
      </w:pPr>
      <w:r w:rsidRPr="00041165">
        <w:rPr>
          <w:rFonts w:cs="Courier New"/>
          <w:szCs w:val="16"/>
          <w:lang w:val="en-US"/>
        </w:rPr>
        <w:t xml:space="preserve">          - </w:t>
      </w:r>
      <w:r w:rsidRPr="0097110C">
        <w:t>DISABLED</w:t>
      </w:r>
    </w:p>
    <w:p w14:paraId="0E9C45E6"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sidRPr="0097110C">
        <w:t>REMOVED</w:t>
      </w:r>
    </w:p>
    <w:p w14:paraId="1C3233F1" w14:textId="77777777" w:rsidR="0051248A" w:rsidRDefault="0051248A" w:rsidP="0051248A">
      <w:pPr>
        <w:pStyle w:val="PL"/>
        <w:rPr>
          <w:rFonts w:cs="Courier New"/>
          <w:szCs w:val="16"/>
        </w:rPr>
      </w:pPr>
      <w:r w:rsidRPr="00041165">
        <w:rPr>
          <w:rFonts w:cs="Courier New"/>
          <w:szCs w:val="16"/>
          <w:lang w:val="en-US"/>
        </w:rPr>
        <w:t xml:space="preserve">      - type: string</w:t>
      </w:r>
    </w:p>
    <w:p w14:paraId="4CFF5E8B" w14:textId="77777777" w:rsidR="0051248A" w:rsidRPr="00041165" w:rsidRDefault="0051248A" w:rsidP="0051248A">
      <w:pPr>
        <w:pStyle w:val="PL"/>
        <w:rPr>
          <w:rFonts w:cs="Courier New"/>
          <w:szCs w:val="16"/>
        </w:rPr>
      </w:pPr>
    </w:p>
    <w:p w14:paraId="2AF03D5F" w14:textId="77777777" w:rsidR="00F038A2" w:rsidRPr="0051248A" w:rsidRDefault="00F038A2" w:rsidP="00597152"/>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2F890" w14:textId="77777777" w:rsidR="00911111" w:rsidRDefault="00911111">
      <w:r>
        <w:separator/>
      </w:r>
    </w:p>
  </w:endnote>
  <w:endnote w:type="continuationSeparator" w:id="0">
    <w:p w14:paraId="49DFF985" w14:textId="77777777" w:rsidR="00911111" w:rsidRDefault="0091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B8D93" w14:textId="77777777" w:rsidR="00911111" w:rsidRDefault="00911111">
      <w:r>
        <w:separator/>
      </w:r>
    </w:p>
  </w:footnote>
  <w:footnote w:type="continuationSeparator" w:id="0">
    <w:p w14:paraId="5EFF9DC5" w14:textId="77777777" w:rsidR="00911111" w:rsidRDefault="00911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22E4A"/>
    <w:rsid w:val="00044208"/>
    <w:rsid w:val="000472B0"/>
    <w:rsid w:val="000762DA"/>
    <w:rsid w:val="00081AFF"/>
    <w:rsid w:val="000A4EB7"/>
    <w:rsid w:val="000A6394"/>
    <w:rsid w:val="000B1DFE"/>
    <w:rsid w:val="000B7FED"/>
    <w:rsid w:val="000C038A"/>
    <w:rsid w:val="000C6598"/>
    <w:rsid w:val="000F48CB"/>
    <w:rsid w:val="00142692"/>
    <w:rsid w:val="00145D43"/>
    <w:rsid w:val="00147069"/>
    <w:rsid w:val="001616BF"/>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1F0D1A"/>
    <w:rsid w:val="002009B3"/>
    <w:rsid w:val="00221813"/>
    <w:rsid w:val="0023437E"/>
    <w:rsid w:val="0024189A"/>
    <w:rsid w:val="0026004D"/>
    <w:rsid w:val="002640DD"/>
    <w:rsid w:val="00275D12"/>
    <w:rsid w:val="00284FEB"/>
    <w:rsid w:val="002860C4"/>
    <w:rsid w:val="002A5B0B"/>
    <w:rsid w:val="002B5741"/>
    <w:rsid w:val="002B5995"/>
    <w:rsid w:val="002C30CC"/>
    <w:rsid w:val="002C5198"/>
    <w:rsid w:val="002F09EB"/>
    <w:rsid w:val="002F3207"/>
    <w:rsid w:val="002F500C"/>
    <w:rsid w:val="00305409"/>
    <w:rsid w:val="00330843"/>
    <w:rsid w:val="00337872"/>
    <w:rsid w:val="003402C9"/>
    <w:rsid w:val="00351288"/>
    <w:rsid w:val="00354F67"/>
    <w:rsid w:val="003609EF"/>
    <w:rsid w:val="00360F9A"/>
    <w:rsid w:val="0036231A"/>
    <w:rsid w:val="00365B49"/>
    <w:rsid w:val="00374DD4"/>
    <w:rsid w:val="003779F3"/>
    <w:rsid w:val="003972A5"/>
    <w:rsid w:val="003B154C"/>
    <w:rsid w:val="003C2340"/>
    <w:rsid w:val="003D4960"/>
    <w:rsid w:val="003E07FE"/>
    <w:rsid w:val="003E1A36"/>
    <w:rsid w:val="003E7AB7"/>
    <w:rsid w:val="003F4B29"/>
    <w:rsid w:val="003F563D"/>
    <w:rsid w:val="003F5724"/>
    <w:rsid w:val="00407618"/>
    <w:rsid w:val="00410371"/>
    <w:rsid w:val="00415CCB"/>
    <w:rsid w:val="00417C72"/>
    <w:rsid w:val="004242F1"/>
    <w:rsid w:val="00450FD3"/>
    <w:rsid w:val="004651C1"/>
    <w:rsid w:val="004832FF"/>
    <w:rsid w:val="004B75B7"/>
    <w:rsid w:val="004E3697"/>
    <w:rsid w:val="004F27B6"/>
    <w:rsid w:val="004F5042"/>
    <w:rsid w:val="00506CA5"/>
    <w:rsid w:val="005073D3"/>
    <w:rsid w:val="0051248A"/>
    <w:rsid w:val="0051580D"/>
    <w:rsid w:val="0053411F"/>
    <w:rsid w:val="00546137"/>
    <w:rsid w:val="00547111"/>
    <w:rsid w:val="00563850"/>
    <w:rsid w:val="00581F1A"/>
    <w:rsid w:val="00584164"/>
    <w:rsid w:val="0059031C"/>
    <w:rsid w:val="00591465"/>
    <w:rsid w:val="00592D74"/>
    <w:rsid w:val="00597152"/>
    <w:rsid w:val="005A5276"/>
    <w:rsid w:val="005A734B"/>
    <w:rsid w:val="005C5FF6"/>
    <w:rsid w:val="005E2C44"/>
    <w:rsid w:val="005F4DC5"/>
    <w:rsid w:val="00603108"/>
    <w:rsid w:val="006161D5"/>
    <w:rsid w:val="00621188"/>
    <w:rsid w:val="006257ED"/>
    <w:rsid w:val="00642C41"/>
    <w:rsid w:val="00661B15"/>
    <w:rsid w:val="00680D27"/>
    <w:rsid w:val="00683E4C"/>
    <w:rsid w:val="00684995"/>
    <w:rsid w:val="00690DE3"/>
    <w:rsid w:val="00695808"/>
    <w:rsid w:val="00695FA4"/>
    <w:rsid w:val="006A3236"/>
    <w:rsid w:val="006B46FB"/>
    <w:rsid w:val="006C7F81"/>
    <w:rsid w:val="006E21FB"/>
    <w:rsid w:val="006F1204"/>
    <w:rsid w:val="006F59BA"/>
    <w:rsid w:val="00716744"/>
    <w:rsid w:val="00717674"/>
    <w:rsid w:val="00720B33"/>
    <w:rsid w:val="0073567E"/>
    <w:rsid w:val="007455CC"/>
    <w:rsid w:val="007560B8"/>
    <w:rsid w:val="00765855"/>
    <w:rsid w:val="00765964"/>
    <w:rsid w:val="00771B47"/>
    <w:rsid w:val="00772B7B"/>
    <w:rsid w:val="00783682"/>
    <w:rsid w:val="00792342"/>
    <w:rsid w:val="007977A8"/>
    <w:rsid w:val="007A778D"/>
    <w:rsid w:val="007B512A"/>
    <w:rsid w:val="007B6EBD"/>
    <w:rsid w:val="007C2097"/>
    <w:rsid w:val="007C54EB"/>
    <w:rsid w:val="007D6A07"/>
    <w:rsid w:val="007E3002"/>
    <w:rsid w:val="007E3CA6"/>
    <w:rsid w:val="007F7259"/>
    <w:rsid w:val="00800483"/>
    <w:rsid w:val="00801C86"/>
    <w:rsid w:val="00802ECA"/>
    <w:rsid w:val="008040A8"/>
    <w:rsid w:val="00807157"/>
    <w:rsid w:val="00815345"/>
    <w:rsid w:val="008205CD"/>
    <w:rsid w:val="00820CCB"/>
    <w:rsid w:val="008279FA"/>
    <w:rsid w:val="008626E7"/>
    <w:rsid w:val="00865132"/>
    <w:rsid w:val="00866B65"/>
    <w:rsid w:val="00870EE7"/>
    <w:rsid w:val="0087208F"/>
    <w:rsid w:val="00876E61"/>
    <w:rsid w:val="008A2408"/>
    <w:rsid w:val="008A45A6"/>
    <w:rsid w:val="008A5A6C"/>
    <w:rsid w:val="008D2F11"/>
    <w:rsid w:val="008D7D1E"/>
    <w:rsid w:val="008F0F13"/>
    <w:rsid w:val="008F3B93"/>
    <w:rsid w:val="008F686C"/>
    <w:rsid w:val="008F77E0"/>
    <w:rsid w:val="009025C3"/>
    <w:rsid w:val="00911111"/>
    <w:rsid w:val="009148DE"/>
    <w:rsid w:val="009165F3"/>
    <w:rsid w:val="009360E0"/>
    <w:rsid w:val="009405B5"/>
    <w:rsid w:val="00942785"/>
    <w:rsid w:val="00963195"/>
    <w:rsid w:val="0097550A"/>
    <w:rsid w:val="00975E56"/>
    <w:rsid w:val="009777D9"/>
    <w:rsid w:val="0098006D"/>
    <w:rsid w:val="00983566"/>
    <w:rsid w:val="00991B88"/>
    <w:rsid w:val="00991D8A"/>
    <w:rsid w:val="00994947"/>
    <w:rsid w:val="009A0CBE"/>
    <w:rsid w:val="009A1332"/>
    <w:rsid w:val="009A2161"/>
    <w:rsid w:val="009A5753"/>
    <w:rsid w:val="009A579D"/>
    <w:rsid w:val="009A72FB"/>
    <w:rsid w:val="009B3306"/>
    <w:rsid w:val="009D234E"/>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A2CBC"/>
    <w:rsid w:val="00AB6944"/>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22114"/>
    <w:rsid w:val="00C45464"/>
    <w:rsid w:val="00C66BA2"/>
    <w:rsid w:val="00C67DA0"/>
    <w:rsid w:val="00C74BCF"/>
    <w:rsid w:val="00C76A7E"/>
    <w:rsid w:val="00C95985"/>
    <w:rsid w:val="00CA03F9"/>
    <w:rsid w:val="00CC5026"/>
    <w:rsid w:val="00CC68D0"/>
    <w:rsid w:val="00CE08A2"/>
    <w:rsid w:val="00D03F9A"/>
    <w:rsid w:val="00D06D51"/>
    <w:rsid w:val="00D07A49"/>
    <w:rsid w:val="00D24991"/>
    <w:rsid w:val="00D2623F"/>
    <w:rsid w:val="00D26680"/>
    <w:rsid w:val="00D32A18"/>
    <w:rsid w:val="00D40DE2"/>
    <w:rsid w:val="00D50255"/>
    <w:rsid w:val="00D5583F"/>
    <w:rsid w:val="00D57588"/>
    <w:rsid w:val="00D70FF1"/>
    <w:rsid w:val="00D76ADB"/>
    <w:rsid w:val="00D77B5D"/>
    <w:rsid w:val="00D9161F"/>
    <w:rsid w:val="00DE34CF"/>
    <w:rsid w:val="00DE6176"/>
    <w:rsid w:val="00E01A76"/>
    <w:rsid w:val="00E069CE"/>
    <w:rsid w:val="00E13AFF"/>
    <w:rsid w:val="00E13F3D"/>
    <w:rsid w:val="00E26A74"/>
    <w:rsid w:val="00E3002E"/>
    <w:rsid w:val="00E34898"/>
    <w:rsid w:val="00E41D6E"/>
    <w:rsid w:val="00E52D38"/>
    <w:rsid w:val="00E76EC2"/>
    <w:rsid w:val="00E858AE"/>
    <w:rsid w:val="00EA27B4"/>
    <w:rsid w:val="00EB09B7"/>
    <w:rsid w:val="00ED1434"/>
    <w:rsid w:val="00EE2AD3"/>
    <w:rsid w:val="00EE7D7C"/>
    <w:rsid w:val="00F038A2"/>
    <w:rsid w:val="00F22E41"/>
    <w:rsid w:val="00F25D98"/>
    <w:rsid w:val="00F27C17"/>
    <w:rsid w:val="00F300FB"/>
    <w:rsid w:val="00F61FEB"/>
    <w:rsid w:val="00F67F56"/>
    <w:rsid w:val="00F76A90"/>
    <w:rsid w:val="00F9337B"/>
    <w:rsid w:val="00F96655"/>
    <w:rsid w:val="00FA2719"/>
    <w:rsid w:val="00FB6386"/>
    <w:rsid w:val="00FD0B76"/>
    <w:rsid w:val="00FD3568"/>
    <w:rsid w:val="00FE2215"/>
    <w:rsid w:val="00FE7FE1"/>
    <w:rsid w:val="00FF4A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37DCB-181D-4B31-8702-76843325C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16</Pages>
  <Words>2928</Words>
  <Characters>39761</Characters>
  <Application>Microsoft Office Word</Application>
  <DocSecurity>0</DocSecurity>
  <Lines>331</Lines>
  <Paragraphs>85</Paragraphs>
  <ScaleCrop>false</ScaleCrop>
  <HeadingPairs>
    <vt:vector size="8" baseType="variant">
      <vt:variant>
        <vt:lpstr>Title</vt:lpstr>
      </vt:variant>
      <vt:variant>
        <vt:i4>1</vt:i4>
      </vt:variant>
      <vt:variant>
        <vt:lpstr>Headings</vt:lpstr>
      </vt:variant>
      <vt:variant>
        <vt:i4>2</vt:i4>
      </vt:variant>
      <vt:variant>
        <vt:lpstr>Título</vt:lpstr>
      </vt:variant>
      <vt:variant>
        <vt:i4>1</vt:i4>
      </vt:variant>
      <vt:variant>
        <vt:lpstr>Titre</vt:lpstr>
      </vt:variant>
      <vt:variant>
        <vt:i4>1</vt:i4>
      </vt:variant>
    </vt:vector>
  </HeadingPairs>
  <TitlesOfParts>
    <vt:vector size="5" baseType="lpstr">
      <vt:lpstr>MTG_TITLE</vt:lpstr>
      <vt:lpstr>Reno, US; 13th – 17th May 2019	</vt:lpstr>
      <vt:lpstr>A.2	Npcf_PolicyAuthorization API</vt:lpstr>
      <vt:lpstr>MTG_TITLE</vt:lpstr>
      <vt:lpstr>MTG_TITLE</vt:lpstr>
    </vt:vector>
  </TitlesOfParts>
  <Company>3GPP Support Team</Company>
  <LinksUpToDate>false</LinksUpToDate>
  <CharactersWithSpaces>42604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1</cp:lastModifiedBy>
  <cp:revision>25</cp:revision>
  <cp:lastPrinted>1899-12-31T23:00:00Z</cp:lastPrinted>
  <dcterms:created xsi:type="dcterms:W3CDTF">2019-05-06T10:58:00Z</dcterms:created>
  <dcterms:modified xsi:type="dcterms:W3CDTF">2019-05-06T16:18:00Z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