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D2646" w14:textId="2130AEE2" w:rsidR="00E8079D" w:rsidRPr="00593025" w:rsidRDefault="00E8079D" w:rsidP="00E8079D">
      <w:pPr>
        <w:pStyle w:val="CRCoverPage"/>
        <w:tabs>
          <w:tab w:val="right" w:pos="9639"/>
        </w:tabs>
        <w:spacing w:after="0"/>
        <w:rPr>
          <w:b/>
          <w:i/>
          <w:sz w:val="28"/>
        </w:rPr>
      </w:pPr>
      <w:r w:rsidRPr="00593025">
        <w:rPr>
          <w:b/>
          <w:sz w:val="24"/>
        </w:rPr>
        <w:t>3GPP TSG-CT WG</w:t>
      </w:r>
      <w:r w:rsidR="00D508CF" w:rsidRPr="00593025">
        <w:rPr>
          <w:b/>
          <w:sz w:val="24"/>
        </w:rPr>
        <w:t>3</w:t>
      </w:r>
      <w:r w:rsidRPr="00593025">
        <w:rPr>
          <w:b/>
          <w:sz w:val="24"/>
        </w:rPr>
        <w:t xml:space="preserve"> Meeting #</w:t>
      </w:r>
      <w:r w:rsidR="00D508CF" w:rsidRPr="00593025">
        <w:rPr>
          <w:b/>
          <w:sz w:val="24"/>
        </w:rPr>
        <w:t>103</w:t>
      </w:r>
      <w:r w:rsidRPr="00593025">
        <w:rPr>
          <w:b/>
          <w:i/>
          <w:sz w:val="28"/>
        </w:rPr>
        <w:tab/>
      </w:r>
      <w:r w:rsidRPr="00593025">
        <w:rPr>
          <w:b/>
          <w:sz w:val="24"/>
        </w:rPr>
        <w:t>C</w:t>
      </w:r>
      <w:r w:rsidR="00D508CF" w:rsidRPr="00593025">
        <w:rPr>
          <w:b/>
          <w:sz w:val="24"/>
        </w:rPr>
        <w:t>3</w:t>
      </w:r>
      <w:r w:rsidRPr="00593025">
        <w:rPr>
          <w:b/>
          <w:sz w:val="24"/>
        </w:rPr>
        <w:t>-192</w:t>
      </w:r>
      <w:r w:rsidR="00B506D7">
        <w:rPr>
          <w:b/>
          <w:sz w:val="24"/>
        </w:rPr>
        <w:t>187</w:t>
      </w:r>
    </w:p>
    <w:p w14:paraId="1CEC4979" w14:textId="1E7B7675" w:rsidR="001375AD" w:rsidRPr="00593025" w:rsidRDefault="001375AD" w:rsidP="001375AD">
      <w:pPr>
        <w:pStyle w:val="CRCoverPage"/>
        <w:tabs>
          <w:tab w:val="right" w:pos="9639"/>
        </w:tabs>
        <w:spacing w:after="0"/>
        <w:rPr>
          <w:b/>
          <w:sz w:val="24"/>
        </w:rPr>
      </w:pPr>
      <w:r w:rsidRPr="00593025">
        <w:rPr>
          <w:b/>
          <w:sz w:val="24"/>
        </w:rPr>
        <w:t>Reno, US; 13 – 17 May</w:t>
      </w:r>
      <w:r w:rsidRPr="00593025">
        <w:rPr>
          <w:b/>
          <w:sz w:val="24"/>
          <w:lang w:eastAsia="ko-KR"/>
        </w:rPr>
        <w:t xml:space="preserve"> 2019</w:t>
      </w:r>
      <w:r w:rsidRPr="00593025">
        <w:rPr>
          <w:b/>
          <w:sz w:val="24"/>
          <w:lang w:eastAsia="ko-KR"/>
        </w:rPr>
        <w:tab/>
      </w:r>
      <w:r w:rsidRPr="00593025">
        <w:rPr>
          <w:b/>
          <w:i/>
          <w:color w:val="0000FF"/>
          <w:lang w:eastAsia="ko-KR"/>
        </w:rPr>
        <w:t>(revision C3-191232)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3025" w14:paraId="0C7D2649" w14:textId="77777777" w:rsidTr="00547111">
        <w:tc>
          <w:tcPr>
            <w:tcW w:w="9641" w:type="dxa"/>
            <w:gridSpan w:val="9"/>
            <w:tcBorders>
              <w:top w:val="single" w:sz="4" w:space="0" w:color="auto"/>
              <w:left w:val="single" w:sz="4" w:space="0" w:color="auto"/>
              <w:right w:val="single" w:sz="4" w:space="0" w:color="auto"/>
            </w:tcBorders>
          </w:tcPr>
          <w:p w14:paraId="0C7D2648" w14:textId="77777777" w:rsidR="001E41F3" w:rsidRPr="00593025" w:rsidRDefault="00305409" w:rsidP="00E34898">
            <w:pPr>
              <w:pStyle w:val="CRCoverPage"/>
              <w:spacing w:after="0"/>
              <w:jc w:val="right"/>
              <w:rPr>
                <w:i/>
              </w:rPr>
            </w:pPr>
            <w:r w:rsidRPr="00593025">
              <w:rPr>
                <w:i/>
                <w:sz w:val="14"/>
              </w:rPr>
              <w:t>CR-Form-v</w:t>
            </w:r>
            <w:r w:rsidR="008863B9" w:rsidRPr="00593025">
              <w:rPr>
                <w:i/>
                <w:sz w:val="14"/>
              </w:rPr>
              <w:t>12.0</w:t>
            </w:r>
          </w:p>
        </w:tc>
      </w:tr>
      <w:tr w:rsidR="001E41F3" w:rsidRPr="00593025" w14:paraId="0C7D264B" w14:textId="77777777" w:rsidTr="00547111">
        <w:tc>
          <w:tcPr>
            <w:tcW w:w="9641" w:type="dxa"/>
            <w:gridSpan w:val="9"/>
            <w:tcBorders>
              <w:left w:val="single" w:sz="4" w:space="0" w:color="auto"/>
              <w:right w:val="single" w:sz="4" w:space="0" w:color="auto"/>
            </w:tcBorders>
          </w:tcPr>
          <w:p w14:paraId="0C7D264A" w14:textId="77777777" w:rsidR="001E41F3" w:rsidRPr="00593025" w:rsidRDefault="001E41F3">
            <w:pPr>
              <w:pStyle w:val="CRCoverPage"/>
              <w:spacing w:after="0"/>
              <w:jc w:val="center"/>
            </w:pPr>
            <w:r w:rsidRPr="00593025">
              <w:rPr>
                <w:b/>
                <w:sz w:val="32"/>
              </w:rPr>
              <w:t>CHANGE REQUEST</w:t>
            </w:r>
          </w:p>
        </w:tc>
      </w:tr>
      <w:tr w:rsidR="001E41F3" w:rsidRPr="00593025" w14:paraId="0C7D264D" w14:textId="77777777" w:rsidTr="00547111">
        <w:tc>
          <w:tcPr>
            <w:tcW w:w="9641" w:type="dxa"/>
            <w:gridSpan w:val="9"/>
            <w:tcBorders>
              <w:left w:val="single" w:sz="4" w:space="0" w:color="auto"/>
              <w:right w:val="single" w:sz="4" w:space="0" w:color="auto"/>
            </w:tcBorders>
          </w:tcPr>
          <w:p w14:paraId="0C7D264C" w14:textId="77777777" w:rsidR="001E41F3" w:rsidRPr="00593025" w:rsidRDefault="001E41F3">
            <w:pPr>
              <w:pStyle w:val="CRCoverPage"/>
              <w:spacing w:after="0"/>
              <w:rPr>
                <w:sz w:val="8"/>
                <w:szCs w:val="8"/>
              </w:rPr>
            </w:pPr>
          </w:p>
        </w:tc>
      </w:tr>
      <w:tr w:rsidR="001E41F3" w:rsidRPr="00593025" w14:paraId="0C7D2657" w14:textId="77777777" w:rsidTr="00547111">
        <w:tc>
          <w:tcPr>
            <w:tcW w:w="142" w:type="dxa"/>
            <w:tcBorders>
              <w:left w:val="single" w:sz="4" w:space="0" w:color="auto"/>
            </w:tcBorders>
          </w:tcPr>
          <w:p w14:paraId="0C7D264E" w14:textId="77777777" w:rsidR="001E41F3" w:rsidRPr="00593025" w:rsidRDefault="001E41F3">
            <w:pPr>
              <w:pStyle w:val="CRCoverPage"/>
              <w:spacing w:after="0"/>
              <w:jc w:val="right"/>
            </w:pPr>
          </w:p>
        </w:tc>
        <w:tc>
          <w:tcPr>
            <w:tcW w:w="1559" w:type="dxa"/>
            <w:shd w:val="pct30" w:color="FFFF00" w:fill="auto"/>
          </w:tcPr>
          <w:p w14:paraId="0C7D264F" w14:textId="7260D90C" w:rsidR="001E41F3" w:rsidRPr="00593025" w:rsidRDefault="0039289F" w:rsidP="00E13F3D">
            <w:pPr>
              <w:pStyle w:val="CRCoverPage"/>
              <w:spacing w:after="0"/>
              <w:jc w:val="right"/>
              <w:rPr>
                <w:b/>
                <w:sz w:val="28"/>
              </w:rPr>
            </w:pPr>
            <w:r w:rsidRPr="00593025">
              <w:rPr>
                <w:b/>
                <w:sz w:val="28"/>
              </w:rPr>
              <w:t>29.554</w:t>
            </w:r>
          </w:p>
        </w:tc>
        <w:tc>
          <w:tcPr>
            <w:tcW w:w="709" w:type="dxa"/>
          </w:tcPr>
          <w:p w14:paraId="0C7D2650" w14:textId="77777777" w:rsidR="001E41F3" w:rsidRPr="00593025" w:rsidRDefault="001E41F3">
            <w:pPr>
              <w:pStyle w:val="CRCoverPage"/>
              <w:spacing w:after="0"/>
              <w:jc w:val="center"/>
            </w:pPr>
            <w:r w:rsidRPr="00593025">
              <w:rPr>
                <w:b/>
                <w:sz w:val="28"/>
              </w:rPr>
              <w:t>CR</w:t>
            </w:r>
          </w:p>
        </w:tc>
        <w:tc>
          <w:tcPr>
            <w:tcW w:w="1276" w:type="dxa"/>
            <w:shd w:val="pct30" w:color="FFFF00" w:fill="auto"/>
          </w:tcPr>
          <w:p w14:paraId="0C7D2651" w14:textId="41F6FEF6" w:rsidR="001E41F3" w:rsidRPr="00593025" w:rsidRDefault="0009021B" w:rsidP="00547111">
            <w:pPr>
              <w:pStyle w:val="CRCoverPage"/>
              <w:spacing w:after="0"/>
            </w:pPr>
            <w:r w:rsidRPr="00593025">
              <w:rPr>
                <w:b/>
                <w:sz w:val="28"/>
              </w:rPr>
              <w:t>0026</w:t>
            </w:r>
          </w:p>
        </w:tc>
        <w:tc>
          <w:tcPr>
            <w:tcW w:w="709" w:type="dxa"/>
          </w:tcPr>
          <w:p w14:paraId="0C7D2652" w14:textId="77777777" w:rsidR="001E41F3" w:rsidRPr="00593025" w:rsidRDefault="001E41F3" w:rsidP="0051580D">
            <w:pPr>
              <w:pStyle w:val="CRCoverPage"/>
              <w:tabs>
                <w:tab w:val="right" w:pos="625"/>
              </w:tabs>
              <w:spacing w:after="0"/>
              <w:jc w:val="center"/>
            </w:pPr>
            <w:r w:rsidRPr="00593025">
              <w:rPr>
                <w:b/>
                <w:bCs/>
                <w:sz w:val="28"/>
              </w:rPr>
              <w:t>rev</w:t>
            </w:r>
          </w:p>
        </w:tc>
        <w:tc>
          <w:tcPr>
            <w:tcW w:w="992" w:type="dxa"/>
            <w:shd w:val="pct30" w:color="FFFF00" w:fill="auto"/>
          </w:tcPr>
          <w:p w14:paraId="0C7D2653" w14:textId="00CDADF1" w:rsidR="001E41F3" w:rsidRPr="00593025" w:rsidRDefault="0009021B" w:rsidP="00E13F3D">
            <w:pPr>
              <w:pStyle w:val="CRCoverPage"/>
              <w:spacing w:after="0"/>
              <w:jc w:val="center"/>
              <w:rPr>
                <w:b/>
              </w:rPr>
            </w:pPr>
            <w:r w:rsidRPr="00593025">
              <w:rPr>
                <w:b/>
                <w:sz w:val="28"/>
              </w:rPr>
              <w:t>2</w:t>
            </w:r>
          </w:p>
        </w:tc>
        <w:tc>
          <w:tcPr>
            <w:tcW w:w="2410" w:type="dxa"/>
          </w:tcPr>
          <w:p w14:paraId="0C7D2654" w14:textId="77777777" w:rsidR="001E41F3" w:rsidRPr="00593025" w:rsidRDefault="001E41F3" w:rsidP="0051580D">
            <w:pPr>
              <w:pStyle w:val="CRCoverPage"/>
              <w:tabs>
                <w:tab w:val="right" w:pos="1825"/>
              </w:tabs>
              <w:spacing w:after="0"/>
              <w:jc w:val="center"/>
            </w:pPr>
            <w:r w:rsidRPr="00593025">
              <w:rPr>
                <w:b/>
                <w:sz w:val="28"/>
                <w:szCs w:val="28"/>
              </w:rPr>
              <w:t>Current version:</w:t>
            </w:r>
          </w:p>
        </w:tc>
        <w:tc>
          <w:tcPr>
            <w:tcW w:w="1701" w:type="dxa"/>
            <w:shd w:val="pct30" w:color="FFFF00" w:fill="auto"/>
          </w:tcPr>
          <w:p w14:paraId="0C7D2655" w14:textId="3F84518C" w:rsidR="001E41F3" w:rsidRPr="00593025" w:rsidRDefault="009C6D65">
            <w:pPr>
              <w:pStyle w:val="CRCoverPage"/>
              <w:spacing w:after="0"/>
              <w:jc w:val="center"/>
              <w:rPr>
                <w:sz w:val="28"/>
              </w:rPr>
            </w:pPr>
            <w:r w:rsidRPr="00593025">
              <w:rPr>
                <w:b/>
                <w:sz w:val="28"/>
              </w:rPr>
              <w:t>15.3.0</w:t>
            </w:r>
          </w:p>
        </w:tc>
        <w:tc>
          <w:tcPr>
            <w:tcW w:w="143" w:type="dxa"/>
            <w:tcBorders>
              <w:right w:val="single" w:sz="4" w:space="0" w:color="auto"/>
            </w:tcBorders>
          </w:tcPr>
          <w:p w14:paraId="0C7D2656" w14:textId="77777777" w:rsidR="001E41F3" w:rsidRPr="00593025" w:rsidRDefault="001E41F3">
            <w:pPr>
              <w:pStyle w:val="CRCoverPage"/>
              <w:spacing w:after="0"/>
            </w:pPr>
          </w:p>
        </w:tc>
      </w:tr>
      <w:tr w:rsidR="001E41F3" w:rsidRPr="00593025" w14:paraId="0C7D2659" w14:textId="77777777" w:rsidTr="00547111">
        <w:tc>
          <w:tcPr>
            <w:tcW w:w="9641" w:type="dxa"/>
            <w:gridSpan w:val="9"/>
            <w:tcBorders>
              <w:left w:val="single" w:sz="4" w:space="0" w:color="auto"/>
              <w:right w:val="single" w:sz="4" w:space="0" w:color="auto"/>
            </w:tcBorders>
          </w:tcPr>
          <w:p w14:paraId="0C7D2658" w14:textId="77777777" w:rsidR="001E41F3" w:rsidRPr="00593025" w:rsidRDefault="001E41F3">
            <w:pPr>
              <w:pStyle w:val="CRCoverPage"/>
              <w:spacing w:after="0"/>
            </w:pPr>
          </w:p>
        </w:tc>
      </w:tr>
      <w:tr w:rsidR="001E41F3" w:rsidRPr="00593025" w14:paraId="0C7D265B" w14:textId="77777777" w:rsidTr="00547111">
        <w:tc>
          <w:tcPr>
            <w:tcW w:w="9641" w:type="dxa"/>
            <w:gridSpan w:val="9"/>
            <w:tcBorders>
              <w:top w:val="single" w:sz="4" w:space="0" w:color="auto"/>
            </w:tcBorders>
          </w:tcPr>
          <w:p w14:paraId="0C7D265A" w14:textId="77777777" w:rsidR="001E41F3" w:rsidRPr="00593025" w:rsidRDefault="001E41F3">
            <w:pPr>
              <w:pStyle w:val="CRCoverPage"/>
              <w:spacing w:after="0"/>
              <w:jc w:val="center"/>
              <w:rPr>
                <w:rFonts w:cs="Arial"/>
                <w:i/>
              </w:rPr>
            </w:pPr>
            <w:r w:rsidRPr="00593025">
              <w:rPr>
                <w:rFonts w:cs="Arial"/>
                <w:i/>
              </w:rPr>
              <w:t xml:space="preserve">For </w:t>
            </w:r>
            <w:hyperlink r:id="rId9" w:anchor="_blank" w:history="1">
              <w:r w:rsidRPr="00593025">
                <w:rPr>
                  <w:rStyle w:val="aa"/>
                  <w:rFonts w:cs="Arial"/>
                  <w:b/>
                  <w:i/>
                  <w:color w:val="FF0000"/>
                </w:rPr>
                <w:t>HE</w:t>
              </w:r>
              <w:bookmarkStart w:id="0" w:name="_Hlt497126619"/>
              <w:r w:rsidRPr="00593025">
                <w:rPr>
                  <w:rStyle w:val="aa"/>
                  <w:rFonts w:cs="Arial"/>
                  <w:b/>
                  <w:i/>
                  <w:color w:val="FF0000"/>
                </w:rPr>
                <w:t>L</w:t>
              </w:r>
              <w:bookmarkEnd w:id="0"/>
              <w:r w:rsidRPr="00593025">
                <w:rPr>
                  <w:rStyle w:val="aa"/>
                  <w:rFonts w:cs="Arial"/>
                  <w:b/>
                  <w:i/>
                  <w:color w:val="FF0000"/>
                </w:rPr>
                <w:t>P</w:t>
              </w:r>
            </w:hyperlink>
            <w:r w:rsidRPr="00593025">
              <w:rPr>
                <w:rFonts w:cs="Arial"/>
                <w:b/>
                <w:i/>
                <w:color w:val="FF0000"/>
              </w:rPr>
              <w:t xml:space="preserve"> </w:t>
            </w:r>
            <w:r w:rsidRPr="00593025">
              <w:rPr>
                <w:rFonts w:cs="Arial"/>
                <w:i/>
              </w:rPr>
              <w:t>on using this form</w:t>
            </w:r>
            <w:r w:rsidR="0051580D" w:rsidRPr="00593025">
              <w:rPr>
                <w:rFonts w:cs="Arial"/>
                <w:i/>
              </w:rPr>
              <w:t>: c</w:t>
            </w:r>
            <w:r w:rsidR="00F25D98" w:rsidRPr="00593025">
              <w:rPr>
                <w:rFonts w:cs="Arial"/>
                <w:i/>
              </w:rPr>
              <w:t xml:space="preserve">omprehensive instructions can be found at </w:t>
            </w:r>
            <w:r w:rsidR="001B7A65" w:rsidRPr="00593025">
              <w:rPr>
                <w:rFonts w:cs="Arial"/>
                <w:i/>
              </w:rPr>
              <w:br/>
            </w:r>
            <w:hyperlink r:id="rId10" w:history="1">
              <w:r w:rsidR="00DE34CF" w:rsidRPr="00593025">
                <w:rPr>
                  <w:rStyle w:val="aa"/>
                  <w:rFonts w:cs="Arial"/>
                  <w:i/>
                </w:rPr>
                <w:t>http://www.3gpp.org/Change-Requests</w:t>
              </w:r>
            </w:hyperlink>
            <w:r w:rsidR="00F25D98" w:rsidRPr="00593025">
              <w:rPr>
                <w:rFonts w:cs="Arial"/>
                <w:i/>
              </w:rPr>
              <w:t>.</w:t>
            </w:r>
          </w:p>
        </w:tc>
      </w:tr>
      <w:tr w:rsidR="001E41F3" w:rsidRPr="00593025" w14:paraId="0C7D265D" w14:textId="77777777" w:rsidTr="00547111">
        <w:tc>
          <w:tcPr>
            <w:tcW w:w="9641" w:type="dxa"/>
            <w:gridSpan w:val="9"/>
          </w:tcPr>
          <w:p w14:paraId="0C7D265C" w14:textId="77777777" w:rsidR="001E41F3" w:rsidRPr="00593025" w:rsidRDefault="001E41F3">
            <w:pPr>
              <w:pStyle w:val="CRCoverPage"/>
              <w:spacing w:after="0"/>
              <w:rPr>
                <w:sz w:val="8"/>
                <w:szCs w:val="8"/>
              </w:rPr>
            </w:pPr>
          </w:p>
        </w:tc>
      </w:tr>
    </w:tbl>
    <w:p w14:paraId="0C7D265E" w14:textId="77777777" w:rsidR="001E41F3" w:rsidRPr="005930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025" w14:paraId="0C7D2668" w14:textId="77777777" w:rsidTr="00A7671C">
        <w:tc>
          <w:tcPr>
            <w:tcW w:w="2835" w:type="dxa"/>
          </w:tcPr>
          <w:p w14:paraId="0C7D265F" w14:textId="77777777" w:rsidR="00F25D98" w:rsidRPr="00593025" w:rsidRDefault="00F25D98" w:rsidP="001E41F3">
            <w:pPr>
              <w:pStyle w:val="CRCoverPage"/>
              <w:tabs>
                <w:tab w:val="right" w:pos="2751"/>
              </w:tabs>
              <w:spacing w:after="0"/>
              <w:rPr>
                <w:b/>
                <w:i/>
              </w:rPr>
            </w:pPr>
            <w:r w:rsidRPr="00593025">
              <w:rPr>
                <w:b/>
                <w:i/>
              </w:rPr>
              <w:t>Proposed change</w:t>
            </w:r>
            <w:r w:rsidR="00A7671C" w:rsidRPr="00593025">
              <w:rPr>
                <w:b/>
                <w:i/>
              </w:rPr>
              <w:t xml:space="preserve"> </w:t>
            </w:r>
            <w:r w:rsidRPr="00593025">
              <w:rPr>
                <w:b/>
                <w:i/>
              </w:rPr>
              <w:t>affects:</w:t>
            </w:r>
          </w:p>
        </w:tc>
        <w:tc>
          <w:tcPr>
            <w:tcW w:w="1418" w:type="dxa"/>
          </w:tcPr>
          <w:p w14:paraId="0C7D2660" w14:textId="77777777" w:rsidR="00F25D98" w:rsidRPr="00593025" w:rsidRDefault="00F25D98" w:rsidP="001E41F3">
            <w:pPr>
              <w:pStyle w:val="CRCoverPage"/>
              <w:spacing w:after="0"/>
              <w:jc w:val="right"/>
            </w:pPr>
            <w:r w:rsidRPr="0059302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7D2661" w14:textId="77777777" w:rsidR="00F25D98" w:rsidRPr="00593025" w:rsidRDefault="00F25D98" w:rsidP="001E41F3">
            <w:pPr>
              <w:pStyle w:val="CRCoverPage"/>
              <w:spacing w:after="0"/>
              <w:jc w:val="center"/>
              <w:rPr>
                <w:b/>
                <w:caps/>
              </w:rPr>
            </w:pPr>
          </w:p>
        </w:tc>
        <w:tc>
          <w:tcPr>
            <w:tcW w:w="709" w:type="dxa"/>
            <w:tcBorders>
              <w:left w:val="single" w:sz="4" w:space="0" w:color="auto"/>
            </w:tcBorders>
          </w:tcPr>
          <w:p w14:paraId="0C7D2662" w14:textId="77777777" w:rsidR="00F25D98" w:rsidRPr="00593025" w:rsidRDefault="00F25D98" w:rsidP="001E41F3">
            <w:pPr>
              <w:pStyle w:val="CRCoverPage"/>
              <w:spacing w:after="0"/>
              <w:jc w:val="right"/>
              <w:rPr>
                <w:u w:val="single"/>
              </w:rPr>
            </w:pPr>
            <w:r w:rsidRPr="0059302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D2663" w14:textId="77777777" w:rsidR="00F25D98" w:rsidRPr="00593025" w:rsidRDefault="00F25D98" w:rsidP="001E41F3">
            <w:pPr>
              <w:pStyle w:val="CRCoverPage"/>
              <w:spacing w:after="0"/>
              <w:jc w:val="center"/>
              <w:rPr>
                <w:b/>
                <w:caps/>
              </w:rPr>
            </w:pPr>
          </w:p>
        </w:tc>
        <w:tc>
          <w:tcPr>
            <w:tcW w:w="2126" w:type="dxa"/>
          </w:tcPr>
          <w:p w14:paraId="0C7D2664" w14:textId="77777777" w:rsidR="00F25D98" w:rsidRPr="00593025" w:rsidRDefault="00F25D98" w:rsidP="001E41F3">
            <w:pPr>
              <w:pStyle w:val="CRCoverPage"/>
              <w:spacing w:after="0"/>
              <w:jc w:val="right"/>
              <w:rPr>
                <w:u w:val="single"/>
              </w:rPr>
            </w:pPr>
            <w:r w:rsidRPr="0059302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7D2665" w14:textId="77777777" w:rsidR="00F25D98" w:rsidRPr="00593025" w:rsidRDefault="00F25D98" w:rsidP="001E41F3">
            <w:pPr>
              <w:pStyle w:val="CRCoverPage"/>
              <w:spacing w:after="0"/>
              <w:jc w:val="center"/>
              <w:rPr>
                <w:b/>
                <w:caps/>
              </w:rPr>
            </w:pPr>
          </w:p>
        </w:tc>
        <w:tc>
          <w:tcPr>
            <w:tcW w:w="1418" w:type="dxa"/>
            <w:tcBorders>
              <w:left w:val="nil"/>
            </w:tcBorders>
          </w:tcPr>
          <w:p w14:paraId="0C7D2666" w14:textId="77777777" w:rsidR="00F25D98" w:rsidRPr="00593025" w:rsidRDefault="00F25D98" w:rsidP="001E41F3">
            <w:pPr>
              <w:pStyle w:val="CRCoverPage"/>
              <w:spacing w:after="0"/>
              <w:jc w:val="right"/>
            </w:pPr>
            <w:r w:rsidRPr="0059302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7D2667" w14:textId="77777777" w:rsidR="00F25D98" w:rsidRPr="00593025" w:rsidRDefault="004E1669" w:rsidP="004E1669">
            <w:pPr>
              <w:pStyle w:val="CRCoverPage"/>
              <w:spacing w:after="0"/>
              <w:rPr>
                <w:b/>
                <w:bCs/>
                <w:caps/>
              </w:rPr>
            </w:pPr>
            <w:r w:rsidRPr="00593025">
              <w:rPr>
                <w:b/>
                <w:bCs/>
                <w:caps/>
              </w:rPr>
              <w:t>X</w:t>
            </w:r>
          </w:p>
        </w:tc>
      </w:tr>
    </w:tbl>
    <w:p w14:paraId="0C7D2669" w14:textId="77777777" w:rsidR="001E41F3" w:rsidRPr="005930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025" w14:paraId="0C7D266B" w14:textId="77777777" w:rsidTr="00547111">
        <w:tc>
          <w:tcPr>
            <w:tcW w:w="9640" w:type="dxa"/>
            <w:gridSpan w:val="11"/>
          </w:tcPr>
          <w:p w14:paraId="0C7D266A" w14:textId="77777777" w:rsidR="001E41F3" w:rsidRPr="00593025" w:rsidRDefault="001E41F3">
            <w:pPr>
              <w:pStyle w:val="CRCoverPage"/>
              <w:spacing w:after="0"/>
              <w:rPr>
                <w:sz w:val="8"/>
                <w:szCs w:val="8"/>
              </w:rPr>
            </w:pPr>
          </w:p>
        </w:tc>
      </w:tr>
      <w:tr w:rsidR="001E41F3" w:rsidRPr="00593025" w14:paraId="0C7D266E" w14:textId="77777777" w:rsidTr="00547111">
        <w:tc>
          <w:tcPr>
            <w:tcW w:w="1843" w:type="dxa"/>
            <w:tcBorders>
              <w:top w:val="single" w:sz="4" w:space="0" w:color="auto"/>
              <w:left w:val="single" w:sz="4" w:space="0" w:color="auto"/>
            </w:tcBorders>
          </w:tcPr>
          <w:p w14:paraId="0C7D266C" w14:textId="77777777" w:rsidR="001E41F3" w:rsidRPr="00593025" w:rsidRDefault="001E41F3">
            <w:pPr>
              <w:pStyle w:val="CRCoverPage"/>
              <w:tabs>
                <w:tab w:val="right" w:pos="1759"/>
              </w:tabs>
              <w:spacing w:after="0"/>
              <w:rPr>
                <w:b/>
                <w:i/>
              </w:rPr>
            </w:pPr>
            <w:r w:rsidRPr="00593025">
              <w:rPr>
                <w:b/>
                <w:i/>
              </w:rPr>
              <w:t>Title:</w:t>
            </w:r>
            <w:r w:rsidRPr="00593025">
              <w:rPr>
                <w:b/>
                <w:i/>
              </w:rPr>
              <w:tab/>
            </w:r>
          </w:p>
        </w:tc>
        <w:tc>
          <w:tcPr>
            <w:tcW w:w="7797" w:type="dxa"/>
            <w:gridSpan w:val="10"/>
            <w:tcBorders>
              <w:top w:val="single" w:sz="4" w:space="0" w:color="auto"/>
              <w:right w:val="single" w:sz="4" w:space="0" w:color="auto"/>
            </w:tcBorders>
            <w:shd w:val="pct30" w:color="FFFF00" w:fill="auto"/>
          </w:tcPr>
          <w:p w14:paraId="0C7D266D" w14:textId="6007B59B" w:rsidR="001E41F3" w:rsidRPr="00593025" w:rsidRDefault="00436B43">
            <w:pPr>
              <w:pStyle w:val="CRCoverPage"/>
              <w:spacing w:after="0"/>
              <w:ind w:left="100"/>
            </w:pPr>
            <w:r w:rsidRPr="00593025">
              <w:rPr>
                <w:lang w:eastAsia="zh-CN"/>
              </w:rPr>
              <w:t>Support of Npcf_BDTPolicyControl_Notify service operation</w:t>
            </w:r>
          </w:p>
        </w:tc>
      </w:tr>
      <w:tr w:rsidR="001E41F3" w:rsidRPr="00593025" w14:paraId="0C7D2671" w14:textId="77777777" w:rsidTr="00547111">
        <w:tc>
          <w:tcPr>
            <w:tcW w:w="1843" w:type="dxa"/>
            <w:tcBorders>
              <w:left w:val="single" w:sz="4" w:space="0" w:color="auto"/>
            </w:tcBorders>
          </w:tcPr>
          <w:p w14:paraId="0C7D266F" w14:textId="77777777" w:rsidR="001E41F3" w:rsidRPr="00593025" w:rsidRDefault="001E41F3">
            <w:pPr>
              <w:pStyle w:val="CRCoverPage"/>
              <w:spacing w:after="0"/>
              <w:rPr>
                <w:b/>
                <w:i/>
                <w:sz w:val="8"/>
                <w:szCs w:val="8"/>
              </w:rPr>
            </w:pPr>
          </w:p>
        </w:tc>
        <w:tc>
          <w:tcPr>
            <w:tcW w:w="7797" w:type="dxa"/>
            <w:gridSpan w:val="10"/>
            <w:tcBorders>
              <w:right w:val="single" w:sz="4" w:space="0" w:color="auto"/>
            </w:tcBorders>
          </w:tcPr>
          <w:p w14:paraId="0C7D2670" w14:textId="77777777" w:rsidR="001E41F3" w:rsidRPr="00593025" w:rsidRDefault="001E41F3">
            <w:pPr>
              <w:pStyle w:val="CRCoverPage"/>
              <w:spacing w:after="0"/>
              <w:rPr>
                <w:sz w:val="8"/>
                <w:szCs w:val="8"/>
              </w:rPr>
            </w:pPr>
          </w:p>
        </w:tc>
      </w:tr>
      <w:tr w:rsidR="001E41F3" w:rsidRPr="00593025" w14:paraId="0C7D2674" w14:textId="77777777" w:rsidTr="00547111">
        <w:tc>
          <w:tcPr>
            <w:tcW w:w="1843" w:type="dxa"/>
            <w:tcBorders>
              <w:left w:val="single" w:sz="4" w:space="0" w:color="auto"/>
            </w:tcBorders>
          </w:tcPr>
          <w:p w14:paraId="0C7D2672" w14:textId="77777777" w:rsidR="001E41F3" w:rsidRPr="00593025" w:rsidRDefault="001E41F3">
            <w:pPr>
              <w:pStyle w:val="CRCoverPage"/>
              <w:tabs>
                <w:tab w:val="right" w:pos="1759"/>
              </w:tabs>
              <w:spacing w:after="0"/>
              <w:rPr>
                <w:b/>
                <w:i/>
              </w:rPr>
            </w:pPr>
            <w:r w:rsidRPr="00593025">
              <w:rPr>
                <w:b/>
                <w:i/>
              </w:rPr>
              <w:t>Source to WG:</w:t>
            </w:r>
          </w:p>
        </w:tc>
        <w:tc>
          <w:tcPr>
            <w:tcW w:w="7797" w:type="dxa"/>
            <w:gridSpan w:val="10"/>
            <w:tcBorders>
              <w:right w:val="single" w:sz="4" w:space="0" w:color="auto"/>
            </w:tcBorders>
            <w:shd w:val="pct30" w:color="FFFF00" w:fill="auto"/>
          </w:tcPr>
          <w:p w14:paraId="0C7D2673" w14:textId="1D0101E0" w:rsidR="001E41F3" w:rsidRPr="00593025" w:rsidRDefault="00436B43">
            <w:pPr>
              <w:pStyle w:val="CRCoverPage"/>
              <w:spacing w:after="0"/>
              <w:ind w:left="100"/>
            </w:pPr>
            <w:r w:rsidRPr="00593025">
              <w:rPr>
                <w:lang w:eastAsia="zh-CN"/>
              </w:rPr>
              <w:t>Huawei</w:t>
            </w:r>
            <w:r w:rsidR="0029346C">
              <w:rPr>
                <w:lang w:eastAsia="zh-CN"/>
              </w:rPr>
              <w:t>, Ericsson</w:t>
            </w:r>
          </w:p>
        </w:tc>
      </w:tr>
      <w:tr w:rsidR="001E41F3" w:rsidRPr="00593025" w14:paraId="0C7D2677" w14:textId="77777777" w:rsidTr="00547111">
        <w:tc>
          <w:tcPr>
            <w:tcW w:w="1843" w:type="dxa"/>
            <w:tcBorders>
              <w:left w:val="single" w:sz="4" w:space="0" w:color="auto"/>
            </w:tcBorders>
          </w:tcPr>
          <w:p w14:paraId="0C7D2675" w14:textId="77777777" w:rsidR="001E41F3" w:rsidRPr="00593025" w:rsidRDefault="001E41F3">
            <w:pPr>
              <w:pStyle w:val="CRCoverPage"/>
              <w:tabs>
                <w:tab w:val="right" w:pos="1759"/>
              </w:tabs>
              <w:spacing w:after="0"/>
              <w:rPr>
                <w:b/>
                <w:i/>
              </w:rPr>
            </w:pPr>
            <w:r w:rsidRPr="00593025">
              <w:rPr>
                <w:b/>
                <w:i/>
              </w:rPr>
              <w:t>Source to TSG:</w:t>
            </w:r>
          </w:p>
        </w:tc>
        <w:tc>
          <w:tcPr>
            <w:tcW w:w="7797" w:type="dxa"/>
            <w:gridSpan w:val="10"/>
            <w:tcBorders>
              <w:right w:val="single" w:sz="4" w:space="0" w:color="auto"/>
            </w:tcBorders>
            <w:shd w:val="pct30" w:color="FFFF00" w:fill="auto"/>
          </w:tcPr>
          <w:p w14:paraId="0C7D2676" w14:textId="0713798F" w:rsidR="001E41F3" w:rsidRPr="00593025" w:rsidRDefault="004E1669" w:rsidP="00547111">
            <w:pPr>
              <w:pStyle w:val="CRCoverPage"/>
              <w:spacing w:after="0"/>
              <w:ind w:left="100"/>
            </w:pPr>
            <w:r w:rsidRPr="00593025">
              <w:t>C</w:t>
            </w:r>
            <w:r w:rsidR="004F679A" w:rsidRPr="00593025">
              <w:t>3</w:t>
            </w:r>
          </w:p>
        </w:tc>
      </w:tr>
      <w:tr w:rsidR="001E41F3" w:rsidRPr="00593025" w14:paraId="0C7D267A" w14:textId="77777777" w:rsidTr="00547111">
        <w:tc>
          <w:tcPr>
            <w:tcW w:w="1843" w:type="dxa"/>
            <w:tcBorders>
              <w:left w:val="single" w:sz="4" w:space="0" w:color="auto"/>
            </w:tcBorders>
          </w:tcPr>
          <w:p w14:paraId="0C7D2678" w14:textId="77777777" w:rsidR="001E41F3" w:rsidRPr="00593025" w:rsidRDefault="001E41F3">
            <w:pPr>
              <w:pStyle w:val="CRCoverPage"/>
              <w:spacing w:after="0"/>
              <w:rPr>
                <w:b/>
                <w:i/>
                <w:sz w:val="8"/>
                <w:szCs w:val="8"/>
              </w:rPr>
            </w:pPr>
          </w:p>
        </w:tc>
        <w:tc>
          <w:tcPr>
            <w:tcW w:w="7797" w:type="dxa"/>
            <w:gridSpan w:val="10"/>
            <w:tcBorders>
              <w:right w:val="single" w:sz="4" w:space="0" w:color="auto"/>
            </w:tcBorders>
          </w:tcPr>
          <w:p w14:paraId="0C7D2679" w14:textId="77777777" w:rsidR="001E41F3" w:rsidRPr="00593025" w:rsidRDefault="001E41F3">
            <w:pPr>
              <w:pStyle w:val="CRCoverPage"/>
              <w:spacing w:after="0"/>
              <w:rPr>
                <w:sz w:val="8"/>
                <w:szCs w:val="8"/>
              </w:rPr>
            </w:pPr>
          </w:p>
        </w:tc>
      </w:tr>
      <w:tr w:rsidR="001E41F3" w:rsidRPr="00593025" w14:paraId="0C7D2680" w14:textId="77777777" w:rsidTr="00547111">
        <w:tc>
          <w:tcPr>
            <w:tcW w:w="1843" w:type="dxa"/>
            <w:tcBorders>
              <w:left w:val="single" w:sz="4" w:space="0" w:color="auto"/>
            </w:tcBorders>
          </w:tcPr>
          <w:p w14:paraId="0C7D267B" w14:textId="77777777" w:rsidR="001E41F3" w:rsidRPr="00593025" w:rsidRDefault="001E41F3">
            <w:pPr>
              <w:pStyle w:val="CRCoverPage"/>
              <w:tabs>
                <w:tab w:val="right" w:pos="1759"/>
              </w:tabs>
              <w:spacing w:after="0"/>
              <w:rPr>
                <w:b/>
                <w:i/>
              </w:rPr>
            </w:pPr>
            <w:r w:rsidRPr="00593025">
              <w:rPr>
                <w:b/>
                <w:i/>
              </w:rPr>
              <w:t>Work item code</w:t>
            </w:r>
            <w:r w:rsidR="0051580D" w:rsidRPr="00593025">
              <w:rPr>
                <w:b/>
                <w:i/>
              </w:rPr>
              <w:t>:</w:t>
            </w:r>
          </w:p>
        </w:tc>
        <w:tc>
          <w:tcPr>
            <w:tcW w:w="3686" w:type="dxa"/>
            <w:gridSpan w:val="5"/>
            <w:shd w:val="pct30" w:color="FFFF00" w:fill="auto"/>
          </w:tcPr>
          <w:p w14:paraId="0C7D267C" w14:textId="6F4882E4" w:rsidR="001E41F3" w:rsidRPr="00593025" w:rsidRDefault="00436B43">
            <w:pPr>
              <w:pStyle w:val="CRCoverPage"/>
              <w:spacing w:after="0"/>
              <w:ind w:left="100"/>
            </w:pPr>
            <w:r w:rsidRPr="00593025">
              <w:t>eNA</w:t>
            </w:r>
          </w:p>
        </w:tc>
        <w:tc>
          <w:tcPr>
            <w:tcW w:w="567" w:type="dxa"/>
            <w:tcBorders>
              <w:left w:val="nil"/>
            </w:tcBorders>
          </w:tcPr>
          <w:p w14:paraId="0C7D267D" w14:textId="77777777" w:rsidR="001E41F3" w:rsidRPr="00593025" w:rsidRDefault="001E41F3">
            <w:pPr>
              <w:pStyle w:val="CRCoverPage"/>
              <w:spacing w:after="0"/>
              <w:ind w:right="100"/>
            </w:pPr>
          </w:p>
        </w:tc>
        <w:tc>
          <w:tcPr>
            <w:tcW w:w="1417" w:type="dxa"/>
            <w:gridSpan w:val="3"/>
            <w:tcBorders>
              <w:left w:val="nil"/>
            </w:tcBorders>
          </w:tcPr>
          <w:p w14:paraId="0C7D267E" w14:textId="77777777" w:rsidR="001E41F3" w:rsidRPr="00593025" w:rsidRDefault="001E41F3">
            <w:pPr>
              <w:pStyle w:val="CRCoverPage"/>
              <w:spacing w:after="0"/>
              <w:jc w:val="right"/>
            </w:pPr>
            <w:r w:rsidRPr="00593025">
              <w:rPr>
                <w:b/>
                <w:i/>
              </w:rPr>
              <w:t>Date:</w:t>
            </w:r>
          </w:p>
        </w:tc>
        <w:tc>
          <w:tcPr>
            <w:tcW w:w="2127" w:type="dxa"/>
            <w:tcBorders>
              <w:right w:val="single" w:sz="4" w:space="0" w:color="auto"/>
            </w:tcBorders>
            <w:shd w:val="pct30" w:color="FFFF00" w:fill="auto"/>
          </w:tcPr>
          <w:p w14:paraId="0C7D267F" w14:textId="38C62D78" w:rsidR="001E41F3" w:rsidRPr="00593025" w:rsidRDefault="00D80B5D" w:rsidP="00B506D7">
            <w:pPr>
              <w:pStyle w:val="CRCoverPage"/>
              <w:spacing w:after="0"/>
              <w:ind w:left="100"/>
            </w:pPr>
            <w:r w:rsidRPr="00593025">
              <w:t>2019-0</w:t>
            </w:r>
            <w:r w:rsidR="00A65173" w:rsidRPr="00593025">
              <w:t>5</w:t>
            </w:r>
            <w:r w:rsidRPr="00593025">
              <w:t>-1</w:t>
            </w:r>
            <w:r w:rsidR="00B506D7">
              <w:t>7</w:t>
            </w:r>
            <w:bookmarkStart w:id="1" w:name="_GoBack"/>
            <w:bookmarkEnd w:id="1"/>
          </w:p>
        </w:tc>
      </w:tr>
      <w:tr w:rsidR="001E41F3" w:rsidRPr="00593025" w14:paraId="0C7D2686" w14:textId="77777777" w:rsidTr="00547111">
        <w:tc>
          <w:tcPr>
            <w:tcW w:w="1843" w:type="dxa"/>
            <w:tcBorders>
              <w:left w:val="single" w:sz="4" w:space="0" w:color="auto"/>
            </w:tcBorders>
          </w:tcPr>
          <w:p w14:paraId="0C7D2681" w14:textId="77777777" w:rsidR="001E41F3" w:rsidRPr="00593025" w:rsidRDefault="001E41F3">
            <w:pPr>
              <w:pStyle w:val="CRCoverPage"/>
              <w:spacing w:after="0"/>
              <w:rPr>
                <w:b/>
                <w:i/>
                <w:sz w:val="8"/>
                <w:szCs w:val="8"/>
              </w:rPr>
            </w:pPr>
          </w:p>
        </w:tc>
        <w:tc>
          <w:tcPr>
            <w:tcW w:w="1986" w:type="dxa"/>
            <w:gridSpan w:val="4"/>
          </w:tcPr>
          <w:p w14:paraId="0C7D2682" w14:textId="77777777" w:rsidR="001E41F3" w:rsidRPr="00593025" w:rsidRDefault="001E41F3">
            <w:pPr>
              <w:pStyle w:val="CRCoverPage"/>
              <w:spacing w:after="0"/>
              <w:rPr>
                <w:sz w:val="8"/>
                <w:szCs w:val="8"/>
              </w:rPr>
            </w:pPr>
          </w:p>
        </w:tc>
        <w:tc>
          <w:tcPr>
            <w:tcW w:w="2267" w:type="dxa"/>
            <w:gridSpan w:val="2"/>
          </w:tcPr>
          <w:p w14:paraId="0C7D2683" w14:textId="77777777" w:rsidR="001E41F3" w:rsidRPr="00593025" w:rsidRDefault="001E41F3">
            <w:pPr>
              <w:pStyle w:val="CRCoverPage"/>
              <w:spacing w:after="0"/>
              <w:rPr>
                <w:sz w:val="8"/>
                <w:szCs w:val="8"/>
              </w:rPr>
            </w:pPr>
          </w:p>
        </w:tc>
        <w:tc>
          <w:tcPr>
            <w:tcW w:w="1417" w:type="dxa"/>
            <w:gridSpan w:val="3"/>
          </w:tcPr>
          <w:p w14:paraId="0C7D2684" w14:textId="77777777" w:rsidR="001E41F3" w:rsidRPr="00593025" w:rsidRDefault="001E41F3">
            <w:pPr>
              <w:pStyle w:val="CRCoverPage"/>
              <w:spacing w:after="0"/>
              <w:rPr>
                <w:sz w:val="8"/>
                <w:szCs w:val="8"/>
              </w:rPr>
            </w:pPr>
          </w:p>
        </w:tc>
        <w:tc>
          <w:tcPr>
            <w:tcW w:w="2127" w:type="dxa"/>
            <w:tcBorders>
              <w:right w:val="single" w:sz="4" w:space="0" w:color="auto"/>
            </w:tcBorders>
          </w:tcPr>
          <w:p w14:paraId="0C7D2685" w14:textId="77777777" w:rsidR="001E41F3" w:rsidRPr="00593025" w:rsidRDefault="001E41F3">
            <w:pPr>
              <w:pStyle w:val="CRCoverPage"/>
              <w:spacing w:after="0"/>
              <w:rPr>
                <w:sz w:val="8"/>
                <w:szCs w:val="8"/>
              </w:rPr>
            </w:pPr>
          </w:p>
        </w:tc>
      </w:tr>
      <w:tr w:rsidR="001E41F3" w:rsidRPr="00593025" w14:paraId="0C7D268C" w14:textId="77777777" w:rsidTr="00547111">
        <w:trPr>
          <w:cantSplit/>
        </w:trPr>
        <w:tc>
          <w:tcPr>
            <w:tcW w:w="1843" w:type="dxa"/>
            <w:tcBorders>
              <w:left w:val="single" w:sz="4" w:space="0" w:color="auto"/>
            </w:tcBorders>
          </w:tcPr>
          <w:p w14:paraId="0C7D2687" w14:textId="77777777" w:rsidR="001E41F3" w:rsidRPr="00593025" w:rsidRDefault="001E41F3">
            <w:pPr>
              <w:pStyle w:val="CRCoverPage"/>
              <w:tabs>
                <w:tab w:val="right" w:pos="1759"/>
              </w:tabs>
              <w:spacing w:after="0"/>
              <w:rPr>
                <w:b/>
                <w:i/>
              </w:rPr>
            </w:pPr>
            <w:r w:rsidRPr="00593025">
              <w:rPr>
                <w:b/>
                <w:i/>
              </w:rPr>
              <w:t>Category:</w:t>
            </w:r>
          </w:p>
        </w:tc>
        <w:tc>
          <w:tcPr>
            <w:tcW w:w="851" w:type="dxa"/>
            <w:shd w:val="pct30" w:color="FFFF00" w:fill="auto"/>
          </w:tcPr>
          <w:p w14:paraId="0C7D2688" w14:textId="79CDFF5E" w:rsidR="001E41F3" w:rsidRPr="00593025" w:rsidRDefault="009C6D65" w:rsidP="00D24991">
            <w:pPr>
              <w:pStyle w:val="CRCoverPage"/>
              <w:spacing w:after="0"/>
              <w:ind w:left="100" w:right="-609"/>
              <w:rPr>
                <w:b/>
              </w:rPr>
            </w:pPr>
            <w:r w:rsidRPr="00593025">
              <w:rPr>
                <w:b/>
              </w:rPr>
              <w:t>B</w:t>
            </w:r>
          </w:p>
        </w:tc>
        <w:tc>
          <w:tcPr>
            <w:tcW w:w="3402" w:type="dxa"/>
            <w:gridSpan w:val="5"/>
            <w:tcBorders>
              <w:left w:val="nil"/>
            </w:tcBorders>
          </w:tcPr>
          <w:p w14:paraId="0C7D2689" w14:textId="77777777" w:rsidR="001E41F3" w:rsidRPr="00593025" w:rsidRDefault="001E41F3">
            <w:pPr>
              <w:pStyle w:val="CRCoverPage"/>
              <w:spacing w:after="0"/>
            </w:pPr>
          </w:p>
        </w:tc>
        <w:tc>
          <w:tcPr>
            <w:tcW w:w="1417" w:type="dxa"/>
            <w:gridSpan w:val="3"/>
            <w:tcBorders>
              <w:left w:val="nil"/>
            </w:tcBorders>
          </w:tcPr>
          <w:p w14:paraId="0C7D268A" w14:textId="77777777" w:rsidR="001E41F3" w:rsidRPr="00593025" w:rsidRDefault="001E41F3">
            <w:pPr>
              <w:pStyle w:val="CRCoverPage"/>
              <w:spacing w:after="0"/>
              <w:jc w:val="right"/>
              <w:rPr>
                <w:b/>
                <w:i/>
              </w:rPr>
            </w:pPr>
            <w:r w:rsidRPr="00593025">
              <w:rPr>
                <w:b/>
                <w:i/>
              </w:rPr>
              <w:t>Release:</w:t>
            </w:r>
          </w:p>
        </w:tc>
        <w:tc>
          <w:tcPr>
            <w:tcW w:w="2127" w:type="dxa"/>
            <w:tcBorders>
              <w:right w:val="single" w:sz="4" w:space="0" w:color="auto"/>
            </w:tcBorders>
            <w:shd w:val="pct30" w:color="FFFF00" w:fill="auto"/>
          </w:tcPr>
          <w:p w14:paraId="0C7D268B" w14:textId="7285FFD1" w:rsidR="001E41F3" w:rsidRPr="00593025" w:rsidRDefault="00D80B5D">
            <w:pPr>
              <w:pStyle w:val="CRCoverPage"/>
              <w:spacing w:after="0"/>
              <w:ind w:left="100"/>
            </w:pPr>
            <w:r w:rsidRPr="00593025">
              <w:t>Rel-</w:t>
            </w:r>
            <w:r w:rsidR="009C6D65" w:rsidRPr="00593025">
              <w:t>16</w:t>
            </w:r>
          </w:p>
        </w:tc>
      </w:tr>
      <w:tr w:rsidR="001E41F3" w:rsidRPr="00593025" w14:paraId="0C7D2691" w14:textId="77777777" w:rsidTr="00547111">
        <w:tc>
          <w:tcPr>
            <w:tcW w:w="1843" w:type="dxa"/>
            <w:tcBorders>
              <w:left w:val="single" w:sz="4" w:space="0" w:color="auto"/>
              <w:bottom w:val="single" w:sz="4" w:space="0" w:color="auto"/>
            </w:tcBorders>
          </w:tcPr>
          <w:p w14:paraId="0C7D268D" w14:textId="77777777" w:rsidR="001E41F3" w:rsidRPr="00593025" w:rsidRDefault="001E41F3">
            <w:pPr>
              <w:pStyle w:val="CRCoverPage"/>
              <w:spacing w:after="0"/>
              <w:rPr>
                <w:b/>
                <w:i/>
              </w:rPr>
            </w:pPr>
          </w:p>
        </w:tc>
        <w:tc>
          <w:tcPr>
            <w:tcW w:w="4677" w:type="dxa"/>
            <w:gridSpan w:val="8"/>
            <w:tcBorders>
              <w:bottom w:val="single" w:sz="4" w:space="0" w:color="auto"/>
            </w:tcBorders>
          </w:tcPr>
          <w:p w14:paraId="0C7D268E" w14:textId="77777777" w:rsidR="001E41F3" w:rsidRPr="00593025" w:rsidRDefault="001E41F3">
            <w:pPr>
              <w:pStyle w:val="CRCoverPage"/>
              <w:spacing w:after="0"/>
              <w:ind w:left="383" w:hanging="383"/>
              <w:rPr>
                <w:i/>
                <w:sz w:val="18"/>
              </w:rPr>
            </w:pPr>
            <w:r w:rsidRPr="00593025">
              <w:rPr>
                <w:i/>
                <w:sz w:val="18"/>
              </w:rPr>
              <w:t xml:space="preserve">Use </w:t>
            </w:r>
            <w:r w:rsidRPr="00593025">
              <w:rPr>
                <w:i/>
                <w:sz w:val="18"/>
                <w:u w:val="single"/>
              </w:rPr>
              <w:t>one</w:t>
            </w:r>
            <w:r w:rsidRPr="00593025">
              <w:rPr>
                <w:i/>
                <w:sz w:val="18"/>
              </w:rPr>
              <w:t xml:space="preserve"> of the following categories:</w:t>
            </w:r>
            <w:r w:rsidRPr="00593025">
              <w:rPr>
                <w:b/>
                <w:i/>
                <w:sz w:val="18"/>
              </w:rPr>
              <w:br/>
              <w:t>F</w:t>
            </w:r>
            <w:r w:rsidRPr="00593025">
              <w:rPr>
                <w:i/>
                <w:sz w:val="18"/>
              </w:rPr>
              <w:t xml:space="preserve">  (correction)</w:t>
            </w:r>
            <w:r w:rsidRPr="00593025">
              <w:rPr>
                <w:i/>
                <w:sz w:val="18"/>
              </w:rPr>
              <w:br/>
            </w:r>
            <w:r w:rsidRPr="00593025">
              <w:rPr>
                <w:b/>
                <w:i/>
                <w:sz w:val="18"/>
              </w:rPr>
              <w:t>A</w:t>
            </w:r>
            <w:r w:rsidRPr="00593025">
              <w:rPr>
                <w:i/>
                <w:sz w:val="18"/>
              </w:rPr>
              <w:t xml:space="preserve">  (</w:t>
            </w:r>
            <w:r w:rsidR="00DE34CF" w:rsidRPr="00593025">
              <w:rPr>
                <w:i/>
                <w:sz w:val="18"/>
              </w:rPr>
              <w:t xml:space="preserve">mirror </w:t>
            </w:r>
            <w:r w:rsidRPr="00593025">
              <w:rPr>
                <w:i/>
                <w:sz w:val="18"/>
              </w:rPr>
              <w:t>correspond</w:t>
            </w:r>
            <w:r w:rsidR="00DE34CF" w:rsidRPr="00593025">
              <w:rPr>
                <w:i/>
                <w:sz w:val="18"/>
              </w:rPr>
              <w:t xml:space="preserve">ing </w:t>
            </w:r>
            <w:r w:rsidRPr="00593025">
              <w:rPr>
                <w:i/>
                <w:sz w:val="18"/>
              </w:rPr>
              <w:t xml:space="preserve">to a </w:t>
            </w:r>
            <w:r w:rsidR="00DE34CF" w:rsidRPr="00593025">
              <w:rPr>
                <w:i/>
                <w:sz w:val="18"/>
              </w:rPr>
              <w:t xml:space="preserve">change </w:t>
            </w:r>
            <w:r w:rsidRPr="00593025">
              <w:rPr>
                <w:i/>
                <w:sz w:val="18"/>
              </w:rPr>
              <w:t>in an earlier release)</w:t>
            </w:r>
            <w:r w:rsidRPr="00593025">
              <w:rPr>
                <w:i/>
                <w:sz w:val="18"/>
              </w:rPr>
              <w:br/>
            </w:r>
            <w:r w:rsidRPr="00593025">
              <w:rPr>
                <w:b/>
                <w:i/>
                <w:sz w:val="18"/>
              </w:rPr>
              <w:t>B</w:t>
            </w:r>
            <w:r w:rsidRPr="00593025">
              <w:rPr>
                <w:i/>
                <w:sz w:val="18"/>
              </w:rPr>
              <w:t xml:space="preserve">  (addition of feature), </w:t>
            </w:r>
            <w:r w:rsidRPr="00593025">
              <w:rPr>
                <w:i/>
                <w:sz w:val="18"/>
              </w:rPr>
              <w:br/>
            </w:r>
            <w:r w:rsidRPr="00593025">
              <w:rPr>
                <w:b/>
                <w:i/>
                <w:sz w:val="18"/>
              </w:rPr>
              <w:t>C</w:t>
            </w:r>
            <w:r w:rsidRPr="00593025">
              <w:rPr>
                <w:i/>
                <w:sz w:val="18"/>
              </w:rPr>
              <w:t xml:space="preserve">  (functional modification of feature)</w:t>
            </w:r>
            <w:r w:rsidRPr="00593025">
              <w:rPr>
                <w:i/>
                <w:sz w:val="18"/>
              </w:rPr>
              <w:br/>
            </w:r>
            <w:r w:rsidRPr="00593025">
              <w:rPr>
                <w:b/>
                <w:i/>
                <w:sz w:val="18"/>
              </w:rPr>
              <w:t>D</w:t>
            </w:r>
            <w:r w:rsidRPr="00593025">
              <w:rPr>
                <w:i/>
                <w:sz w:val="18"/>
              </w:rPr>
              <w:t xml:space="preserve">  (editorial modification)</w:t>
            </w:r>
          </w:p>
          <w:p w14:paraId="0C7D268F" w14:textId="77777777" w:rsidR="001E41F3" w:rsidRPr="00593025" w:rsidRDefault="001E41F3">
            <w:pPr>
              <w:pStyle w:val="CRCoverPage"/>
            </w:pPr>
            <w:r w:rsidRPr="00593025">
              <w:rPr>
                <w:sz w:val="18"/>
              </w:rPr>
              <w:t>Detailed explanations of the above categories can</w:t>
            </w:r>
            <w:r w:rsidRPr="00593025">
              <w:rPr>
                <w:sz w:val="18"/>
              </w:rPr>
              <w:br/>
              <w:t xml:space="preserve">be found in 3GPP </w:t>
            </w:r>
            <w:hyperlink r:id="rId11" w:history="1">
              <w:r w:rsidRPr="00593025">
                <w:rPr>
                  <w:rStyle w:val="aa"/>
                  <w:sz w:val="18"/>
                </w:rPr>
                <w:t>TR 21.900</w:t>
              </w:r>
            </w:hyperlink>
            <w:r w:rsidRPr="00593025">
              <w:rPr>
                <w:sz w:val="18"/>
              </w:rPr>
              <w:t>.</w:t>
            </w:r>
          </w:p>
        </w:tc>
        <w:tc>
          <w:tcPr>
            <w:tcW w:w="3120" w:type="dxa"/>
            <w:gridSpan w:val="2"/>
            <w:tcBorders>
              <w:bottom w:val="single" w:sz="4" w:space="0" w:color="auto"/>
              <w:right w:val="single" w:sz="4" w:space="0" w:color="auto"/>
            </w:tcBorders>
          </w:tcPr>
          <w:p w14:paraId="0C7D2690" w14:textId="77777777" w:rsidR="000C038A" w:rsidRPr="00593025" w:rsidRDefault="001E41F3" w:rsidP="00BD6BB8">
            <w:pPr>
              <w:pStyle w:val="CRCoverPage"/>
              <w:tabs>
                <w:tab w:val="left" w:pos="950"/>
              </w:tabs>
              <w:spacing w:after="0"/>
              <w:ind w:left="241" w:hanging="241"/>
              <w:rPr>
                <w:i/>
                <w:sz w:val="18"/>
              </w:rPr>
            </w:pPr>
            <w:r w:rsidRPr="00593025">
              <w:rPr>
                <w:i/>
                <w:sz w:val="18"/>
              </w:rPr>
              <w:t xml:space="preserve">Use </w:t>
            </w:r>
            <w:r w:rsidRPr="00593025">
              <w:rPr>
                <w:i/>
                <w:sz w:val="18"/>
                <w:u w:val="single"/>
              </w:rPr>
              <w:t>one</w:t>
            </w:r>
            <w:r w:rsidRPr="00593025">
              <w:rPr>
                <w:i/>
                <w:sz w:val="18"/>
              </w:rPr>
              <w:t xml:space="preserve"> of the following releases:</w:t>
            </w:r>
            <w:r w:rsidRPr="00593025">
              <w:rPr>
                <w:i/>
                <w:sz w:val="18"/>
              </w:rPr>
              <w:br/>
              <w:t>Rel-8</w:t>
            </w:r>
            <w:r w:rsidRPr="00593025">
              <w:rPr>
                <w:i/>
                <w:sz w:val="18"/>
              </w:rPr>
              <w:tab/>
              <w:t>(Release 8)</w:t>
            </w:r>
            <w:r w:rsidR="007C2097" w:rsidRPr="00593025">
              <w:rPr>
                <w:i/>
                <w:sz w:val="18"/>
              </w:rPr>
              <w:br/>
              <w:t>Rel-9</w:t>
            </w:r>
            <w:r w:rsidR="007C2097" w:rsidRPr="00593025">
              <w:rPr>
                <w:i/>
                <w:sz w:val="18"/>
              </w:rPr>
              <w:tab/>
              <w:t>(Release 9)</w:t>
            </w:r>
            <w:r w:rsidR="009777D9" w:rsidRPr="00593025">
              <w:rPr>
                <w:i/>
                <w:sz w:val="18"/>
              </w:rPr>
              <w:br/>
              <w:t>Rel-10</w:t>
            </w:r>
            <w:r w:rsidR="009777D9" w:rsidRPr="00593025">
              <w:rPr>
                <w:i/>
                <w:sz w:val="18"/>
              </w:rPr>
              <w:tab/>
              <w:t>(Release 10)</w:t>
            </w:r>
            <w:r w:rsidR="000C038A" w:rsidRPr="00593025">
              <w:rPr>
                <w:i/>
                <w:sz w:val="18"/>
              </w:rPr>
              <w:br/>
              <w:t>Rel-11</w:t>
            </w:r>
            <w:r w:rsidR="000C038A" w:rsidRPr="00593025">
              <w:rPr>
                <w:i/>
                <w:sz w:val="18"/>
              </w:rPr>
              <w:tab/>
              <w:t>(Release 11)</w:t>
            </w:r>
            <w:r w:rsidR="000C038A" w:rsidRPr="00593025">
              <w:rPr>
                <w:i/>
                <w:sz w:val="18"/>
              </w:rPr>
              <w:br/>
              <w:t>Rel-12</w:t>
            </w:r>
            <w:r w:rsidR="000C038A" w:rsidRPr="00593025">
              <w:rPr>
                <w:i/>
                <w:sz w:val="18"/>
              </w:rPr>
              <w:tab/>
              <w:t>(Release 12)</w:t>
            </w:r>
            <w:r w:rsidR="0051580D" w:rsidRPr="00593025">
              <w:rPr>
                <w:i/>
                <w:sz w:val="18"/>
              </w:rPr>
              <w:br/>
            </w:r>
            <w:bookmarkStart w:id="2" w:name="OLE_LINK1"/>
            <w:r w:rsidR="0051580D" w:rsidRPr="00593025">
              <w:rPr>
                <w:i/>
                <w:sz w:val="18"/>
              </w:rPr>
              <w:t>Rel-13</w:t>
            </w:r>
            <w:r w:rsidR="0051580D" w:rsidRPr="00593025">
              <w:rPr>
                <w:i/>
                <w:sz w:val="18"/>
              </w:rPr>
              <w:tab/>
              <w:t>(Release 13)</w:t>
            </w:r>
            <w:bookmarkEnd w:id="2"/>
            <w:r w:rsidR="00BD6BB8" w:rsidRPr="00593025">
              <w:rPr>
                <w:i/>
                <w:sz w:val="18"/>
              </w:rPr>
              <w:br/>
              <w:t>Rel-14</w:t>
            </w:r>
            <w:r w:rsidR="00BD6BB8" w:rsidRPr="00593025">
              <w:rPr>
                <w:i/>
                <w:sz w:val="18"/>
              </w:rPr>
              <w:tab/>
              <w:t>(Release 14)</w:t>
            </w:r>
            <w:r w:rsidR="00E34898" w:rsidRPr="00593025">
              <w:rPr>
                <w:i/>
                <w:sz w:val="18"/>
              </w:rPr>
              <w:br/>
              <w:t>Rel-15</w:t>
            </w:r>
            <w:r w:rsidR="00E34898" w:rsidRPr="00593025">
              <w:rPr>
                <w:i/>
                <w:sz w:val="18"/>
              </w:rPr>
              <w:tab/>
              <w:t>(Release 15)</w:t>
            </w:r>
            <w:r w:rsidR="00E34898" w:rsidRPr="00593025">
              <w:rPr>
                <w:i/>
                <w:sz w:val="18"/>
              </w:rPr>
              <w:br/>
              <w:t>Rel-16</w:t>
            </w:r>
            <w:r w:rsidR="00E34898" w:rsidRPr="00593025">
              <w:rPr>
                <w:i/>
                <w:sz w:val="18"/>
              </w:rPr>
              <w:tab/>
              <w:t>(Release 16)</w:t>
            </w:r>
          </w:p>
        </w:tc>
      </w:tr>
      <w:tr w:rsidR="001E41F3" w:rsidRPr="00593025" w14:paraId="0C7D2694" w14:textId="77777777" w:rsidTr="00547111">
        <w:tc>
          <w:tcPr>
            <w:tcW w:w="1843" w:type="dxa"/>
          </w:tcPr>
          <w:p w14:paraId="0C7D2692" w14:textId="77777777" w:rsidR="001E41F3" w:rsidRPr="00593025" w:rsidRDefault="001E41F3">
            <w:pPr>
              <w:pStyle w:val="CRCoverPage"/>
              <w:spacing w:after="0"/>
              <w:rPr>
                <w:b/>
                <w:i/>
                <w:sz w:val="8"/>
                <w:szCs w:val="8"/>
              </w:rPr>
            </w:pPr>
          </w:p>
        </w:tc>
        <w:tc>
          <w:tcPr>
            <w:tcW w:w="7797" w:type="dxa"/>
            <w:gridSpan w:val="10"/>
          </w:tcPr>
          <w:p w14:paraId="0C7D2693" w14:textId="77777777" w:rsidR="001E41F3" w:rsidRPr="00593025" w:rsidRDefault="001E41F3">
            <w:pPr>
              <w:pStyle w:val="CRCoverPage"/>
              <w:spacing w:after="0"/>
              <w:rPr>
                <w:sz w:val="8"/>
                <w:szCs w:val="8"/>
              </w:rPr>
            </w:pPr>
          </w:p>
        </w:tc>
      </w:tr>
      <w:tr w:rsidR="001E41F3" w:rsidRPr="00593025" w14:paraId="0C7D2697" w14:textId="77777777" w:rsidTr="00547111">
        <w:tc>
          <w:tcPr>
            <w:tcW w:w="2694" w:type="dxa"/>
            <w:gridSpan w:val="2"/>
            <w:tcBorders>
              <w:top w:val="single" w:sz="4" w:space="0" w:color="auto"/>
              <w:left w:val="single" w:sz="4" w:space="0" w:color="auto"/>
            </w:tcBorders>
          </w:tcPr>
          <w:p w14:paraId="0C7D2695" w14:textId="77777777" w:rsidR="001E41F3" w:rsidRPr="00593025" w:rsidRDefault="001E41F3">
            <w:pPr>
              <w:pStyle w:val="CRCoverPage"/>
              <w:tabs>
                <w:tab w:val="right" w:pos="2184"/>
              </w:tabs>
              <w:spacing w:after="0"/>
              <w:rPr>
                <w:b/>
                <w:i/>
              </w:rPr>
            </w:pPr>
            <w:r w:rsidRPr="00593025">
              <w:rPr>
                <w:b/>
                <w:i/>
              </w:rPr>
              <w:t>Reason for change:</w:t>
            </w:r>
          </w:p>
        </w:tc>
        <w:tc>
          <w:tcPr>
            <w:tcW w:w="6946" w:type="dxa"/>
            <w:gridSpan w:val="9"/>
            <w:tcBorders>
              <w:top w:val="single" w:sz="4" w:space="0" w:color="auto"/>
              <w:right w:val="single" w:sz="4" w:space="0" w:color="auto"/>
            </w:tcBorders>
            <w:shd w:val="pct30" w:color="FFFF00" w:fill="auto"/>
          </w:tcPr>
          <w:p w14:paraId="0C7D2696" w14:textId="0B5D130D" w:rsidR="001E41F3" w:rsidRPr="00593025" w:rsidRDefault="00511F5D">
            <w:pPr>
              <w:pStyle w:val="CRCoverPage"/>
              <w:spacing w:after="0"/>
              <w:ind w:left="100"/>
            </w:pPr>
            <w:r w:rsidRPr="00593025">
              <w:rPr>
                <w:lang w:eastAsia="zh-CN"/>
              </w:rPr>
              <w:t>Npcf_BDTPolicyControl_Notify service operation is supported in stage 2.</w:t>
            </w:r>
          </w:p>
        </w:tc>
      </w:tr>
      <w:tr w:rsidR="001E41F3" w:rsidRPr="00593025" w14:paraId="0C7D269A" w14:textId="77777777" w:rsidTr="00547111">
        <w:tc>
          <w:tcPr>
            <w:tcW w:w="2694" w:type="dxa"/>
            <w:gridSpan w:val="2"/>
            <w:tcBorders>
              <w:left w:val="single" w:sz="4" w:space="0" w:color="auto"/>
            </w:tcBorders>
          </w:tcPr>
          <w:p w14:paraId="0C7D2698" w14:textId="77777777" w:rsidR="001E41F3" w:rsidRPr="00593025" w:rsidRDefault="001E41F3">
            <w:pPr>
              <w:pStyle w:val="CRCoverPage"/>
              <w:spacing w:after="0"/>
              <w:rPr>
                <w:b/>
                <w:i/>
                <w:sz w:val="8"/>
                <w:szCs w:val="8"/>
              </w:rPr>
            </w:pPr>
          </w:p>
        </w:tc>
        <w:tc>
          <w:tcPr>
            <w:tcW w:w="6946" w:type="dxa"/>
            <w:gridSpan w:val="9"/>
            <w:tcBorders>
              <w:right w:val="single" w:sz="4" w:space="0" w:color="auto"/>
            </w:tcBorders>
          </w:tcPr>
          <w:p w14:paraId="0C7D2699" w14:textId="77777777" w:rsidR="001E41F3" w:rsidRPr="00593025" w:rsidRDefault="001E41F3">
            <w:pPr>
              <w:pStyle w:val="CRCoverPage"/>
              <w:spacing w:after="0"/>
              <w:rPr>
                <w:sz w:val="8"/>
                <w:szCs w:val="8"/>
              </w:rPr>
            </w:pPr>
          </w:p>
        </w:tc>
      </w:tr>
      <w:tr w:rsidR="001E41F3" w:rsidRPr="00593025" w14:paraId="0C7D269D" w14:textId="77777777" w:rsidTr="00547111">
        <w:tc>
          <w:tcPr>
            <w:tcW w:w="2694" w:type="dxa"/>
            <w:gridSpan w:val="2"/>
            <w:tcBorders>
              <w:left w:val="single" w:sz="4" w:space="0" w:color="auto"/>
            </w:tcBorders>
          </w:tcPr>
          <w:p w14:paraId="0C7D269B" w14:textId="77777777" w:rsidR="001E41F3" w:rsidRPr="00593025" w:rsidRDefault="001E41F3">
            <w:pPr>
              <w:pStyle w:val="CRCoverPage"/>
              <w:tabs>
                <w:tab w:val="right" w:pos="2184"/>
              </w:tabs>
              <w:spacing w:after="0"/>
              <w:rPr>
                <w:b/>
                <w:i/>
              </w:rPr>
            </w:pPr>
            <w:r w:rsidRPr="00593025">
              <w:rPr>
                <w:b/>
                <w:i/>
              </w:rPr>
              <w:t>Summary of change</w:t>
            </w:r>
            <w:r w:rsidR="0051580D" w:rsidRPr="00593025">
              <w:rPr>
                <w:b/>
                <w:i/>
              </w:rPr>
              <w:t>:</w:t>
            </w:r>
          </w:p>
        </w:tc>
        <w:tc>
          <w:tcPr>
            <w:tcW w:w="6946" w:type="dxa"/>
            <w:gridSpan w:val="9"/>
            <w:tcBorders>
              <w:right w:val="single" w:sz="4" w:space="0" w:color="auto"/>
            </w:tcBorders>
            <w:shd w:val="pct30" w:color="FFFF00" w:fill="auto"/>
          </w:tcPr>
          <w:p w14:paraId="0C7D269C" w14:textId="10F86B1E" w:rsidR="001E41F3" w:rsidRPr="00593025" w:rsidRDefault="00511F5D">
            <w:pPr>
              <w:pStyle w:val="CRCoverPage"/>
              <w:spacing w:after="0"/>
              <w:ind w:left="100"/>
            </w:pPr>
            <w:r w:rsidRPr="00593025">
              <w:rPr>
                <w:lang w:eastAsia="zh-CN"/>
              </w:rPr>
              <w:t>Define the Npcf_BDTPolicyControl_Notify service operation in TS 29.554</w:t>
            </w:r>
            <w:r w:rsidR="00F65A89" w:rsidRPr="00593025">
              <w:rPr>
                <w:lang w:eastAsia="zh-CN"/>
              </w:rPr>
              <w:t>.</w:t>
            </w:r>
          </w:p>
        </w:tc>
      </w:tr>
      <w:tr w:rsidR="001E41F3" w:rsidRPr="00593025" w14:paraId="0C7D26A0" w14:textId="77777777" w:rsidTr="00547111">
        <w:tc>
          <w:tcPr>
            <w:tcW w:w="2694" w:type="dxa"/>
            <w:gridSpan w:val="2"/>
            <w:tcBorders>
              <w:left w:val="single" w:sz="4" w:space="0" w:color="auto"/>
            </w:tcBorders>
          </w:tcPr>
          <w:p w14:paraId="0C7D269E" w14:textId="77777777" w:rsidR="001E41F3" w:rsidRPr="00593025" w:rsidRDefault="001E41F3">
            <w:pPr>
              <w:pStyle w:val="CRCoverPage"/>
              <w:spacing w:after="0"/>
              <w:rPr>
                <w:b/>
                <w:i/>
                <w:sz w:val="8"/>
                <w:szCs w:val="8"/>
              </w:rPr>
            </w:pPr>
          </w:p>
        </w:tc>
        <w:tc>
          <w:tcPr>
            <w:tcW w:w="6946" w:type="dxa"/>
            <w:gridSpan w:val="9"/>
            <w:tcBorders>
              <w:right w:val="single" w:sz="4" w:space="0" w:color="auto"/>
            </w:tcBorders>
          </w:tcPr>
          <w:p w14:paraId="0C7D269F" w14:textId="77777777" w:rsidR="001E41F3" w:rsidRPr="00593025" w:rsidRDefault="001E41F3">
            <w:pPr>
              <w:pStyle w:val="CRCoverPage"/>
              <w:spacing w:after="0"/>
              <w:rPr>
                <w:sz w:val="8"/>
                <w:szCs w:val="8"/>
              </w:rPr>
            </w:pPr>
          </w:p>
        </w:tc>
      </w:tr>
      <w:tr w:rsidR="001E41F3" w:rsidRPr="00593025" w14:paraId="0C7D26A3" w14:textId="77777777" w:rsidTr="00547111">
        <w:tc>
          <w:tcPr>
            <w:tcW w:w="2694" w:type="dxa"/>
            <w:gridSpan w:val="2"/>
            <w:tcBorders>
              <w:left w:val="single" w:sz="4" w:space="0" w:color="auto"/>
              <w:bottom w:val="single" w:sz="4" w:space="0" w:color="auto"/>
            </w:tcBorders>
          </w:tcPr>
          <w:p w14:paraId="0C7D26A1" w14:textId="77777777" w:rsidR="001E41F3" w:rsidRPr="00593025" w:rsidRDefault="001E41F3">
            <w:pPr>
              <w:pStyle w:val="CRCoverPage"/>
              <w:tabs>
                <w:tab w:val="right" w:pos="2184"/>
              </w:tabs>
              <w:spacing w:after="0"/>
              <w:rPr>
                <w:b/>
                <w:i/>
              </w:rPr>
            </w:pPr>
            <w:r w:rsidRPr="00593025">
              <w:rPr>
                <w:b/>
                <w:i/>
              </w:rPr>
              <w:t>Consequences if not approved:</w:t>
            </w:r>
          </w:p>
        </w:tc>
        <w:tc>
          <w:tcPr>
            <w:tcW w:w="6946" w:type="dxa"/>
            <w:gridSpan w:val="9"/>
            <w:tcBorders>
              <w:bottom w:val="single" w:sz="4" w:space="0" w:color="auto"/>
              <w:right w:val="single" w:sz="4" w:space="0" w:color="auto"/>
            </w:tcBorders>
            <w:shd w:val="pct30" w:color="FFFF00" w:fill="auto"/>
          </w:tcPr>
          <w:p w14:paraId="0C7D26A2" w14:textId="253223CF" w:rsidR="001E41F3" w:rsidRPr="00593025" w:rsidRDefault="00511F5D">
            <w:pPr>
              <w:pStyle w:val="CRCoverPage"/>
              <w:spacing w:after="0"/>
              <w:ind w:left="100"/>
            </w:pPr>
            <w:r w:rsidRPr="00593025">
              <w:rPr>
                <w:lang w:eastAsia="zh-CN"/>
              </w:rPr>
              <w:t>Npcf_BDTPolicyControl_Notify service operation is not supported</w:t>
            </w:r>
            <w:r w:rsidR="00F65A89" w:rsidRPr="00593025">
              <w:rPr>
                <w:lang w:eastAsia="zh-CN"/>
              </w:rPr>
              <w:t>.</w:t>
            </w:r>
          </w:p>
        </w:tc>
      </w:tr>
      <w:tr w:rsidR="001E41F3" w:rsidRPr="00593025" w14:paraId="0C7D26A6" w14:textId="77777777" w:rsidTr="00547111">
        <w:tc>
          <w:tcPr>
            <w:tcW w:w="2694" w:type="dxa"/>
            <w:gridSpan w:val="2"/>
          </w:tcPr>
          <w:p w14:paraId="0C7D26A4" w14:textId="77777777" w:rsidR="001E41F3" w:rsidRPr="00593025" w:rsidRDefault="001E41F3">
            <w:pPr>
              <w:pStyle w:val="CRCoverPage"/>
              <w:spacing w:after="0"/>
              <w:rPr>
                <w:b/>
                <w:i/>
                <w:sz w:val="8"/>
                <w:szCs w:val="8"/>
              </w:rPr>
            </w:pPr>
          </w:p>
        </w:tc>
        <w:tc>
          <w:tcPr>
            <w:tcW w:w="6946" w:type="dxa"/>
            <w:gridSpan w:val="9"/>
          </w:tcPr>
          <w:p w14:paraId="0C7D26A5" w14:textId="77777777" w:rsidR="001E41F3" w:rsidRPr="00593025" w:rsidRDefault="001E41F3">
            <w:pPr>
              <w:pStyle w:val="CRCoverPage"/>
              <w:spacing w:after="0"/>
              <w:rPr>
                <w:sz w:val="8"/>
                <w:szCs w:val="8"/>
              </w:rPr>
            </w:pPr>
          </w:p>
        </w:tc>
      </w:tr>
      <w:tr w:rsidR="001E41F3" w:rsidRPr="00593025" w14:paraId="0C7D26A9" w14:textId="77777777" w:rsidTr="00547111">
        <w:tc>
          <w:tcPr>
            <w:tcW w:w="2694" w:type="dxa"/>
            <w:gridSpan w:val="2"/>
            <w:tcBorders>
              <w:top w:val="single" w:sz="4" w:space="0" w:color="auto"/>
              <w:left w:val="single" w:sz="4" w:space="0" w:color="auto"/>
            </w:tcBorders>
          </w:tcPr>
          <w:p w14:paraId="0C7D26A7" w14:textId="77777777" w:rsidR="001E41F3" w:rsidRPr="00593025" w:rsidRDefault="001E41F3">
            <w:pPr>
              <w:pStyle w:val="CRCoverPage"/>
              <w:tabs>
                <w:tab w:val="right" w:pos="2184"/>
              </w:tabs>
              <w:spacing w:after="0"/>
              <w:rPr>
                <w:b/>
                <w:i/>
              </w:rPr>
            </w:pPr>
            <w:r w:rsidRPr="00593025">
              <w:rPr>
                <w:b/>
                <w:i/>
              </w:rPr>
              <w:t>Clauses affected:</w:t>
            </w:r>
          </w:p>
        </w:tc>
        <w:tc>
          <w:tcPr>
            <w:tcW w:w="6946" w:type="dxa"/>
            <w:gridSpan w:val="9"/>
            <w:tcBorders>
              <w:top w:val="single" w:sz="4" w:space="0" w:color="auto"/>
              <w:right w:val="single" w:sz="4" w:space="0" w:color="auto"/>
            </w:tcBorders>
            <w:shd w:val="pct30" w:color="FFFF00" w:fill="auto"/>
          </w:tcPr>
          <w:p w14:paraId="0C7D26A8" w14:textId="2386B985" w:rsidR="001E41F3" w:rsidRPr="00593025" w:rsidRDefault="00511F5D">
            <w:pPr>
              <w:pStyle w:val="CRCoverPage"/>
              <w:spacing w:after="0"/>
              <w:ind w:left="100"/>
            </w:pPr>
            <w:r w:rsidRPr="00593025">
              <w:rPr>
                <w:lang w:eastAsia="zh-CN"/>
              </w:rPr>
              <w:t xml:space="preserve">2, 4.1.1, 4.1.3.1, 4.1.3.2, 4.2.1, </w:t>
            </w:r>
            <w:r w:rsidR="00E654A9" w:rsidRPr="00593025">
              <w:rPr>
                <w:lang w:eastAsia="zh-CN"/>
              </w:rPr>
              <w:t xml:space="preserve">4.2.2.2, </w:t>
            </w:r>
            <w:r w:rsidRPr="00593025">
              <w:rPr>
                <w:lang w:eastAsia="zh-CN"/>
              </w:rPr>
              <w:t xml:space="preserve">4.2.x(new), </w:t>
            </w:r>
            <w:r w:rsidR="0078641D" w:rsidRPr="00593025">
              <w:rPr>
                <w:lang w:eastAsia="zh-CN"/>
              </w:rPr>
              <w:t xml:space="preserve">4.2.x.1(new), 4.2.x.2(new), </w:t>
            </w:r>
            <w:r w:rsidRPr="00593025">
              <w:rPr>
                <w:lang w:eastAsia="zh-CN"/>
              </w:rPr>
              <w:t>5.5, 5.5.1(new), 5.5.2(new), 5.5.2.1(new), 5.5.2.2(new), 5.5.2.3(new), 5.5.2.3.1(new)</w:t>
            </w:r>
            <w:r w:rsidR="00E654A9" w:rsidRPr="00593025">
              <w:rPr>
                <w:lang w:eastAsia="zh-CN"/>
              </w:rPr>
              <w:t>, 5.6.1, 5.6.2.3, 5.6.2.x, 5.8</w:t>
            </w:r>
            <w:r w:rsidR="004D4439" w:rsidRPr="00593025">
              <w:rPr>
                <w:lang w:eastAsia="zh-CN"/>
              </w:rPr>
              <w:t>, A.2</w:t>
            </w:r>
          </w:p>
        </w:tc>
      </w:tr>
      <w:tr w:rsidR="001E41F3" w:rsidRPr="00593025" w14:paraId="0C7D26AC" w14:textId="77777777" w:rsidTr="00547111">
        <w:tc>
          <w:tcPr>
            <w:tcW w:w="2694" w:type="dxa"/>
            <w:gridSpan w:val="2"/>
            <w:tcBorders>
              <w:left w:val="single" w:sz="4" w:space="0" w:color="auto"/>
            </w:tcBorders>
          </w:tcPr>
          <w:p w14:paraId="0C7D26AA" w14:textId="77777777" w:rsidR="001E41F3" w:rsidRPr="00593025" w:rsidRDefault="001E41F3">
            <w:pPr>
              <w:pStyle w:val="CRCoverPage"/>
              <w:spacing w:after="0"/>
              <w:rPr>
                <w:b/>
                <w:i/>
                <w:sz w:val="8"/>
                <w:szCs w:val="8"/>
              </w:rPr>
            </w:pPr>
          </w:p>
        </w:tc>
        <w:tc>
          <w:tcPr>
            <w:tcW w:w="6946" w:type="dxa"/>
            <w:gridSpan w:val="9"/>
            <w:tcBorders>
              <w:right w:val="single" w:sz="4" w:space="0" w:color="auto"/>
            </w:tcBorders>
          </w:tcPr>
          <w:p w14:paraId="0C7D26AB" w14:textId="77777777" w:rsidR="001E41F3" w:rsidRPr="00593025" w:rsidRDefault="001E41F3">
            <w:pPr>
              <w:pStyle w:val="CRCoverPage"/>
              <w:spacing w:after="0"/>
              <w:rPr>
                <w:sz w:val="8"/>
                <w:szCs w:val="8"/>
              </w:rPr>
            </w:pPr>
          </w:p>
        </w:tc>
      </w:tr>
      <w:tr w:rsidR="001E41F3" w:rsidRPr="00593025" w14:paraId="0C7D26B2" w14:textId="77777777" w:rsidTr="00547111">
        <w:tc>
          <w:tcPr>
            <w:tcW w:w="2694" w:type="dxa"/>
            <w:gridSpan w:val="2"/>
            <w:tcBorders>
              <w:left w:val="single" w:sz="4" w:space="0" w:color="auto"/>
            </w:tcBorders>
          </w:tcPr>
          <w:p w14:paraId="0C7D26AD" w14:textId="77777777" w:rsidR="001E41F3" w:rsidRPr="0059302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C7D26AE" w14:textId="77777777" w:rsidR="001E41F3" w:rsidRPr="00593025" w:rsidRDefault="001E41F3">
            <w:pPr>
              <w:pStyle w:val="CRCoverPage"/>
              <w:spacing w:after="0"/>
              <w:jc w:val="center"/>
              <w:rPr>
                <w:b/>
                <w:caps/>
              </w:rPr>
            </w:pPr>
            <w:r w:rsidRPr="0059302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D26AF" w14:textId="77777777" w:rsidR="001E41F3" w:rsidRPr="00593025" w:rsidRDefault="001E41F3">
            <w:pPr>
              <w:pStyle w:val="CRCoverPage"/>
              <w:spacing w:after="0"/>
              <w:jc w:val="center"/>
              <w:rPr>
                <w:b/>
                <w:caps/>
              </w:rPr>
            </w:pPr>
            <w:r w:rsidRPr="00593025">
              <w:rPr>
                <w:b/>
                <w:caps/>
              </w:rPr>
              <w:t>N</w:t>
            </w:r>
          </w:p>
        </w:tc>
        <w:tc>
          <w:tcPr>
            <w:tcW w:w="2977" w:type="dxa"/>
            <w:gridSpan w:val="4"/>
          </w:tcPr>
          <w:p w14:paraId="0C7D26B0" w14:textId="77777777" w:rsidR="001E41F3" w:rsidRPr="0059302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C7D26B1" w14:textId="77777777" w:rsidR="001E41F3" w:rsidRPr="00593025" w:rsidRDefault="001E41F3">
            <w:pPr>
              <w:pStyle w:val="CRCoverPage"/>
              <w:spacing w:after="0"/>
              <w:ind w:left="99"/>
            </w:pPr>
          </w:p>
        </w:tc>
      </w:tr>
      <w:tr w:rsidR="001E41F3" w:rsidRPr="00593025" w14:paraId="0C7D26B8" w14:textId="77777777" w:rsidTr="00547111">
        <w:tc>
          <w:tcPr>
            <w:tcW w:w="2694" w:type="dxa"/>
            <w:gridSpan w:val="2"/>
            <w:tcBorders>
              <w:left w:val="single" w:sz="4" w:space="0" w:color="auto"/>
            </w:tcBorders>
          </w:tcPr>
          <w:p w14:paraId="0C7D26B3" w14:textId="77777777" w:rsidR="001E41F3" w:rsidRPr="00593025" w:rsidRDefault="001E41F3">
            <w:pPr>
              <w:pStyle w:val="CRCoverPage"/>
              <w:tabs>
                <w:tab w:val="right" w:pos="2184"/>
              </w:tabs>
              <w:spacing w:after="0"/>
              <w:rPr>
                <w:b/>
                <w:i/>
              </w:rPr>
            </w:pPr>
            <w:r w:rsidRPr="00593025">
              <w:rPr>
                <w:b/>
                <w:i/>
              </w:rPr>
              <w:t>Other specs</w:t>
            </w:r>
          </w:p>
        </w:tc>
        <w:tc>
          <w:tcPr>
            <w:tcW w:w="284" w:type="dxa"/>
            <w:tcBorders>
              <w:top w:val="single" w:sz="4" w:space="0" w:color="auto"/>
              <w:left w:val="single" w:sz="4" w:space="0" w:color="auto"/>
              <w:bottom w:val="single" w:sz="4" w:space="0" w:color="auto"/>
            </w:tcBorders>
            <w:shd w:val="pct25" w:color="FFFF00" w:fill="auto"/>
          </w:tcPr>
          <w:p w14:paraId="0C7D26B4" w14:textId="155F1D5E" w:rsidR="001E41F3" w:rsidRPr="00593025" w:rsidRDefault="00A65173">
            <w:pPr>
              <w:pStyle w:val="CRCoverPage"/>
              <w:spacing w:after="0"/>
              <w:jc w:val="center"/>
              <w:rPr>
                <w:b/>
                <w:caps/>
              </w:rPr>
            </w:pPr>
            <w:r w:rsidRPr="00593025">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D26B5" w14:textId="6C2CFFD2" w:rsidR="001E41F3" w:rsidRPr="00593025" w:rsidRDefault="001E41F3">
            <w:pPr>
              <w:pStyle w:val="CRCoverPage"/>
              <w:spacing w:after="0"/>
              <w:jc w:val="center"/>
              <w:rPr>
                <w:b/>
                <w:caps/>
              </w:rPr>
            </w:pPr>
          </w:p>
        </w:tc>
        <w:tc>
          <w:tcPr>
            <w:tcW w:w="2977" w:type="dxa"/>
            <w:gridSpan w:val="4"/>
          </w:tcPr>
          <w:p w14:paraId="0C7D26B6" w14:textId="77777777" w:rsidR="001E41F3" w:rsidRPr="00593025" w:rsidRDefault="001E41F3">
            <w:pPr>
              <w:pStyle w:val="CRCoverPage"/>
              <w:tabs>
                <w:tab w:val="right" w:pos="2893"/>
              </w:tabs>
              <w:spacing w:after="0"/>
            </w:pPr>
            <w:r w:rsidRPr="00593025">
              <w:t xml:space="preserve"> Other core specifications</w:t>
            </w:r>
            <w:r w:rsidRPr="00593025">
              <w:tab/>
            </w:r>
          </w:p>
        </w:tc>
        <w:tc>
          <w:tcPr>
            <w:tcW w:w="3401" w:type="dxa"/>
            <w:gridSpan w:val="3"/>
            <w:tcBorders>
              <w:right w:val="single" w:sz="4" w:space="0" w:color="auto"/>
            </w:tcBorders>
            <w:shd w:val="pct30" w:color="FFFF00" w:fill="auto"/>
          </w:tcPr>
          <w:p w14:paraId="0C7D26B7" w14:textId="55995FB8" w:rsidR="001E41F3" w:rsidRPr="00593025" w:rsidRDefault="00145D43" w:rsidP="00A65173">
            <w:pPr>
              <w:pStyle w:val="CRCoverPage"/>
              <w:spacing w:after="0"/>
              <w:ind w:left="99"/>
            </w:pPr>
            <w:r w:rsidRPr="00593025">
              <w:t>TS</w:t>
            </w:r>
            <w:r w:rsidR="00A65173" w:rsidRPr="00593025">
              <w:t xml:space="preserve"> 23.502</w:t>
            </w:r>
            <w:r w:rsidRPr="00593025">
              <w:t xml:space="preserve"> ... CR</w:t>
            </w:r>
            <w:r w:rsidR="00A65173" w:rsidRPr="00593025">
              <w:t>#1140</w:t>
            </w:r>
            <w:r w:rsidRPr="00593025">
              <w:t xml:space="preserve"> </w:t>
            </w:r>
          </w:p>
        </w:tc>
      </w:tr>
      <w:tr w:rsidR="001E41F3" w:rsidRPr="00593025" w14:paraId="0C7D26BE" w14:textId="77777777" w:rsidTr="00547111">
        <w:tc>
          <w:tcPr>
            <w:tcW w:w="2694" w:type="dxa"/>
            <w:gridSpan w:val="2"/>
            <w:tcBorders>
              <w:left w:val="single" w:sz="4" w:space="0" w:color="auto"/>
            </w:tcBorders>
          </w:tcPr>
          <w:p w14:paraId="0C7D26B9" w14:textId="77777777" w:rsidR="001E41F3" w:rsidRPr="00593025" w:rsidRDefault="001E41F3">
            <w:pPr>
              <w:pStyle w:val="CRCoverPage"/>
              <w:spacing w:after="0"/>
              <w:rPr>
                <w:b/>
                <w:i/>
              </w:rPr>
            </w:pPr>
            <w:r w:rsidRPr="00593025">
              <w:rPr>
                <w:b/>
                <w:i/>
              </w:rPr>
              <w:t>affected:</w:t>
            </w:r>
          </w:p>
        </w:tc>
        <w:tc>
          <w:tcPr>
            <w:tcW w:w="284" w:type="dxa"/>
            <w:tcBorders>
              <w:top w:val="single" w:sz="4" w:space="0" w:color="auto"/>
              <w:left w:val="single" w:sz="4" w:space="0" w:color="auto"/>
              <w:bottom w:val="single" w:sz="4" w:space="0" w:color="auto"/>
            </w:tcBorders>
            <w:shd w:val="pct25" w:color="FFFF00" w:fill="auto"/>
          </w:tcPr>
          <w:p w14:paraId="0C7D26BA" w14:textId="77777777" w:rsidR="001E41F3" w:rsidRPr="005930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D26BB" w14:textId="77777777" w:rsidR="001E41F3" w:rsidRPr="00593025" w:rsidRDefault="004E1669">
            <w:pPr>
              <w:pStyle w:val="CRCoverPage"/>
              <w:spacing w:after="0"/>
              <w:jc w:val="center"/>
              <w:rPr>
                <w:b/>
                <w:caps/>
              </w:rPr>
            </w:pPr>
            <w:r w:rsidRPr="00593025">
              <w:rPr>
                <w:b/>
                <w:caps/>
              </w:rPr>
              <w:t>X</w:t>
            </w:r>
          </w:p>
        </w:tc>
        <w:tc>
          <w:tcPr>
            <w:tcW w:w="2977" w:type="dxa"/>
            <w:gridSpan w:val="4"/>
          </w:tcPr>
          <w:p w14:paraId="0C7D26BC" w14:textId="77777777" w:rsidR="001E41F3" w:rsidRPr="00593025" w:rsidRDefault="001E41F3">
            <w:pPr>
              <w:pStyle w:val="CRCoverPage"/>
              <w:spacing w:after="0"/>
            </w:pPr>
            <w:r w:rsidRPr="00593025">
              <w:t xml:space="preserve"> Test specifications</w:t>
            </w:r>
          </w:p>
        </w:tc>
        <w:tc>
          <w:tcPr>
            <w:tcW w:w="3401" w:type="dxa"/>
            <w:gridSpan w:val="3"/>
            <w:tcBorders>
              <w:right w:val="single" w:sz="4" w:space="0" w:color="auto"/>
            </w:tcBorders>
            <w:shd w:val="pct30" w:color="FFFF00" w:fill="auto"/>
          </w:tcPr>
          <w:p w14:paraId="0C7D26BD" w14:textId="77777777" w:rsidR="001E41F3" w:rsidRPr="00593025" w:rsidRDefault="00145D43">
            <w:pPr>
              <w:pStyle w:val="CRCoverPage"/>
              <w:spacing w:after="0"/>
              <w:ind w:left="99"/>
            </w:pPr>
            <w:r w:rsidRPr="00593025">
              <w:t xml:space="preserve">TS/TR ... CR ... </w:t>
            </w:r>
          </w:p>
        </w:tc>
      </w:tr>
      <w:tr w:rsidR="001E41F3" w:rsidRPr="00593025" w14:paraId="0C7D26C4" w14:textId="77777777" w:rsidTr="00547111">
        <w:tc>
          <w:tcPr>
            <w:tcW w:w="2694" w:type="dxa"/>
            <w:gridSpan w:val="2"/>
            <w:tcBorders>
              <w:left w:val="single" w:sz="4" w:space="0" w:color="auto"/>
            </w:tcBorders>
          </w:tcPr>
          <w:p w14:paraId="0C7D26BF" w14:textId="77777777" w:rsidR="001E41F3" w:rsidRPr="00593025" w:rsidRDefault="00145D43">
            <w:pPr>
              <w:pStyle w:val="CRCoverPage"/>
              <w:spacing w:after="0"/>
              <w:rPr>
                <w:b/>
                <w:i/>
              </w:rPr>
            </w:pPr>
            <w:r w:rsidRPr="00593025">
              <w:rPr>
                <w:b/>
                <w:i/>
              </w:rPr>
              <w:t xml:space="preserve">(show </w:t>
            </w:r>
            <w:r w:rsidR="00592D74" w:rsidRPr="00593025">
              <w:rPr>
                <w:b/>
                <w:i/>
              </w:rPr>
              <w:t xml:space="preserve">related </w:t>
            </w:r>
            <w:r w:rsidRPr="00593025">
              <w:rPr>
                <w:b/>
                <w:i/>
              </w:rPr>
              <w:t>CR</w:t>
            </w:r>
            <w:r w:rsidR="00592D74" w:rsidRPr="00593025">
              <w:rPr>
                <w:b/>
                <w:i/>
              </w:rPr>
              <w:t>s</w:t>
            </w:r>
            <w:r w:rsidRPr="00593025">
              <w:rPr>
                <w:b/>
                <w:i/>
              </w:rPr>
              <w:t>)</w:t>
            </w:r>
          </w:p>
        </w:tc>
        <w:tc>
          <w:tcPr>
            <w:tcW w:w="284" w:type="dxa"/>
            <w:tcBorders>
              <w:top w:val="single" w:sz="4" w:space="0" w:color="auto"/>
              <w:left w:val="single" w:sz="4" w:space="0" w:color="auto"/>
              <w:bottom w:val="single" w:sz="4" w:space="0" w:color="auto"/>
            </w:tcBorders>
            <w:shd w:val="pct25" w:color="FFFF00" w:fill="auto"/>
          </w:tcPr>
          <w:p w14:paraId="0C7D26C0" w14:textId="77777777" w:rsidR="001E41F3" w:rsidRPr="005930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D26C1" w14:textId="77777777" w:rsidR="001E41F3" w:rsidRPr="00593025" w:rsidRDefault="004E1669">
            <w:pPr>
              <w:pStyle w:val="CRCoverPage"/>
              <w:spacing w:after="0"/>
              <w:jc w:val="center"/>
              <w:rPr>
                <w:b/>
                <w:caps/>
              </w:rPr>
            </w:pPr>
            <w:r w:rsidRPr="00593025">
              <w:rPr>
                <w:b/>
                <w:caps/>
              </w:rPr>
              <w:t>X</w:t>
            </w:r>
          </w:p>
        </w:tc>
        <w:tc>
          <w:tcPr>
            <w:tcW w:w="2977" w:type="dxa"/>
            <w:gridSpan w:val="4"/>
          </w:tcPr>
          <w:p w14:paraId="0C7D26C2" w14:textId="77777777" w:rsidR="001E41F3" w:rsidRPr="00593025" w:rsidRDefault="001E41F3">
            <w:pPr>
              <w:pStyle w:val="CRCoverPage"/>
              <w:spacing w:after="0"/>
            </w:pPr>
            <w:r w:rsidRPr="00593025">
              <w:t xml:space="preserve"> O&amp;M Specifications</w:t>
            </w:r>
          </w:p>
        </w:tc>
        <w:tc>
          <w:tcPr>
            <w:tcW w:w="3401" w:type="dxa"/>
            <w:gridSpan w:val="3"/>
            <w:tcBorders>
              <w:right w:val="single" w:sz="4" w:space="0" w:color="auto"/>
            </w:tcBorders>
            <w:shd w:val="pct30" w:color="FFFF00" w:fill="auto"/>
          </w:tcPr>
          <w:p w14:paraId="0C7D26C3" w14:textId="77777777" w:rsidR="001E41F3" w:rsidRPr="00593025" w:rsidRDefault="00145D43">
            <w:pPr>
              <w:pStyle w:val="CRCoverPage"/>
              <w:spacing w:after="0"/>
              <w:ind w:left="99"/>
            </w:pPr>
            <w:r w:rsidRPr="00593025">
              <w:t>TS</w:t>
            </w:r>
            <w:r w:rsidR="000A6394" w:rsidRPr="00593025">
              <w:t xml:space="preserve">/TR ... CR ... </w:t>
            </w:r>
          </w:p>
        </w:tc>
      </w:tr>
      <w:tr w:rsidR="001E41F3" w:rsidRPr="00593025" w14:paraId="0C7D26C7" w14:textId="77777777" w:rsidTr="008863B9">
        <w:tc>
          <w:tcPr>
            <w:tcW w:w="2694" w:type="dxa"/>
            <w:gridSpan w:val="2"/>
            <w:tcBorders>
              <w:left w:val="single" w:sz="4" w:space="0" w:color="auto"/>
            </w:tcBorders>
          </w:tcPr>
          <w:p w14:paraId="0C7D26C5" w14:textId="77777777" w:rsidR="001E41F3" w:rsidRPr="00593025" w:rsidRDefault="001E41F3">
            <w:pPr>
              <w:pStyle w:val="CRCoverPage"/>
              <w:spacing w:after="0"/>
              <w:rPr>
                <w:b/>
                <w:i/>
              </w:rPr>
            </w:pPr>
          </w:p>
        </w:tc>
        <w:tc>
          <w:tcPr>
            <w:tcW w:w="6946" w:type="dxa"/>
            <w:gridSpan w:val="9"/>
            <w:tcBorders>
              <w:right w:val="single" w:sz="4" w:space="0" w:color="auto"/>
            </w:tcBorders>
          </w:tcPr>
          <w:p w14:paraId="0C7D26C6" w14:textId="77777777" w:rsidR="001E41F3" w:rsidRPr="00593025" w:rsidRDefault="001E41F3">
            <w:pPr>
              <w:pStyle w:val="CRCoverPage"/>
              <w:spacing w:after="0"/>
            </w:pPr>
          </w:p>
        </w:tc>
      </w:tr>
      <w:tr w:rsidR="001E41F3" w:rsidRPr="00593025" w14:paraId="0C7D26CA" w14:textId="77777777" w:rsidTr="008863B9">
        <w:tc>
          <w:tcPr>
            <w:tcW w:w="2694" w:type="dxa"/>
            <w:gridSpan w:val="2"/>
            <w:tcBorders>
              <w:left w:val="single" w:sz="4" w:space="0" w:color="auto"/>
              <w:bottom w:val="single" w:sz="4" w:space="0" w:color="auto"/>
            </w:tcBorders>
          </w:tcPr>
          <w:p w14:paraId="0C7D26C8" w14:textId="77777777" w:rsidR="001E41F3" w:rsidRPr="00593025" w:rsidRDefault="001E41F3">
            <w:pPr>
              <w:pStyle w:val="CRCoverPage"/>
              <w:tabs>
                <w:tab w:val="right" w:pos="2184"/>
              </w:tabs>
              <w:spacing w:after="0"/>
              <w:rPr>
                <w:b/>
                <w:i/>
              </w:rPr>
            </w:pPr>
            <w:r w:rsidRPr="00593025">
              <w:rPr>
                <w:b/>
                <w:i/>
              </w:rPr>
              <w:t>Other comments:</w:t>
            </w:r>
          </w:p>
        </w:tc>
        <w:tc>
          <w:tcPr>
            <w:tcW w:w="6946" w:type="dxa"/>
            <w:gridSpan w:val="9"/>
            <w:tcBorders>
              <w:bottom w:val="single" w:sz="4" w:space="0" w:color="auto"/>
              <w:right w:val="single" w:sz="4" w:space="0" w:color="auto"/>
            </w:tcBorders>
            <w:shd w:val="pct30" w:color="FFFF00" w:fill="auto"/>
          </w:tcPr>
          <w:p w14:paraId="0C7D26C9" w14:textId="28B637E4" w:rsidR="001E41F3" w:rsidRPr="00593025" w:rsidRDefault="00865E26">
            <w:pPr>
              <w:pStyle w:val="CRCoverPage"/>
              <w:spacing w:after="0"/>
              <w:ind w:left="100"/>
            </w:pPr>
            <w:r w:rsidRPr="00593025">
              <w:t xml:space="preserve">This CR introduces backward compatible </w:t>
            </w:r>
            <w:r w:rsidR="005F18A0" w:rsidRPr="00593025">
              <w:t>feature</w:t>
            </w:r>
            <w:r w:rsidRPr="00593025">
              <w:t xml:space="preserve"> </w:t>
            </w:r>
            <w:r w:rsidR="0024116C">
              <w:t xml:space="preserve">in </w:t>
            </w:r>
            <w:r w:rsidRPr="00593025">
              <w:t xml:space="preserve">the </w:t>
            </w:r>
            <w:r w:rsidRPr="00593025">
              <w:rPr>
                <w:bCs/>
              </w:rPr>
              <w:t>OpenAPI specification file</w:t>
            </w:r>
            <w:r w:rsidR="0024116C">
              <w:rPr>
                <w:bCs/>
              </w:rPr>
              <w:t>.</w:t>
            </w:r>
          </w:p>
        </w:tc>
      </w:tr>
      <w:tr w:rsidR="008863B9" w:rsidRPr="00593025" w14:paraId="0C7D26CD" w14:textId="77777777" w:rsidTr="008863B9">
        <w:tc>
          <w:tcPr>
            <w:tcW w:w="2694" w:type="dxa"/>
            <w:gridSpan w:val="2"/>
            <w:tcBorders>
              <w:top w:val="single" w:sz="4" w:space="0" w:color="auto"/>
              <w:bottom w:val="single" w:sz="4" w:space="0" w:color="auto"/>
            </w:tcBorders>
          </w:tcPr>
          <w:p w14:paraId="0C7D26CB" w14:textId="77777777" w:rsidR="008863B9" w:rsidRPr="0059302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7D26CC" w14:textId="77777777" w:rsidR="008863B9" w:rsidRPr="00593025" w:rsidRDefault="008863B9">
            <w:pPr>
              <w:pStyle w:val="CRCoverPage"/>
              <w:spacing w:after="0"/>
              <w:ind w:left="100"/>
              <w:rPr>
                <w:sz w:val="8"/>
                <w:szCs w:val="8"/>
              </w:rPr>
            </w:pPr>
          </w:p>
        </w:tc>
      </w:tr>
      <w:tr w:rsidR="008863B9" w:rsidRPr="00593025" w14:paraId="0C7D26D0" w14:textId="77777777" w:rsidTr="008863B9">
        <w:tc>
          <w:tcPr>
            <w:tcW w:w="2694" w:type="dxa"/>
            <w:gridSpan w:val="2"/>
            <w:tcBorders>
              <w:top w:val="single" w:sz="4" w:space="0" w:color="auto"/>
              <w:left w:val="single" w:sz="4" w:space="0" w:color="auto"/>
              <w:bottom w:val="single" w:sz="4" w:space="0" w:color="auto"/>
            </w:tcBorders>
          </w:tcPr>
          <w:p w14:paraId="0C7D26CE" w14:textId="77777777" w:rsidR="008863B9" w:rsidRPr="00593025" w:rsidRDefault="008863B9">
            <w:pPr>
              <w:pStyle w:val="CRCoverPage"/>
              <w:tabs>
                <w:tab w:val="right" w:pos="2184"/>
              </w:tabs>
              <w:spacing w:after="0"/>
              <w:rPr>
                <w:b/>
                <w:i/>
              </w:rPr>
            </w:pPr>
            <w:r w:rsidRPr="0059302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FC697" w14:textId="77777777" w:rsidR="000F3B20" w:rsidRPr="00593025" w:rsidRDefault="00FC4FEB" w:rsidP="000F3B20">
            <w:pPr>
              <w:pStyle w:val="CRCoverPage"/>
              <w:spacing w:after="0"/>
              <w:ind w:left="100"/>
            </w:pPr>
            <w:r w:rsidRPr="00593025">
              <w:t>C3-191232 agreed in CT3 #102 meeting is revised to correct:</w:t>
            </w:r>
          </w:p>
          <w:p w14:paraId="016B5774" w14:textId="75A4CF5D" w:rsidR="000F3B20" w:rsidRPr="00593025" w:rsidRDefault="00D559E3" w:rsidP="000F3B20">
            <w:pPr>
              <w:pStyle w:val="CRCoverPage"/>
              <w:numPr>
                <w:ilvl w:val="0"/>
                <w:numId w:val="1"/>
              </w:numPr>
              <w:spacing w:after="0"/>
            </w:pPr>
            <w:r w:rsidRPr="00593025">
              <w:rPr>
                <w:rFonts w:cs="Arial"/>
              </w:rPr>
              <w:t>"</w:t>
            </w:r>
            <w:r w:rsidRPr="00593025">
              <w:t>C</w:t>
            </w:r>
            <w:r w:rsidR="000F3B20" w:rsidRPr="00593025">
              <w:t>lauses affected</w:t>
            </w:r>
            <w:r w:rsidRPr="00593025">
              <w:rPr>
                <w:rFonts w:cs="Arial"/>
              </w:rPr>
              <w:t>"</w:t>
            </w:r>
            <w:r w:rsidR="000F3B20" w:rsidRPr="00593025">
              <w:t xml:space="preserve"> on CR cover page: 4.2.3.x(new) and 4.2.3.y(new) replaced with 4.2.x.1(new) and 4.2.x.2(new);</w:t>
            </w:r>
          </w:p>
          <w:p w14:paraId="0E06B963" w14:textId="77777777" w:rsidR="000F3B20" w:rsidRPr="00593025" w:rsidRDefault="000F3B20" w:rsidP="000F3B20">
            <w:pPr>
              <w:pStyle w:val="CRCoverPage"/>
              <w:numPr>
                <w:ilvl w:val="0"/>
                <w:numId w:val="1"/>
              </w:numPr>
              <w:spacing w:after="0"/>
            </w:pPr>
            <w:r w:rsidRPr="00593025">
              <w:t>identities of new subclauses within new subclause 4.2.x;</w:t>
            </w:r>
          </w:p>
          <w:p w14:paraId="3302BFF1" w14:textId="6B366A4E" w:rsidR="000F3B20" w:rsidRPr="00593025" w:rsidRDefault="000F3B20" w:rsidP="000F3B20">
            <w:pPr>
              <w:pStyle w:val="CRCoverPage"/>
              <w:numPr>
                <w:ilvl w:val="0"/>
                <w:numId w:val="1"/>
              </w:numPr>
              <w:spacing w:after="0"/>
            </w:pPr>
            <w:r w:rsidRPr="00593025">
              <w:t>identity and title of figure in 4.2.x.2 and sentence describing figure 4.2.x.2-1;</w:t>
            </w:r>
          </w:p>
          <w:p w14:paraId="21991385" w14:textId="685DD699" w:rsidR="000F3B20" w:rsidRPr="00593025" w:rsidRDefault="000F3B20" w:rsidP="000F3B20">
            <w:pPr>
              <w:pStyle w:val="CRCoverPage"/>
              <w:numPr>
                <w:ilvl w:val="0"/>
                <w:numId w:val="1"/>
              </w:numPr>
              <w:spacing w:after="0"/>
            </w:pPr>
            <w:r w:rsidRPr="00593025">
              <w:t>that NEF sends the HTTP response to the PCF;</w:t>
            </w:r>
          </w:p>
          <w:p w14:paraId="0B8A4FA4" w14:textId="41100463" w:rsidR="000F3B20" w:rsidRPr="00593025" w:rsidRDefault="000F3B20" w:rsidP="000F3B20">
            <w:pPr>
              <w:pStyle w:val="CRCoverPage"/>
              <w:numPr>
                <w:ilvl w:val="0"/>
                <w:numId w:val="1"/>
              </w:numPr>
              <w:spacing w:after="0"/>
            </w:pPr>
            <w:r w:rsidRPr="00593025">
              <w:t>reference identities of TS 29.500 and 29.501 in subclause 5.5.1;</w:t>
            </w:r>
          </w:p>
          <w:p w14:paraId="541E028F" w14:textId="5DC112D8" w:rsidR="000F3B20" w:rsidRPr="00593025" w:rsidRDefault="000F3B20" w:rsidP="000F3B20">
            <w:pPr>
              <w:pStyle w:val="CRCoverPage"/>
              <w:numPr>
                <w:ilvl w:val="0"/>
                <w:numId w:val="1"/>
              </w:numPr>
              <w:spacing w:after="0"/>
            </w:pPr>
            <w:r w:rsidRPr="00593025">
              <w:t xml:space="preserve">title of new subclause 5.5.2 to </w:t>
            </w:r>
            <w:r w:rsidRPr="00593025">
              <w:rPr>
                <w:rFonts w:cs="Arial"/>
              </w:rPr>
              <w:t>"BDT Warning Notification";</w:t>
            </w:r>
          </w:p>
          <w:p w14:paraId="1E54FE15" w14:textId="4D98B58D" w:rsidR="000F3B20" w:rsidRPr="00593025" w:rsidRDefault="000F3B20" w:rsidP="000F3B20">
            <w:pPr>
              <w:pStyle w:val="CRCoverPage"/>
              <w:numPr>
                <w:ilvl w:val="0"/>
                <w:numId w:val="1"/>
              </w:numPr>
              <w:spacing w:after="0"/>
            </w:pPr>
            <w:r w:rsidRPr="00593025">
              <w:t>reference identity of TS 29.500 in table 5.5.2.3.1-3</w:t>
            </w:r>
            <w:r w:rsidR="00F65A89" w:rsidRPr="00593025">
              <w:t>;</w:t>
            </w:r>
            <w:r w:rsidR="00A81D82" w:rsidRPr="00593025">
              <w:t xml:space="preserve"> and</w:t>
            </w:r>
          </w:p>
          <w:p w14:paraId="010057F7" w14:textId="21B4CE3D" w:rsidR="000F3B20" w:rsidRPr="00593025" w:rsidRDefault="005513C6" w:rsidP="00865E26">
            <w:pPr>
              <w:pStyle w:val="CRCoverPage"/>
              <w:numPr>
                <w:ilvl w:val="0"/>
                <w:numId w:val="1"/>
              </w:numPr>
              <w:spacing w:after="0"/>
            </w:pPr>
            <w:r>
              <w:t xml:space="preserve">in addition, </w:t>
            </w:r>
            <w:r w:rsidR="000F3B20" w:rsidRPr="00593025">
              <w:t>editorial errors corrected and procedure description in subclause 4.2.x.2 improved.</w:t>
            </w:r>
          </w:p>
          <w:p w14:paraId="1A3C7C82" w14:textId="77777777" w:rsidR="005F18A0" w:rsidRPr="00593025" w:rsidRDefault="005F18A0" w:rsidP="005A3B25">
            <w:pPr>
              <w:pStyle w:val="CRCoverPage"/>
              <w:spacing w:after="0"/>
              <w:ind w:left="100"/>
            </w:pPr>
          </w:p>
          <w:p w14:paraId="50BB6A23" w14:textId="56E10F13" w:rsidR="005A3B25" w:rsidRPr="00593025" w:rsidRDefault="005A3B25" w:rsidP="005A3B25">
            <w:pPr>
              <w:pStyle w:val="CRCoverPage"/>
              <w:spacing w:after="0"/>
              <w:ind w:left="100"/>
            </w:pPr>
            <w:r w:rsidRPr="00593025">
              <w:t xml:space="preserve">Furthermore, impacts from CR #1140 on TS 23.502 (agreed in </w:t>
            </w:r>
            <w:hyperlink r:id="rId12" w:history="1">
              <w:r w:rsidRPr="00593025">
                <w:rPr>
                  <w:rStyle w:val="aa"/>
                </w:rPr>
                <w:t>S2-1904006</w:t>
              </w:r>
            </w:hyperlink>
            <w:r w:rsidRPr="00593025">
              <w:t>) are also included:</w:t>
            </w:r>
          </w:p>
          <w:p w14:paraId="6082D815" w14:textId="5E68E459" w:rsidR="005A3B25" w:rsidRPr="00593025" w:rsidRDefault="005F18A0" w:rsidP="005A3B25">
            <w:pPr>
              <w:pStyle w:val="CRCoverPage"/>
              <w:numPr>
                <w:ilvl w:val="0"/>
                <w:numId w:val="1"/>
              </w:numPr>
              <w:spacing w:after="0"/>
            </w:pPr>
            <w:r w:rsidRPr="00593025">
              <w:rPr>
                <w:rFonts w:cs="Arial"/>
              </w:rPr>
              <w:lastRenderedPageBreak/>
              <w:t>a notification URI to indicate that the NEF requests a BDT warning notification</w:t>
            </w:r>
            <w:r w:rsidRPr="00593025">
              <w:t xml:space="preserve"> was added in </w:t>
            </w:r>
            <w:r w:rsidR="005A3B25" w:rsidRPr="00593025">
              <w:t>subclause</w:t>
            </w:r>
            <w:r w:rsidRPr="00593025">
              <w:t>s</w:t>
            </w:r>
            <w:r w:rsidR="005A3B25" w:rsidRPr="00593025">
              <w:t xml:space="preserve"> 4.2.2.2</w:t>
            </w:r>
            <w:r w:rsidRPr="00593025">
              <w:t xml:space="preserve"> </w:t>
            </w:r>
            <w:r w:rsidR="00294EA5" w:rsidRPr="00593025">
              <w:t>(</w:t>
            </w:r>
            <w:r w:rsidR="002A0E40">
              <w:t>with</w:t>
            </w:r>
            <w:r w:rsidR="00294EA5" w:rsidRPr="00593025">
              <w:rPr>
                <w:lang w:eastAsia="zh-CN"/>
              </w:rPr>
              <w:t xml:space="preserve">in the </w:t>
            </w:r>
            <w:r w:rsidR="00294EA5" w:rsidRPr="00593025">
              <w:rPr>
                <w:rFonts w:cs="Arial"/>
              </w:rPr>
              <w:t>Npcf_BDTPolicyControl_Create service operation</w:t>
            </w:r>
            <w:r w:rsidR="00294EA5" w:rsidRPr="00593025">
              <w:t xml:space="preserve">) </w:t>
            </w:r>
            <w:r w:rsidRPr="00593025">
              <w:t>and 5.6.2.3 (BdtReqData data structure);</w:t>
            </w:r>
          </w:p>
          <w:p w14:paraId="1D12916A" w14:textId="0B196B87" w:rsidR="00A81D82" w:rsidRPr="00593025" w:rsidRDefault="00A81D82" w:rsidP="00A81D82">
            <w:pPr>
              <w:pStyle w:val="CRCoverPage"/>
              <w:numPr>
                <w:ilvl w:val="0"/>
                <w:numId w:val="1"/>
              </w:numPr>
              <w:spacing w:after="0"/>
            </w:pPr>
            <w:r w:rsidRPr="00593025">
              <w:rPr>
                <w:lang w:eastAsia="zh-CN"/>
              </w:rPr>
              <w:t>editor</w:t>
            </w:r>
            <w:r w:rsidR="00CA3EFF">
              <w:rPr>
                <w:rFonts w:cs="Arial"/>
                <w:lang w:eastAsia="zh-CN"/>
              </w:rPr>
              <w:t>'</w:t>
            </w:r>
            <w:r w:rsidRPr="00593025">
              <w:rPr>
                <w:lang w:eastAsia="zh-CN"/>
              </w:rPr>
              <w:t xml:space="preserve">s notes in subclause </w:t>
            </w:r>
            <w:r w:rsidRPr="00593025">
              <w:t xml:space="preserve">4.2.x.2 </w:t>
            </w:r>
            <w:r w:rsidR="002A0E40">
              <w:t>related to a</w:t>
            </w:r>
            <w:r w:rsidRPr="00593025">
              <w:t xml:space="preserve"> </w:t>
            </w:r>
            <w:r w:rsidRPr="00593025">
              <w:rPr>
                <w:rFonts w:cs="Arial"/>
              </w:rPr>
              <w:t>notification URI removed;</w:t>
            </w:r>
          </w:p>
          <w:p w14:paraId="6CCB6944" w14:textId="2537A6F5" w:rsidR="005F18A0" w:rsidRPr="00593025" w:rsidRDefault="002A0E40" w:rsidP="005A3B25">
            <w:pPr>
              <w:pStyle w:val="CRCoverPage"/>
              <w:numPr>
                <w:ilvl w:val="0"/>
                <w:numId w:val="1"/>
              </w:numPr>
              <w:spacing w:after="0"/>
            </w:pPr>
            <w:r>
              <w:rPr>
                <w:rFonts w:cs="Arial"/>
              </w:rPr>
              <w:t>"</w:t>
            </w:r>
            <w:r>
              <w:t>N</w:t>
            </w:r>
            <w:r w:rsidR="005F18A0" w:rsidRPr="00593025">
              <w:t>otification</w:t>
            </w:r>
            <w:r>
              <w:rPr>
                <w:rFonts w:cs="Arial"/>
              </w:rPr>
              <w:t>"</w:t>
            </w:r>
            <w:r w:rsidR="005F18A0" w:rsidRPr="00593025">
              <w:t xml:space="preserve"> data structure is specified;</w:t>
            </w:r>
            <w:r w:rsidR="00D55C48">
              <w:t xml:space="preserve"> and</w:t>
            </w:r>
          </w:p>
          <w:p w14:paraId="3C43F0A0" w14:textId="7A44CA90" w:rsidR="00D55C48" w:rsidRPr="00593025" w:rsidRDefault="005F18A0" w:rsidP="00D55C48">
            <w:pPr>
              <w:pStyle w:val="CRCoverPage"/>
              <w:numPr>
                <w:ilvl w:val="0"/>
                <w:numId w:val="1"/>
              </w:numPr>
              <w:spacing w:after="0"/>
            </w:pPr>
            <w:r w:rsidRPr="00593025">
              <w:t xml:space="preserve">a new supported </w:t>
            </w:r>
            <w:r w:rsidRPr="00593025">
              <w:rPr>
                <w:lang w:eastAsia="zh-CN"/>
              </w:rPr>
              <w:t xml:space="preserve">feature </w:t>
            </w:r>
            <w:r w:rsidR="002A0E40">
              <w:rPr>
                <w:rFonts w:cs="Arial"/>
                <w:lang w:eastAsia="zh-CN"/>
              </w:rPr>
              <w:t>"</w:t>
            </w:r>
            <w:r w:rsidRPr="00593025">
              <w:rPr>
                <w:lang w:eastAsia="zh-CN"/>
              </w:rPr>
              <w:t>WarningNotification</w:t>
            </w:r>
            <w:r w:rsidR="002A0E40">
              <w:rPr>
                <w:rFonts w:cs="Arial"/>
                <w:lang w:eastAsia="zh-CN"/>
              </w:rPr>
              <w:t>"</w:t>
            </w:r>
            <w:r w:rsidRPr="00593025">
              <w:rPr>
                <w:lang w:eastAsia="zh-CN"/>
              </w:rPr>
              <w:t xml:space="preserve"> is defined in subclause 5.8</w:t>
            </w:r>
            <w:r w:rsidR="00D55C48">
              <w:rPr>
                <w:lang w:eastAsia="zh-CN"/>
              </w:rPr>
              <w:t>.</w:t>
            </w:r>
          </w:p>
          <w:p w14:paraId="1ED50578" w14:textId="77777777" w:rsidR="00D55C48" w:rsidRDefault="00D55C48" w:rsidP="00D55C48">
            <w:pPr>
              <w:pStyle w:val="CRCoverPage"/>
              <w:spacing w:after="0"/>
              <w:ind w:left="100"/>
            </w:pPr>
          </w:p>
          <w:p w14:paraId="6AA623D1" w14:textId="7BB2C0B0" w:rsidR="00D55C48" w:rsidRPr="00395EF5" w:rsidRDefault="00D55C48" w:rsidP="00D55C48">
            <w:pPr>
              <w:pStyle w:val="CRCoverPage"/>
              <w:spacing w:after="0"/>
              <w:ind w:left="100"/>
              <w:rPr>
                <w:rFonts w:cs="Arial"/>
                <w:lang w:val="en-US"/>
              </w:rPr>
            </w:pPr>
            <w:r w:rsidRPr="00395EF5">
              <w:rPr>
                <w:rFonts w:cs="Arial"/>
              </w:rPr>
              <w:t>S</w:t>
            </w:r>
            <w:r w:rsidRPr="00395EF5">
              <w:rPr>
                <w:rFonts w:eastAsiaTheme="minorHAnsi" w:cs="Arial"/>
              </w:rPr>
              <w:t xml:space="preserve">ince </w:t>
            </w:r>
            <w:r w:rsidRPr="00395EF5">
              <w:rPr>
                <w:rFonts w:cs="Arial"/>
              </w:rPr>
              <w:t xml:space="preserve">BDT Warning Notification is the only notification that will be provided by the PCF, it is not needed to specify a notification URI as </w:t>
            </w:r>
            <w:r w:rsidRPr="00974CD9">
              <w:rPr>
                <w:rFonts w:cs="Arial"/>
              </w:rPr>
              <w:t>"{notifUri}/notify</w:t>
            </w:r>
            <w:r w:rsidRPr="00395EF5">
              <w:rPr>
                <w:rFonts w:cs="Arial"/>
              </w:rPr>
              <w:t>" i.e. part "/notify" deleted and a notification URI is specified in accordance to subclauses 4.6.2.3 and 5.3.7 of TS 29.501.</w:t>
            </w:r>
          </w:p>
          <w:p w14:paraId="40BDC94C" w14:textId="46DE169A" w:rsidR="00537C9A" w:rsidRDefault="00D55C48" w:rsidP="00D55C48">
            <w:pPr>
              <w:pStyle w:val="CRCoverPage"/>
              <w:spacing w:after="0"/>
              <w:ind w:left="100"/>
              <w:rPr>
                <w:rFonts w:cs="Arial"/>
              </w:rPr>
            </w:pPr>
            <w:r w:rsidRPr="00395EF5">
              <w:rPr>
                <w:rFonts w:cs="Arial"/>
              </w:rPr>
              <w:t>Figure 4.2.x.2-1 aligned with figure</w:t>
            </w:r>
            <w:r>
              <w:rPr>
                <w:rFonts w:cs="Arial"/>
              </w:rPr>
              <w:t> </w:t>
            </w:r>
            <w:r w:rsidRPr="00395EF5">
              <w:rPr>
                <w:rFonts w:cs="Arial"/>
              </w:rPr>
              <w:t>4.6.2.3-1 from TS</w:t>
            </w:r>
            <w:r>
              <w:rPr>
                <w:rFonts w:cs="Arial"/>
              </w:rPr>
              <w:t> </w:t>
            </w:r>
            <w:r w:rsidRPr="00395EF5">
              <w:rPr>
                <w:rFonts w:cs="Arial"/>
              </w:rPr>
              <w:t>29.501 i.e.</w:t>
            </w:r>
            <w:r w:rsidR="00974CD9">
              <w:rPr>
                <w:rFonts w:cs="Arial"/>
              </w:rPr>
              <w:t xml:space="preserve"> </w:t>
            </w:r>
            <w:r w:rsidRPr="00395EF5">
              <w:rPr>
                <w:rFonts w:cs="Arial"/>
              </w:rPr>
              <w:t xml:space="preserve">"…/" before </w:t>
            </w:r>
            <w:r w:rsidRPr="00974CD9">
              <w:rPr>
                <w:rFonts w:cs="Arial"/>
              </w:rPr>
              <w:t>"{notifUri}"</w:t>
            </w:r>
            <w:r w:rsidRPr="00395EF5">
              <w:rPr>
                <w:rFonts w:cs="Arial"/>
              </w:rPr>
              <w:t xml:space="preserve"> is deleted since it was incorrect, </w:t>
            </w:r>
            <w:r>
              <w:rPr>
                <w:rFonts w:cs="Arial"/>
              </w:rPr>
              <w:t>and</w:t>
            </w:r>
            <w:r w:rsidR="00974CD9">
              <w:rPr>
                <w:rFonts w:cs="Arial"/>
              </w:rPr>
              <w:t xml:space="preserve"> </w:t>
            </w:r>
            <w:r w:rsidRPr="00395EF5">
              <w:rPr>
                <w:rFonts w:cs="Arial"/>
              </w:rPr>
              <w:t>"/notify" is removed</w:t>
            </w:r>
            <w:r w:rsidR="00974CD9">
              <w:rPr>
                <w:rFonts w:cs="Arial"/>
              </w:rPr>
              <w:t xml:space="preserve"> since it is not needed</w:t>
            </w:r>
            <w:r w:rsidRPr="00395EF5">
              <w:rPr>
                <w:rFonts w:cs="Arial"/>
              </w:rPr>
              <w:t>.</w:t>
            </w:r>
          </w:p>
          <w:p w14:paraId="384C2246" w14:textId="111141C1" w:rsidR="00D55C48" w:rsidRDefault="00D55C48" w:rsidP="00D55C48">
            <w:pPr>
              <w:pStyle w:val="CRCoverPage"/>
              <w:spacing w:after="0"/>
              <w:ind w:left="100"/>
            </w:pPr>
            <w:r w:rsidRPr="00395EF5">
              <w:rPr>
                <w:rFonts w:cs="Arial"/>
              </w:rPr>
              <w:t xml:space="preserve">The </w:t>
            </w:r>
            <w:r w:rsidR="00986DA1" w:rsidRPr="00395EF5">
              <w:rPr>
                <w:rFonts w:cs="Arial"/>
              </w:rPr>
              <w:t>"/notify"</w:t>
            </w:r>
            <w:r w:rsidRPr="00395EF5">
              <w:rPr>
                <w:rFonts w:cs="Arial"/>
              </w:rPr>
              <w:t xml:space="preserve"> was </w:t>
            </w:r>
            <w:r w:rsidR="00986DA1">
              <w:rPr>
                <w:rFonts w:cs="Arial"/>
              </w:rPr>
              <w:t>also removed from a Notification URI</w:t>
            </w:r>
            <w:r w:rsidRPr="00395EF5">
              <w:rPr>
                <w:rFonts w:cs="Arial"/>
              </w:rPr>
              <w:t xml:space="preserve"> in subclause 5.5.2.2, and table 5.5.1-1 was deleted since there is no custom operation.</w:t>
            </w:r>
          </w:p>
          <w:p w14:paraId="2CCA5EDE" w14:textId="77777777" w:rsidR="00D55C48" w:rsidRDefault="00D55C48" w:rsidP="00D55C48">
            <w:pPr>
              <w:pStyle w:val="CRCoverPage"/>
              <w:spacing w:after="0"/>
              <w:ind w:left="100"/>
            </w:pPr>
          </w:p>
          <w:p w14:paraId="0C7D26CF" w14:textId="5BCB9971" w:rsidR="005F18A0" w:rsidRPr="00593025" w:rsidRDefault="00D55C48" w:rsidP="00D55C48">
            <w:pPr>
              <w:pStyle w:val="CRCoverPage"/>
              <w:spacing w:after="0"/>
              <w:ind w:left="100"/>
            </w:pPr>
            <w:r>
              <w:t>T</w:t>
            </w:r>
            <w:r w:rsidR="005F18A0" w:rsidRPr="00593025">
              <w:t xml:space="preserve">he </w:t>
            </w:r>
            <w:r w:rsidR="005F18A0" w:rsidRPr="00593025">
              <w:rPr>
                <w:bCs/>
              </w:rPr>
              <w:t>OpenAPI specification file is accordingly updated.</w:t>
            </w:r>
          </w:p>
        </w:tc>
      </w:tr>
    </w:tbl>
    <w:p w14:paraId="0C7D26D1" w14:textId="0B78D281" w:rsidR="001E41F3" w:rsidRPr="00593025" w:rsidRDefault="001E41F3">
      <w:pPr>
        <w:pStyle w:val="CRCoverPage"/>
        <w:spacing w:after="0"/>
        <w:rPr>
          <w:sz w:val="8"/>
          <w:szCs w:val="8"/>
        </w:rPr>
      </w:pPr>
    </w:p>
    <w:p w14:paraId="0C7D26D2" w14:textId="77777777" w:rsidR="001E41F3" w:rsidRPr="00593025" w:rsidRDefault="001E41F3">
      <w:pPr>
        <w:sectPr w:rsidR="001E41F3" w:rsidRPr="00593025">
          <w:headerReference w:type="even" r:id="rId13"/>
          <w:footnotePr>
            <w:numRestart w:val="eachSect"/>
          </w:footnotePr>
          <w:pgSz w:w="11907" w:h="16840" w:code="9"/>
          <w:pgMar w:top="1418" w:right="1134" w:bottom="1134" w:left="1134" w:header="680" w:footer="567" w:gutter="0"/>
          <w:cols w:space="720"/>
        </w:sectPr>
      </w:pPr>
    </w:p>
    <w:p w14:paraId="4C16A5F6" w14:textId="77777777" w:rsidR="00D508CF" w:rsidRPr="00593025" w:rsidRDefault="00D508CF" w:rsidP="00D508CF"/>
    <w:p w14:paraId="1BE9A570" w14:textId="77777777" w:rsidR="00D508CF" w:rsidRPr="00593025" w:rsidRDefault="00D508CF" w:rsidP="00D508CF">
      <w:pPr>
        <w:outlineLvl w:val="0"/>
        <w:rPr>
          <w:b/>
          <w:bCs/>
        </w:rPr>
      </w:pPr>
      <w:r w:rsidRPr="00593025">
        <w:rPr>
          <w:b/>
          <w:bCs/>
        </w:rPr>
        <w:t>Additional discussion(if needed):</w:t>
      </w:r>
    </w:p>
    <w:p w14:paraId="6D7C6FB5" w14:textId="77777777" w:rsidR="00D508CF" w:rsidRPr="00593025" w:rsidRDefault="00D508CF" w:rsidP="00D508CF">
      <w:pPr>
        <w:rPr>
          <w:b/>
          <w:bCs/>
        </w:rPr>
      </w:pPr>
      <w:r w:rsidRPr="00593025">
        <w:rPr>
          <w:b/>
          <w:bCs/>
        </w:rPr>
        <w:t>…</w:t>
      </w:r>
    </w:p>
    <w:p w14:paraId="59D67188" w14:textId="77777777" w:rsidR="00D508CF" w:rsidRPr="00593025" w:rsidRDefault="00D508CF" w:rsidP="00D508CF">
      <w:pPr>
        <w:outlineLvl w:val="0"/>
        <w:rPr>
          <w:b/>
          <w:bCs/>
        </w:rPr>
      </w:pPr>
      <w:r w:rsidRPr="00593025">
        <w:rPr>
          <w:b/>
          <w:bCs/>
        </w:rPr>
        <w:t>Proposed changes:</w:t>
      </w:r>
    </w:p>
    <w:p w14:paraId="12CE5523" w14:textId="77777777" w:rsidR="00D508CF" w:rsidRPr="00593025" w:rsidRDefault="00D508CF" w:rsidP="00D508CF"/>
    <w:p w14:paraId="10A4D451" w14:textId="77777777" w:rsidR="00D508CF" w:rsidRPr="00593025" w:rsidRDefault="00D508CF" w:rsidP="00D508C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93025">
        <w:rPr>
          <w:rFonts w:ascii="Arial" w:hAnsi="Arial" w:cs="Arial"/>
          <w:color w:val="0000FF"/>
          <w:sz w:val="28"/>
          <w:szCs w:val="28"/>
        </w:rPr>
        <w:t>*** 1st Change ***</w:t>
      </w:r>
    </w:p>
    <w:p w14:paraId="5E50CBCF" w14:textId="77777777" w:rsidR="00E30FAF" w:rsidRPr="00593025" w:rsidRDefault="00E30FAF" w:rsidP="00E30FAF">
      <w:pPr>
        <w:pStyle w:val="1"/>
      </w:pPr>
      <w:bookmarkStart w:id="3" w:name="_Toc533398416"/>
      <w:r w:rsidRPr="00593025">
        <w:t>2</w:t>
      </w:r>
      <w:r w:rsidRPr="00593025">
        <w:tab/>
        <w:t>References</w:t>
      </w:r>
      <w:bookmarkEnd w:id="3"/>
    </w:p>
    <w:p w14:paraId="5CA7BE7B" w14:textId="77777777" w:rsidR="00E30FAF" w:rsidRPr="00593025" w:rsidRDefault="00E30FAF" w:rsidP="00E30FAF">
      <w:r w:rsidRPr="00593025">
        <w:t>The following documents contain provisions which, through reference in this text, constitute provisions of the present document.</w:t>
      </w:r>
    </w:p>
    <w:p w14:paraId="2A435F4F" w14:textId="77777777" w:rsidR="00E30FAF" w:rsidRPr="00593025" w:rsidRDefault="00E30FAF" w:rsidP="00E30FAF">
      <w:pPr>
        <w:pStyle w:val="B1"/>
      </w:pPr>
      <w:r w:rsidRPr="00593025">
        <w:t>-</w:t>
      </w:r>
      <w:r w:rsidRPr="00593025">
        <w:tab/>
        <w:t>References are either specific (identified by date of publication, edition number, version number, etc.) or non</w:t>
      </w:r>
      <w:r w:rsidRPr="00593025">
        <w:noBreakHyphen/>
        <w:t>specific.</w:t>
      </w:r>
    </w:p>
    <w:p w14:paraId="75AC1F61" w14:textId="77777777" w:rsidR="00E30FAF" w:rsidRPr="00593025" w:rsidRDefault="00E30FAF" w:rsidP="00E30FAF">
      <w:pPr>
        <w:pStyle w:val="B1"/>
      </w:pPr>
      <w:r w:rsidRPr="00593025">
        <w:t>-</w:t>
      </w:r>
      <w:r w:rsidRPr="00593025">
        <w:tab/>
        <w:t>For a specific reference, subsequent revisions do not apply.</w:t>
      </w:r>
    </w:p>
    <w:p w14:paraId="673CC997" w14:textId="77777777" w:rsidR="00E30FAF" w:rsidRPr="00593025" w:rsidRDefault="00E30FAF" w:rsidP="00E30FAF">
      <w:pPr>
        <w:pStyle w:val="B1"/>
      </w:pPr>
      <w:r w:rsidRPr="00593025">
        <w:t>-</w:t>
      </w:r>
      <w:r w:rsidRPr="00593025">
        <w:tab/>
        <w:t>For a non-specific reference, the latest version applies. In the case of a reference to a 3GPP document (including a GSM document), a non-specific reference implicitly refers to the latest version of that document</w:t>
      </w:r>
      <w:r w:rsidRPr="00593025">
        <w:rPr>
          <w:i/>
        </w:rPr>
        <w:t xml:space="preserve"> in the same Release as the present document</w:t>
      </w:r>
      <w:r w:rsidRPr="00593025">
        <w:t>.</w:t>
      </w:r>
    </w:p>
    <w:p w14:paraId="220EA1B7" w14:textId="77777777" w:rsidR="00E30FAF" w:rsidRPr="00593025" w:rsidRDefault="00E30FAF" w:rsidP="00E30FAF">
      <w:pPr>
        <w:pStyle w:val="EX"/>
      </w:pPr>
      <w:r w:rsidRPr="00593025">
        <w:t>[1]</w:t>
      </w:r>
      <w:r w:rsidRPr="00593025">
        <w:tab/>
        <w:t>3GPP TR 21.905: "Vocabulary for 3GPP Specifications".</w:t>
      </w:r>
    </w:p>
    <w:p w14:paraId="265EA6A0" w14:textId="77777777" w:rsidR="00E30FAF" w:rsidRPr="00593025" w:rsidRDefault="00E30FAF" w:rsidP="00E30FAF">
      <w:pPr>
        <w:pStyle w:val="EX"/>
      </w:pPr>
      <w:r w:rsidRPr="00593025">
        <w:t>[2]</w:t>
      </w:r>
      <w:r w:rsidRPr="00593025">
        <w:tab/>
        <w:t>3GPP TS 23.501: "System Architecture for the 5G System; Stage 2".</w:t>
      </w:r>
    </w:p>
    <w:p w14:paraId="182B03FF" w14:textId="77777777" w:rsidR="00E30FAF" w:rsidRPr="00593025" w:rsidRDefault="00E30FAF" w:rsidP="00E30FAF">
      <w:pPr>
        <w:pStyle w:val="EX"/>
      </w:pPr>
      <w:r w:rsidRPr="00593025">
        <w:t>[3]</w:t>
      </w:r>
      <w:r w:rsidRPr="00593025">
        <w:tab/>
        <w:t>3GPP TS 23.502: "Procedures for the 5G System; Stage 2".</w:t>
      </w:r>
    </w:p>
    <w:p w14:paraId="45450622" w14:textId="77777777" w:rsidR="00E30FAF" w:rsidRPr="00593025" w:rsidRDefault="00E30FAF" w:rsidP="00E30FAF">
      <w:pPr>
        <w:pStyle w:val="EX"/>
      </w:pPr>
      <w:r w:rsidRPr="00593025">
        <w:t>[4]</w:t>
      </w:r>
      <w:r w:rsidRPr="00593025">
        <w:tab/>
        <w:t>3GPP TS 23.503: "Policy and Charging Control Framework for the 5G System; Stage 2".</w:t>
      </w:r>
    </w:p>
    <w:p w14:paraId="04091E8C" w14:textId="77777777" w:rsidR="00E30FAF" w:rsidRPr="00593025" w:rsidRDefault="00E30FAF" w:rsidP="00E30FAF">
      <w:pPr>
        <w:pStyle w:val="EX"/>
      </w:pPr>
      <w:r w:rsidRPr="00593025">
        <w:t>[5]</w:t>
      </w:r>
      <w:r w:rsidRPr="00593025">
        <w:tab/>
        <w:t>3GPP TS 29.513: "5G System; Policy and Charging Control signalling flows and QoS parameter mapping; Stage 3".</w:t>
      </w:r>
    </w:p>
    <w:p w14:paraId="6CE58C51" w14:textId="77777777" w:rsidR="00E30FAF" w:rsidRPr="00593025" w:rsidRDefault="00E30FAF" w:rsidP="00E30FAF">
      <w:pPr>
        <w:pStyle w:val="EX"/>
      </w:pPr>
      <w:r w:rsidRPr="00593025">
        <w:t>[6]</w:t>
      </w:r>
      <w:r w:rsidRPr="00593025">
        <w:tab/>
        <w:t>3GPP TS 29.500: "5G System; Technical Realization of Service Based Architecture; Stage 3".</w:t>
      </w:r>
    </w:p>
    <w:p w14:paraId="3D44E6C1" w14:textId="77777777" w:rsidR="00E30FAF" w:rsidRPr="00593025" w:rsidRDefault="00E30FAF" w:rsidP="00E30FAF">
      <w:pPr>
        <w:pStyle w:val="EX"/>
        <w:rPr>
          <w:lang w:eastAsia="zh-CN"/>
        </w:rPr>
      </w:pPr>
      <w:r w:rsidRPr="00593025">
        <w:t>[7]</w:t>
      </w:r>
      <w:r w:rsidRPr="00593025">
        <w:tab/>
        <w:t>3GPP TS 29.501: "5G System; Principles and Guidelines for Services Definition; Stage 3".</w:t>
      </w:r>
    </w:p>
    <w:p w14:paraId="1755402D" w14:textId="77777777" w:rsidR="00E30FAF" w:rsidRPr="00593025" w:rsidRDefault="00E30FAF" w:rsidP="00E30FAF">
      <w:pPr>
        <w:pStyle w:val="EX"/>
        <w:rPr>
          <w:lang w:eastAsia="zh-CN"/>
        </w:rPr>
      </w:pPr>
      <w:r w:rsidRPr="00593025">
        <w:t>[</w:t>
      </w:r>
      <w:r w:rsidRPr="00593025">
        <w:rPr>
          <w:lang w:eastAsia="zh-CN"/>
        </w:rPr>
        <w:t>8</w:t>
      </w:r>
      <w:r w:rsidRPr="00593025">
        <w:t>]</w:t>
      </w:r>
      <w:r w:rsidRPr="00593025">
        <w:tab/>
        <w:t>IETF RFC 7540: "Hypertext Transfer Protocol Version 2 (HTTP/2)".</w:t>
      </w:r>
    </w:p>
    <w:p w14:paraId="3C8BAB74" w14:textId="77777777" w:rsidR="00E30FAF" w:rsidRPr="00593025" w:rsidRDefault="00E30FAF" w:rsidP="00E30FAF">
      <w:pPr>
        <w:keepLines/>
        <w:ind w:left="1702" w:hanging="1418"/>
        <w:rPr>
          <w:lang w:eastAsia="zh-CN"/>
        </w:rPr>
      </w:pPr>
      <w:r w:rsidRPr="00593025">
        <w:rPr>
          <w:lang w:eastAsia="zh-CN"/>
        </w:rPr>
        <w:t>[9]</w:t>
      </w:r>
      <w:r w:rsidRPr="00593025">
        <w:rPr>
          <w:lang w:eastAsia="zh-CN"/>
        </w:rPr>
        <w:tab/>
        <w:t>IETF RFC 8259: "The JavaScript Object Notation (JSON) Data Interchange Format".</w:t>
      </w:r>
    </w:p>
    <w:p w14:paraId="553D6851" w14:textId="77777777" w:rsidR="00E30FAF" w:rsidRPr="00593025" w:rsidRDefault="00E30FAF" w:rsidP="00E30FAF">
      <w:pPr>
        <w:pStyle w:val="EX"/>
        <w:rPr>
          <w:lang w:eastAsia="zh-CN"/>
        </w:rPr>
      </w:pPr>
      <w:r w:rsidRPr="00593025">
        <w:rPr>
          <w:lang w:eastAsia="zh-CN"/>
        </w:rPr>
        <w:t>[10]</w:t>
      </w:r>
      <w:r w:rsidRPr="00593025">
        <w:rPr>
          <w:lang w:eastAsia="zh-CN"/>
        </w:rPr>
        <w:tab/>
      </w:r>
      <w:r w:rsidRPr="00593025">
        <w:t xml:space="preserve">OpenAPI: "OpenAPI 3.0.0 Specification", </w:t>
      </w:r>
      <w:hyperlink r:id="rId14" w:history="1">
        <w:r w:rsidRPr="00593025">
          <w:rPr>
            <w:rStyle w:val="aa"/>
          </w:rPr>
          <w:t>https://github.com/OAI/OpenAPI-Specification/blob/master/versions/3.0.0.md</w:t>
        </w:r>
      </w:hyperlink>
      <w:r w:rsidRPr="00593025">
        <w:t>.</w:t>
      </w:r>
    </w:p>
    <w:p w14:paraId="2FD7C9D6" w14:textId="77777777" w:rsidR="00E30FAF" w:rsidRPr="00593025" w:rsidRDefault="00E30FAF" w:rsidP="00E30FAF">
      <w:pPr>
        <w:pStyle w:val="EX"/>
      </w:pPr>
      <w:r w:rsidRPr="00593025">
        <w:t>[11]</w:t>
      </w:r>
      <w:r w:rsidRPr="00593025">
        <w:tab/>
        <w:t>3GPP TS 29.504: "5G System; Unified Data Repository Services; Stage 3".</w:t>
      </w:r>
    </w:p>
    <w:p w14:paraId="0466EB7D" w14:textId="77777777" w:rsidR="00E30FAF" w:rsidRPr="00593025" w:rsidRDefault="00E30FAF" w:rsidP="00E30FAF">
      <w:pPr>
        <w:pStyle w:val="EX"/>
      </w:pPr>
      <w:r w:rsidRPr="00593025">
        <w:t>[12]</w:t>
      </w:r>
      <w:r w:rsidRPr="00593025">
        <w:tab/>
        <w:t>3GPP TS 29.519: "5G System; Usage of the Unified Data Repository service for Policy Data, Application Data and Structured Data for exposure; Stage 3".</w:t>
      </w:r>
    </w:p>
    <w:p w14:paraId="7B64DE97" w14:textId="77777777" w:rsidR="00E30FAF" w:rsidRPr="00593025" w:rsidRDefault="00E30FAF" w:rsidP="00E30FAF">
      <w:pPr>
        <w:pStyle w:val="EX"/>
      </w:pPr>
      <w:r w:rsidRPr="00593025">
        <w:t>[13]</w:t>
      </w:r>
      <w:r w:rsidRPr="00593025">
        <w:tab/>
        <w:t>3GPP TS 29.571: "5G System; Common Data Types for Service Based Interfaces; Stage 3".</w:t>
      </w:r>
    </w:p>
    <w:p w14:paraId="67BC524C" w14:textId="77777777" w:rsidR="00E30FAF" w:rsidRPr="00593025" w:rsidRDefault="00E30FAF" w:rsidP="00E30FAF">
      <w:pPr>
        <w:pStyle w:val="EX"/>
        <w:rPr>
          <w:lang w:eastAsia="en-GB"/>
        </w:rPr>
      </w:pPr>
      <w:r w:rsidRPr="00593025">
        <w:rPr>
          <w:lang w:eastAsia="zh-CN"/>
        </w:rPr>
        <w:t>[14]</w:t>
      </w:r>
      <w:r w:rsidRPr="00593025">
        <w:rPr>
          <w:lang w:eastAsia="zh-CN"/>
        </w:rPr>
        <w:tab/>
      </w:r>
      <w:r w:rsidRPr="00593025">
        <w:rPr>
          <w:lang w:eastAsia="en-GB"/>
        </w:rPr>
        <w:t>3GPP TS 29.122: "</w:t>
      </w:r>
      <w:r w:rsidRPr="00593025">
        <w:rPr>
          <w:bCs/>
          <w:lang w:eastAsia="ja-JP"/>
        </w:rPr>
        <w:t>T8 reference point for Northbound APIs</w:t>
      </w:r>
      <w:r w:rsidRPr="00593025">
        <w:rPr>
          <w:lang w:eastAsia="en-GB"/>
        </w:rPr>
        <w:t>".</w:t>
      </w:r>
    </w:p>
    <w:p w14:paraId="3EAE08CC" w14:textId="77777777" w:rsidR="00E30FAF" w:rsidRPr="00593025" w:rsidRDefault="00E30FAF" w:rsidP="00E30FAF">
      <w:pPr>
        <w:pStyle w:val="EX"/>
      </w:pPr>
      <w:r w:rsidRPr="00593025">
        <w:t>[15]</w:t>
      </w:r>
      <w:r w:rsidRPr="00593025">
        <w:tab/>
        <w:t>IETF RFC 7396: "JSON Merge Patch".</w:t>
      </w:r>
    </w:p>
    <w:p w14:paraId="3594561F" w14:textId="77777777" w:rsidR="00E30FAF" w:rsidRPr="00593025" w:rsidRDefault="00E30FAF" w:rsidP="00E30FAF">
      <w:pPr>
        <w:pStyle w:val="EX"/>
      </w:pPr>
      <w:r w:rsidRPr="00593025">
        <w:t>[16]</w:t>
      </w:r>
      <w:r w:rsidRPr="00593025">
        <w:tab/>
        <w:t>IETF RFC 3986: "Uniform Resource Identifier (URI): Generic Syntax".</w:t>
      </w:r>
    </w:p>
    <w:p w14:paraId="16B8BF34" w14:textId="77777777" w:rsidR="00E30FAF" w:rsidRPr="00593025" w:rsidRDefault="00E30FAF" w:rsidP="00E30FAF">
      <w:pPr>
        <w:pStyle w:val="EX"/>
      </w:pPr>
      <w:r w:rsidRPr="00593025">
        <w:t>[17]</w:t>
      </w:r>
      <w:r w:rsidRPr="00593025">
        <w:tab/>
        <w:t>IETF RFC 7807: "Problem Details for HTTP APIs".</w:t>
      </w:r>
    </w:p>
    <w:p w14:paraId="488BDC7F" w14:textId="77777777" w:rsidR="00E30FAF" w:rsidRPr="00593025" w:rsidRDefault="00E30FAF" w:rsidP="00E30FAF">
      <w:pPr>
        <w:pStyle w:val="EX"/>
      </w:pPr>
      <w:r w:rsidRPr="00593025">
        <w:t>[18]</w:t>
      </w:r>
      <w:r w:rsidRPr="00593025">
        <w:tab/>
        <w:t>3GPP TS 33.501: "Security architecture and procedures for 5G system".</w:t>
      </w:r>
    </w:p>
    <w:p w14:paraId="3896CD3A" w14:textId="77777777" w:rsidR="00E30FAF" w:rsidRPr="00593025" w:rsidRDefault="00E30FAF" w:rsidP="00E30FAF">
      <w:pPr>
        <w:pStyle w:val="EX"/>
      </w:pPr>
      <w:r w:rsidRPr="00593025">
        <w:t>[19]</w:t>
      </w:r>
      <w:r w:rsidRPr="00593025">
        <w:tab/>
        <w:t>IETF RFC 6749: "The OAuth 2.0 Authorization Framework".</w:t>
      </w:r>
    </w:p>
    <w:p w14:paraId="0C4C02CA" w14:textId="77777777" w:rsidR="00E30FAF" w:rsidRPr="00593025" w:rsidRDefault="00E30FAF" w:rsidP="00E30FAF">
      <w:pPr>
        <w:pStyle w:val="EX"/>
        <w:rPr>
          <w:ins w:id="4" w:author="Huawei" w:date="2019-03-27T14:45:00Z"/>
        </w:rPr>
      </w:pPr>
      <w:r w:rsidRPr="00593025">
        <w:lastRenderedPageBreak/>
        <w:t>[20]</w:t>
      </w:r>
      <w:r w:rsidRPr="00593025">
        <w:tab/>
        <w:t>3GPP TS 29.510: "5G System; Network Function Repository Services; Stage 3".</w:t>
      </w:r>
    </w:p>
    <w:p w14:paraId="5B13B541" w14:textId="77777777" w:rsidR="00E30FAF" w:rsidRPr="00593025" w:rsidRDefault="00E30FAF" w:rsidP="00E30FAF">
      <w:pPr>
        <w:pStyle w:val="EX"/>
      </w:pPr>
      <w:ins w:id="5" w:author="Huawei" w:date="2019-03-27T14:46:00Z">
        <w:r w:rsidRPr="00593025">
          <w:t>[x]</w:t>
        </w:r>
        <w:r w:rsidRPr="00593025">
          <w:tab/>
          <w:t>3GPP TS 29.520: "5G System; Network Data Analytics Services; Stage 3".</w:t>
        </w:r>
      </w:ins>
    </w:p>
    <w:p w14:paraId="13D8BFB6" w14:textId="77777777" w:rsidR="00D508CF" w:rsidRPr="00593025" w:rsidRDefault="00D508CF" w:rsidP="00D508CF"/>
    <w:p w14:paraId="7D3F5698" w14:textId="77777777" w:rsidR="00D508CF" w:rsidRPr="00593025" w:rsidRDefault="00D508CF" w:rsidP="00D508C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93025">
        <w:rPr>
          <w:rFonts w:ascii="Arial" w:hAnsi="Arial" w:cs="Arial"/>
          <w:color w:val="0000FF"/>
          <w:sz w:val="28"/>
          <w:szCs w:val="28"/>
        </w:rPr>
        <w:t>*** 2nd Change ***</w:t>
      </w:r>
    </w:p>
    <w:p w14:paraId="24DCD963" w14:textId="75464094" w:rsidR="00E30FAF" w:rsidRPr="00593025" w:rsidRDefault="00E30FAF" w:rsidP="00E30FAF">
      <w:pPr>
        <w:pStyle w:val="3"/>
        <w:rPr>
          <w:lang w:eastAsia="zh-CN"/>
        </w:rPr>
      </w:pPr>
      <w:r w:rsidRPr="00593025">
        <w:t>4.</w:t>
      </w:r>
      <w:r w:rsidRPr="00593025">
        <w:rPr>
          <w:lang w:eastAsia="zh-CN"/>
        </w:rPr>
        <w:t>1.1</w:t>
      </w:r>
      <w:r w:rsidRPr="00593025">
        <w:tab/>
      </w:r>
      <w:r w:rsidRPr="00593025">
        <w:rPr>
          <w:lang w:eastAsia="zh-CN"/>
        </w:rPr>
        <w:t>Overview</w:t>
      </w:r>
    </w:p>
    <w:p w14:paraId="478C7B23" w14:textId="77777777" w:rsidR="00E30FAF" w:rsidRPr="00593025" w:rsidRDefault="00E30FAF" w:rsidP="00E30FAF">
      <w:r w:rsidRPr="00593025">
        <w:t>The BDT Policy Control Service, as defined in 3GPP TS 23.502 [3] and 3GPP TS 23.503 [4], is provided by the Policy Control Function (PCF).</w:t>
      </w:r>
    </w:p>
    <w:p w14:paraId="735CD530" w14:textId="77777777" w:rsidR="00E30FAF" w:rsidRPr="00593025" w:rsidRDefault="00E30FAF" w:rsidP="00E30FAF">
      <w:r w:rsidRPr="00593025">
        <w:t>This service enables the NF service consumer to negotiate policy for a future background data transfer and offers the following functionalities:</w:t>
      </w:r>
    </w:p>
    <w:p w14:paraId="4B6B8CB8" w14:textId="36FD17BF" w:rsidR="00E30FAF" w:rsidRPr="00593025" w:rsidRDefault="00E30FAF" w:rsidP="00E30FAF">
      <w:pPr>
        <w:pStyle w:val="B1"/>
        <w:rPr>
          <w:lang w:eastAsia="zh-CN"/>
        </w:rPr>
      </w:pPr>
      <w:r w:rsidRPr="00593025">
        <w:rPr>
          <w:lang w:eastAsia="zh-CN"/>
        </w:rPr>
        <w:t>-</w:t>
      </w:r>
      <w:r w:rsidRPr="00593025">
        <w:rPr>
          <w:lang w:eastAsia="zh-CN"/>
        </w:rPr>
        <w:tab/>
        <w:t>get background data transfer policies based on the request from the NEF;</w:t>
      </w:r>
      <w:del w:id="6" w:author="Huawei bReno" w:date="2019-04-17T11:05:00Z">
        <w:r w:rsidRPr="00593025" w:rsidDel="0075340D">
          <w:rPr>
            <w:lang w:eastAsia="zh-CN"/>
          </w:rPr>
          <w:delText xml:space="preserve"> </w:delText>
        </w:r>
      </w:del>
      <w:del w:id="7" w:author="Huawei" w:date="2019-03-27T14:10:00Z">
        <w:r w:rsidRPr="00593025" w:rsidDel="00E442C2">
          <w:rPr>
            <w:lang w:eastAsia="zh-CN"/>
          </w:rPr>
          <w:delText>and</w:delText>
        </w:r>
      </w:del>
    </w:p>
    <w:p w14:paraId="78025977" w14:textId="77777777" w:rsidR="00E30FAF" w:rsidRPr="00593025" w:rsidRDefault="00E30FAF" w:rsidP="00E30FAF">
      <w:pPr>
        <w:pStyle w:val="B1"/>
        <w:rPr>
          <w:ins w:id="8" w:author="Huawei" w:date="2019-03-27T14:10:00Z"/>
          <w:lang w:eastAsia="zh-CN"/>
        </w:rPr>
      </w:pPr>
      <w:r w:rsidRPr="00593025">
        <w:rPr>
          <w:lang w:eastAsia="zh-CN"/>
        </w:rPr>
        <w:t>-</w:t>
      </w:r>
      <w:r w:rsidRPr="00593025">
        <w:rPr>
          <w:lang w:eastAsia="zh-CN"/>
        </w:rPr>
        <w:tab/>
        <w:t>update background data transfer policies based on the selection provided by the NEF</w:t>
      </w:r>
      <w:del w:id="9" w:author="Huawei" w:date="2019-03-27T14:10:00Z">
        <w:r w:rsidRPr="00593025" w:rsidDel="00E442C2">
          <w:rPr>
            <w:lang w:eastAsia="zh-CN"/>
          </w:rPr>
          <w:delText>.</w:delText>
        </w:r>
      </w:del>
      <w:ins w:id="10" w:author="Huawei" w:date="2019-03-27T14:10:00Z">
        <w:r w:rsidRPr="00593025">
          <w:rPr>
            <w:lang w:eastAsia="zh-CN"/>
          </w:rPr>
          <w:t>;</w:t>
        </w:r>
      </w:ins>
      <w:ins w:id="11" w:author="Huawei" w:date="2019-03-27T14:11:00Z">
        <w:r w:rsidRPr="00593025">
          <w:rPr>
            <w:lang w:eastAsia="zh-CN"/>
          </w:rPr>
          <w:t xml:space="preserve"> and</w:t>
        </w:r>
      </w:ins>
    </w:p>
    <w:p w14:paraId="0D2F1648" w14:textId="1E88C355" w:rsidR="00E30FAF" w:rsidRPr="00593025" w:rsidRDefault="00E30FAF" w:rsidP="00E30FAF">
      <w:pPr>
        <w:pStyle w:val="B1"/>
        <w:rPr>
          <w:lang w:eastAsia="zh-CN"/>
        </w:rPr>
      </w:pPr>
      <w:ins w:id="12" w:author="Huawei" w:date="2019-03-27T14:10:00Z">
        <w:r w:rsidRPr="00593025">
          <w:rPr>
            <w:lang w:eastAsia="zh-CN"/>
          </w:rPr>
          <w:t>-</w:t>
        </w:r>
        <w:r w:rsidRPr="00593025">
          <w:rPr>
            <w:lang w:eastAsia="zh-CN"/>
          </w:rPr>
          <w:tab/>
        </w:r>
      </w:ins>
      <w:ins w:id="13" w:author="Huawei bReno" w:date="2019-04-17T10:47:00Z">
        <w:r w:rsidR="00436FE7" w:rsidRPr="00593025">
          <w:rPr>
            <w:lang w:eastAsia="zh-CN"/>
          </w:rPr>
          <w:t>provide</w:t>
        </w:r>
      </w:ins>
      <w:ins w:id="14" w:author="Huawei" w:date="2019-03-27T14:11:00Z">
        <w:r w:rsidRPr="00593025">
          <w:t xml:space="preserve"> </w:t>
        </w:r>
      </w:ins>
      <w:ins w:id="15" w:author="Huawei bReno" w:date="2019-04-17T10:48:00Z">
        <w:r w:rsidR="00436FE7" w:rsidRPr="00593025">
          <w:rPr>
            <w:lang w:eastAsia="zh-CN"/>
          </w:rPr>
          <w:t>background data transfer</w:t>
        </w:r>
      </w:ins>
      <w:ins w:id="16" w:author="Huawei3" w:date="2019-04-10T22:14:00Z">
        <w:r w:rsidRPr="00593025">
          <w:t xml:space="preserve"> </w:t>
        </w:r>
      </w:ins>
      <w:ins w:id="17" w:author="Huawei" w:date="2019-03-27T14:13:00Z">
        <w:r w:rsidRPr="00593025">
          <w:rPr>
            <w:lang w:eastAsia="zh-CN"/>
          </w:rPr>
          <w:t>warning</w:t>
        </w:r>
      </w:ins>
      <w:ins w:id="18" w:author="Huawei3" w:date="2019-04-10T17:15:00Z">
        <w:r w:rsidRPr="00593025">
          <w:rPr>
            <w:lang w:eastAsia="zh-CN"/>
          </w:rPr>
          <w:t xml:space="preserve"> </w:t>
        </w:r>
      </w:ins>
      <w:ins w:id="19" w:author="Huawei" w:date="2019-03-27T14:11:00Z">
        <w:r w:rsidRPr="00593025">
          <w:t xml:space="preserve">notification </w:t>
        </w:r>
      </w:ins>
      <w:ins w:id="20" w:author="Huawei bReno" w:date="2019-04-17T10:49:00Z">
        <w:r w:rsidR="00436FE7" w:rsidRPr="00593025">
          <w:t>to trigger</w:t>
        </w:r>
      </w:ins>
      <w:ins w:id="21" w:author="Huawei" w:date="2019-03-27T14:11:00Z">
        <w:r w:rsidRPr="00593025">
          <w:t xml:space="preserve"> renegotiation</w:t>
        </w:r>
      </w:ins>
      <w:ins w:id="22" w:author="Huawei bReno" w:date="2019-04-17T10:48:00Z">
        <w:r w:rsidR="00436FE7" w:rsidRPr="00593025">
          <w:t xml:space="preserve"> of </w:t>
        </w:r>
        <w:r w:rsidR="00436FE7" w:rsidRPr="00593025">
          <w:rPr>
            <w:lang w:eastAsia="zh-CN"/>
          </w:rPr>
          <w:t>background data transfer pol</w:t>
        </w:r>
      </w:ins>
      <w:ins w:id="23" w:author="Huawei bReno" w:date="2019-04-17T10:49:00Z">
        <w:r w:rsidR="00436FE7" w:rsidRPr="00593025">
          <w:rPr>
            <w:lang w:eastAsia="zh-CN"/>
          </w:rPr>
          <w:t>icy</w:t>
        </w:r>
      </w:ins>
      <w:ins w:id="24" w:author="Huawei" w:date="2019-03-27T14:11:00Z">
        <w:r w:rsidRPr="00593025">
          <w:t>.</w:t>
        </w:r>
      </w:ins>
    </w:p>
    <w:p w14:paraId="0B57611E" w14:textId="77777777" w:rsidR="00D508CF" w:rsidRPr="00593025" w:rsidRDefault="00D508CF" w:rsidP="00D508CF"/>
    <w:p w14:paraId="32357A18" w14:textId="77777777" w:rsidR="00D508CF" w:rsidRPr="00593025" w:rsidRDefault="00D508CF" w:rsidP="00D508C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93025">
        <w:rPr>
          <w:rFonts w:ascii="Arial" w:hAnsi="Arial" w:cs="Arial"/>
          <w:color w:val="0000FF"/>
          <w:sz w:val="28"/>
          <w:szCs w:val="28"/>
        </w:rPr>
        <w:t>*** 3rd Change ***</w:t>
      </w:r>
    </w:p>
    <w:p w14:paraId="393BD5FC" w14:textId="77777777" w:rsidR="00E30FAF" w:rsidRPr="00593025" w:rsidRDefault="00E30FAF" w:rsidP="00E30FAF">
      <w:pPr>
        <w:pStyle w:val="4"/>
        <w:rPr>
          <w:lang w:eastAsia="zh-CN"/>
        </w:rPr>
      </w:pPr>
      <w:bookmarkStart w:id="25" w:name="_Toc533398425"/>
      <w:r w:rsidRPr="00593025">
        <w:t>4.</w:t>
      </w:r>
      <w:r w:rsidRPr="00593025">
        <w:rPr>
          <w:lang w:eastAsia="zh-CN"/>
        </w:rPr>
        <w:t>1.3.1</w:t>
      </w:r>
      <w:r w:rsidRPr="00593025">
        <w:tab/>
      </w:r>
      <w:r w:rsidRPr="00593025">
        <w:rPr>
          <w:lang w:eastAsia="zh-CN"/>
        </w:rPr>
        <w:t>Policy Control Function (PCF)</w:t>
      </w:r>
      <w:bookmarkEnd w:id="25"/>
    </w:p>
    <w:p w14:paraId="478CE73C" w14:textId="77777777" w:rsidR="00E30FAF" w:rsidRPr="00593025" w:rsidRDefault="00E30FAF" w:rsidP="00E30FAF">
      <w:r w:rsidRPr="00593025">
        <w:t>The Policy Control Function (PCF):</w:t>
      </w:r>
    </w:p>
    <w:p w14:paraId="038FB59A" w14:textId="77777777" w:rsidR="00E30FAF" w:rsidRPr="00593025" w:rsidRDefault="00E30FAF" w:rsidP="00E30FAF">
      <w:pPr>
        <w:pStyle w:val="B1"/>
        <w:rPr>
          <w:lang w:eastAsia="zh-CN"/>
        </w:rPr>
      </w:pPr>
      <w:r w:rsidRPr="00593025">
        <w:rPr>
          <w:lang w:eastAsia="zh-CN"/>
        </w:rPr>
        <w:t>-</w:t>
      </w:r>
      <w:r w:rsidRPr="00593025">
        <w:rPr>
          <w:lang w:eastAsia="zh-CN"/>
        </w:rPr>
        <w:tab/>
        <w:t>Provides background data transfer policies based on the request from the NEF.</w:t>
      </w:r>
      <w:r w:rsidRPr="00593025">
        <w:t xml:space="preserve"> The PCF determines, based on information provided by the NEF and other available information (e.g. network policy, load status estimation for the requested time window, network area, etc.) one or more transfer policies.</w:t>
      </w:r>
    </w:p>
    <w:p w14:paraId="3B368F64" w14:textId="77777777" w:rsidR="00E30FAF" w:rsidRPr="00593025" w:rsidRDefault="00E30FAF" w:rsidP="00E30FAF">
      <w:pPr>
        <w:pStyle w:val="B1"/>
        <w:rPr>
          <w:ins w:id="26" w:author="Huawei" w:date="2019-03-27T14:12:00Z"/>
          <w:lang w:eastAsia="zh-CN"/>
        </w:rPr>
      </w:pPr>
      <w:r w:rsidRPr="00593025">
        <w:rPr>
          <w:lang w:eastAsia="zh-CN"/>
        </w:rPr>
        <w:t>-</w:t>
      </w:r>
      <w:r w:rsidRPr="00593025">
        <w:rPr>
          <w:lang w:eastAsia="zh-CN"/>
        </w:rPr>
        <w:tab/>
        <w:t>Updates background data transfer policy based on the selection provided by the NEF.</w:t>
      </w:r>
    </w:p>
    <w:p w14:paraId="3727BCE1" w14:textId="67D2EA77" w:rsidR="00E30FAF" w:rsidRPr="00593025" w:rsidRDefault="004B3B3C" w:rsidP="00E30FAF">
      <w:pPr>
        <w:pStyle w:val="B1"/>
        <w:rPr>
          <w:lang w:eastAsia="zh-CN"/>
        </w:rPr>
      </w:pPr>
      <w:ins w:id="27" w:author="Huawei bReno" w:date="2019-04-17T10:39:00Z">
        <w:r w:rsidRPr="00593025">
          <w:rPr>
            <w:lang w:eastAsia="zh-CN"/>
          </w:rPr>
          <w:t>-</w:t>
        </w:r>
      </w:ins>
      <w:ins w:id="28" w:author="Huawei" w:date="2019-03-27T14:13:00Z">
        <w:r w:rsidR="00E30FAF" w:rsidRPr="00593025">
          <w:rPr>
            <w:lang w:eastAsia="zh-CN"/>
          </w:rPr>
          <w:tab/>
          <w:t xml:space="preserve">Sends the </w:t>
        </w:r>
      </w:ins>
      <w:ins w:id="29" w:author="Huawei bReno" w:date="2019-04-17T10:57:00Z">
        <w:r w:rsidR="003040D1" w:rsidRPr="00593025">
          <w:rPr>
            <w:lang w:eastAsia="zh-CN"/>
          </w:rPr>
          <w:t>background data transfer</w:t>
        </w:r>
      </w:ins>
      <w:ins w:id="30" w:author="Huawei" w:date="2019-03-27T14:13:00Z">
        <w:r w:rsidR="00E30FAF" w:rsidRPr="00593025">
          <w:rPr>
            <w:lang w:eastAsia="zh-CN"/>
          </w:rPr>
          <w:t xml:space="preserve"> warning notification to the NEF.</w:t>
        </w:r>
      </w:ins>
    </w:p>
    <w:p w14:paraId="4A6A21F0" w14:textId="77777777" w:rsidR="00D508CF" w:rsidRPr="00593025" w:rsidRDefault="00D508CF" w:rsidP="00D508CF"/>
    <w:p w14:paraId="64A4C09D" w14:textId="77777777" w:rsidR="00D508CF" w:rsidRPr="00593025" w:rsidRDefault="00D508CF" w:rsidP="00D508C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93025">
        <w:rPr>
          <w:rFonts w:ascii="Arial" w:hAnsi="Arial" w:cs="Arial"/>
          <w:color w:val="0000FF"/>
          <w:sz w:val="28"/>
          <w:szCs w:val="28"/>
        </w:rPr>
        <w:t>*** 4th Change ***</w:t>
      </w:r>
    </w:p>
    <w:p w14:paraId="393C59A0" w14:textId="77777777" w:rsidR="00E30FAF" w:rsidRPr="00593025" w:rsidRDefault="00E30FAF" w:rsidP="00E30FAF">
      <w:pPr>
        <w:pStyle w:val="4"/>
        <w:rPr>
          <w:lang w:eastAsia="zh-CN"/>
        </w:rPr>
      </w:pPr>
      <w:bookmarkStart w:id="31" w:name="_Toc533398426"/>
      <w:r w:rsidRPr="00593025">
        <w:t>4.</w:t>
      </w:r>
      <w:r w:rsidRPr="00593025">
        <w:rPr>
          <w:lang w:eastAsia="zh-CN"/>
        </w:rPr>
        <w:t>1.3.2</w:t>
      </w:r>
      <w:r w:rsidRPr="00593025">
        <w:tab/>
      </w:r>
      <w:r w:rsidRPr="00593025">
        <w:rPr>
          <w:lang w:eastAsia="zh-CN"/>
        </w:rPr>
        <w:t>NF Service Consumers</w:t>
      </w:r>
      <w:bookmarkEnd w:id="31"/>
    </w:p>
    <w:p w14:paraId="5B4718B4" w14:textId="77777777" w:rsidR="00E30FAF" w:rsidRPr="00593025" w:rsidRDefault="00E30FAF" w:rsidP="00E30FAF">
      <w:r w:rsidRPr="00593025">
        <w:t>The Network Exposure Function (NEF):</w:t>
      </w:r>
    </w:p>
    <w:p w14:paraId="518B9977" w14:textId="77777777" w:rsidR="00E30FAF" w:rsidRPr="00593025" w:rsidRDefault="00E30FAF" w:rsidP="00E30FAF">
      <w:pPr>
        <w:pStyle w:val="B1"/>
      </w:pPr>
      <w:r w:rsidRPr="00593025">
        <w:t>-</w:t>
      </w:r>
      <w:r w:rsidRPr="00593025">
        <w:tab/>
        <w:t xml:space="preserve">requests the PCF to provide </w:t>
      </w:r>
      <w:r w:rsidRPr="00593025">
        <w:rPr>
          <w:lang w:eastAsia="zh-CN"/>
        </w:rPr>
        <w:t>background data transfer policies</w:t>
      </w:r>
      <w:r w:rsidRPr="00593025">
        <w:t>; and</w:t>
      </w:r>
    </w:p>
    <w:p w14:paraId="738B4F88" w14:textId="77777777" w:rsidR="00E30FAF" w:rsidRPr="00593025" w:rsidRDefault="00E30FAF" w:rsidP="00E30FAF">
      <w:pPr>
        <w:pStyle w:val="B1"/>
      </w:pPr>
      <w:r w:rsidRPr="00593025">
        <w:t>-</w:t>
      </w:r>
      <w:r w:rsidRPr="00593025">
        <w:tab/>
      </w:r>
      <w:r w:rsidRPr="00593025">
        <w:rPr>
          <w:lang w:eastAsia="zh-CN"/>
        </w:rPr>
        <w:t>provides the selected background data transfer policy to the PCF.</w:t>
      </w:r>
    </w:p>
    <w:p w14:paraId="4277046D" w14:textId="59CF47AF" w:rsidR="00E30FAF" w:rsidRPr="00593025" w:rsidRDefault="00E30FAF">
      <w:pPr>
        <w:pStyle w:val="EditorsNote"/>
        <w:rPr>
          <w:ins w:id="32" w:author="Huawei bReno" w:date="2019-04-17T10:39:00Z"/>
          <w:rPrChange w:id="33" w:author="Huawei bReno" w:date="2019-04-17T11:04:00Z">
            <w:rPr>
              <w:ins w:id="34" w:author="Huawei bReno" w:date="2019-04-17T10:39:00Z"/>
              <w:lang w:eastAsia="ja-JP"/>
            </w:rPr>
          </w:rPrChange>
        </w:rPr>
        <w:pPrChange w:id="35" w:author="Huawei bReno" w:date="2019-04-17T11:04:00Z">
          <w:pPr>
            <w:pStyle w:val="EditorsNote"/>
            <w:ind w:left="284" w:firstLine="0"/>
          </w:pPr>
        </w:pPrChange>
      </w:pPr>
      <w:ins w:id="36" w:author="Huawei" w:date="2019-03-27T14:24:00Z">
        <w:r w:rsidRPr="00593025">
          <w:rPr>
            <w:rPrChange w:id="37" w:author="Huawei bReno" w:date="2019-04-17T11:04:00Z">
              <w:rPr>
                <w:lang w:eastAsia="ja-JP"/>
              </w:rPr>
            </w:rPrChange>
          </w:rPr>
          <w:t>Editor</w:t>
        </w:r>
      </w:ins>
      <w:ins w:id="38" w:author="Huawei bReno" w:date="2019-04-17T10:40:00Z">
        <w:r w:rsidR="00E61F9F" w:rsidRPr="00593025">
          <w:rPr>
            <w:rPrChange w:id="39" w:author="Huawei bReno" w:date="2019-04-17T11:04:00Z">
              <w:rPr>
                <w:lang w:eastAsia="ja-JP"/>
              </w:rPr>
            </w:rPrChange>
          </w:rPr>
          <w:t>'</w:t>
        </w:r>
      </w:ins>
      <w:ins w:id="40" w:author="Huawei" w:date="2019-03-27T14:24:00Z">
        <w:r w:rsidRPr="00593025">
          <w:rPr>
            <w:rPrChange w:id="41" w:author="Huawei bReno" w:date="2019-04-17T11:04:00Z">
              <w:rPr>
                <w:lang w:eastAsia="ja-JP"/>
              </w:rPr>
            </w:rPrChange>
          </w:rPr>
          <w:t>s Note:</w:t>
        </w:r>
        <w:r w:rsidRPr="00593025">
          <w:rPr>
            <w:rPrChange w:id="42" w:author="Huawei bReno" w:date="2019-04-17T11:04:00Z">
              <w:rPr>
                <w:lang w:eastAsia="ja-JP"/>
              </w:rPr>
            </w:rPrChange>
          </w:rPr>
          <w:tab/>
        </w:r>
      </w:ins>
      <w:ins w:id="43" w:author="Huawei3" w:date="2019-04-10T17:11:00Z">
        <w:r w:rsidRPr="00593025">
          <w:rPr>
            <w:rPrChange w:id="44" w:author="Huawei bReno" w:date="2019-04-17T11:04:00Z">
              <w:rPr>
                <w:lang w:eastAsia="ja-JP"/>
              </w:rPr>
            </w:rPrChange>
          </w:rPr>
          <w:t>H</w:t>
        </w:r>
      </w:ins>
      <w:ins w:id="45" w:author="Huawei" w:date="2019-03-27T14:24:00Z">
        <w:r w:rsidRPr="00593025">
          <w:rPr>
            <w:rPrChange w:id="46" w:author="Huawei bReno" w:date="2019-04-17T11:04:00Z">
              <w:rPr>
                <w:lang w:eastAsia="ja-JP"/>
              </w:rPr>
            </w:rPrChange>
          </w:rPr>
          <w:t xml:space="preserve">ow the NF </w:t>
        </w:r>
      </w:ins>
      <w:ins w:id="47" w:author="Huawei bReno" w:date="2019-04-17T10:40:00Z">
        <w:r w:rsidR="00E61F9F" w:rsidRPr="00593025">
          <w:rPr>
            <w:rPrChange w:id="48" w:author="Huawei bReno" w:date="2019-04-17T11:04:00Z">
              <w:rPr>
                <w:lang w:eastAsia="ja-JP"/>
              </w:rPr>
            </w:rPrChange>
          </w:rPr>
          <w:t>s</w:t>
        </w:r>
      </w:ins>
      <w:ins w:id="49" w:author="Huawei" w:date="2019-03-27T14:24:00Z">
        <w:r w:rsidRPr="00593025">
          <w:rPr>
            <w:rPrChange w:id="50" w:author="Huawei bReno" w:date="2019-04-17T11:04:00Z">
              <w:rPr>
                <w:lang w:eastAsia="ja-JP"/>
              </w:rPr>
            </w:rPrChange>
          </w:rPr>
          <w:t xml:space="preserve">ervice consumers re-negotiate the </w:t>
        </w:r>
      </w:ins>
      <w:ins w:id="51" w:author="Huawei bReno" w:date="2019-04-17T10:50:00Z">
        <w:r w:rsidR="00436FE7" w:rsidRPr="00593025">
          <w:rPr>
            <w:rPrChange w:id="52" w:author="Huawei bReno" w:date="2019-04-17T11:04:00Z">
              <w:rPr>
                <w:lang w:eastAsia="zh-CN"/>
              </w:rPr>
            </w:rPrChange>
          </w:rPr>
          <w:t xml:space="preserve">background data </w:t>
        </w:r>
      </w:ins>
      <w:ins w:id="53" w:author="Huawei" w:date="2019-03-27T14:24:00Z">
        <w:r w:rsidRPr="00593025">
          <w:rPr>
            <w:rPrChange w:id="54" w:author="Huawei bReno" w:date="2019-04-17T11:04:00Z">
              <w:rPr>
                <w:lang w:eastAsia="ja-JP"/>
              </w:rPr>
            </w:rPrChange>
          </w:rPr>
          <w:t>transfer policies is FFS.</w:t>
        </w:r>
      </w:ins>
    </w:p>
    <w:p w14:paraId="465270F1" w14:textId="77777777" w:rsidR="00D508CF" w:rsidRPr="00593025" w:rsidRDefault="00D508CF" w:rsidP="00D508CF"/>
    <w:p w14:paraId="63C3A571" w14:textId="77777777" w:rsidR="00D508CF" w:rsidRPr="00593025" w:rsidRDefault="00D508CF" w:rsidP="00D508C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93025">
        <w:rPr>
          <w:rFonts w:ascii="Arial" w:hAnsi="Arial" w:cs="Arial"/>
          <w:color w:val="0000FF"/>
          <w:sz w:val="28"/>
          <w:szCs w:val="28"/>
        </w:rPr>
        <w:t>*** 5th Change ***</w:t>
      </w:r>
    </w:p>
    <w:p w14:paraId="5AAE2666" w14:textId="77777777" w:rsidR="00E30FAF" w:rsidRPr="00593025" w:rsidRDefault="00E30FAF" w:rsidP="00E30FAF">
      <w:pPr>
        <w:pStyle w:val="3"/>
        <w:rPr>
          <w:lang w:eastAsia="zh-CN"/>
        </w:rPr>
      </w:pPr>
      <w:bookmarkStart w:id="55" w:name="_Toc533398428"/>
      <w:r w:rsidRPr="00593025">
        <w:lastRenderedPageBreak/>
        <w:t>4.</w:t>
      </w:r>
      <w:r w:rsidRPr="00593025">
        <w:rPr>
          <w:lang w:eastAsia="zh-CN"/>
        </w:rPr>
        <w:t>2</w:t>
      </w:r>
      <w:r w:rsidRPr="00593025">
        <w:t>.1</w:t>
      </w:r>
      <w:r w:rsidRPr="00593025">
        <w:tab/>
        <w:t>Introduction</w:t>
      </w:r>
      <w:bookmarkEnd w:id="55"/>
    </w:p>
    <w:p w14:paraId="6603FA1C" w14:textId="77777777" w:rsidR="00E30FAF" w:rsidRPr="00593025" w:rsidRDefault="00E30FAF" w:rsidP="00E30FAF">
      <w:pPr>
        <w:pStyle w:val="TH"/>
      </w:pPr>
      <w:r w:rsidRPr="00593025">
        <w:t>Table</w:t>
      </w:r>
      <w:r w:rsidRPr="00593025">
        <w:rPr>
          <w:lang w:eastAsia="zh-CN"/>
        </w:rPr>
        <w:t xml:space="preserve"> 4.2.1</w:t>
      </w:r>
      <w:r w:rsidRPr="00593025">
        <w:t>-1: Operations of the Npcf_BDTPolicyControl Service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E30FAF" w:rsidRPr="00593025" w14:paraId="35DF970B" w14:textId="77777777" w:rsidTr="00E61F9F">
        <w:trPr>
          <w:cantSplit/>
          <w:tblHeader/>
          <w:jc w:val="center"/>
        </w:trPr>
        <w:tc>
          <w:tcPr>
            <w:tcW w:w="3047" w:type="dxa"/>
            <w:tcBorders>
              <w:top w:val="single" w:sz="4" w:space="0" w:color="auto"/>
              <w:left w:val="single" w:sz="4" w:space="0" w:color="auto"/>
              <w:bottom w:val="single" w:sz="4" w:space="0" w:color="auto"/>
              <w:right w:val="single" w:sz="4" w:space="0" w:color="auto"/>
            </w:tcBorders>
            <w:shd w:val="clear" w:color="auto" w:fill="F2F2F2"/>
            <w:hideMark/>
          </w:tcPr>
          <w:p w14:paraId="419EE2F5" w14:textId="77777777" w:rsidR="00E30FAF" w:rsidRPr="00593025" w:rsidRDefault="00E30FAF" w:rsidP="005A3B25">
            <w:pPr>
              <w:pStyle w:val="TAH"/>
            </w:pPr>
            <w:r w:rsidRPr="00593025">
              <w:t>Service operation name</w:t>
            </w:r>
          </w:p>
        </w:tc>
        <w:tc>
          <w:tcPr>
            <w:tcW w:w="4583" w:type="dxa"/>
            <w:tcBorders>
              <w:top w:val="single" w:sz="4" w:space="0" w:color="auto"/>
              <w:left w:val="single" w:sz="4" w:space="0" w:color="auto"/>
              <w:bottom w:val="single" w:sz="4" w:space="0" w:color="auto"/>
              <w:right w:val="single" w:sz="4" w:space="0" w:color="auto"/>
            </w:tcBorders>
            <w:shd w:val="clear" w:color="auto" w:fill="F2F2F2"/>
            <w:hideMark/>
          </w:tcPr>
          <w:p w14:paraId="0775A23B" w14:textId="77777777" w:rsidR="00E30FAF" w:rsidRPr="00593025" w:rsidRDefault="00E30FAF" w:rsidP="005A3B25">
            <w:pPr>
              <w:pStyle w:val="TAH"/>
            </w:pPr>
            <w:r w:rsidRPr="00593025">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6DD6103" w14:textId="77777777" w:rsidR="00E30FAF" w:rsidRPr="00593025" w:rsidRDefault="00E30FAF" w:rsidP="005A3B25">
            <w:pPr>
              <w:pStyle w:val="TAH"/>
            </w:pPr>
            <w:r w:rsidRPr="00593025">
              <w:t>Initiated by</w:t>
            </w:r>
          </w:p>
        </w:tc>
      </w:tr>
      <w:tr w:rsidR="00E30FAF" w:rsidRPr="00593025" w14:paraId="1905E594" w14:textId="77777777" w:rsidTr="00E61F9F">
        <w:trPr>
          <w:cantSplit/>
          <w:jc w:val="center"/>
        </w:trPr>
        <w:tc>
          <w:tcPr>
            <w:tcW w:w="3047" w:type="dxa"/>
            <w:tcBorders>
              <w:top w:val="single" w:sz="4" w:space="0" w:color="auto"/>
              <w:left w:val="single" w:sz="4" w:space="0" w:color="auto"/>
              <w:bottom w:val="single" w:sz="4" w:space="0" w:color="auto"/>
              <w:right w:val="single" w:sz="4" w:space="0" w:color="auto"/>
            </w:tcBorders>
            <w:hideMark/>
          </w:tcPr>
          <w:p w14:paraId="5DB24A80" w14:textId="77777777" w:rsidR="00E30FAF" w:rsidRPr="00593025" w:rsidRDefault="00E30FAF" w:rsidP="005A3B25">
            <w:pPr>
              <w:pStyle w:val="TAL"/>
            </w:pPr>
            <w:r w:rsidRPr="00593025">
              <w:t>Npcf_BDTPolicyControl_Create</w:t>
            </w:r>
          </w:p>
        </w:tc>
        <w:tc>
          <w:tcPr>
            <w:tcW w:w="4583" w:type="dxa"/>
            <w:tcBorders>
              <w:top w:val="single" w:sz="4" w:space="0" w:color="auto"/>
              <w:left w:val="single" w:sz="4" w:space="0" w:color="auto"/>
              <w:bottom w:val="single" w:sz="4" w:space="0" w:color="auto"/>
              <w:right w:val="single" w:sz="4" w:space="0" w:color="auto"/>
            </w:tcBorders>
            <w:hideMark/>
          </w:tcPr>
          <w:p w14:paraId="1BE0F19C" w14:textId="77777777" w:rsidR="00E30FAF" w:rsidRPr="00593025" w:rsidRDefault="00E30FAF" w:rsidP="005A3B25">
            <w:pPr>
              <w:pStyle w:val="TAL"/>
            </w:pPr>
            <w:r w:rsidRPr="00593025">
              <w:t>Provides the requested background data transfer policies to the NF service consumer.</w:t>
            </w:r>
          </w:p>
        </w:tc>
        <w:tc>
          <w:tcPr>
            <w:tcW w:w="1985" w:type="dxa"/>
            <w:tcBorders>
              <w:top w:val="single" w:sz="4" w:space="0" w:color="auto"/>
              <w:left w:val="single" w:sz="4" w:space="0" w:color="auto"/>
              <w:bottom w:val="single" w:sz="4" w:space="0" w:color="auto"/>
              <w:right w:val="single" w:sz="4" w:space="0" w:color="auto"/>
            </w:tcBorders>
            <w:hideMark/>
          </w:tcPr>
          <w:p w14:paraId="1FA1B0BC" w14:textId="77777777" w:rsidR="00E30FAF" w:rsidRPr="00593025" w:rsidRDefault="00E30FAF" w:rsidP="005A3B25">
            <w:pPr>
              <w:pStyle w:val="TAL"/>
            </w:pPr>
            <w:r w:rsidRPr="00593025">
              <w:t>NF service consumer (NEF)</w:t>
            </w:r>
          </w:p>
        </w:tc>
      </w:tr>
      <w:tr w:rsidR="00E30FAF" w:rsidRPr="00593025" w14:paraId="594069BA" w14:textId="77777777" w:rsidTr="00E61F9F">
        <w:trPr>
          <w:cantSplit/>
          <w:jc w:val="center"/>
        </w:trPr>
        <w:tc>
          <w:tcPr>
            <w:tcW w:w="3047" w:type="dxa"/>
            <w:tcBorders>
              <w:top w:val="single" w:sz="4" w:space="0" w:color="auto"/>
              <w:left w:val="single" w:sz="4" w:space="0" w:color="auto"/>
              <w:bottom w:val="single" w:sz="4" w:space="0" w:color="auto"/>
              <w:right w:val="single" w:sz="4" w:space="0" w:color="auto"/>
            </w:tcBorders>
            <w:hideMark/>
          </w:tcPr>
          <w:p w14:paraId="12452AF9" w14:textId="77777777" w:rsidR="00E30FAF" w:rsidRPr="00593025" w:rsidRDefault="00E30FAF" w:rsidP="005A3B25">
            <w:pPr>
              <w:pStyle w:val="TAL"/>
            </w:pPr>
            <w:r w:rsidRPr="00593025">
              <w:t>Npcf_BDTPolicyControl_Update</w:t>
            </w:r>
          </w:p>
        </w:tc>
        <w:tc>
          <w:tcPr>
            <w:tcW w:w="4583" w:type="dxa"/>
            <w:tcBorders>
              <w:top w:val="single" w:sz="4" w:space="0" w:color="auto"/>
              <w:left w:val="single" w:sz="4" w:space="0" w:color="auto"/>
              <w:bottom w:val="single" w:sz="4" w:space="0" w:color="auto"/>
              <w:right w:val="single" w:sz="4" w:space="0" w:color="auto"/>
            </w:tcBorders>
            <w:hideMark/>
          </w:tcPr>
          <w:p w14:paraId="028E3B86" w14:textId="77777777" w:rsidR="00E30FAF" w:rsidRPr="00593025" w:rsidRDefault="00E30FAF" w:rsidP="005A3B25">
            <w:pPr>
              <w:pStyle w:val="TAL"/>
            </w:pPr>
            <w:r w:rsidRPr="00593025">
              <w:t>Updates the PCF with the background data transfer policy selected by the NF service consumer.</w:t>
            </w:r>
          </w:p>
        </w:tc>
        <w:tc>
          <w:tcPr>
            <w:tcW w:w="1985" w:type="dxa"/>
            <w:tcBorders>
              <w:top w:val="single" w:sz="4" w:space="0" w:color="auto"/>
              <w:left w:val="single" w:sz="4" w:space="0" w:color="auto"/>
              <w:bottom w:val="single" w:sz="4" w:space="0" w:color="auto"/>
              <w:right w:val="single" w:sz="4" w:space="0" w:color="auto"/>
            </w:tcBorders>
            <w:hideMark/>
          </w:tcPr>
          <w:p w14:paraId="258E2579" w14:textId="77777777" w:rsidR="00E30FAF" w:rsidRPr="00593025" w:rsidRDefault="00E30FAF" w:rsidP="005A3B25">
            <w:pPr>
              <w:pStyle w:val="TAL"/>
            </w:pPr>
            <w:r w:rsidRPr="00593025">
              <w:t>NF service consumer (NEF)</w:t>
            </w:r>
          </w:p>
        </w:tc>
      </w:tr>
      <w:tr w:rsidR="00E30FAF" w:rsidRPr="00593025" w14:paraId="6DF4E583" w14:textId="77777777" w:rsidTr="00E61F9F">
        <w:trPr>
          <w:cantSplit/>
          <w:jc w:val="center"/>
          <w:ins w:id="56" w:author="Huawei" w:date="2019-03-27T14:28:00Z"/>
        </w:trPr>
        <w:tc>
          <w:tcPr>
            <w:tcW w:w="3047" w:type="dxa"/>
            <w:tcBorders>
              <w:top w:val="single" w:sz="4" w:space="0" w:color="auto"/>
              <w:left w:val="single" w:sz="4" w:space="0" w:color="auto"/>
              <w:bottom w:val="single" w:sz="4" w:space="0" w:color="auto"/>
              <w:right w:val="single" w:sz="4" w:space="0" w:color="auto"/>
            </w:tcBorders>
          </w:tcPr>
          <w:p w14:paraId="1724DC17" w14:textId="77777777" w:rsidR="00E30FAF" w:rsidRPr="00593025" w:rsidRDefault="00E30FAF" w:rsidP="005A3B25">
            <w:pPr>
              <w:pStyle w:val="TAL"/>
              <w:rPr>
                <w:ins w:id="57" w:author="Huawei" w:date="2019-03-27T14:28:00Z"/>
              </w:rPr>
            </w:pPr>
            <w:ins w:id="58" w:author="Huawei" w:date="2019-03-27T14:33:00Z">
              <w:r w:rsidRPr="00593025">
                <w:t>Npcf_BDTPolicyControl_Notify</w:t>
              </w:r>
            </w:ins>
          </w:p>
        </w:tc>
        <w:tc>
          <w:tcPr>
            <w:tcW w:w="4583" w:type="dxa"/>
            <w:tcBorders>
              <w:top w:val="single" w:sz="4" w:space="0" w:color="auto"/>
              <w:left w:val="single" w:sz="4" w:space="0" w:color="auto"/>
              <w:bottom w:val="single" w:sz="4" w:space="0" w:color="auto"/>
              <w:right w:val="single" w:sz="4" w:space="0" w:color="auto"/>
            </w:tcBorders>
          </w:tcPr>
          <w:p w14:paraId="7C1C17D2" w14:textId="38D88BB1" w:rsidR="00E30FAF" w:rsidRPr="00593025" w:rsidRDefault="00E30FAF" w:rsidP="005A3B25">
            <w:pPr>
              <w:pStyle w:val="TAL"/>
              <w:rPr>
                <w:ins w:id="59" w:author="Huawei" w:date="2019-03-27T14:28:00Z"/>
              </w:rPr>
            </w:pPr>
            <w:ins w:id="60" w:author="Huawei" w:date="2019-03-27T14:33:00Z">
              <w:r w:rsidRPr="00593025">
                <w:t xml:space="preserve">Sends the BDT warning notification to the NF </w:t>
              </w:r>
            </w:ins>
            <w:ins w:id="61" w:author="Huawei3" w:date="2019-04-10T17:13:00Z">
              <w:r w:rsidRPr="00593025">
                <w:t xml:space="preserve">service </w:t>
              </w:r>
            </w:ins>
            <w:ins w:id="62" w:author="Huawei" w:date="2019-03-27T14:33:00Z">
              <w:r w:rsidRPr="00593025">
                <w:t>consumer</w:t>
              </w:r>
            </w:ins>
            <w:ins w:id="63" w:author="Huawei bReno" w:date="2019-04-17T10:41:00Z">
              <w:r w:rsidR="00E61F9F" w:rsidRPr="00593025">
                <w:t>.</w:t>
              </w:r>
            </w:ins>
          </w:p>
        </w:tc>
        <w:tc>
          <w:tcPr>
            <w:tcW w:w="1985" w:type="dxa"/>
            <w:tcBorders>
              <w:top w:val="single" w:sz="4" w:space="0" w:color="auto"/>
              <w:left w:val="single" w:sz="4" w:space="0" w:color="auto"/>
              <w:bottom w:val="single" w:sz="4" w:space="0" w:color="auto"/>
              <w:right w:val="single" w:sz="4" w:space="0" w:color="auto"/>
            </w:tcBorders>
          </w:tcPr>
          <w:p w14:paraId="5CCADFB4" w14:textId="77777777" w:rsidR="00E30FAF" w:rsidRPr="00593025" w:rsidRDefault="00E30FAF" w:rsidP="005A3B25">
            <w:pPr>
              <w:pStyle w:val="TAL"/>
              <w:rPr>
                <w:ins w:id="64" w:author="Huawei" w:date="2019-03-27T14:28:00Z"/>
              </w:rPr>
            </w:pPr>
            <w:ins w:id="65" w:author="Huawei" w:date="2019-03-27T14:33:00Z">
              <w:r w:rsidRPr="00593025">
                <w:t>PCF</w:t>
              </w:r>
            </w:ins>
          </w:p>
        </w:tc>
      </w:tr>
    </w:tbl>
    <w:p w14:paraId="12B77A9E" w14:textId="5FB929AB" w:rsidR="00E61F9F" w:rsidRDefault="00E61F9F" w:rsidP="00E61F9F"/>
    <w:p w14:paraId="5D805ECF" w14:textId="77777777" w:rsidR="00623D33" w:rsidRPr="00593025" w:rsidRDefault="00623D33" w:rsidP="00E61F9F"/>
    <w:p w14:paraId="75717B47" w14:textId="77777777" w:rsidR="00D508CF" w:rsidRPr="00593025" w:rsidRDefault="00D508CF" w:rsidP="00D508C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93025">
        <w:rPr>
          <w:rFonts w:ascii="Arial" w:hAnsi="Arial" w:cs="Arial"/>
          <w:color w:val="0000FF"/>
          <w:sz w:val="28"/>
          <w:szCs w:val="28"/>
        </w:rPr>
        <w:t>*** 6th Change ***</w:t>
      </w:r>
    </w:p>
    <w:p w14:paraId="1C02A0EF" w14:textId="77777777" w:rsidR="006570D2" w:rsidRPr="00593025" w:rsidRDefault="006570D2" w:rsidP="006570D2">
      <w:pPr>
        <w:pStyle w:val="4"/>
      </w:pPr>
      <w:bookmarkStart w:id="66" w:name="_Toc533398431"/>
      <w:bookmarkStart w:id="67" w:name="_Toc533398432"/>
      <w:r w:rsidRPr="00593025">
        <w:t>4.2.2.2</w:t>
      </w:r>
      <w:r w:rsidRPr="00593025">
        <w:tab/>
        <w:t>Retrieval of BDT policies</w:t>
      </w:r>
      <w:bookmarkEnd w:id="66"/>
    </w:p>
    <w:p w14:paraId="2BE4BB14" w14:textId="77777777" w:rsidR="006570D2" w:rsidRPr="00593025" w:rsidRDefault="006570D2" w:rsidP="006570D2">
      <w:r w:rsidRPr="00593025">
        <w:t xml:space="preserve">This procedure is used by the NEF to request </w:t>
      </w:r>
      <w:r w:rsidRPr="00593025">
        <w:rPr>
          <w:lang w:eastAsia="zh-CN"/>
        </w:rPr>
        <w:t>BDT policies from the PCF</w:t>
      </w:r>
      <w:r w:rsidRPr="00593025">
        <w:t>, as defined in 3GPP TS 23.501 [2], 3GPP TS 23.502 [3] and 3GPP TS 23.503 [4].</w:t>
      </w:r>
    </w:p>
    <w:p w14:paraId="00E9C855" w14:textId="77777777" w:rsidR="006570D2" w:rsidRPr="00593025" w:rsidRDefault="006570D2" w:rsidP="006570D2">
      <w:bookmarkStart w:id="68" w:name="_Hlk505778999"/>
      <w:r w:rsidRPr="00593025">
        <w:t>Figure 4.2.2.2-1 illustrates a retrieval of BDT policies.</w:t>
      </w:r>
    </w:p>
    <w:p w14:paraId="23B72518" w14:textId="77777777" w:rsidR="006570D2" w:rsidRPr="00593025" w:rsidRDefault="006570D2" w:rsidP="006570D2">
      <w:pPr>
        <w:pStyle w:val="TH"/>
      </w:pPr>
      <w:r w:rsidRPr="00593025">
        <w:object w:dxaOrig="9540" w:dyaOrig="3156" w14:anchorId="42F71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8.5pt" o:ole="">
            <v:imagedata r:id="rId15" o:title=""/>
          </v:shape>
          <o:OLEObject Type="Embed" ProgID="Visio.Drawing.15" ShapeID="_x0000_i1025" DrawAspect="Content" ObjectID="_1618659063" r:id="rId16"/>
        </w:object>
      </w:r>
    </w:p>
    <w:p w14:paraId="4416D6BF" w14:textId="77777777" w:rsidR="006570D2" w:rsidRPr="00593025" w:rsidRDefault="006570D2" w:rsidP="006570D2">
      <w:pPr>
        <w:pStyle w:val="TF"/>
      </w:pPr>
      <w:r w:rsidRPr="00593025">
        <w:t>Figure 4.2.2.2-1: Retrieval of BDT policies</w:t>
      </w:r>
    </w:p>
    <w:p w14:paraId="3B39383D" w14:textId="77777777" w:rsidR="006570D2" w:rsidRPr="00593025" w:rsidRDefault="006570D2" w:rsidP="006570D2">
      <w:bookmarkStart w:id="69" w:name="_Hlk505257778"/>
      <w:bookmarkEnd w:id="68"/>
      <w:r w:rsidRPr="00593025">
        <w:t xml:space="preserve">Upon reception of a </w:t>
      </w:r>
      <w:r w:rsidRPr="00593025">
        <w:rPr>
          <w:lang w:eastAsia="zh-CN"/>
        </w:rPr>
        <w:t>Background Data Transfer request</w:t>
      </w:r>
      <w:r w:rsidRPr="00593025">
        <w:t xml:space="preserve"> from the AF indicating a transfer policy request,</w:t>
      </w:r>
      <w:bookmarkEnd w:id="69"/>
      <w:r w:rsidRPr="00593025">
        <w:t xml:space="preserve"> </w:t>
      </w:r>
      <w:bookmarkStart w:id="70" w:name="_Hlk505257851"/>
      <w:r w:rsidRPr="00593025">
        <w:t>the NEF shall invoke the Npcf_BDTPolicyControl_Create service operation by sending an HTTP POST request</w:t>
      </w:r>
      <w:bookmarkEnd w:id="70"/>
      <w:r w:rsidRPr="00593025">
        <w:t xml:space="preserve"> </w:t>
      </w:r>
      <w:r w:rsidRPr="00593025">
        <w:rPr>
          <w:rStyle w:val="B1Char"/>
        </w:rPr>
        <w:t>to the URI representing a "BDT policies" collection resource of the PCF</w:t>
      </w:r>
      <w:r w:rsidRPr="00593025">
        <w:t xml:space="preserve"> (as shown in figure 4.2.2.2-1, step 1). </w:t>
      </w:r>
      <w:bookmarkStart w:id="71" w:name="_Hlk505258018"/>
      <w:r w:rsidRPr="00593025">
        <w:t>The NEF shall include a "BdtReqData" data type in a payload body of the HTTP POST request. The "BdtReqData" data type shall contain:</w:t>
      </w:r>
    </w:p>
    <w:p w14:paraId="1D2F4C09" w14:textId="77777777" w:rsidR="006570D2" w:rsidRPr="00593025" w:rsidRDefault="006570D2" w:rsidP="006570D2">
      <w:pPr>
        <w:pStyle w:val="B1"/>
      </w:pPr>
      <w:bookmarkStart w:id="72" w:name="_Hlk505258184"/>
      <w:bookmarkEnd w:id="71"/>
      <w:r w:rsidRPr="00593025">
        <w:t>-</w:t>
      </w:r>
      <w:r w:rsidRPr="00593025">
        <w:tab/>
        <w:t>an ASP identifier in the "aspId" attribute;</w:t>
      </w:r>
    </w:p>
    <w:bookmarkEnd w:id="72"/>
    <w:p w14:paraId="3A84C0DF" w14:textId="77777777" w:rsidR="006570D2" w:rsidRPr="00593025" w:rsidRDefault="006570D2" w:rsidP="006570D2">
      <w:pPr>
        <w:pStyle w:val="B1"/>
      </w:pPr>
      <w:r w:rsidRPr="00593025">
        <w:t>-</w:t>
      </w:r>
      <w:r w:rsidRPr="00593025">
        <w:tab/>
        <w:t>a volume of data per UE in the "volPerUe" attribute;</w:t>
      </w:r>
    </w:p>
    <w:p w14:paraId="11E80F6B" w14:textId="0F47ADC0" w:rsidR="006570D2" w:rsidRPr="00593025" w:rsidRDefault="006570D2" w:rsidP="006570D2">
      <w:pPr>
        <w:pStyle w:val="B1"/>
      </w:pPr>
      <w:r w:rsidRPr="00593025">
        <w:t>-</w:t>
      </w:r>
      <w:r w:rsidRPr="00593025">
        <w:tab/>
        <w:t>an expected number of UEs in the "numOfUes" attribute;</w:t>
      </w:r>
      <w:del w:id="73" w:author="Huawei5" w:date="2019-04-20T14:14:00Z">
        <w:r w:rsidRPr="00593025" w:rsidDel="006570D2">
          <w:delText xml:space="preserve"> and</w:delText>
        </w:r>
      </w:del>
    </w:p>
    <w:p w14:paraId="0EA43EA3" w14:textId="15A4D5A4" w:rsidR="006570D2" w:rsidRPr="00593025" w:rsidRDefault="006570D2" w:rsidP="006570D2">
      <w:pPr>
        <w:pStyle w:val="B1"/>
        <w:rPr>
          <w:ins w:id="74" w:author="Huawei5" w:date="2019-04-20T14:15:00Z"/>
        </w:rPr>
      </w:pPr>
      <w:r w:rsidRPr="00593025">
        <w:t>-</w:t>
      </w:r>
      <w:r w:rsidRPr="00593025">
        <w:tab/>
        <w:t>a desired time window in the "desTimeInt" attribute</w:t>
      </w:r>
      <w:ins w:id="75" w:author="Huawei5" w:date="2019-04-20T14:15:00Z">
        <w:r w:rsidRPr="00593025">
          <w:t>;</w:t>
        </w:r>
      </w:ins>
      <w:ins w:id="76" w:author="Huawei5" w:date="2019-04-25T12:32:00Z">
        <w:r w:rsidR="00703A2D" w:rsidRPr="00593025">
          <w:t xml:space="preserve"> and</w:t>
        </w:r>
      </w:ins>
      <w:del w:id="77" w:author="Huawei5" w:date="2019-04-20T14:15:00Z">
        <w:r w:rsidRPr="00593025" w:rsidDel="006570D2">
          <w:delText>,</w:delText>
        </w:r>
      </w:del>
    </w:p>
    <w:p w14:paraId="44EA0F08" w14:textId="0D2CC691" w:rsidR="006570D2" w:rsidRPr="00593025" w:rsidRDefault="006570D2" w:rsidP="006570D2">
      <w:pPr>
        <w:pStyle w:val="B1"/>
      </w:pPr>
      <w:ins w:id="78" w:author="Huawei5" w:date="2019-04-20T14:15:00Z">
        <w:r w:rsidRPr="00593025">
          <w:t>-</w:t>
        </w:r>
        <w:r w:rsidRPr="00593025">
          <w:tab/>
        </w:r>
        <w:r w:rsidR="00FB5BCD" w:rsidRPr="00593025">
          <w:t>if "WarningNotification" feature is supported</w:t>
        </w:r>
      </w:ins>
      <w:ins w:id="79" w:author="Huawei5" w:date="2019-04-25T12:32:00Z">
        <w:r w:rsidR="00703A2D" w:rsidRPr="00593025">
          <w:t xml:space="preserve"> a </w:t>
        </w:r>
      </w:ins>
      <w:ins w:id="80" w:author="Huawei5" w:date="2019-04-25T12:34:00Z">
        <w:r w:rsidR="00703A2D" w:rsidRPr="00593025">
          <w:t>n</w:t>
        </w:r>
      </w:ins>
      <w:ins w:id="81" w:author="Huawei5" w:date="2019-04-25T12:32:00Z">
        <w:r w:rsidR="00703A2D" w:rsidRPr="00593025">
          <w:t>otification URI in the "notifUri" attribute</w:t>
        </w:r>
      </w:ins>
      <w:ins w:id="82" w:author="Huawei5" w:date="2019-04-25T12:33:00Z">
        <w:r w:rsidR="00703A2D" w:rsidRPr="00593025">
          <w:t>,</w:t>
        </w:r>
      </w:ins>
    </w:p>
    <w:p w14:paraId="6207BB6D" w14:textId="67D19FFD" w:rsidR="00FB5BCD" w:rsidRPr="00593025" w:rsidRDefault="00FB5BCD" w:rsidP="00FB5BCD">
      <w:pPr>
        <w:pStyle w:val="NO"/>
        <w:rPr>
          <w:ins w:id="83" w:author="Huawei5" w:date="2019-04-20T14:16:00Z"/>
        </w:rPr>
      </w:pPr>
      <w:ins w:id="84" w:author="Huawei5" w:date="2019-04-20T14:16:00Z">
        <w:r w:rsidRPr="00593025">
          <w:t>NOTE a:</w:t>
        </w:r>
        <w:r w:rsidRPr="00593025">
          <w:tab/>
        </w:r>
      </w:ins>
      <w:ins w:id="85" w:author="Huawei5" w:date="2019-04-25T12:36:00Z">
        <w:r w:rsidR="00C27561" w:rsidRPr="00593025">
          <w:t>Presence o</w:t>
        </w:r>
      </w:ins>
      <w:ins w:id="86" w:author="Huawei5" w:date="2019-04-25T12:37:00Z">
        <w:r w:rsidR="00C27561" w:rsidRPr="00593025">
          <w:t>f</w:t>
        </w:r>
      </w:ins>
      <w:ins w:id="87" w:author="Huawei5" w:date="2019-04-20T14:16:00Z">
        <w:r w:rsidRPr="00593025">
          <w:t xml:space="preserve"> </w:t>
        </w:r>
      </w:ins>
      <w:ins w:id="88" w:author="Huawei5" w:date="2019-04-30T00:11:00Z">
        <w:r w:rsidR="00623D33">
          <w:t>a</w:t>
        </w:r>
      </w:ins>
      <w:ins w:id="89" w:author="Huawei5" w:date="2019-04-25T12:36:00Z">
        <w:r w:rsidR="00C27561" w:rsidRPr="00593025">
          <w:t xml:space="preserve"> </w:t>
        </w:r>
      </w:ins>
      <w:ins w:id="90" w:author="Huawei5" w:date="2019-04-20T14:16:00Z">
        <w:r w:rsidRPr="00593025">
          <w:t xml:space="preserve">notification URI indicates that </w:t>
        </w:r>
      </w:ins>
      <w:ins w:id="91" w:author="Huawei5" w:date="2019-04-20T14:18:00Z">
        <w:r w:rsidRPr="00593025">
          <w:t>the NEF</w:t>
        </w:r>
      </w:ins>
      <w:ins w:id="92" w:author="Huawei5" w:date="2019-04-20T14:17:00Z">
        <w:r w:rsidRPr="00593025">
          <w:t xml:space="preserve"> requests a BDT warning notification</w:t>
        </w:r>
      </w:ins>
      <w:ins w:id="93" w:author="Huawei5" w:date="2019-04-20T14:16:00Z">
        <w:r w:rsidRPr="00593025">
          <w:t>.</w:t>
        </w:r>
      </w:ins>
    </w:p>
    <w:p w14:paraId="4E03A09F" w14:textId="14189CE5" w:rsidR="006570D2" w:rsidRPr="00593025" w:rsidRDefault="006570D2" w:rsidP="006570D2">
      <w:r w:rsidRPr="00593025">
        <w:t>and may include a network area information (e.g. list of TAIs and/or NG-RAN nodes and/or cells identifiers) in the "nwAreaInfo" attribute.</w:t>
      </w:r>
    </w:p>
    <w:p w14:paraId="7C35D072" w14:textId="77777777" w:rsidR="006570D2" w:rsidRPr="00593025" w:rsidRDefault="006570D2" w:rsidP="006570D2">
      <w:bookmarkStart w:id="94" w:name="_Hlk505258671"/>
      <w:r w:rsidRPr="00593025">
        <w:t>If the PCF cannot successfully fulfil the received HTTP POST request due to the internal PCF error or due to the error in the HTTP POST request, the PCF shall send the HTTP error response as specified in subclause 5.7.</w:t>
      </w:r>
    </w:p>
    <w:p w14:paraId="378A99B4" w14:textId="77777777" w:rsidR="006570D2" w:rsidRPr="00593025" w:rsidRDefault="006570D2" w:rsidP="006570D2">
      <w:r w:rsidRPr="00593025">
        <w:lastRenderedPageBreak/>
        <w:t xml:space="preserve">Otherwise, upon the reception of the HTTP POST request </w:t>
      </w:r>
      <w:r w:rsidRPr="00593025">
        <w:rPr>
          <w:lang w:eastAsia="zh-CN"/>
        </w:rPr>
        <w:t>from the NEF</w:t>
      </w:r>
      <w:r w:rsidRPr="00593025">
        <w:t xml:space="preserve"> indicating a BDT policies request, the PCF:</w:t>
      </w:r>
    </w:p>
    <w:p w14:paraId="5B3764A2" w14:textId="77777777" w:rsidR="006570D2" w:rsidRPr="00593025" w:rsidRDefault="006570D2" w:rsidP="006570D2">
      <w:pPr>
        <w:pStyle w:val="B1"/>
      </w:pPr>
      <w:r w:rsidRPr="00593025">
        <w:t>-</w:t>
      </w:r>
      <w:r w:rsidRPr="00593025">
        <w:tab/>
        <w:t xml:space="preserve">may invoke the </w:t>
      </w:r>
      <w:r w:rsidRPr="00593025">
        <w:rPr>
          <w:lang w:eastAsia="zh-CN"/>
        </w:rPr>
        <w:t>Nudr_</w:t>
      </w:r>
      <w:r w:rsidRPr="00593025">
        <w:t>Data</w:t>
      </w:r>
      <w:r w:rsidRPr="00593025">
        <w:rPr>
          <w:lang w:eastAsia="zh-CN"/>
        </w:rPr>
        <w:t>Repository_Query</w:t>
      </w:r>
      <w:r w:rsidRPr="00593025">
        <w:t xml:space="preserve"> service operation, </w:t>
      </w:r>
      <w:bookmarkStart w:id="95" w:name="_Hlk505259253"/>
      <w:r w:rsidRPr="00593025">
        <w:t>as described in 3GPP TS 29.504 [11] and 3GPP TS 29.519 [12]</w:t>
      </w:r>
      <w:r w:rsidRPr="00593025">
        <w:rPr>
          <w:lang w:eastAsia="zh-CN"/>
        </w:rPr>
        <w:t>,</w:t>
      </w:r>
      <w:bookmarkEnd w:id="95"/>
      <w:r w:rsidRPr="00593025">
        <w:rPr>
          <w:lang w:eastAsia="zh-CN"/>
        </w:rPr>
        <w:t xml:space="preserve"> </w:t>
      </w:r>
      <w:r w:rsidRPr="00593025">
        <w:t>to request from the UDR all stored transfer policies;</w:t>
      </w:r>
    </w:p>
    <w:p w14:paraId="771C774F" w14:textId="137171AF" w:rsidR="006570D2" w:rsidRPr="00593025" w:rsidRDefault="006570D2" w:rsidP="006570D2">
      <w:pPr>
        <w:pStyle w:val="NO"/>
      </w:pPr>
      <w:r w:rsidRPr="00593025">
        <w:t>NOTE </w:t>
      </w:r>
      <w:del w:id="96" w:author="Huawei5" w:date="2019-04-20T14:18:00Z">
        <w:r w:rsidRPr="00593025" w:rsidDel="00FB5BCD">
          <w:delText>1</w:delText>
        </w:r>
      </w:del>
      <w:ins w:id="97" w:author="Huawei5" w:date="2019-04-20T14:18:00Z">
        <w:r w:rsidR="00FB5BCD" w:rsidRPr="00593025">
          <w:t>b</w:t>
        </w:r>
      </w:ins>
      <w:r w:rsidRPr="00593025">
        <w:t>:</w:t>
      </w:r>
      <w:r w:rsidRPr="00593025">
        <w:tab/>
        <w:t>In case only one PCF is deployed in the network, transfer policies can be locally stored in the PCF and the interaction with the UDR is not required.</w:t>
      </w:r>
    </w:p>
    <w:p w14:paraId="1A1A1773" w14:textId="77777777" w:rsidR="006570D2" w:rsidRPr="00593025" w:rsidRDefault="006570D2" w:rsidP="006570D2">
      <w:pPr>
        <w:pStyle w:val="B1"/>
      </w:pPr>
      <w:r w:rsidRPr="00593025">
        <w:t>-</w:t>
      </w:r>
      <w:r w:rsidRPr="00593025">
        <w:tab/>
        <w:t>shall determine one or more acceptable transfer policies based on:</w:t>
      </w:r>
    </w:p>
    <w:bookmarkEnd w:id="94"/>
    <w:p w14:paraId="76025317" w14:textId="77777777" w:rsidR="006570D2" w:rsidRPr="00593025" w:rsidRDefault="006570D2" w:rsidP="006570D2">
      <w:pPr>
        <w:pStyle w:val="B2"/>
      </w:pPr>
      <w:r w:rsidRPr="00593025">
        <w:t>a)</w:t>
      </w:r>
      <w:r w:rsidRPr="00593025">
        <w:tab/>
        <w:t>information provided by the NEF; and</w:t>
      </w:r>
    </w:p>
    <w:p w14:paraId="523AA206" w14:textId="77777777" w:rsidR="006570D2" w:rsidRPr="00593025" w:rsidRDefault="006570D2" w:rsidP="006570D2">
      <w:pPr>
        <w:pStyle w:val="B2"/>
      </w:pPr>
      <w:r w:rsidRPr="00593025">
        <w:t>b)</w:t>
      </w:r>
      <w:r w:rsidRPr="00593025">
        <w:tab/>
        <w:t>other available information (e.g. the existing transfer policies, network policy, load status estimation for the desired time window); and</w:t>
      </w:r>
    </w:p>
    <w:p w14:paraId="2E66A602" w14:textId="77777777" w:rsidR="006570D2" w:rsidRPr="00593025" w:rsidRDefault="006570D2" w:rsidP="006570D2">
      <w:pPr>
        <w:pStyle w:val="B1"/>
      </w:pPr>
      <w:bookmarkStart w:id="98" w:name="_Hlk505258049"/>
      <w:r w:rsidRPr="00593025">
        <w:t>-</w:t>
      </w:r>
      <w:r w:rsidRPr="00593025">
        <w:tab/>
        <w:t>shall create a BDT Reference ID.</w:t>
      </w:r>
    </w:p>
    <w:bookmarkEnd w:id="98"/>
    <w:p w14:paraId="32FB6ECC" w14:textId="77777777" w:rsidR="006570D2" w:rsidRPr="00593025" w:rsidRDefault="006570D2" w:rsidP="006570D2">
      <w:r w:rsidRPr="00593025">
        <w:t>The PCF shall send to the NEF a "201 Created" response to the HTTP POST request, as shown in figure 4.2.2.2-1, step 2. The PCF shall include in the "201 Created" response:</w:t>
      </w:r>
    </w:p>
    <w:p w14:paraId="72D65A4E" w14:textId="77777777" w:rsidR="006570D2" w:rsidRPr="00593025" w:rsidRDefault="006570D2" w:rsidP="006570D2">
      <w:pPr>
        <w:pStyle w:val="B1"/>
      </w:pPr>
      <w:r w:rsidRPr="00593025">
        <w:t>-</w:t>
      </w:r>
      <w:r w:rsidRPr="00593025">
        <w:tab/>
        <w:t>a Location header field; and</w:t>
      </w:r>
    </w:p>
    <w:p w14:paraId="24534624" w14:textId="77777777" w:rsidR="006570D2" w:rsidRPr="00593025" w:rsidRDefault="006570D2" w:rsidP="006570D2">
      <w:pPr>
        <w:pStyle w:val="B1"/>
      </w:pPr>
      <w:r w:rsidRPr="00593025">
        <w:t>-</w:t>
      </w:r>
      <w:r w:rsidRPr="00593025">
        <w:tab/>
        <w:t>a "BdtPolicy" data type in the payload body containing the BDT Reference ID in the "bdtRefId" attribute and acceptable transfer policy/ies in the "transfPolicies" attribute.</w:t>
      </w:r>
    </w:p>
    <w:p w14:paraId="29B6AAD2" w14:textId="77777777" w:rsidR="006570D2" w:rsidRPr="00593025" w:rsidRDefault="006570D2" w:rsidP="006570D2">
      <w:r w:rsidRPr="00593025">
        <w:t>The Location header field shall contain the URI of the created individual BDT policy resource i.e. "{apiRoot}/npcf-bdtpolicycontrol/v1/bdtpolicies/{bdtPolicyId}".</w:t>
      </w:r>
    </w:p>
    <w:p w14:paraId="5FC408AA" w14:textId="77777777" w:rsidR="006570D2" w:rsidRPr="00593025" w:rsidRDefault="006570D2" w:rsidP="006570D2">
      <w:r w:rsidRPr="00593025">
        <w:t>For each included transfer policy, the PCF shall provide:</w:t>
      </w:r>
    </w:p>
    <w:p w14:paraId="7E8D3B72" w14:textId="77777777" w:rsidR="006570D2" w:rsidRPr="00593025" w:rsidRDefault="006570D2" w:rsidP="006570D2">
      <w:pPr>
        <w:pStyle w:val="B1"/>
      </w:pPr>
      <w:r w:rsidRPr="00593025">
        <w:t>-</w:t>
      </w:r>
      <w:r w:rsidRPr="00593025">
        <w:tab/>
      </w:r>
      <w:bookmarkStart w:id="99" w:name="_Hlk505258108"/>
      <w:r w:rsidRPr="00593025">
        <w:t>a transfer policy ID</w:t>
      </w:r>
      <w:bookmarkEnd w:id="99"/>
      <w:r w:rsidRPr="00593025">
        <w:t xml:space="preserve"> in the "transPolicyId" attribute;</w:t>
      </w:r>
    </w:p>
    <w:p w14:paraId="0B2E6E84" w14:textId="77777777" w:rsidR="006570D2" w:rsidRPr="00593025" w:rsidRDefault="006570D2" w:rsidP="006570D2">
      <w:pPr>
        <w:pStyle w:val="B1"/>
      </w:pPr>
      <w:r w:rsidRPr="00593025">
        <w:t>-</w:t>
      </w:r>
      <w:r w:rsidRPr="00593025">
        <w:tab/>
        <w:t>a recommended time window in the "recTimeInt" attribute; and</w:t>
      </w:r>
    </w:p>
    <w:p w14:paraId="0F52793A" w14:textId="77777777" w:rsidR="006570D2" w:rsidRPr="00593025" w:rsidRDefault="006570D2" w:rsidP="006570D2">
      <w:pPr>
        <w:pStyle w:val="B1"/>
      </w:pPr>
      <w:r w:rsidRPr="00593025">
        <w:t>-</w:t>
      </w:r>
      <w:r w:rsidRPr="00593025">
        <w:tab/>
        <w:t>a reference to charging rate for the recommended time window in the "ratingGroup" attribute,</w:t>
      </w:r>
    </w:p>
    <w:p w14:paraId="6A014D2E" w14:textId="77777777" w:rsidR="006570D2" w:rsidRPr="00593025" w:rsidRDefault="006570D2" w:rsidP="006570D2">
      <w:r w:rsidRPr="00593025">
        <w:t>and may provide a maximum aggregated bitrate for the uplink direction in the "maxBitRateUl" attribute and/or a maximum aggregated bitrate for the downlink direction in the "maxBitRateDl" attribute.</w:t>
      </w:r>
    </w:p>
    <w:p w14:paraId="4EFAD6DF" w14:textId="77777777" w:rsidR="006570D2" w:rsidRPr="00593025" w:rsidRDefault="006570D2" w:rsidP="006570D2">
      <w:r w:rsidRPr="00593025">
        <w:t>If the PCF included in the "BdtPolicy" data type:</w:t>
      </w:r>
    </w:p>
    <w:p w14:paraId="0811F7D7" w14:textId="77777777" w:rsidR="006570D2" w:rsidRPr="00593025" w:rsidRDefault="006570D2" w:rsidP="006570D2">
      <w:pPr>
        <w:pStyle w:val="B1"/>
      </w:pPr>
      <w:r w:rsidRPr="00593025">
        <w:t>-</w:t>
      </w:r>
      <w:r w:rsidRPr="00593025">
        <w:tab/>
      </w:r>
      <w:r w:rsidRPr="00593025">
        <w:rPr>
          <w:lang w:eastAsia="zh-CN"/>
        </w:rPr>
        <w:t>more than one transfer policy, the PCF shall wait for the transfer policy selected by the NEF as described in subclause 4.2.3; or</w:t>
      </w:r>
    </w:p>
    <w:p w14:paraId="345DA9E1" w14:textId="77777777" w:rsidR="006570D2" w:rsidRPr="00593025" w:rsidRDefault="006570D2" w:rsidP="006570D2">
      <w:pPr>
        <w:pStyle w:val="B1"/>
      </w:pPr>
      <w:r w:rsidRPr="00593025">
        <w:t>-</w:t>
      </w:r>
      <w:r w:rsidRPr="00593025">
        <w:tab/>
      </w:r>
      <w:r w:rsidRPr="00593025">
        <w:rPr>
          <w:lang w:eastAsia="zh-CN"/>
        </w:rPr>
        <w:t xml:space="preserve">only one transfer policy, the PCF </w:t>
      </w:r>
      <w:r w:rsidRPr="00593025">
        <w:t xml:space="preserve">may invoke the </w:t>
      </w:r>
      <w:r w:rsidRPr="00593025">
        <w:rPr>
          <w:lang w:eastAsia="zh-CN"/>
        </w:rPr>
        <w:t>Nudr_</w:t>
      </w:r>
      <w:r w:rsidRPr="00593025">
        <w:t>Data</w:t>
      </w:r>
      <w:r w:rsidRPr="00593025">
        <w:rPr>
          <w:lang w:eastAsia="zh-CN"/>
        </w:rPr>
        <w:t>Repository_Update</w:t>
      </w:r>
      <w:r w:rsidRPr="00593025">
        <w:t xml:space="preserve"> service operation, as described in 3GPP TS 29.504 [11] and 3GPP TS 29.519 [12]</w:t>
      </w:r>
      <w:r w:rsidRPr="00593025">
        <w:rPr>
          <w:lang w:eastAsia="zh-CN"/>
        </w:rPr>
        <w:t xml:space="preserve">, </w:t>
      </w:r>
      <w:r w:rsidRPr="00593025">
        <w:t xml:space="preserve">to update the UDR </w:t>
      </w:r>
      <w:bookmarkStart w:id="100" w:name="_Hlk506728331"/>
      <w:r w:rsidRPr="00593025">
        <w:t>with the selected transfer policy, the corresponding BDT Reference ID, the volume of data per UE, the expected number of UEs and if available a network area information for the provided ASP identifier</w:t>
      </w:r>
      <w:bookmarkEnd w:id="100"/>
      <w:r w:rsidRPr="00593025">
        <w:t>.</w:t>
      </w:r>
    </w:p>
    <w:p w14:paraId="4C2F059C" w14:textId="22533E27" w:rsidR="006570D2" w:rsidRDefault="006570D2" w:rsidP="006570D2">
      <w:pPr>
        <w:pStyle w:val="NO"/>
      </w:pPr>
      <w:r w:rsidRPr="00593025">
        <w:t>NOTE </w:t>
      </w:r>
      <w:del w:id="101" w:author="Huawei5" w:date="2019-04-20T14:18:00Z">
        <w:r w:rsidRPr="00593025" w:rsidDel="00FB5BCD">
          <w:delText>2</w:delText>
        </w:r>
      </w:del>
      <w:ins w:id="102" w:author="Huawei5" w:date="2019-04-20T14:18:00Z">
        <w:r w:rsidR="00FB5BCD" w:rsidRPr="00593025">
          <w:t>c</w:t>
        </w:r>
      </w:ins>
      <w:r w:rsidRPr="00593025">
        <w:t>:</w:t>
      </w:r>
      <w:r w:rsidRPr="00593025">
        <w:tab/>
        <w:t>In case only one PCF is deployed in the network, transfer policies can be locally stored in the PCF and the interaction with the UDR is not required.</w:t>
      </w:r>
    </w:p>
    <w:p w14:paraId="6E842CD7" w14:textId="77777777" w:rsidR="00623D33" w:rsidRPr="00623D33" w:rsidRDefault="00623D33" w:rsidP="00623D33"/>
    <w:p w14:paraId="1A388B3F" w14:textId="49AF4859" w:rsidR="006570D2" w:rsidRPr="00593025" w:rsidRDefault="006570D2" w:rsidP="006570D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93025">
        <w:rPr>
          <w:rFonts w:ascii="Arial" w:hAnsi="Arial" w:cs="Arial"/>
          <w:color w:val="0000FF"/>
          <w:sz w:val="28"/>
          <w:szCs w:val="28"/>
        </w:rPr>
        <w:t>*** 7th Change ***</w:t>
      </w:r>
    </w:p>
    <w:p w14:paraId="79B3CA25" w14:textId="77777777" w:rsidR="00E30FAF" w:rsidRPr="00593025" w:rsidRDefault="00E30FAF" w:rsidP="00E30FAF">
      <w:pPr>
        <w:pStyle w:val="3"/>
        <w:rPr>
          <w:ins w:id="103" w:author="Huawei" w:date="2019-03-27T14:34:00Z"/>
        </w:rPr>
      </w:pPr>
      <w:ins w:id="104" w:author="Huawei" w:date="2019-03-27T14:34:00Z">
        <w:r w:rsidRPr="00593025">
          <w:t>4.2.x</w:t>
        </w:r>
        <w:r w:rsidRPr="00593025">
          <w:tab/>
          <w:t>Npcf_BDTPolicyControl_Notify service operation</w:t>
        </w:r>
        <w:bookmarkEnd w:id="67"/>
      </w:ins>
    </w:p>
    <w:p w14:paraId="015EE1F6" w14:textId="6F9E47B7" w:rsidR="00E30FAF" w:rsidRPr="00593025" w:rsidRDefault="00E30FAF" w:rsidP="00E30FAF">
      <w:pPr>
        <w:pStyle w:val="4"/>
        <w:rPr>
          <w:ins w:id="105" w:author="Huawei" w:date="2019-03-27T14:34:00Z"/>
        </w:rPr>
      </w:pPr>
      <w:bookmarkStart w:id="106" w:name="_Toc533398433"/>
      <w:ins w:id="107" w:author="Huawei" w:date="2019-03-27T14:34:00Z">
        <w:r w:rsidRPr="00593025">
          <w:t>4.2.</w:t>
        </w:r>
      </w:ins>
      <w:ins w:id="108" w:author="Huawei bReno" w:date="2019-04-17T10:42:00Z">
        <w:r w:rsidR="00E61F9F" w:rsidRPr="00593025">
          <w:t>x</w:t>
        </w:r>
      </w:ins>
      <w:ins w:id="109" w:author="Huawei" w:date="2019-03-27T14:34:00Z">
        <w:r w:rsidRPr="00593025">
          <w:t>.</w:t>
        </w:r>
      </w:ins>
      <w:ins w:id="110" w:author="Huawei3" w:date="2019-04-10T17:11:00Z">
        <w:r w:rsidRPr="00593025">
          <w:t>1</w:t>
        </w:r>
      </w:ins>
      <w:ins w:id="111" w:author="Huawei" w:date="2019-03-27T14:34:00Z">
        <w:r w:rsidRPr="00593025">
          <w:tab/>
          <w:t>General</w:t>
        </w:r>
        <w:bookmarkEnd w:id="106"/>
      </w:ins>
    </w:p>
    <w:p w14:paraId="300F38DD" w14:textId="76E0C8CF" w:rsidR="00E30FAF" w:rsidRPr="00593025" w:rsidRDefault="00E30FAF" w:rsidP="00E30FAF">
      <w:pPr>
        <w:rPr>
          <w:ins w:id="112" w:author="Huawei" w:date="2019-03-27T14:34:00Z"/>
        </w:rPr>
      </w:pPr>
      <w:ins w:id="113" w:author="Huawei" w:date="2019-03-27T14:34:00Z">
        <w:r w:rsidRPr="00593025">
          <w:t xml:space="preserve">The Npcf_BDTPolicyControl_Notify service operation is used by </w:t>
        </w:r>
        <w:r w:rsidR="00991360" w:rsidRPr="00593025">
          <w:t>the</w:t>
        </w:r>
        <w:r w:rsidRPr="00593025">
          <w:t xml:space="preserve"> PCF to send the BDT warning notification to the </w:t>
        </w:r>
      </w:ins>
      <w:ins w:id="114" w:author="Huawei" w:date="2019-03-27T14:35:00Z">
        <w:r w:rsidRPr="00593025">
          <w:t xml:space="preserve">NF </w:t>
        </w:r>
      </w:ins>
      <w:ins w:id="115" w:author="Huawei3" w:date="2019-04-10T17:12:00Z">
        <w:r w:rsidRPr="00593025">
          <w:t xml:space="preserve">service </w:t>
        </w:r>
      </w:ins>
      <w:ins w:id="116" w:author="Huawei" w:date="2019-03-27T14:35:00Z">
        <w:r w:rsidRPr="00593025">
          <w:t>consumer</w:t>
        </w:r>
      </w:ins>
      <w:ins w:id="117" w:author="Huawei" w:date="2019-03-27T14:34:00Z">
        <w:r w:rsidRPr="00593025">
          <w:t>.</w:t>
        </w:r>
      </w:ins>
    </w:p>
    <w:p w14:paraId="53054D5A" w14:textId="77777777" w:rsidR="00E30FAF" w:rsidRPr="00593025" w:rsidRDefault="00E30FAF" w:rsidP="00E30FAF">
      <w:pPr>
        <w:rPr>
          <w:ins w:id="118" w:author="Huawei" w:date="2019-03-27T14:34:00Z"/>
          <w:lang w:eastAsia="zh-CN"/>
        </w:rPr>
      </w:pPr>
      <w:ins w:id="119" w:author="Huawei" w:date="2019-03-27T14:34:00Z">
        <w:r w:rsidRPr="00593025">
          <w:rPr>
            <w:lang w:eastAsia="zh-CN"/>
          </w:rPr>
          <w:t xml:space="preserve">The following procedure using the </w:t>
        </w:r>
        <w:r w:rsidRPr="00593025">
          <w:t>Npcf_BDTPolicyControl_</w:t>
        </w:r>
      </w:ins>
      <w:ins w:id="120" w:author="Huawei" w:date="2019-03-27T14:35:00Z">
        <w:r w:rsidRPr="00593025">
          <w:t>Notify</w:t>
        </w:r>
      </w:ins>
      <w:ins w:id="121" w:author="Huawei" w:date="2019-03-27T14:34:00Z">
        <w:r w:rsidRPr="00593025">
          <w:rPr>
            <w:lang w:eastAsia="zh-CN"/>
          </w:rPr>
          <w:t xml:space="preserve"> service operation is supported:</w:t>
        </w:r>
      </w:ins>
    </w:p>
    <w:p w14:paraId="0D755D96" w14:textId="77777777" w:rsidR="00E30FAF" w:rsidRPr="00593025" w:rsidRDefault="00E30FAF" w:rsidP="00E30FAF">
      <w:pPr>
        <w:pStyle w:val="B1"/>
        <w:rPr>
          <w:ins w:id="122" w:author="Huawei" w:date="2019-03-27T14:34:00Z"/>
        </w:rPr>
      </w:pPr>
      <w:ins w:id="123" w:author="Huawei" w:date="2019-03-27T14:34:00Z">
        <w:r w:rsidRPr="00593025">
          <w:t>-</w:t>
        </w:r>
        <w:r w:rsidRPr="00593025">
          <w:tab/>
        </w:r>
      </w:ins>
      <w:ins w:id="124" w:author="Huawei" w:date="2019-03-27T14:35:00Z">
        <w:r w:rsidRPr="00593025">
          <w:t>sending the BDT warning notification to the NF</w:t>
        </w:r>
      </w:ins>
      <w:ins w:id="125" w:author="Huawei3" w:date="2019-04-10T17:13:00Z">
        <w:r w:rsidRPr="00593025">
          <w:t xml:space="preserve"> service</w:t>
        </w:r>
      </w:ins>
      <w:ins w:id="126" w:author="Huawei" w:date="2019-03-27T14:35:00Z">
        <w:r w:rsidRPr="00593025">
          <w:t xml:space="preserve"> consumer</w:t>
        </w:r>
      </w:ins>
      <w:ins w:id="127" w:author="Huawei" w:date="2019-03-27T14:34:00Z">
        <w:r w:rsidRPr="00593025">
          <w:t>.</w:t>
        </w:r>
      </w:ins>
    </w:p>
    <w:p w14:paraId="6A94043A" w14:textId="26322E8B" w:rsidR="00E30FAF" w:rsidRPr="00593025" w:rsidRDefault="00E30FAF" w:rsidP="00E30FAF">
      <w:pPr>
        <w:pStyle w:val="4"/>
        <w:rPr>
          <w:ins w:id="128" w:author="Huawei" w:date="2019-03-27T14:34:00Z"/>
        </w:rPr>
      </w:pPr>
      <w:bookmarkStart w:id="129" w:name="_Toc533398434"/>
      <w:ins w:id="130" w:author="Huawei" w:date="2019-03-27T14:34:00Z">
        <w:r w:rsidRPr="00593025">
          <w:lastRenderedPageBreak/>
          <w:t>4.2.</w:t>
        </w:r>
      </w:ins>
      <w:ins w:id="131" w:author="Huawei bReno" w:date="2019-04-17T10:42:00Z">
        <w:r w:rsidR="00E61F9F" w:rsidRPr="00593025">
          <w:t>x</w:t>
        </w:r>
      </w:ins>
      <w:ins w:id="132" w:author="Huawei" w:date="2019-03-27T14:34:00Z">
        <w:r w:rsidRPr="00593025">
          <w:t>.</w:t>
        </w:r>
      </w:ins>
      <w:ins w:id="133" w:author="Huawei3" w:date="2019-04-10T17:11:00Z">
        <w:r w:rsidRPr="00593025">
          <w:t>2</w:t>
        </w:r>
      </w:ins>
      <w:ins w:id="134" w:author="Huawei" w:date="2019-03-27T14:34:00Z">
        <w:r w:rsidRPr="00593025">
          <w:tab/>
        </w:r>
      </w:ins>
      <w:bookmarkEnd w:id="129"/>
      <w:ins w:id="135" w:author="Huawei" w:date="2019-03-27T14:36:00Z">
        <w:r w:rsidRPr="00593025">
          <w:t>Sending the BDT warning notification</w:t>
        </w:r>
      </w:ins>
    </w:p>
    <w:p w14:paraId="4B7322E0" w14:textId="77777777" w:rsidR="00E30FAF" w:rsidRPr="00593025" w:rsidRDefault="00E30FAF" w:rsidP="00E30FAF">
      <w:pPr>
        <w:rPr>
          <w:ins w:id="136" w:author="Huawei" w:date="2019-03-27T14:34:00Z"/>
        </w:rPr>
      </w:pPr>
      <w:ins w:id="137" w:author="Huawei" w:date="2019-03-27T14:34:00Z">
        <w:r w:rsidRPr="00593025">
          <w:t xml:space="preserve">This procedure is used by the </w:t>
        </w:r>
      </w:ins>
      <w:ins w:id="138" w:author="Huawei" w:date="2019-03-27T14:36:00Z">
        <w:r w:rsidRPr="00593025">
          <w:t>P</w:t>
        </w:r>
      </w:ins>
      <w:ins w:id="139" w:author="Huawei" w:date="2019-03-27T14:37:00Z">
        <w:r w:rsidRPr="00593025">
          <w:t>CF</w:t>
        </w:r>
      </w:ins>
      <w:ins w:id="140" w:author="Huawei" w:date="2019-03-27T14:34:00Z">
        <w:r w:rsidRPr="00593025">
          <w:t xml:space="preserve"> to inform the </w:t>
        </w:r>
      </w:ins>
      <w:ins w:id="141" w:author="Huawei" w:date="2019-03-27T14:37:00Z">
        <w:r w:rsidRPr="00593025">
          <w:t xml:space="preserve">NF service consumer that </w:t>
        </w:r>
      </w:ins>
      <w:ins w:id="142" w:author="Huawei" w:date="2019-03-27T14:38:00Z">
        <w:r w:rsidRPr="00593025">
          <w:t>network performance in the area of interest goes below the criteria set by the operator</w:t>
        </w:r>
      </w:ins>
      <w:ins w:id="143" w:author="Huawei" w:date="2019-03-27T14:34:00Z">
        <w:r w:rsidRPr="00593025">
          <w:t xml:space="preserve">, as defined in </w:t>
        </w:r>
      </w:ins>
      <w:ins w:id="144" w:author="Huawei" w:date="2019-03-27T14:38:00Z">
        <w:r w:rsidRPr="00593025">
          <w:t xml:space="preserve">subclause 6.1.2.4 of </w:t>
        </w:r>
      </w:ins>
      <w:ins w:id="145" w:author="Huawei" w:date="2019-03-27T14:34:00Z">
        <w:r w:rsidRPr="00593025">
          <w:t>3GPP TS 23.503 [4].</w:t>
        </w:r>
      </w:ins>
    </w:p>
    <w:p w14:paraId="1B0DC43E" w14:textId="58C36BCC" w:rsidR="00E30FAF" w:rsidRPr="00593025" w:rsidRDefault="00E30FAF" w:rsidP="00E30FAF">
      <w:pPr>
        <w:rPr>
          <w:ins w:id="146" w:author="Huawei" w:date="2019-03-27T14:34:00Z"/>
        </w:rPr>
      </w:pPr>
      <w:ins w:id="147" w:author="Huawei" w:date="2019-03-27T14:34:00Z">
        <w:r w:rsidRPr="00593025">
          <w:t>Figure 4.2.</w:t>
        </w:r>
      </w:ins>
      <w:ins w:id="148" w:author="Huawei bReno" w:date="2019-04-17T10:42:00Z">
        <w:r w:rsidR="00CD13C0" w:rsidRPr="00593025">
          <w:t>x</w:t>
        </w:r>
      </w:ins>
      <w:ins w:id="149" w:author="Huawei" w:date="2019-03-27T14:34:00Z">
        <w:r w:rsidRPr="00593025">
          <w:t>.</w:t>
        </w:r>
      </w:ins>
      <w:ins w:id="150" w:author="Huawei3" w:date="2019-04-10T17:11:00Z">
        <w:r w:rsidRPr="00593025">
          <w:t>2</w:t>
        </w:r>
      </w:ins>
      <w:ins w:id="151" w:author="Huawei" w:date="2019-03-27T14:34:00Z">
        <w:r w:rsidRPr="00593025">
          <w:t>-1 illustrates a</w:t>
        </w:r>
      </w:ins>
      <w:ins w:id="152" w:author="Huawei bReno" w:date="2019-04-17T12:26:00Z">
        <w:r w:rsidR="002915BD" w:rsidRPr="00593025">
          <w:t xml:space="preserve"> BDT warning notification</w:t>
        </w:r>
      </w:ins>
      <w:ins w:id="153" w:author="Huawei bReno" w:date="2019-04-17T12:34:00Z">
        <w:r w:rsidR="002915BD" w:rsidRPr="00593025">
          <w:t xml:space="preserve"> from the PCF</w:t>
        </w:r>
      </w:ins>
      <w:ins w:id="154" w:author="Huawei" w:date="2019-03-27T14:34:00Z">
        <w:r w:rsidRPr="00593025">
          <w:t>.</w:t>
        </w:r>
      </w:ins>
    </w:p>
    <w:p w14:paraId="7A2E4255" w14:textId="4BC38816" w:rsidR="00E30FAF" w:rsidRPr="00F575F1" w:rsidRDefault="00F575F1" w:rsidP="00F575F1">
      <w:pPr>
        <w:pStyle w:val="TH"/>
        <w:rPr>
          <w:ins w:id="155" w:author="Huawei" w:date="2019-03-27T14:34:00Z"/>
        </w:rPr>
      </w:pPr>
      <w:ins w:id="156" w:author="Huawei5" w:date="2019-04-29T23:15:00Z">
        <w:r>
          <w:object w:dxaOrig="9540" w:dyaOrig="3411" w14:anchorId="27488DC2">
            <v:shape id="_x0000_i1026" type="#_x0000_t75" style="width:476.9pt;height:170.2pt" o:ole="">
              <v:imagedata r:id="rId17" o:title=""/>
            </v:shape>
            <o:OLEObject Type="Embed" ProgID="Visio.Drawing.15" ShapeID="_x0000_i1026" DrawAspect="Content" ObjectID="_1618659064" r:id="rId18"/>
          </w:object>
        </w:r>
      </w:ins>
    </w:p>
    <w:p w14:paraId="5BB39F7A" w14:textId="22FDE91D" w:rsidR="00E30FAF" w:rsidRPr="00593025" w:rsidRDefault="00E30FAF" w:rsidP="00F111F5">
      <w:pPr>
        <w:pStyle w:val="TF"/>
        <w:rPr>
          <w:ins w:id="157" w:author="Huawei" w:date="2019-03-27T14:34:00Z"/>
        </w:rPr>
      </w:pPr>
      <w:ins w:id="158" w:author="Huawei" w:date="2019-03-27T14:34:00Z">
        <w:r w:rsidRPr="00593025">
          <w:t>Figure 4.2.</w:t>
        </w:r>
      </w:ins>
      <w:ins w:id="159" w:author="Huawei bReno" w:date="2019-04-17T10:42:00Z">
        <w:r w:rsidR="00CD13C0" w:rsidRPr="00593025">
          <w:t>x</w:t>
        </w:r>
      </w:ins>
      <w:ins w:id="160" w:author="Huawei" w:date="2019-03-27T14:34:00Z">
        <w:r w:rsidRPr="00593025">
          <w:t>.</w:t>
        </w:r>
      </w:ins>
      <w:ins w:id="161" w:author="Huawei3" w:date="2019-04-10T17:16:00Z">
        <w:r w:rsidRPr="00593025">
          <w:t>2</w:t>
        </w:r>
      </w:ins>
      <w:ins w:id="162" w:author="Huawei" w:date="2019-03-27T14:34:00Z">
        <w:r w:rsidRPr="00593025">
          <w:t xml:space="preserve">-1: </w:t>
        </w:r>
      </w:ins>
      <w:ins w:id="163" w:author="Huawei bReno" w:date="2019-04-17T10:59:00Z">
        <w:r w:rsidR="006B3BDF" w:rsidRPr="00593025">
          <w:t>BDT</w:t>
        </w:r>
      </w:ins>
      <w:ins w:id="164" w:author="Huawei bReno" w:date="2019-04-17T10:52:00Z">
        <w:r w:rsidR="00E366D0" w:rsidRPr="00593025">
          <w:t xml:space="preserve"> warning notification</w:t>
        </w:r>
      </w:ins>
    </w:p>
    <w:p w14:paraId="552081CD" w14:textId="442DB645" w:rsidR="00E30FAF" w:rsidRPr="00593025" w:rsidRDefault="00E30FAF" w:rsidP="00E30FAF">
      <w:pPr>
        <w:rPr>
          <w:ins w:id="165" w:author="Huawei" w:date="2019-03-27T14:49:00Z"/>
        </w:rPr>
      </w:pPr>
      <w:ins w:id="166" w:author="Huawei" w:date="2019-03-27T14:43:00Z">
        <w:r w:rsidRPr="00593025">
          <w:rPr>
            <w:rFonts w:eastAsia="MS Mincho"/>
          </w:rPr>
          <w:t>When the PCF knows</w:t>
        </w:r>
        <w:r w:rsidRPr="00593025">
          <w:t xml:space="preserve"> that the network performance in the area of interest goes below the criteria set by the operator from the NWDAF as described in 3GPP TS 2</w:t>
        </w:r>
      </w:ins>
      <w:ins w:id="167" w:author="Huawei" w:date="2019-03-27T14:44:00Z">
        <w:r w:rsidRPr="00593025">
          <w:t>9.520 </w:t>
        </w:r>
      </w:ins>
      <w:ins w:id="168" w:author="Huawei" w:date="2019-03-27T14:43:00Z">
        <w:r w:rsidRPr="00593025">
          <w:t xml:space="preserve">[x], the PCF retrieves all the background transfer policies from the UDR. </w:t>
        </w:r>
      </w:ins>
      <w:ins w:id="169" w:author="Huawei bReno" w:date="2019-04-17T12:41:00Z">
        <w:r w:rsidR="00BD1A7D" w:rsidRPr="00593025">
          <w:t xml:space="preserve">If the PCF </w:t>
        </w:r>
        <w:r w:rsidR="0020184C" w:rsidRPr="00593025">
          <w:t>determines</w:t>
        </w:r>
        <w:r w:rsidR="00BD1A7D" w:rsidRPr="00593025">
          <w:t xml:space="preserve"> that the background data traffic is impacted </w:t>
        </w:r>
        <w:r w:rsidR="0020184C" w:rsidRPr="00593025">
          <w:t>t</w:t>
        </w:r>
      </w:ins>
      <w:ins w:id="170" w:author="Huawei" w:date="2019-03-27T14:43:00Z">
        <w:r w:rsidRPr="00593025">
          <w:t xml:space="preserve">he PCF </w:t>
        </w:r>
      </w:ins>
      <w:ins w:id="171" w:author="Huawei bReno" w:date="2019-04-17T12:41:00Z">
        <w:r w:rsidR="0020184C" w:rsidRPr="00593025">
          <w:t xml:space="preserve">shall </w:t>
        </w:r>
      </w:ins>
      <w:ins w:id="172" w:author="Huawei bReno" w:date="2019-04-17T12:42:00Z">
        <w:r w:rsidR="0020184C" w:rsidRPr="00593025">
          <w:t xml:space="preserve">invoke the Npcf_BDTPolicyControl_Notify service operation by </w:t>
        </w:r>
      </w:ins>
      <w:ins w:id="173" w:author="Huawei" w:date="2019-03-27T14:43:00Z">
        <w:r w:rsidRPr="00593025">
          <w:t>send</w:t>
        </w:r>
      </w:ins>
      <w:ins w:id="174" w:author="Huawei bReno" w:date="2019-04-17T12:42:00Z">
        <w:r w:rsidR="0020184C" w:rsidRPr="00593025">
          <w:t>ing the HTTP P</w:t>
        </w:r>
      </w:ins>
      <w:ins w:id="175" w:author="Huawei bReno" w:date="2019-04-17T12:43:00Z">
        <w:r w:rsidR="0020184C" w:rsidRPr="00593025">
          <w:t xml:space="preserve">OST request </w:t>
        </w:r>
      </w:ins>
      <w:ins w:id="176" w:author="Huawei bReno" w:date="2019-04-17T12:46:00Z">
        <w:r w:rsidR="0020184C" w:rsidRPr="00593025">
          <w:t>with</w:t>
        </w:r>
      </w:ins>
      <w:ins w:id="177" w:author="Huawei" w:date="2019-03-27T14:43:00Z">
        <w:r w:rsidRPr="00593025">
          <w:t xml:space="preserve"> the </w:t>
        </w:r>
      </w:ins>
      <w:ins w:id="178" w:author="Huawei bReno" w:date="2019-04-17T10:55:00Z">
        <w:r w:rsidR="003040D1" w:rsidRPr="00593025">
          <w:t xml:space="preserve">BDT </w:t>
        </w:r>
      </w:ins>
      <w:ins w:id="179" w:author="Huawei" w:date="2019-03-27T14:49:00Z">
        <w:r w:rsidRPr="00593025">
          <w:t xml:space="preserve">warning </w:t>
        </w:r>
      </w:ins>
      <w:ins w:id="180" w:author="Huawei" w:date="2019-03-27T14:43:00Z">
        <w:r w:rsidRPr="00593025">
          <w:t xml:space="preserve">notification to the </w:t>
        </w:r>
      </w:ins>
      <w:ins w:id="181" w:author="Huawei" w:date="2019-03-27T14:48:00Z">
        <w:r w:rsidRPr="00593025">
          <w:t xml:space="preserve">NEF so that the NEF can </w:t>
        </w:r>
      </w:ins>
      <w:ins w:id="182" w:author="Huawei" w:date="2019-03-27T14:49:00Z">
        <w:r w:rsidRPr="00593025">
          <w:t xml:space="preserve">notify </w:t>
        </w:r>
      </w:ins>
      <w:ins w:id="183" w:author="Huawei" w:date="2019-03-27T14:48:00Z">
        <w:r w:rsidRPr="00593025">
          <w:t>the AF.</w:t>
        </w:r>
      </w:ins>
    </w:p>
    <w:p w14:paraId="5B208723" w14:textId="28F72DC8" w:rsidR="00E30FAF" w:rsidRPr="00593025" w:rsidRDefault="00E30FAF" w:rsidP="00E30FAF">
      <w:pPr>
        <w:pStyle w:val="NO"/>
        <w:rPr>
          <w:ins w:id="184" w:author="Huawei" w:date="2019-03-27T14:34:00Z"/>
        </w:rPr>
      </w:pPr>
      <w:ins w:id="185" w:author="Huawei" w:date="2019-03-27T14:52:00Z">
        <w:r w:rsidRPr="00593025">
          <w:t>NOTE:</w:t>
        </w:r>
        <w:r w:rsidRPr="00593025">
          <w:tab/>
        </w:r>
      </w:ins>
      <w:ins w:id="186" w:author="Huawei" w:date="2019-03-27T14:49:00Z">
        <w:r w:rsidRPr="00593025">
          <w:t>AF</w:t>
        </w:r>
      </w:ins>
      <w:ins w:id="187" w:author="Huawei" w:date="2019-03-27T14:53:00Z">
        <w:r w:rsidRPr="00593025">
          <w:t xml:space="preserve"> can</w:t>
        </w:r>
      </w:ins>
      <w:ins w:id="188" w:author="Huawei" w:date="2019-03-27T14:49:00Z">
        <w:r w:rsidRPr="00593025">
          <w:t xml:space="preserve"> adopt the affected background transfer policy</w:t>
        </w:r>
      </w:ins>
      <w:ins w:id="189" w:author="Huawei" w:date="2019-03-27T14:53:00Z">
        <w:r w:rsidRPr="00593025">
          <w:t xml:space="preserve"> when receives the </w:t>
        </w:r>
      </w:ins>
      <w:ins w:id="190" w:author="Huawei bReno" w:date="2019-04-17T10:55:00Z">
        <w:r w:rsidR="003040D1" w:rsidRPr="00593025">
          <w:t xml:space="preserve">BDT warning </w:t>
        </w:r>
      </w:ins>
      <w:ins w:id="191" w:author="Huawei" w:date="2019-03-27T14:53:00Z">
        <w:r w:rsidRPr="00593025">
          <w:t>notif</w:t>
        </w:r>
      </w:ins>
      <w:ins w:id="192" w:author="Huawei bReno" w:date="2019-04-17T10:54:00Z">
        <w:r w:rsidR="00F67A45" w:rsidRPr="00593025">
          <w:t>i</w:t>
        </w:r>
      </w:ins>
      <w:ins w:id="193" w:author="Huawei" w:date="2019-03-27T14:53:00Z">
        <w:r w:rsidRPr="00593025">
          <w:t>cation</w:t>
        </w:r>
      </w:ins>
      <w:ins w:id="194" w:author="Huawei bReno" w:date="2019-04-17T10:54:00Z">
        <w:r w:rsidR="003040D1" w:rsidRPr="00593025">
          <w:t>.</w:t>
        </w:r>
      </w:ins>
    </w:p>
    <w:p w14:paraId="09ED389D" w14:textId="052AC6FF" w:rsidR="00E30FAF" w:rsidRPr="00593025" w:rsidRDefault="00E30FAF" w:rsidP="00E30FAF">
      <w:pPr>
        <w:rPr>
          <w:ins w:id="195" w:author="Huawei" w:date="2019-03-27T14:55:00Z"/>
        </w:rPr>
      </w:pPr>
      <w:ins w:id="196" w:author="Huawei" w:date="2019-03-27T14:34:00Z">
        <w:r w:rsidRPr="00593025">
          <w:t xml:space="preserve">The </w:t>
        </w:r>
      </w:ins>
      <w:ins w:id="197" w:author="Huawei" w:date="2019-03-27T14:53:00Z">
        <w:r w:rsidRPr="00593025">
          <w:t>PCF</w:t>
        </w:r>
      </w:ins>
      <w:ins w:id="198" w:author="Huawei" w:date="2019-03-27T14:34:00Z">
        <w:r w:rsidRPr="00593025">
          <w:t xml:space="preserve"> shall include a "</w:t>
        </w:r>
      </w:ins>
      <w:ins w:id="199" w:author="Huawei" w:date="2019-03-27T14:55:00Z">
        <w:r w:rsidRPr="00593025">
          <w:t>Notification</w:t>
        </w:r>
      </w:ins>
      <w:ins w:id="200" w:author="Huawei" w:date="2019-03-27T14:34:00Z">
        <w:r w:rsidRPr="00593025">
          <w:t xml:space="preserve">" data type in a payload body of the HTTP </w:t>
        </w:r>
      </w:ins>
      <w:ins w:id="201" w:author="Huawei" w:date="2019-03-27T14:55:00Z">
        <w:r w:rsidRPr="00593025">
          <w:t>POST</w:t>
        </w:r>
      </w:ins>
      <w:ins w:id="202" w:author="Huawei" w:date="2019-03-27T14:34:00Z">
        <w:r w:rsidRPr="00593025">
          <w:t xml:space="preserve"> request.</w:t>
        </w:r>
      </w:ins>
    </w:p>
    <w:p w14:paraId="4051CEFD" w14:textId="64B1EB6D" w:rsidR="00DD0802" w:rsidRPr="00593025" w:rsidRDefault="00DD0802" w:rsidP="00DD0802">
      <w:pPr>
        <w:rPr>
          <w:ins w:id="203" w:author="Huawei5" w:date="2019-04-20T15:04:00Z"/>
          <w:rFonts w:eastAsia="等线"/>
        </w:rPr>
      </w:pPr>
      <w:ins w:id="204" w:author="Huawei5" w:date="2019-04-20T15:04:00Z">
        <w:r w:rsidRPr="00593025">
          <w:rPr>
            <w:rFonts w:eastAsia="等线"/>
          </w:rPr>
          <w:t xml:space="preserve">The </w:t>
        </w:r>
      </w:ins>
      <w:ins w:id="205" w:author="Huawei5" w:date="2019-04-25T13:05:00Z">
        <w:r w:rsidR="00324163" w:rsidRPr="00593025">
          <w:rPr>
            <w:rFonts w:eastAsia="等线"/>
          </w:rPr>
          <w:t>"</w:t>
        </w:r>
      </w:ins>
      <w:ins w:id="206" w:author="Huawei5" w:date="2019-04-20T15:05:00Z">
        <w:r w:rsidRPr="00593025">
          <w:rPr>
            <w:rFonts w:eastAsia="等线"/>
          </w:rPr>
          <w:t>Notification</w:t>
        </w:r>
      </w:ins>
      <w:ins w:id="207" w:author="Huawei5" w:date="2019-04-25T13:06:00Z">
        <w:r w:rsidR="00324163" w:rsidRPr="00593025">
          <w:rPr>
            <w:rFonts w:eastAsia="等线"/>
          </w:rPr>
          <w:t>"</w:t>
        </w:r>
      </w:ins>
      <w:ins w:id="208" w:author="Huawei5" w:date="2019-04-20T15:05:00Z">
        <w:r w:rsidRPr="00593025">
          <w:rPr>
            <w:rFonts w:eastAsia="等线"/>
          </w:rPr>
          <w:t xml:space="preserve"> </w:t>
        </w:r>
      </w:ins>
      <w:ins w:id="209" w:author="Huawei5" w:date="2019-04-20T15:04:00Z">
        <w:r w:rsidRPr="00593025">
          <w:rPr>
            <w:rFonts w:eastAsia="等线"/>
          </w:rPr>
          <w:t xml:space="preserve">data </w:t>
        </w:r>
      </w:ins>
      <w:ins w:id="210" w:author="Huawei5" w:date="2019-04-20T15:13:00Z">
        <w:r w:rsidRPr="00593025">
          <w:rPr>
            <w:rFonts w:eastAsia="等线"/>
          </w:rPr>
          <w:t>type</w:t>
        </w:r>
      </w:ins>
      <w:ins w:id="211" w:author="Huawei5" w:date="2019-04-20T15:04:00Z">
        <w:r w:rsidRPr="00593025">
          <w:rPr>
            <w:rFonts w:eastAsia="等线"/>
          </w:rPr>
          <w:t xml:space="preserve"> provided in the request body:</w:t>
        </w:r>
      </w:ins>
    </w:p>
    <w:p w14:paraId="1CA0CF24" w14:textId="7D9FCECC" w:rsidR="00DD0802" w:rsidRPr="00593025" w:rsidRDefault="00DD0802" w:rsidP="006E4497">
      <w:pPr>
        <w:pStyle w:val="B1"/>
        <w:rPr>
          <w:ins w:id="212" w:author="Huawei5" w:date="2019-04-20T15:04:00Z"/>
        </w:rPr>
      </w:pPr>
      <w:ins w:id="213" w:author="Huawei5" w:date="2019-04-20T15:04:00Z">
        <w:r w:rsidRPr="00593025">
          <w:t>-</w:t>
        </w:r>
        <w:r w:rsidRPr="00593025">
          <w:tab/>
        </w:r>
      </w:ins>
      <w:ins w:id="214" w:author="Huawei5" w:date="2019-04-25T13:07:00Z">
        <w:r w:rsidR="00324163" w:rsidRPr="00593025">
          <w:rPr>
            <w:rFonts w:eastAsia="等线"/>
          </w:rPr>
          <w:t xml:space="preserve">shall </w:t>
        </w:r>
      </w:ins>
      <w:ins w:id="215" w:author="Huawei5" w:date="2019-04-25T13:08:00Z">
        <w:r w:rsidR="00324163" w:rsidRPr="00593025">
          <w:rPr>
            <w:rFonts w:eastAsia="等线"/>
          </w:rPr>
          <w:t>contain</w:t>
        </w:r>
      </w:ins>
      <w:ins w:id="216" w:author="Huawei5" w:date="2019-04-25T13:07:00Z">
        <w:r w:rsidR="00324163" w:rsidRPr="00593025">
          <w:t xml:space="preserve"> </w:t>
        </w:r>
      </w:ins>
      <w:ins w:id="217" w:author="Huawei5" w:date="2019-04-20T15:13:00Z">
        <w:r w:rsidRPr="00593025">
          <w:t xml:space="preserve">the </w:t>
        </w:r>
      </w:ins>
      <w:ins w:id="218" w:author="Huawei5" w:date="2019-04-25T13:07:00Z">
        <w:r w:rsidR="00324163" w:rsidRPr="00593025">
          <w:t>BDT Reference ID</w:t>
        </w:r>
      </w:ins>
      <w:ins w:id="219" w:author="Huawei5" w:date="2019-04-20T15:13:00Z">
        <w:r w:rsidRPr="00593025">
          <w:t xml:space="preserve"> of the impacted transfer policy within the </w:t>
        </w:r>
      </w:ins>
      <w:ins w:id="220" w:author="Huawei5" w:date="2019-04-20T15:15:00Z">
        <w:r w:rsidR="006E4497" w:rsidRPr="00593025">
          <w:t>"bdtRefId" attribute</w:t>
        </w:r>
      </w:ins>
      <w:ins w:id="221" w:author="Huawei5" w:date="2019-04-25T13:08:00Z">
        <w:r w:rsidR="00324163" w:rsidRPr="00593025">
          <w:t>;</w:t>
        </w:r>
      </w:ins>
    </w:p>
    <w:p w14:paraId="45C1A818" w14:textId="09D268D7" w:rsidR="00DD0802" w:rsidRPr="00593025" w:rsidRDefault="00DD0802" w:rsidP="00DD0802">
      <w:pPr>
        <w:pStyle w:val="B1"/>
        <w:rPr>
          <w:ins w:id="222" w:author="Huawei5" w:date="2019-04-20T15:16:00Z"/>
          <w:lang w:eastAsia="zh-CN"/>
        </w:rPr>
      </w:pPr>
      <w:ins w:id="223" w:author="Huawei5" w:date="2019-04-20T15:04:00Z">
        <w:r w:rsidRPr="00593025">
          <w:t>-</w:t>
        </w:r>
        <w:r w:rsidRPr="00593025">
          <w:tab/>
        </w:r>
      </w:ins>
      <w:ins w:id="224" w:author="Huawei5" w:date="2019-04-25T13:08:00Z">
        <w:r w:rsidR="00324163" w:rsidRPr="00593025">
          <w:rPr>
            <w:rFonts w:eastAsia="等线"/>
          </w:rPr>
          <w:t>may contain</w:t>
        </w:r>
        <w:r w:rsidR="00324163" w:rsidRPr="00593025">
          <w:t xml:space="preserve"> </w:t>
        </w:r>
      </w:ins>
      <w:ins w:id="225" w:author="Huawei5" w:date="2019-04-20T15:16:00Z">
        <w:r w:rsidR="006E4497" w:rsidRPr="00593025">
          <w:t>the t</w:t>
        </w:r>
        <w:r w:rsidR="006E4497" w:rsidRPr="00593025">
          <w:rPr>
            <w:rFonts w:cs="Arial"/>
            <w:szCs w:val="18"/>
            <w:lang w:eastAsia="zh-CN"/>
          </w:rPr>
          <w:t xml:space="preserve">ime window when </w:t>
        </w:r>
        <w:r w:rsidR="006E4497" w:rsidRPr="00593025">
          <w:t>the network performance will go below the criteria set by the operator within the "</w:t>
        </w:r>
        <w:r w:rsidR="006E4497" w:rsidRPr="00593025">
          <w:rPr>
            <w:lang w:eastAsia="zh-CN"/>
          </w:rPr>
          <w:t>timeWindow" attribute; and</w:t>
        </w:r>
      </w:ins>
    </w:p>
    <w:p w14:paraId="5F9E75CD" w14:textId="77F7F48E" w:rsidR="006E4497" w:rsidRPr="00593025" w:rsidRDefault="006E4497" w:rsidP="00DD0802">
      <w:pPr>
        <w:pStyle w:val="B1"/>
        <w:rPr>
          <w:ins w:id="226" w:author="Huawei5" w:date="2019-04-20T15:04:00Z"/>
        </w:rPr>
      </w:pPr>
      <w:ins w:id="227" w:author="Huawei5" w:date="2019-04-20T15:17:00Z">
        <w:r w:rsidRPr="00593025">
          <w:rPr>
            <w:rFonts w:cs="Arial"/>
            <w:szCs w:val="18"/>
            <w:lang w:eastAsia="zh-CN"/>
          </w:rPr>
          <w:t>-</w:t>
        </w:r>
        <w:r w:rsidRPr="00593025">
          <w:rPr>
            <w:rFonts w:cs="Arial"/>
            <w:szCs w:val="18"/>
            <w:lang w:eastAsia="zh-CN"/>
          </w:rPr>
          <w:tab/>
        </w:r>
      </w:ins>
      <w:ins w:id="228" w:author="Huawei5" w:date="2019-04-25T13:08:00Z">
        <w:r w:rsidR="00324163" w:rsidRPr="00593025">
          <w:rPr>
            <w:rFonts w:eastAsia="等线"/>
          </w:rPr>
          <w:t>may contain</w:t>
        </w:r>
        <w:r w:rsidR="00324163" w:rsidRPr="00593025">
          <w:t xml:space="preserve"> </w:t>
        </w:r>
      </w:ins>
      <w:ins w:id="229" w:author="Huawei5" w:date="2019-04-20T15:17:00Z">
        <w:r w:rsidRPr="00593025">
          <w:rPr>
            <w:rFonts w:cs="Arial"/>
            <w:szCs w:val="18"/>
            <w:lang w:eastAsia="zh-CN"/>
          </w:rPr>
          <w:t>the</w:t>
        </w:r>
        <w:r w:rsidRPr="00593025">
          <w:rPr>
            <w:rFonts w:cs="Arial"/>
          </w:rPr>
          <w:t xml:space="preserve"> network area where </w:t>
        </w:r>
        <w:r w:rsidRPr="00593025">
          <w:t>the network performance will go below the criteria set by the operator within the "nwAreaInfo</w:t>
        </w:r>
        <w:r w:rsidRPr="00593025">
          <w:rPr>
            <w:lang w:eastAsia="zh-CN"/>
          </w:rPr>
          <w:t>" attribute</w:t>
        </w:r>
        <w:r w:rsidRPr="00593025">
          <w:t>.</w:t>
        </w:r>
      </w:ins>
    </w:p>
    <w:p w14:paraId="0C8188A5" w14:textId="7A71A170" w:rsidR="00E30FAF" w:rsidRPr="00593025" w:rsidRDefault="00E30FAF" w:rsidP="00E30FAF">
      <w:pPr>
        <w:rPr>
          <w:ins w:id="230" w:author="Huawei" w:date="2019-03-27T14:57:00Z"/>
        </w:rPr>
      </w:pPr>
      <w:ins w:id="231" w:author="Huawei" w:date="2019-03-27T14:57:00Z">
        <w:r w:rsidRPr="00593025">
          <w:t xml:space="preserve">Upon the reception of the HTTP POST request </w:t>
        </w:r>
        <w:r w:rsidRPr="00593025">
          <w:rPr>
            <w:lang w:eastAsia="zh-CN"/>
          </w:rPr>
          <w:t>from the PCF</w:t>
        </w:r>
        <w:r w:rsidRPr="00593025">
          <w:t>, the NEF shall acknowledge that request by sending an HTTP response message with the corresponding status code.</w:t>
        </w:r>
      </w:ins>
    </w:p>
    <w:p w14:paraId="6063E680" w14:textId="799FF19F" w:rsidR="00E30FAF" w:rsidRPr="00593025" w:rsidRDefault="00E30FAF" w:rsidP="00E30FAF">
      <w:pPr>
        <w:rPr>
          <w:ins w:id="232" w:author="Huawei" w:date="2019-03-27T14:57:00Z"/>
        </w:rPr>
      </w:pPr>
      <w:ins w:id="233" w:author="Huawei" w:date="2019-03-27T14:57:00Z">
        <w:r w:rsidRPr="00593025">
          <w:t xml:space="preserve">If the HTTP POST request from the PCF is accepted, the </w:t>
        </w:r>
      </w:ins>
      <w:ins w:id="234" w:author="Huawei bReno" w:date="2019-04-17T12:53:00Z">
        <w:r w:rsidR="00335565" w:rsidRPr="00593025">
          <w:t>NE</w:t>
        </w:r>
      </w:ins>
      <w:ins w:id="235" w:author="Huawei" w:date="2019-03-27T14:57:00Z">
        <w:r w:rsidRPr="00593025">
          <w:t>F shall acknowledge the receipt of the notification with a "204 No Content" response to HTTP POST request, as shown in figure 4.2.</w:t>
        </w:r>
      </w:ins>
      <w:ins w:id="236" w:author="Huawei bReno" w:date="2019-04-17T10:42:00Z">
        <w:r w:rsidR="00CD13C0" w:rsidRPr="00593025">
          <w:t>x</w:t>
        </w:r>
      </w:ins>
      <w:ins w:id="237" w:author="Huawei" w:date="2019-03-27T14:57:00Z">
        <w:r w:rsidRPr="00593025">
          <w:t>.</w:t>
        </w:r>
      </w:ins>
      <w:ins w:id="238" w:author="Huawei3" w:date="2019-04-10T17:16:00Z">
        <w:r w:rsidRPr="00593025">
          <w:t>2</w:t>
        </w:r>
      </w:ins>
      <w:ins w:id="239" w:author="Huawei" w:date="2019-03-27T14:57:00Z">
        <w:r w:rsidRPr="00593025">
          <w:t>-1, step 2.</w:t>
        </w:r>
      </w:ins>
    </w:p>
    <w:p w14:paraId="738E9E0E" w14:textId="4B8FF2C2" w:rsidR="00E30FAF" w:rsidRPr="00593025" w:rsidRDefault="00E30FAF" w:rsidP="00E30FAF">
      <w:pPr>
        <w:rPr>
          <w:ins w:id="240" w:author="Huawei bReno" w:date="2019-04-17T12:18:00Z"/>
        </w:rPr>
      </w:pPr>
      <w:ins w:id="241" w:author="Huawei" w:date="2019-03-27T14:57:00Z">
        <w:r w:rsidRPr="00593025">
          <w:t xml:space="preserve">If the HTTP POST request from the PCF is not accepted, the </w:t>
        </w:r>
      </w:ins>
      <w:ins w:id="242" w:author="Huawei bReno" w:date="2019-04-17T12:53:00Z">
        <w:r w:rsidR="00335565" w:rsidRPr="00593025">
          <w:t>NE</w:t>
        </w:r>
      </w:ins>
      <w:ins w:id="243" w:author="Huawei" w:date="2019-03-27T14:57:00Z">
        <w:r w:rsidRPr="00593025">
          <w:t>F shall</w:t>
        </w:r>
      </w:ins>
      <w:ins w:id="244" w:author="Huawei bReno" w:date="2019-04-17T13:01:00Z">
        <w:r w:rsidR="00335565" w:rsidRPr="00593025">
          <w:t xml:space="preserve"> </w:t>
        </w:r>
        <w:r w:rsidR="007206FE" w:rsidRPr="00593025">
          <w:t>send an</w:t>
        </w:r>
        <w:r w:rsidR="00335565" w:rsidRPr="00593025">
          <w:t xml:space="preserve"> HTTP error</w:t>
        </w:r>
      </w:ins>
      <w:ins w:id="245" w:author="Huawei" w:date="2019-03-27T14:57:00Z">
        <w:r w:rsidRPr="00593025">
          <w:t xml:space="preserve"> response as specified in subclause 5.7.</w:t>
        </w:r>
      </w:ins>
    </w:p>
    <w:p w14:paraId="38009117" w14:textId="77777777" w:rsidR="00D508CF" w:rsidRPr="00593025" w:rsidRDefault="00D508CF" w:rsidP="00D508CF"/>
    <w:p w14:paraId="08CAFCDF" w14:textId="1933BA0A" w:rsidR="00D508CF" w:rsidRPr="00593025" w:rsidRDefault="00D508CF" w:rsidP="00D508C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93025">
        <w:rPr>
          <w:rFonts w:ascii="Arial" w:hAnsi="Arial" w:cs="Arial"/>
          <w:color w:val="0000FF"/>
          <w:sz w:val="28"/>
          <w:szCs w:val="28"/>
        </w:rPr>
        <w:t xml:space="preserve">*** </w:t>
      </w:r>
      <w:r w:rsidR="00A77940" w:rsidRPr="00593025">
        <w:rPr>
          <w:rFonts w:ascii="Arial" w:hAnsi="Arial" w:cs="Arial"/>
          <w:color w:val="0000FF"/>
          <w:sz w:val="28"/>
          <w:szCs w:val="28"/>
        </w:rPr>
        <w:t>8</w:t>
      </w:r>
      <w:r w:rsidRPr="00593025">
        <w:rPr>
          <w:rFonts w:ascii="Arial" w:hAnsi="Arial" w:cs="Arial"/>
          <w:color w:val="0000FF"/>
          <w:sz w:val="28"/>
          <w:szCs w:val="28"/>
        </w:rPr>
        <w:t>th Change ***</w:t>
      </w:r>
    </w:p>
    <w:p w14:paraId="2BD0D51D" w14:textId="77777777" w:rsidR="00E30FAF" w:rsidRPr="00593025" w:rsidRDefault="00E30FAF" w:rsidP="00E30FAF">
      <w:pPr>
        <w:pStyle w:val="2"/>
      </w:pPr>
      <w:bookmarkStart w:id="246" w:name="_Toc533398458"/>
      <w:r w:rsidRPr="00593025">
        <w:t>5.5</w:t>
      </w:r>
      <w:r w:rsidRPr="00593025">
        <w:tab/>
        <w:t>Notifications</w:t>
      </w:r>
      <w:bookmarkEnd w:id="246"/>
    </w:p>
    <w:p w14:paraId="058C7256" w14:textId="77777777" w:rsidR="00E30FAF" w:rsidRPr="00593025" w:rsidDel="00F10FA4" w:rsidRDefault="00E30FAF" w:rsidP="00E30FAF">
      <w:pPr>
        <w:rPr>
          <w:del w:id="247" w:author="Huawei" w:date="2019-03-27T15:00:00Z"/>
        </w:rPr>
      </w:pPr>
      <w:del w:id="248" w:author="Huawei" w:date="2019-03-27T15:00:00Z">
        <w:r w:rsidRPr="00593025" w:rsidDel="00F10FA4">
          <w:delText>Notifications are not applicable for the current Release.</w:delText>
        </w:r>
      </w:del>
    </w:p>
    <w:p w14:paraId="780AF494" w14:textId="77777777" w:rsidR="00E30FAF" w:rsidRPr="00593025" w:rsidRDefault="00E30FAF" w:rsidP="00E30FAF">
      <w:pPr>
        <w:pStyle w:val="3"/>
        <w:rPr>
          <w:ins w:id="249" w:author="Huawei" w:date="2019-03-27T15:00:00Z"/>
        </w:rPr>
      </w:pPr>
      <w:bookmarkStart w:id="250" w:name="_Toc532995225"/>
      <w:ins w:id="251" w:author="Huawei" w:date="2019-03-27T15:00:00Z">
        <w:r w:rsidRPr="00593025">
          <w:lastRenderedPageBreak/>
          <w:t>5.5.1</w:t>
        </w:r>
        <w:r w:rsidRPr="00593025">
          <w:tab/>
          <w:t>General</w:t>
        </w:r>
        <w:bookmarkEnd w:id="250"/>
      </w:ins>
    </w:p>
    <w:p w14:paraId="5755B977" w14:textId="1EDA9ED4" w:rsidR="00E30FAF" w:rsidRPr="00593025" w:rsidRDefault="00E30FAF" w:rsidP="00E30FAF">
      <w:pPr>
        <w:rPr>
          <w:ins w:id="252" w:author="Huawei" w:date="2019-03-27T15:00:00Z"/>
        </w:rPr>
      </w:pPr>
      <w:ins w:id="253" w:author="Huawei" w:date="2019-03-27T15:00:00Z">
        <w:r w:rsidRPr="00593025">
          <w:t>Notifications shall comply to subclause 6.2 of 3GPP TS 29.500 [</w:t>
        </w:r>
      </w:ins>
      <w:ins w:id="254" w:author="Huawei bReno" w:date="2019-04-17T12:10:00Z">
        <w:r w:rsidR="00652B55" w:rsidRPr="00593025">
          <w:t>6</w:t>
        </w:r>
      </w:ins>
      <w:ins w:id="255" w:author="Huawei" w:date="2019-03-27T15:00:00Z">
        <w:r w:rsidRPr="00593025">
          <w:t>] and subclause 4.6.2.3 of 3GPP TS 29.501 [</w:t>
        </w:r>
      </w:ins>
      <w:ins w:id="256" w:author="Huawei bReno" w:date="2019-04-17T12:10:00Z">
        <w:r w:rsidR="00652B55" w:rsidRPr="00593025">
          <w:t>7</w:t>
        </w:r>
      </w:ins>
      <w:ins w:id="257" w:author="Huawei" w:date="2019-03-27T15:00:00Z">
        <w:r w:rsidRPr="00593025">
          <w:t>].</w:t>
        </w:r>
      </w:ins>
    </w:p>
    <w:p w14:paraId="2216DFEE" w14:textId="45E57C41" w:rsidR="00E30FAF" w:rsidRPr="00593025" w:rsidRDefault="00E30FAF" w:rsidP="00E30FAF">
      <w:pPr>
        <w:pStyle w:val="3"/>
        <w:rPr>
          <w:ins w:id="258" w:author="Huawei" w:date="2019-03-27T15:00:00Z"/>
        </w:rPr>
      </w:pPr>
      <w:bookmarkStart w:id="259" w:name="_Toc532995226"/>
      <w:ins w:id="260" w:author="Huawei" w:date="2019-03-27T15:00:00Z">
        <w:r w:rsidRPr="00593025">
          <w:t>5.5.2</w:t>
        </w:r>
        <w:r w:rsidRPr="00593025">
          <w:tab/>
        </w:r>
      </w:ins>
      <w:ins w:id="261" w:author="Huawei bReno" w:date="2019-04-17T12:13:00Z">
        <w:r w:rsidR="000C680D" w:rsidRPr="00593025">
          <w:t xml:space="preserve">BDT Warning </w:t>
        </w:r>
      </w:ins>
      <w:ins w:id="262" w:author="Huawei" w:date="2019-03-27T15:00:00Z">
        <w:r w:rsidRPr="00593025">
          <w:t>Notification</w:t>
        </w:r>
        <w:bookmarkEnd w:id="259"/>
      </w:ins>
    </w:p>
    <w:p w14:paraId="629961D6" w14:textId="77777777" w:rsidR="00E30FAF" w:rsidRPr="00593025" w:rsidRDefault="00E30FAF" w:rsidP="00E30FAF">
      <w:pPr>
        <w:pStyle w:val="4"/>
        <w:rPr>
          <w:ins w:id="263" w:author="Huawei" w:date="2019-03-27T15:00:00Z"/>
        </w:rPr>
      </w:pPr>
      <w:bookmarkStart w:id="264" w:name="_Toc532995227"/>
      <w:ins w:id="265" w:author="Huawei" w:date="2019-03-27T15:00:00Z">
        <w:r w:rsidRPr="00593025">
          <w:t>5.5.2.1</w:t>
        </w:r>
        <w:r w:rsidRPr="00593025">
          <w:tab/>
          <w:t>Description</w:t>
        </w:r>
        <w:bookmarkEnd w:id="264"/>
      </w:ins>
    </w:p>
    <w:p w14:paraId="314B274F" w14:textId="353A651E" w:rsidR="00E30FAF" w:rsidRPr="00593025" w:rsidRDefault="00E30FAF" w:rsidP="00E30FAF">
      <w:pPr>
        <w:rPr>
          <w:ins w:id="266" w:author="Huawei" w:date="2019-03-27T15:00:00Z"/>
        </w:rPr>
      </w:pPr>
      <w:ins w:id="267" w:author="Huawei" w:date="2019-03-27T15:00:00Z">
        <w:r w:rsidRPr="00593025">
          <w:t xml:space="preserve">The </w:t>
        </w:r>
      </w:ins>
      <w:bookmarkStart w:id="268" w:name="_Hlk7472499"/>
      <w:ins w:id="269" w:author="Huawei bReno" w:date="2019-04-17T12:13:00Z">
        <w:r w:rsidR="000C680D" w:rsidRPr="00593025">
          <w:t xml:space="preserve">BDT </w:t>
        </w:r>
      </w:ins>
      <w:ins w:id="270" w:author="Huawei bReno" w:date="2019-04-17T12:14:00Z">
        <w:r w:rsidR="000C680D" w:rsidRPr="00593025">
          <w:t>W</w:t>
        </w:r>
      </w:ins>
      <w:ins w:id="271" w:author="Huawei bReno" w:date="2019-04-17T12:13:00Z">
        <w:r w:rsidR="000C680D" w:rsidRPr="00593025">
          <w:t xml:space="preserve">arning </w:t>
        </w:r>
      </w:ins>
      <w:ins w:id="272" w:author="Huawei" w:date="2019-03-27T15:00:00Z">
        <w:r w:rsidRPr="00593025">
          <w:t xml:space="preserve">Notification </w:t>
        </w:r>
        <w:bookmarkEnd w:id="268"/>
        <w:r w:rsidRPr="00593025">
          <w:t xml:space="preserve">is used by the PCF to </w:t>
        </w:r>
      </w:ins>
      <w:ins w:id="273" w:author="Huawei" w:date="2019-03-27T15:01:00Z">
        <w:r w:rsidRPr="00593025">
          <w:t xml:space="preserve">notify </w:t>
        </w:r>
      </w:ins>
      <w:ins w:id="274" w:author="Huawei bReno" w:date="2019-04-17T13:04:00Z">
        <w:r w:rsidR="00BD7CC0" w:rsidRPr="00593025">
          <w:t xml:space="preserve">the NF service consumer </w:t>
        </w:r>
      </w:ins>
      <w:ins w:id="275" w:author="Huawei" w:date="2019-03-27T15:01:00Z">
        <w:r w:rsidRPr="00593025">
          <w:t>that</w:t>
        </w:r>
      </w:ins>
      <w:ins w:id="276" w:author="Huawei bReno" w:date="2019-04-17T13:24:00Z">
        <w:r w:rsidR="00A82B3E" w:rsidRPr="00593025">
          <w:t xml:space="preserve"> a</w:t>
        </w:r>
      </w:ins>
      <w:ins w:id="277" w:author="Huawei" w:date="2019-03-27T15:01:00Z">
        <w:r w:rsidRPr="00593025">
          <w:t xml:space="preserve"> network performance in the area of interest goes below the criteria set by the operator</w:t>
        </w:r>
      </w:ins>
      <w:ins w:id="278" w:author="Huawei" w:date="2019-03-27T15:00:00Z">
        <w:r w:rsidRPr="00593025">
          <w:t>.</w:t>
        </w:r>
      </w:ins>
    </w:p>
    <w:p w14:paraId="2B2FD000" w14:textId="77777777" w:rsidR="00E30FAF" w:rsidRPr="00593025" w:rsidRDefault="00E30FAF" w:rsidP="00E30FAF">
      <w:pPr>
        <w:pStyle w:val="4"/>
        <w:rPr>
          <w:ins w:id="279" w:author="Huawei" w:date="2019-03-27T15:00:00Z"/>
        </w:rPr>
      </w:pPr>
      <w:bookmarkStart w:id="280" w:name="_Toc532995228"/>
      <w:ins w:id="281" w:author="Huawei" w:date="2019-03-27T15:00:00Z">
        <w:r w:rsidRPr="00593025">
          <w:t>5.5.2.2</w:t>
        </w:r>
        <w:r w:rsidRPr="00593025">
          <w:tab/>
          <w:t>Target URI</w:t>
        </w:r>
        <w:bookmarkEnd w:id="280"/>
      </w:ins>
    </w:p>
    <w:p w14:paraId="644B62B8" w14:textId="714C09AE" w:rsidR="00E30FAF" w:rsidRPr="00593025" w:rsidRDefault="00E30FAF" w:rsidP="00E30FAF">
      <w:pPr>
        <w:rPr>
          <w:ins w:id="282" w:author="Huawei" w:date="2019-03-27T15:00:00Z"/>
        </w:rPr>
      </w:pPr>
      <w:ins w:id="283" w:author="Huawei" w:date="2019-03-27T15:00:00Z">
        <w:r w:rsidRPr="00593025">
          <w:t xml:space="preserve">The </w:t>
        </w:r>
        <w:bookmarkStart w:id="284" w:name="_Hlk7472481"/>
        <w:r w:rsidRPr="00593025">
          <w:t xml:space="preserve">Notification URI </w:t>
        </w:r>
        <w:r w:rsidRPr="00986FC6">
          <w:t>"</w:t>
        </w:r>
        <w:r w:rsidRPr="00593025">
          <w:rPr>
            <w:b/>
          </w:rPr>
          <w:t>{notifUri}</w:t>
        </w:r>
        <w:r w:rsidRPr="00986FC6">
          <w:t>"</w:t>
        </w:r>
        <w:bookmarkEnd w:id="284"/>
        <w:r w:rsidRPr="00593025">
          <w:t xml:space="preserve"> shall be used with the URI variables defined in table 5.5.2.2-1.</w:t>
        </w:r>
      </w:ins>
    </w:p>
    <w:p w14:paraId="3B171B10" w14:textId="77777777" w:rsidR="00E30FAF" w:rsidRPr="00593025" w:rsidRDefault="00E30FAF" w:rsidP="00E30FAF">
      <w:pPr>
        <w:pStyle w:val="TH"/>
        <w:rPr>
          <w:ins w:id="285" w:author="Huawei" w:date="2019-03-27T15:00:00Z"/>
          <w:rFonts w:cs="Arial"/>
        </w:rPr>
      </w:pPr>
      <w:ins w:id="286" w:author="Huawei" w:date="2019-03-27T15:00:00Z">
        <w:r w:rsidRPr="00593025">
          <w:t>Table 5.5.2.2-1: URI variables</w:t>
        </w:r>
      </w:ins>
    </w:p>
    <w:tbl>
      <w:tblPr>
        <w:tblW w:w="952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09"/>
        <w:gridCol w:w="7312"/>
      </w:tblGrid>
      <w:tr w:rsidR="00E30FAF" w:rsidRPr="00593025" w14:paraId="322B4C2C" w14:textId="77777777" w:rsidTr="00F111F5">
        <w:trPr>
          <w:jc w:val="center"/>
          <w:ins w:id="287" w:author="Huawei" w:date="2019-03-27T15:00:00Z"/>
        </w:trPr>
        <w:tc>
          <w:tcPr>
            <w:tcW w:w="2209" w:type="dxa"/>
            <w:tcBorders>
              <w:top w:val="single" w:sz="6" w:space="0" w:color="000000"/>
              <w:left w:val="single" w:sz="6" w:space="0" w:color="000000"/>
              <w:bottom w:val="single" w:sz="6" w:space="0" w:color="000000"/>
              <w:right w:val="single" w:sz="6" w:space="0" w:color="000000"/>
            </w:tcBorders>
            <w:shd w:val="clear" w:color="auto" w:fill="CCCCCC"/>
            <w:hideMark/>
          </w:tcPr>
          <w:p w14:paraId="00761613" w14:textId="77777777" w:rsidR="00E30FAF" w:rsidRPr="00593025" w:rsidRDefault="00E30FAF" w:rsidP="005A3B25">
            <w:pPr>
              <w:pStyle w:val="TAH"/>
              <w:rPr>
                <w:ins w:id="288" w:author="Huawei" w:date="2019-03-27T15:00:00Z"/>
              </w:rPr>
            </w:pPr>
            <w:ins w:id="289" w:author="Huawei" w:date="2019-03-27T15:00:00Z">
              <w:r w:rsidRPr="00593025">
                <w:t>Name</w:t>
              </w:r>
            </w:ins>
          </w:p>
        </w:tc>
        <w:tc>
          <w:tcPr>
            <w:tcW w:w="73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398189" w14:textId="77777777" w:rsidR="00E30FAF" w:rsidRPr="00593025" w:rsidRDefault="00E30FAF" w:rsidP="005A3B25">
            <w:pPr>
              <w:pStyle w:val="TAH"/>
              <w:rPr>
                <w:ins w:id="290" w:author="Huawei" w:date="2019-03-27T15:00:00Z"/>
              </w:rPr>
            </w:pPr>
            <w:ins w:id="291" w:author="Huawei" w:date="2019-03-27T15:00:00Z">
              <w:r w:rsidRPr="00593025">
                <w:t>Definition</w:t>
              </w:r>
            </w:ins>
          </w:p>
        </w:tc>
      </w:tr>
      <w:tr w:rsidR="00E30FAF" w:rsidRPr="00593025" w14:paraId="418D529F" w14:textId="77777777" w:rsidTr="00F111F5">
        <w:trPr>
          <w:jc w:val="center"/>
          <w:ins w:id="292" w:author="Huawei" w:date="2019-03-27T15:00:00Z"/>
        </w:trPr>
        <w:tc>
          <w:tcPr>
            <w:tcW w:w="2209" w:type="dxa"/>
            <w:tcBorders>
              <w:top w:val="single" w:sz="6" w:space="0" w:color="000000"/>
              <w:left w:val="single" w:sz="6" w:space="0" w:color="000000"/>
              <w:bottom w:val="single" w:sz="6" w:space="0" w:color="000000"/>
              <w:right w:val="single" w:sz="6" w:space="0" w:color="000000"/>
            </w:tcBorders>
            <w:hideMark/>
          </w:tcPr>
          <w:p w14:paraId="42160C66" w14:textId="77777777" w:rsidR="00E30FAF" w:rsidRPr="00593025" w:rsidRDefault="00E30FAF" w:rsidP="005A3B25">
            <w:pPr>
              <w:pStyle w:val="TAL"/>
              <w:rPr>
                <w:ins w:id="293" w:author="Huawei" w:date="2019-03-27T15:00:00Z"/>
              </w:rPr>
            </w:pPr>
            <w:ins w:id="294" w:author="Huawei" w:date="2019-03-27T15:00:00Z">
              <w:r w:rsidRPr="00593025">
                <w:t>notifUri</w:t>
              </w:r>
            </w:ins>
          </w:p>
        </w:tc>
        <w:tc>
          <w:tcPr>
            <w:tcW w:w="7312" w:type="dxa"/>
            <w:tcBorders>
              <w:top w:val="single" w:sz="6" w:space="0" w:color="000000"/>
              <w:left w:val="single" w:sz="6" w:space="0" w:color="000000"/>
              <w:bottom w:val="single" w:sz="6" w:space="0" w:color="000000"/>
              <w:right w:val="single" w:sz="6" w:space="0" w:color="000000"/>
            </w:tcBorders>
            <w:vAlign w:val="center"/>
            <w:hideMark/>
          </w:tcPr>
          <w:p w14:paraId="62E68BC8" w14:textId="78D8E5A6" w:rsidR="00E30FAF" w:rsidRPr="00593025" w:rsidRDefault="004449EC" w:rsidP="004449EC">
            <w:pPr>
              <w:pStyle w:val="TAL"/>
              <w:rPr>
                <w:ins w:id="295" w:author="Huawei" w:date="2019-03-27T15:00:00Z"/>
                <w:lang w:eastAsia="zh-CN"/>
              </w:rPr>
            </w:pPr>
            <w:ins w:id="296" w:author="Huawei5" w:date="2019-04-20T14:56:00Z">
              <w:r w:rsidRPr="00593025">
                <w:t>String formatted as URI</w:t>
              </w:r>
            </w:ins>
            <w:ins w:id="297" w:author="Huawei5" w:date="2019-04-25T14:02:00Z">
              <w:r w:rsidR="0004279A" w:rsidRPr="00593025">
                <w:t xml:space="preserve">. It contains </w:t>
              </w:r>
            </w:ins>
            <w:ins w:id="298" w:author="Huawei5" w:date="2019-04-25T14:03:00Z">
              <w:r w:rsidR="0004279A" w:rsidRPr="00593025">
                <w:t>the</w:t>
              </w:r>
            </w:ins>
            <w:ins w:id="299" w:author="Huawei5" w:date="2019-04-25T13:53:00Z">
              <w:r w:rsidR="009B346D" w:rsidRPr="00593025">
                <w:t xml:space="preserve"> </w:t>
              </w:r>
            </w:ins>
            <w:ins w:id="300" w:author="Huawei5" w:date="2019-04-25T14:02:00Z">
              <w:r w:rsidR="0004279A" w:rsidRPr="00593025">
                <w:t>URI</w:t>
              </w:r>
            </w:ins>
            <w:ins w:id="301" w:author="Huawei5" w:date="2019-04-25T13:48:00Z">
              <w:r w:rsidR="002A565E" w:rsidRPr="00593025">
                <w:t xml:space="preserve"> </w:t>
              </w:r>
            </w:ins>
            <w:ins w:id="302" w:author="Huawei5" w:date="2019-04-25T14:00:00Z">
              <w:r w:rsidR="004C6520" w:rsidRPr="00593025">
                <w:t xml:space="preserve">of </w:t>
              </w:r>
            </w:ins>
            <w:ins w:id="303" w:author="Huawei5" w:date="2019-04-25T13:48:00Z">
              <w:r w:rsidR="002A565E" w:rsidRPr="00593025">
                <w:t xml:space="preserve">the recipient of BDT warning notification </w:t>
              </w:r>
            </w:ins>
            <w:ins w:id="304" w:author="Huawei5" w:date="2019-04-20T14:56:00Z">
              <w:r w:rsidRPr="00593025">
                <w:t xml:space="preserve">as assigned by the NF service consumer during the </w:t>
              </w:r>
            </w:ins>
            <w:ins w:id="305" w:author="Huawei5" w:date="2019-04-20T15:02:00Z">
              <w:r w:rsidRPr="00593025">
                <w:t>Create</w:t>
              </w:r>
            </w:ins>
            <w:ins w:id="306" w:author="Huawei5" w:date="2019-04-20T14:56:00Z">
              <w:r w:rsidRPr="00593025">
                <w:t xml:space="preserve"> service operation and described within the </w:t>
              </w:r>
            </w:ins>
            <w:ins w:id="307" w:author="Huawei5" w:date="2019-04-20T15:03:00Z">
              <w:r w:rsidRPr="00593025">
                <w:t xml:space="preserve">BdtReqData </w:t>
              </w:r>
            </w:ins>
            <w:ins w:id="308" w:author="Huawei5" w:date="2019-04-20T14:56:00Z">
              <w:r w:rsidRPr="00593025">
                <w:t>(see table 5.6.2.</w:t>
              </w:r>
            </w:ins>
            <w:ins w:id="309" w:author="Huawei5" w:date="2019-04-20T15:03:00Z">
              <w:r w:rsidRPr="00593025">
                <w:t>3</w:t>
              </w:r>
            </w:ins>
            <w:ins w:id="310" w:author="Huawei5" w:date="2019-04-20T14:56:00Z">
              <w:r w:rsidRPr="00593025">
                <w:t>-1).</w:t>
              </w:r>
            </w:ins>
          </w:p>
        </w:tc>
      </w:tr>
    </w:tbl>
    <w:p w14:paraId="65A764DE" w14:textId="77777777" w:rsidR="00E30FAF" w:rsidRPr="00593025" w:rsidRDefault="00E30FAF" w:rsidP="00E30FAF">
      <w:pPr>
        <w:rPr>
          <w:ins w:id="311" w:author="Huawei" w:date="2019-03-27T15:00:00Z"/>
        </w:rPr>
      </w:pPr>
    </w:p>
    <w:p w14:paraId="61D580F2" w14:textId="77777777" w:rsidR="00E30FAF" w:rsidRPr="00593025" w:rsidRDefault="00E30FAF" w:rsidP="00E30FAF">
      <w:pPr>
        <w:pStyle w:val="4"/>
        <w:rPr>
          <w:ins w:id="312" w:author="Huawei" w:date="2019-03-27T15:00:00Z"/>
        </w:rPr>
      </w:pPr>
      <w:bookmarkStart w:id="313" w:name="_Toc532995229"/>
      <w:ins w:id="314" w:author="Huawei" w:date="2019-03-27T15:00:00Z">
        <w:r w:rsidRPr="00593025">
          <w:t>5.5.2.3</w:t>
        </w:r>
        <w:r w:rsidRPr="00593025">
          <w:tab/>
          <w:t>Standard Methods</w:t>
        </w:r>
        <w:bookmarkEnd w:id="313"/>
      </w:ins>
    </w:p>
    <w:p w14:paraId="56C0BE1F" w14:textId="77777777" w:rsidR="00E30FAF" w:rsidRPr="00593025" w:rsidRDefault="00E30FAF" w:rsidP="00E30FAF">
      <w:pPr>
        <w:pStyle w:val="5"/>
        <w:rPr>
          <w:ins w:id="315" w:author="Huawei" w:date="2019-03-27T15:00:00Z"/>
        </w:rPr>
      </w:pPr>
      <w:bookmarkStart w:id="316" w:name="_Toc532995230"/>
      <w:ins w:id="317" w:author="Huawei" w:date="2019-03-27T15:00:00Z">
        <w:r w:rsidRPr="00593025">
          <w:t>5.5.2.3.1</w:t>
        </w:r>
        <w:r w:rsidRPr="00593025">
          <w:tab/>
          <w:t>POST</w:t>
        </w:r>
        <w:bookmarkEnd w:id="316"/>
      </w:ins>
    </w:p>
    <w:p w14:paraId="3B4A8EEB" w14:textId="77777777" w:rsidR="00E30FAF" w:rsidRPr="00593025" w:rsidRDefault="00E30FAF" w:rsidP="00E30FAF">
      <w:pPr>
        <w:rPr>
          <w:ins w:id="318" w:author="Huawei" w:date="2019-03-27T15:00:00Z"/>
        </w:rPr>
      </w:pPr>
      <w:ins w:id="319" w:author="Huawei" w:date="2019-03-27T15:00:00Z">
        <w:r w:rsidRPr="00593025">
          <w:t>This method shall support the URI query parameters specified in table 5.5.2.3.1-1.</w:t>
        </w:r>
      </w:ins>
    </w:p>
    <w:p w14:paraId="3659972D" w14:textId="77777777" w:rsidR="00E30FAF" w:rsidRPr="00593025" w:rsidRDefault="00E30FAF" w:rsidP="00E30FAF">
      <w:pPr>
        <w:pStyle w:val="TH"/>
        <w:rPr>
          <w:ins w:id="320" w:author="Huawei" w:date="2019-03-27T15:00:00Z"/>
          <w:rFonts w:cs="Arial"/>
        </w:rPr>
      </w:pPr>
      <w:ins w:id="321" w:author="Huawei" w:date="2019-03-27T15:00:00Z">
        <w:r w:rsidRPr="00593025">
          <w:t>Table 5.5.2.3.1-1: URI query parameters supported by the POST method on this resource</w:t>
        </w:r>
      </w:ins>
    </w:p>
    <w:tbl>
      <w:tblPr>
        <w:tblW w:w="965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E30FAF" w:rsidRPr="00593025" w14:paraId="56259B77" w14:textId="77777777" w:rsidTr="003D1D42">
        <w:trPr>
          <w:jc w:val="center"/>
          <w:ins w:id="322" w:author="Huawei" w:date="2019-03-27T15:00:00Z"/>
        </w:trPr>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26096FF7" w14:textId="77777777" w:rsidR="00E30FAF" w:rsidRPr="00593025" w:rsidRDefault="00E30FAF" w:rsidP="005A3B25">
            <w:pPr>
              <w:pStyle w:val="TAH"/>
              <w:rPr>
                <w:ins w:id="323" w:author="Huawei" w:date="2019-03-27T15:00:00Z"/>
              </w:rPr>
            </w:pPr>
            <w:ins w:id="324" w:author="Huawei" w:date="2019-03-27T15:00:00Z">
              <w:r w:rsidRPr="00593025">
                <w:t>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3192FAB" w14:textId="77777777" w:rsidR="00E30FAF" w:rsidRPr="00593025" w:rsidRDefault="00E30FAF" w:rsidP="005A3B25">
            <w:pPr>
              <w:pStyle w:val="TAH"/>
              <w:rPr>
                <w:ins w:id="325" w:author="Huawei" w:date="2019-03-27T15:00:00Z"/>
              </w:rPr>
            </w:pPr>
            <w:ins w:id="326" w:author="Huawei" w:date="2019-03-27T15:00:00Z">
              <w:r w:rsidRPr="00593025">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846A444" w14:textId="77777777" w:rsidR="00E30FAF" w:rsidRPr="00593025" w:rsidRDefault="00E30FAF" w:rsidP="005A3B25">
            <w:pPr>
              <w:pStyle w:val="TAH"/>
              <w:rPr>
                <w:ins w:id="327" w:author="Huawei" w:date="2019-03-27T15:00:00Z"/>
              </w:rPr>
            </w:pPr>
            <w:ins w:id="328" w:author="Huawei" w:date="2019-03-27T15:00:00Z">
              <w:r w:rsidRPr="00593025">
                <w:t>P</w:t>
              </w:r>
            </w:ins>
          </w:p>
        </w:tc>
        <w:tc>
          <w:tcPr>
            <w:tcW w:w="1131" w:type="dxa"/>
            <w:tcBorders>
              <w:top w:val="single" w:sz="4" w:space="0" w:color="auto"/>
              <w:left w:val="single" w:sz="4" w:space="0" w:color="auto"/>
              <w:bottom w:val="single" w:sz="4" w:space="0" w:color="auto"/>
              <w:right w:val="single" w:sz="4" w:space="0" w:color="auto"/>
            </w:tcBorders>
            <w:shd w:val="clear" w:color="auto" w:fill="C0C0C0"/>
            <w:hideMark/>
          </w:tcPr>
          <w:p w14:paraId="191882D2" w14:textId="77777777" w:rsidR="00E30FAF" w:rsidRPr="00593025" w:rsidRDefault="00E30FAF" w:rsidP="005A3B25">
            <w:pPr>
              <w:pStyle w:val="TAH"/>
              <w:rPr>
                <w:ins w:id="329" w:author="Huawei" w:date="2019-03-27T15:00:00Z"/>
              </w:rPr>
            </w:pPr>
            <w:ins w:id="330" w:author="Huawei" w:date="2019-03-27T15:00:00Z">
              <w:r w:rsidRPr="00593025">
                <w:t>Cardinality</w:t>
              </w:r>
            </w:ins>
          </w:p>
        </w:tc>
        <w:tc>
          <w:tcPr>
            <w:tcW w:w="511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5F7C04" w14:textId="77777777" w:rsidR="00E30FAF" w:rsidRPr="00593025" w:rsidRDefault="00E30FAF" w:rsidP="005A3B25">
            <w:pPr>
              <w:pStyle w:val="TAH"/>
              <w:rPr>
                <w:ins w:id="331" w:author="Huawei" w:date="2019-03-27T15:00:00Z"/>
              </w:rPr>
            </w:pPr>
            <w:ins w:id="332" w:author="Huawei" w:date="2019-03-27T15:00:00Z">
              <w:r w:rsidRPr="00593025">
                <w:t>Description</w:t>
              </w:r>
            </w:ins>
          </w:p>
        </w:tc>
      </w:tr>
      <w:tr w:rsidR="00E30FAF" w:rsidRPr="00593025" w14:paraId="3CA6F0D9" w14:textId="77777777" w:rsidTr="003D1D42">
        <w:trPr>
          <w:jc w:val="center"/>
          <w:ins w:id="333" w:author="Huawei" w:date="2019-03-27T15:00:00Z"/>
        </w:trPr>
        <w:tc>
          <w:tcPr>
            <w:tcW w:w="1578" w:type="dxa"/>
            <w:tcBorders>
              <w:top w:val="single" w:sz="4" w:space="0" w:color="auto"/>
              <w:left w:val="single" w:sz="6" w:space="0" w:color="000000"/>
              <w:bottom w:val="single" w:sz="6" w:space="0" w:color="000000"/>
              <w:right w:val="single" w:sz="6" w:space="0" w:color="000000"/>
            </w:tcBorders>
            <w:hideMark/>
          </w:tcPr>
          <w:p w14:paraId="7BCA014A" w14:textId="77777777" w:rsidR="00E30FAF" w:rsidRPr="00593025" w:rsidRDefault="00E30FAF" w:rsidP="005A3B25">
            <w:pPr>
              <w:pStyle w:val="TAL"/>
              <w:rPr>
                <w:ins w:id="334" w:author="Huawei" w:date="2019-03-27T15:00:00Z"/>
              </w:rPr>
            </w:pPr>
            <w:ins w:id="335" w:author="Huawei" w:date="2019-03-27T15:00:00Z">
              <w:r w:rsidRPr="00593025">
                <w:t>n/a</w:t>
              </w:r>
            </w:ins>
          </w:p>
        </w:tc>
        <w:tc>
          <w:tcPr>
            <w:tcW w:w="1417" w:type="dxa"/>
            <w:tcBorders>
              <w:top w:val="single" w:sz="4" w:space="0" w:color="auto"/>
              <w:left w:val="single" w:sz="6" w:space="0" w:color="000000"/>
              <w:bottom w:val="single" w:sz="6" w:space="0" w:color="000000"/>
              <w:right w:val="single" w:sz="6" w:space="0" w:color="000000"/>
            </w:tcBorders>
          </w:tcPr>
          <w:p w14:paraId="0FA064A7" w14:textId="77777777" w:rsidR="00E30FAF" w:rsidRPr="00593025" w:rsidRDefault="00E30FAF" w:rsidP="005A3B25">
            <w:pPr>
              <w:pStyle w:val="TAL"/>
              <w:rPr>
                <w:ins w:id="336" w:author="Huawei" w:date="2019-03-27T15:00:00Z"/>
              </w:rPr>
            </w:pPr>
          </w:p>
        </w:tc>
        <w:tc>
          <w:tcPr>
            <w:tcW w:w="420" w:type="dxa"/>
            <w:tcBorders>
              <w:top w:val="single" w:sz="4" w:space="0" w:color="auto"/>
              <w:left w:val="single" w:sz="6" w:space="0" w:color="000000"/>
              <w:bottom w:val="single" w:sz="6" w:space="0" w:color="000000"/>
              <w:right w:val="single" w:sz="6" w:space="0" w:color="000000"/>
            </w:tcBorders>
          </w:tcPr>
          <w:p w14:paraId="17421C62" w14:textId="77777777" w:rsidR="00E30FAF" w:rsidRPr="00593025" w:rsidRDefault="00E30FAF" w:rsidP="005A3B25">
            <w:pPr>
              <w:pStyle w:val="TAC"/>
              <w:rPr>
                <w:ins w:id="337" w:author="Huawei" w:date="2019-03-27T15:00:00Z"/>
              </w:rPr>
            </w:pPr>
          </w:p>
        </w:tc>
        <w:tc>
          <w:tcPr>
            <w:tcW w:w="1131" w:type="dxa"/>
            <w:tcBorders>
              <w:top w:val="single" w:sz="4" w:space="0" w:color="auto"/>
              <w:left w:val="single" w:sz="6" w:space="0" w:color="000000"/>
              <w:bottom w:val="single" w:sz="6" w:space="0" w:color="000000"/>
              <w:right w:val="single" w:sz="6" w:space="0" w:color="000000"/>
            </w:tcBorders>
          </w:tcPr>
          <w:p w14:paraId="5E479A8A" w14:textId="77777777" w:rsidR="00E30FAF" w:rsidRPr="00593025" w:rsidRDefault="00E30FAF" w:rsidP="005A3B25">
            <w:pPr>
              <w:pStyle w:val="TAC"/>
              <w:rPr>
                <w:ins w:id="338" w:author="Huawei" w:date="2019-03-27T15:00:00Z"/>
              </w:rPr>
            </w:pPr>
          </w:p>
        </w:tc>
        <w:tc>
          <w:tcPr>
            <w:tcW w:w="5112" w:type="dxa"/>
            <w:tcBorders>
              <w:top w:val="single" w:sz="4" w:space="0" w:color="auto"/>
              <w:left w:val="single" w:sz="6" w:space="0" w:color="000000"/>
              <w:bottom w:val="single" w:sz="6" w:space="0" w:color="000000"/>
              <w:right w:val="single" w:sz="6" w:space="0" w:color="000000"/>
            </w:tcBorders>
            <w:vAlign w:val="center"/>
          </w:tcPr>
          <w:p w14:paraId="7C009026" w14:textId="77777777" w:rsidR="00E30FAF" w:rsidRPr="00593025" w:rsidRDefault="00E30FAF" w:rsidP="005A3B25">
            <w:pPr>
              <w:pStyle w:val="TAL"/>
              <w:rPr>
                <w:ins w:id="339" w:author="Huawei" w:date="2019-03-27T15:00:00Z"/>
              </w:rPr>
            </w:pPr>
          </w:p>
        </w:tc>
      </w:tr>
    </w:tbl>
    <w:p w14:paraId="6B729629" w14:textId="77777777" w:rsidR="00E30FAF" w:rsidRPr="00593025" w:rsidRDefault="00E30FAF" w:rsidP="00E30FAF">
      <w:pPr>
        <w:rPr>
          <w:ins w:id="340" w:author="Huawei" w:date="2019-03-27T15:00:00Z"/>
        </w:rPr>
      </w:pPr>
    </w:p>
    <w:p w14:paraId="25F7A13A" w14:textId="77777777" w:rsidR="00E30FAF" w:rsidRPr="00593025" w:rsidRDefault="00E30FAF" w:rsidP="00E30FAF">
      <w:pPr>
        <w:rPr>
          <w:ins w:id="341" w:author="Huawei" w:date="2019-03-27T15:00:00Z"/>
        </w:rPr>
      </w:pPr>
      <w:ins w:id="342" w:author="Huawei" w:date="2019-03-27T15:00:00Z">
        <w:r w:rsidRPr="00593025">
          <w:t>This method shall support the request data structures specified in table 5.5.2.3.1-2 and the response data structures and response codes specified in table 5.5.2.3.1-3.</w:t>
        </w:r>
      </w:ins>
    </w:p>
    <w:p w14:paraId="27F0EB23" w14:textId="77777777" w:rsidR="00E30FAF" w:rsidRPr="00593025" w:rsidRDefault="00E30FAF" w:rsidP="00E30FAF">
      <w:pPr>
        <w:pStyle w:val="TH"/>
        <w:rPr>
          <w:ins w:id="343" w:author="Huawei" w:date="2019-03-27T15:00:00Z"/>
        </w:rPr>
      </w:pPr>
      <w:ins w:id="344" w:author="Huawei" w:date="2019-03-27T15:00:00Z">
        <w:r w:rsidRPr="00593025">
          <w:t>Table 5.5.2.3.1-2: Data structures supported by the POST Request Body on this resource</w:t>
        </w:r>
      </w:ins>
    </w:p>
    <w:tbl>
      <w:tblPr>
        <w:tblW w:w="965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E30FAF" w:rsidRPr="00593025" w14:paraId="494907A3" w14:textId="77777777" w:rsidTr="003D1D42">
        <w:trPr>
          <w:jc w:val="center"/>
          <w:ins w:id="345" w:author="Huawei" w:date="2019-03-27T15:00:00Z"/>
        </w:trPr>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7978FA" w14:textId="77777777" w:rsidR="00E30FAF" w:rsidRPr="00593025" w:rsidRDefault="00E30FAF" w:rsidP="005A3B25">
            <w:pPr>
              <w:pStyle w:val="TAH"/>
              <w:rPr>
                <w:ins w:id="346" w:author="Huawei" w:date="2019-03-27T15:00:00Z"/>
              </w:rPr>
            </w:pPr>
            <w:ins w:id="347" w:author="Huawei" w:date="2019-03-27T15:00:00Z">
              <w:r w:rsidRPr="0059302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22F1CD" w14:textId="77777777" w:rsidR="00E30FAF" w:rsidRPr="00593025" w:rsidRDefault="00E30FAF" w:rsidP="005A3B25">
            <w:pPr>
              <w:pStyle w:val="TAH"/>
              <w:rPr>
                <w:ins w:id="348" w:author="Huawei" w:date="2019-03-27T15:00:00Z"/>
              </w:rPr>
            </w:pPr>
            <w:ins w:id="349" w:author="Huawei" w:date="2019-03-27T15:00:00Z">
              <w:r w:rsidRPr="00593025">
                <w:t>P</w:t>
              </w:r>
            </w:ins>
          </w:p>
        </w:tc>
        <w:tc>
          <w:tcPr>
            <w:tcW w:w="1286" w:type="dxa"/>
            <w:tcBorders>
              <w:top w:val="single" w:sz="4" w:space="0" w:color="auto"/>
              <w:left w:val="single" w:sz="4" w:space="0" w:color="auto"/>
              <w:bottom w:val="single" w:sz="4" w:space="0" w:color="auto"/>
              <w:right w:val="single" w:sz="4" w:space="0" w:color="auto"/>
            </w:tcBorders>
            <w:shd w:val="clear" w:color="auto" w:fill="C0C0C0"/>
            <w:hideMark/>
          </w:tcPr>
          <w:p w14:paraId="6AA31D49" w14:textId="77777777" w:rsidR="00E30FAF" w:rsidRPr="00593025" w:rsidRDefault="00E30FAF" w:rsidP="005A3B25">
            <w:pPr>
              <w:pStyle w:val="TAH"/>
              <w:rPr>
                <w:ins w:id="350" w:author="Huawei" w:date="2019-03-27T15:00:00Z"/>
              </w:rPr>
            </w:pPr>
            <w:ins w:id="351" w:author="Huawei" w:date="2019-03-27T15:00:00Z">
              <w:r w:rsidRPr="00593025">
                <w:t>Cardinality</w:t>
              </w:r>
            </w:ins>
          </w:p>
        </w:tc>
        <w:tc>
          <w:tcPr>
            <w:tcW w:w="55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A7753B" w14:textId="77777777" w:rsidR="00E30FAF" w:rsidRPr="00593025" w:rsidRDefault="00E30FAF" w:rsidP="005A3B25">
            <w:pPr>
              <w:pStyle w:val="TAH"/>
              <w:rPr>
                <w:ins w:id="352" w:author="Huawei" w:date="2019-03-27T15:00:00Z"/>
              </w:rPr>
            </w:pPr>
            <w:ins w:id="353" w:author="Huawei" w:date="2019-03-27T15:00:00Z">
              <w:r w:rsidRPr="00593025">
                <w:t>Description</w:t>
              </w:r>
            </w:ins>
          </w:p>
        </w:tc>
      </w:tr>
      <w:tr w:rsidR="00E30FAF" w:rsidRPr="00593025" w14:paraId="7D54320B" w14:textId="77777777" w:rsidTr="003D1D42">
        <w:trPr>
          <w:jc w:val="center"/>
          <w:ins w:id="354" w:author="Huawei" w:date="2019-03-27T15:00:00Z"/>
        </w:trPr>
        <w:tc>
          <w:tcPr>
            <w:tcW w:w="2410" w:type="dxa"/>
            <w:tcBorders>
              <w:top w:val="single" w:sz="4" w:space="0" w:color="auto"/>
              <w:left w:val="single" w:sz="6" w:space="0" w:color="000000"/>
              <w:bottom w:val="single" w:sz="6" w:space="0" w:color="000000"/>
              <w:right w:val="single" w:sz="6" w:space="0" w:color="000000"/>
            </w:tcBorders>
            <w:hideMark/>
          </w:tcPr>
          <w:p w14:paraId="11B6E2B1" w14:textId="4451379B" w:rsidR="00E30FAF" w:rsidRPr="00593025" w:rsidRDefault="00E30FAF" w:rsidP="003B24A3">
            <w:pPr>
              <w:pStyle w:val="TAL"/>
              <w:rPr>
                <w:ins w:id="355" w:author="Huawei" w:date="2019-03-27T15:00:00Z"/>
              </w:rPr>
            </w:pPr>
            <w:ins w:id="356" w:author="Huawei" w:date="2019-03-27T15:00:00Z">
              <w:r w:rsidRPr="00593025">
                <w:t>Notification</w:t>
              </w:r>
            </w:ins>
          </w:p>
        </w:tc>
        <w:tc>
          <w:tcPr>
            <w:tcW w:w="425" w:type="dxa"/>
            <w:tcBorders>
              <w:top w:val="single" w:sz="4" w:space="0" w:color="auto"/>
              <w:left w:val="single" w:sz="6" w:space="0" w:color="000000"/>
              <w:bottom w:val="single" w:sz="6" w:space="0" w:color="000000"/>
              <w:right w:val="single" w:sz="6" w:space="0" w:color="000000"/>
            </w:tcBorders>
            <w:hideMark/>
          </w:tcPr>
          <w:p w14:paraId="3023580C" w14:textId="77777777" w:rsidR="00E30FAF" w:rsidRPr="00593025" w:rsidRDefault="00E30FAF" w:rsidP="005A3B25">
            <w:pPr>
              <w:pStyle w:val="TAC"/>
              <w:rPr>
                <w:ins w:id="357" w:author="Huawei" w:date="2019-03-27T15:00:00Z"/>
              </w:rPr>
            </w:pPr>
            <w:ins w:id="358" w:author="Huawei" w:date="2019-03-27T15:00:00Z">
              <w:r w:rsidRPr="00593025">
                <w:t>M</w:t>
              </w:r>
            </w:ins>
          </w:p>
        </w:tc>
        <w:tc>
          <w:tcPr>
            <w:tcW w:w="1286" w:type="dxa"/>
            <w:tcBorders>
              <w:top w:val="single" w:sz="4" w:space="0" w:color="auto"/>
              <w:left w:val="single" w:sz="6" w:space="0" w:color="000000"/>
              <w:bottom w:val="single" w:sz="6" w:space="0" w:color="000000"/>
              <w:right w:val="single" w:sz="6" w:space="0" w:color="000000"/>
            </w:tcBorders>
            <w:hideMark/>
          </w:tcPr>
          <w:p w14:paraId="56F5A398" w14:textId="77777777" w:rsidR="00E30FAF" w:rsidRPr="00593025" w:rsidRDefault="00E30FAF" w:rsidP="005A3B25">
            <w:pPr>
              <w:pStyle w:val="TAC"/>
              <w:rPr>
                <w:ins w:id="359" w:author="Huawei" w:date="2019-03-27T15:00:00Z"/>
              </w:rPr>
            </w:pPr>
            <w:ins w:id="360" w:author="Huawei" w:date="2019-03-27T15:00:00Z">
              <w:r w:rsidRPr="00593025">
                <w:t>1</w:t>
              </w:r>
            </w:ins>
          </w:p>
        </w:tc>
        <w:tc>
          <w:tcPr>
            <w:tcW w:w="5537" w:type="dxa"/>
            <w:tcBorders>
              <w:top w:val="single" w:sz="4" w:space="0" w:color="auto"/>
              <w:left w:val="single" w:sz="6" w:space="0" w:color="000000"/>
              <w:bottom w:val="single" w:sz="6" w:space="0" w:color="000000"/>
              <w:right w:val="single" w:sz="6" w:space="0" w:color="000000"/>
            </w:tcBorders>
            <w:hideMark/>
          </w:tcPr>
          <w:p w14:paraId="2891D2E4" w14:textId="5FC6F507" w:rsidR="00E30FAF" w:rsidRPr="00593025" w:rsidRDefault="00E30FAF" w:rsidP="005A3B25">
            <w:pPr>
              <w:pStyle w:val="TAL"/>
              <w:rPr>
                <w:ins w:id="361" w:author="Huawei" w:date="2019-03-27T15:00:00Z"/>
              </w:rPr>
            </w:pPr>
            <w:ins w:id="362" w:author="Huawei" w:date="2019-03-27T15:00:00Z">
              <w:r w:rsidRPr="00593025">
                <w:t xml:space="preserve">Provides </w:t>
              </w:r>
            </w:ins>
            <w:ins w:id="363" w:author="Huawei bReno" w:date="2019-04-17T13:03:00Z">
              <w:r w:rsidR="00C624D8" w:rsidRPr="00593025">
                <w:t>BDT</w:t>
              </w:r>
            </w:ins>
            <w:ins w:id="364" w:author="Huawei" w:date="2019-03-27T15:00:00Z">
              <w:r w:rsidRPr="00593025">
                <w:t xml:space="preserve"> </w:t>
              </w:r>
            </w:ins>
            <w:ins w:id="365" w:author="Huawei" w:date="2019-03-27T15:02:00Z">
              <w:r w:rsidRPr="00593025">
                <w:t>warning notification</w:t>
              </w:r>
            </w:ins>
            <w:ins w:id="366" w:author="Huawei bReno" w:date="2019-04-17T13:04:00Z">
              <w:r w:rsidR="00C624D8" w:rsidRPr="00593025">
                <w:t>.</w:t>
              </w:r>
            </w:ins>
          </w:p>
        </w:tc>
      </w:tr>
    </w:tbl>
    <w:p w14:paraId="04B6480F" w14:textId="77777777" w:rsidR="00826AE1" w:rsidRPr="00593025" w:rsidRDefault="00826AE1" w:rsidP="00826AE1">
      <w:pPr>
        <w:rPr>
          <w:ins w:id="367" w:author="Huawei bReno" w:date="2019-04-17T11:02:00Z"/>
        </w:rPr>
      </w:pPr>
    </w:p>
    <w:p w14:paraId="769D8DE6" w14:textId="77777777" w:rsidR="00E30FAF" w:rsidRPr="00593025" w:rsidRDefault="00E30FAF" w:rsidP="00E30FAF">
      <w:pPr>
        <w:pStyle w:val="TH"/>
        <w:rPr>
          <w:ins w:id="368" w:author="Huawei" w:date="2019-03-27T15:00:00Z"/>
        </w:rPr>
      </w:pPr>
      <w:ins w:id="369" w:author="Huawei" w:date="2019-03-27T15:00:00Z">
        <w:r w:rsidRPr="00593025">
          <w:t>Table 5.5.2.3.1-3: Data structures supported by the POST Response Body on this resource</w:t>
        </w:r>
      </w:ins>
    </w:p>
    <w:tbl>
      <w:tblPr>
        <w:tblW w:w="965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E30FAF" w:rsidRPr="00593025" w14:paraId="23864DF0" w14:textId="77777777" w:rsidTr="00024E48">
        <w:trPr>
          <w:jc w:val="center"/>
          <w:ins w:id="370" w:author="Huawei" w:date="2019-03-27T15:00:00Z"/>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559AF7C" w14:textId="77777777" w:rsidR="00E30FAF" w:rsidRPr="00593025" w:rsidRDefault="00E30FAF" w:rsidP="005A3B25">
            <w:pPr>
              <w:pStyle w:val="TAH"/>
              <w:rPr>
                <w:ins w:id="371" w:author="Huawei" w:date="2019-03-27T15:00:00Z"/>
              </w:rPr>
            </w:pPr>
            <w:ins w:id="372" w:author="Huawei" w:date="2019-03-27T15:00:00Z">
              <w:r w:rsidRPr="00593025">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CADF680" w14:textId="77777777" w:rsidR="00E30FAF" w:rsidRPr="00593025" w:rsidRDefault="00E30FAF" w:rsidP="005A3B25">
            <w:pPr>
              <w:pStyle w:val="TAH"/>
              <w:rPr>
                <w:ins w:id="373" w:author="Huawei" w:date="2019-03-27T15:00:00Z"/>
              </w:rPr>
            </w:pPr>
            <w:ins w:id="374" w:author="Huawei" w:date="2019-03-27T15:00:00Z">
              <w:r w:rsidRPr="00593025">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8D646CC" w14:textId="77777777" w:rsidR="00E30FAF" w:rsidRPr="00593025" w:rsidRDefault="00E30FAF" w:rsidP="005A3B25">
            <w:pPr>
              <w:pStyle w:val="TAH"/>
              <w:rPr>
                <w:ins w:id="375" w:author="Huawei" w:date="2019-03-27T15:00:00Z"/>
              </w:rPr>
            </w:pPr>
            <w:ins w:id="376" w:author="Huawei" w:date="2019-03-27T15:00:00Z">
              <w:r w:rsidRPr="00593025">
                <w:t>Cardinality</w:t>
              </w:r>
            </w:ins>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F66BFB9" w14:textId="77777777" w:rsidR="00E30FAF" w:rsidRPr="00593025" w:rsidRDefault="00E30FAF" w:rsidP="005A3B25">
            <w:pPr>
              <w:pStyle w:val="TAH"/>
              <w:rPr>
                <w:ins w:id="377" w:author="Huawei" w:date="2019-03-27T15:00:00Z"/>
              </w:rPr>
            </w:pPr>
            <w:ins w:id="378" w:author="Huawei" w:date="2019-03-27T15:00:00Z">
              <w:r w:rsidRPr="00593025">
                <w:t>Response codes</w:t>
              </w:r>
            </w:ins>
          </w:p>
        </w:tc>
        <w:tc>
          <w:tcPr>
            <w:tcW w:w="4261" w:type="dxa"/>
            <w:tcBorders>
              <w:top w:val="single" w:sz="4" w:space="0" w:color="auto"/>
              <w:left w:val="single" w:sz="4" w:space="0" w:color="auto"/>
              <w:bottom w:val="single" w:sz="4" w:space="0" w:color="auto"/>
              <w:right w:val="single" w:sz="4" w:space="0" w:color="auto"/>
            </w:tcBorders>
            <w:shd w:val="clear" w:color="auto" w:fill="C0C0C0"/>
            <w:hideMark/>
          </w:tcPr>
          <w:p w14:paraId="63D5FE36" w14:textId="77777777" w:rsidR="00E30FAF" w:rsidRPr="00593025" w:rsidRDefault="00E30FAF" w:rsidP="005A3B25">
            <w:pPr>
              <w:pStyle w:val="TAH"/>
              <w:rPr>
                <w:ins w:id="379" w:author="Huawei" w:date="2019-03-27T15:00:00Z"/>
              </w:rPr>
            </w:pPr>
            <w:ins w:id="380" w:author="Huawei" w:date="2019-03-27T15:00:00Z">
              <w:r w:rsidRPr="00593025">
                <w:t>Description</w:t>
              </w:r>
            </w:ins>
          </w:p>
        </w:tc>
      </w:tr>
      <w:tr w:rsidR="00E30FAF" w:rsidRPr="00593025" w14:paraId="7C640135" w14:textId="77777777" w:rsidTr="00024E48">
        <w:trPr>
          <w:jc w:val="center"/>
          <w:ins w:id="381" w:author="Huawei" w:date="2019-03-27T15:00:00Z"/>
        </w:trPr>
        <w:tc>
          <w:tcPr>
            <w:tcW w:w="1711" w:type="dxa"/>
            <w:tcBorders>
              <w:top w:val="single" w:sz="4" w:space="0" w:color="auto"/>
              <w:left w:val="single" w:sz="6" w:space="0" w:color="000000"/>
              <w:bottom w:val="single" w:sz="4" w:space="0" w:color="auto"/>
              <w:right w:val="single" w:sz="6" w:space="0" w:color="000000"/>
            </w:tcBorders>
            <w:hideMark/>
          </w:tcPr>
          <w:p w14:paraId="7268AE60" w14:textId="77777777" w:rsidR="00E30FAF" w:rsidRPr="00593025" w:rsidRDefault="00E30FAF" w:rsidP="005A3B25">
            <w:pPr>
              <w:pStyle w:val="TAL"/>
              <w:rPr>
                <w:ins w:id="382" w:author="Huawei" w:date="2019-03-27T15:00:00Z"/>
              </w:rPr>
            </w:pPr>
            <w:ins w:id="383" w:author="Huawei" w:date="2019-03-27T15:00:00Z">
              <w:r w:rsidRPr="00593025">
                <w:t>n/a</w:t>
              </w:r>
            </w:ins>
          </w:p>
        </w:tc>
        <w:tc>
          <w:tcPr>
            <w:tcW w:w="426" w:type="dxa"/>
            <w:tcBorders>
              <w:top w:val="single" w:sz="4" w:space="0" w:color="auto"/>
              <w:left w:val="single" w:sz="6" w:space="0" w:color="000000"/>
              <w:bottom w:val="single" w:sz="4" w:space="0" w:color="auto"/>
              <w:right w:val="single" w:sz="6" w:space="0" w:color="000000"/>
            </w:tcBorders>
          </w:tcPr>
          <w:p w14:paraId="34F68FF0" w14:textId="77777777" w:rsidR="00E30FAF" w:rsidRPr="00593025" w:rsidRDefault="00E30FAF" w:rsidP="005A3B25">
            <w:pPr>
              <w:pStyle w:val="TAC"/>
              <w:rPr>
                <w:ins w:id="384" w:author="Huawei" w:date="2019-03-27T15:00:00Z"/>
              </w:rPr>
            </w:pPr>
          </w:p>
        </w:tc>
        <w:tc>
          <w:tcPr>
            <w:tcW w:w="1275" w:type="dxa"/>
            <w:tcBorders>
              <w:top w:val="single" w:sz="4" w:space="0" w:color="auto"/>
              <w:left w:val="single" w:sz="6" w:space="0" w:color="000000"/>
              <w:bottom w:val="single" w:sz="4" w:space="0" w:color="auto"/>
              <w:right w:val="single" w:sz="6" w:space="0" w:color="000000"/>
            </w:tcBorders>
          </w:tcPr>
          <w:p w14:paraId="71FCB5CA" w14:textId="77777777" w:rsidR="00E30FAF" w:rsidRPr="00593025" w:rsidRDefault="00E30FAF" w:rsidP="005A3B25">
            <w:pPr>
              <w:pStyle w:val="TAC"/>
              <w:rPr>
                <w:ins w:id="385" w:author="Huawei" w:date="2019-03-27T15:00:00Z"/>
              </w:rPr>
            </w:pPr>
          </w:p>
        </w:tc>
        <w:tc>
          <w:tcPr>
            <w:tcW w:w="1985" w:type="dxa"/>
            <w:tcBorders>
              <w:top w:val="single" w:sz="4" w:space="0" w:color="auto"/>
              <w:left w:val="single" w:sz="6" w:space="0" w:color="000000"/>
              <w:bottom w:val="single" w:sz="4" w:space="0" w:color="auto"/>
              <w:right w:val="single" w:sz="6" w:space="0" w:color="000000"/>
            </w:tcBorders>
            <w:hideMark/>
          </w:tcPr>
          <w:p w14:paraId="06D6EACA" w14:textId="77777777" w:rsidR="00E30FAF" w:rsidRPr="00593025" w:rsidRDefault="00E30FAF" w:rsidP="005A3B25">
            <w:pPr>
              <w:pStyle w:val="TAL"/>
              <w:rPr>
                <w:ins w:id="386" w:author="Huawei" w:date="2019-03-27T15:00:00Z"/>
              </w:rPr>
            </w:pPr>
            <w:ins w:id="387" w:author="Huawei" w:date="2019-03-27T15:00:00Z">
              <w:r w:rsidRPr="00593025">
                <w:t>204 No Content</w:t>
              </w:r>
            </w:ins>
          </w:p>
        </w:tc>
        <w:tc>
          <w:tcPr>
            <w:tcW w:w="4261" w:type="dxa"/>
            <w:tcBorders>
              <w:top w:val="single" w:sz="4" w:space="0" w:color="auto"/>
              <w:left w:val="single" w:sz="6" w:space="0" w:color="000000"/>
              <w:bottom w:val="single" w:sz="4" w:space="0" w:color="auto"/>
              <w:right w:val="single" w:sz="6" w:space="0" w:color="000000"/>
            </w:tcBorders>
            <w:hideMark/>
          </w:tcPr>
          <w:p w14:paraId="2231765F" w14:textId="77777777" w:rsidR="00815C54" w:rsidRPr="00593025" w:rsidRDefault="00815C54" w:rsidP="00815C54">
            <w:pPr>
              <w:pStyle w:val="TAL"/>
              <w:rPr>
                <w:ins w:id="388" w:author="Huawei5" w:date="2019-04-25T16:03:00Z"/>
              </w:rPr>
            </w:pPr>
            <w:ins w:id="389" w:author="Huawei5" w:date="2019-04-25T16:03:00Z">
              <w:r w:rsidRPr="00593025">
                <w:t>Successful case.</w:t>
              </w:r>
            </w:ins>
          </w:p>
          <w:p w14:paraId="7DFA0A24" w14:textId="1B1A049E" w:rsidR="00E30FAF" w:rsidRPr="00593025" w:rsidRDefault="00E30FAF" w:rsidP="005A3B25">
            <w:pPr>
              <w:pStyle w:val="TAL"/>
              <w:rPr>
                <w:ins w:id="390" w:author="Huawei" w:date="2019-03-27T15:00:00Z"/>
              </w:rPr>
            </w:pPr>
            <w:ins w:id="391" w:author="Huawei" w:date="2019-03-27T15:00:00Z">
              <w:r w:rsidRPr="00593025">
                <w:t>The recept</w:t>
              </w:r>
            </w:ins>
            <w:ins w:id="392" w:author="Huawei5" w:date="2019-04-25T16:01:00Z">
              <w:r w:rsidR="00E51B19" w:rsidRPr="00593025">
                <w:t>ion</w:t>
              </w:r>
            </w:ins>
            <w:ins w:id="393" w:author="Huawei" w:date="2019-03-27T15:00:00Z">
              <w:r w:rsidRPr="00593025">
                <w:t xml:space="preserve"> of the </w:t>
              </w:r>
            </w:ins>
            <w:ins w:id="394" w:author="Huawei bReno" w:date="2019-04-17T12:16:00Z">
              <w:r w:rsidR="00E35011" w:rsidRPr="00593025">
                <w:t xml:space="preserve">BDT </w:t>
              </w:r>
            </w:ins>
            <w:ins w:id="395" w:author="Huawei bReno" w:date="2019-04-17T13:03:00Z">
              <w:r w:rsidR="00C624D8" w:rsidRPr="00593025">
                <w:t>w</w:t>
              </w:r>
            </w:ins>
            <w:ins w:id="396" w:author="Huawei bReno" w:date="2019-04-17T12:16:00Z">
              <w:r w:rsidR="00E35011" w:rsidRPr="00593025">
                <w:t xml:space="preserve">arning </w:t>
              </w:r>
            </w:ins>
            <w:ins w:id="397" w:author="Huawei bReno" w:date="2019-04-17T13:03:00Z">
              <w:r w:rsidR="00C624D8" w:rsidRPr="00593025">
                <w:t>n</w:t>
              </w:r>
            </w:ins>
            <w:ins w:id="398" w:author="Huawei" w:date="2019-03-27T15:00:00Z">
              <w:r w:rsidRPr="00593025">
                <w:t>otification is acknowledged.</w:t>
              </w:r>
            </w:ins>
          </w:p>
        </w:tc>
      </w:tr>
      <w:tr w:rsidR="00E30FAF" w:rsidRPr="00593025" w14:paraId="4C34AB14" w14:textId="77777777" w:rsidTr="00F111F5">
        <w:trPr>
          <w:jc w:val="center"/>
          <w:ins w:id="399" w:author="Huawei" w:date="2019-03-27T15:00:00Z"/>
        </w:trPr>
        <w:tc>
          <w:tcPr>
            <w:tcW w:w="9658" w:type="dxa"/>
            <w:gridSpan w:val="5"/>
            <w:tcBorders>
              <w:top w:val="single" w:sz="4" w:space="0" w:color="auto"/>
              <w:left w:val="single" w:sz="6" w:space="0" w:color="000000"/>
              <w:bottom w:val="single" w:sz="6" w:space="0" w:color="000000"/>
              <w:right w:val="single" w:sz="6" w:space="0" w:color="000000"/>
            </w:tcBorders>
          </w:tcPr>
          <w:p w14:paraId="238F5175" w14:textId="107C7556" w:rsidR="00E30FAF" w:rsidRPr="00593025" w:rsidRDefault="00E30FAF" w:rsidP="005A3B25">
            <w:pPr>
              <w:pStyle w:val="TAN"/>
              <w:rPr>
                <w:ins w:id="400" w:author="Huawei" w:date="2019-03-27T15:00:00Z"/>
              </w:rPr>
            </w:pPr>
            <w:ins w:id="401" w:author="Huawei" w:date="2019-03-27T15:00:00Z">
              <w:r w:rsidRPr="00593025">
                <w:t>NOTE:</w:t>
              </w:r>
              <w:r w:rsidRPr="00593025">
                <w:tab/>
                <w:t>In addition, the HTTP status codes which are specified as mandatory in table 5.2.7.1-1 of 3GPP TS 29.500 [</w:t>
              </w:r>
            </w:ins>
            <w:ins w:id="402" w:author="Huawei bReno" w:date="2019-04-17T12:14:00Z">
              <w:r w:rsidR="00BF43A6" w:rsidRPr="00593025">
                <w:t>6</w:t>
              </w:r>
            </w:ins>
            <w:ins w:id="403" w:author="Huawei" w:date="2019-03-27T15:00:00Z">
              <w:r w:rsidRPr="00593025">
                <w:t>] for the POST method shall also apply.</w:t>
              </w:r>
            </w:ins>
          </w:p>
        </w:tc>
      </w:tr>
    </w:tbl>
    <w:p w14:paraId="3EB4A10C" w14:textId="77777777" w:rsidR="00826AE1" w:rsidRPr="00593025" w:rsidRDefault="00826AE1" w:rsidP="00826AE1">
      <w:pPr>
        <w:rPr>
          <w:ins w:id="404" w:author="Huawei bReno" w:date="2019-04-17T11:01:00Z"/>
        </w:rPr>
      </w:pPr>
    </w:p>
    <w:p w14:paraId="3238B0C1" w14:textId="77777777" w:rsidR="0053051C" w:rsidRPr="00593025" w:rsidRDefault="0053051C" w:rsidP="0053051C"/>
    <w:p w14:paraId="123EDB80" w14:textId="4E35ACC1" w:rsidR="00FB5BCD" w:rsidRPr="00593025" w:rsidRDefault="00FB5BCD" w:rsidP="00FB5BC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93025">
        <w:rPr>
          <w:rFonts w:ascii="Arial" w:hAnsi="Arial" w:cs="Arial"/>
          <w:color w:val="0000FF"/>
          <w:sz w:val="28"/>
          <w:szCs w:val="28"/>
        </w:rPr>
        <w:t xml:space="preserve">*** </w:t>
      </w:r>
      <w:r w:rsidR="00A77940" w:rsidRPr="00593025">
        <w:rPr>
          <w:rFonts w:ascii="Arial" w:hAnsi="Arial" w:cs="Arial"/>
          <w:color w:val="0000FF"/>
          <w:sz w:val="28"/>
          <w:szCs w:val="28"/>
        </w:rPr>
        <w:t>9</w:t>
      </w:r>
      <w:r w:rsidRPr="00593025">
        <w:rPr>
          <w:rFonts w:ascii="Arial" w:hAnsi="Arial" w:cs="Arial"/>
          <w:color w:val="0000FF"/>
          <w:sz w:val="28"/>
          <w:szCs w:val="28"/>
        </w:rPr>
        <w:t>th Change ***</w:t>
      </w:r>
    </w:p>
    <w:p w14:paraId="4CE62B2E" w14:textId="77777777" w:rsidR="0053051C" w:rsidRPr="00593025" w:rsidRDefault="0053051C" w:rsidP="0053051C">
      <w:pPr>
        <w:pStyle w:val="3"/>
      </w:pPr>
      <w:bookmarkStart w:id="405" w:name="_Toc533398460"/>
      <w:r w:rsidRPr="00593025">
        <w:t>5.6.1</w:t>
      </w:r>
      <w:r w:rsidRPr="00593025">
        <w:tab/>
        <w:t>General</w:t>
      </w:r>
      <w:bookmarkEnd w:id="405"/>
    </w:p>
    <w:p w14:paraId="35135981" w14:textId="77777777" w:rsidR="0053051C" w:rsidRPr="00593025" w:rsidRDefault="0053051C" w:rsidP="0053051C">
      <w:r w:rsidRPr="00593025">
        <w:t>This subclause specifies the application data model supported by the API.</w:t>
      </w:r>
    </w:p>
    <w:p w14:paraId="425D82E1" w14:textId="77777777" w:rsidR="0053051C" w:rsidRPr="00593025" w:rsidRDefault="0053051C" w:rsidP="0053051C">
      <w:r w:rsidRPr="00593025">
        <w:t>Table 5.6.1-1 specifies the data types defined for the Npcf_BDTPolicyControl service based interface protocol.</w:t>
      </w:r>
    </w:p>
    <w:p w14:paraId="13073EBC" w14:textId="77777777" w:rsidR="00634F03" w:rsidRPr="00593025" w:rsidRDefault="00634F03" w:rsidP="00634F03">
      <w:pPr>
        <w:pStyle w:val="TH"/>
      </w:pPr>
      <w:r w:rsidRPr="00593025">
        <w:lastRenderedPageBreak/>
        <w:t>Table 5.6.1-1: Npcf_BDTPolicyControl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1750"/>
        <w:gridCol w:w="4024"/>
        <w:gridCol w:w="1750"/>
      </w:tblGrid>
      <w:tr w:rsidR="00634F03" w:rsidRPr="00593025" w14:paraId="607B7CC7" w14:textId="77777777" w:rsidTr="005A3B25">
        <w:trP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17FE6061" w14:textId="77777777" w:rsidR="00634F03" w:rsidRPr="00593025" w:rsidRDefault="00634F03" w:rsidP="005A3B25">
            <w:pPr>
              <w:pStyle w:val="TAH"/>
            </w:pPr>
            <w:r w:rsidRPr="00593025">
              <w:t>Data type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14C437EA" w14:textId="77777777" w:rsidR="00634F03" w:rsidRPr="00593025" w:rsidRDefault="00634F03" w:rsidP="005A3B25">
            <w:pPr>
              <w:pStyle w:val="TAH"/>
            </w:pPr>
            <w:r w:rsidRPr="00593025">
              <w:t>Section defined</w:t>
            </w:r>
          </w:p>
        </w:tc>
        <w:tc>
          <w:tcPr>
            <w:tcW w:w="4024" w:type="dxa"/>
            <w:tcBorders>
              <w:top w:val="single" w:sz="4" w:space="0" w:color="auto"/>
              <w:left w:val="single" w:sz="4" w:space="0" w:color="auto"/>
              <w:bottom w:val="single" w:sz="4" w:space="0" w:color="auto"/>
              <w:right w:val="single" w:sz="4" w:space="0" w:color="auto"/>
            </w:tcBorders>
            <w:shd w:val="clear" w:color="auto" w:fill="C0C0C0"/>
            <w:hideMark/>
          </w:tcPr>
          <w:p w14:paraId="46A1DB35" w14:textId="77777777" w:rsidR="00634F03" w:rsidRPr="00593025" w:rsidRDefault="00634F03" w:rsidP="005A3B25">
            <w:pPr>
              <w:pStyle w:val="TAH"/>
            </w:pPr>
            <w:r w:rsidRPr="00593025">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4A6359DE" w14:textId="77777777" w:rsidR="00634F03" w:rsidRPr="00593025" w:rsidRDefault="00634F03" w:rsidP="005A3B25">
            <w:pPr>
              <w:pStyle w:val="TAH"/>
            </w:pPr>
            <w:r w:rsidRPr="00593025">
              <w:t>Applicability</w:t>
            </w:r>
          </w:p>
        </w:tc>
      </w:tr>
      <w:tr w:rsidR="00634F03" w:rsidRPr="00593025" w14:paraId="143A7E05" w14:textId="77777777" w:rsidTr="005A3B25">
        <w:trPr>
          <w:jc w:val="center"/>
        </w:trPr>
        <w:tc>
          <w:tcPr>
            <w:tcW w:w="2095" w:type="dxa"/>
            <w:tcBorders>
              <w:top w:val="single" w:sz="4" w:space="0" w:color="auto"/>
              <w:left w:val="single" w:sz="4" w:space="0" w:color="auto"/>
              <w:bottom w:val="single" w:sz="4" w:space="0" w:color="auto"/>
              <w:right w:val="single" w:sz="4" w:space="0" w:color="auto"/>
            </w:tcBorders>
          </w:tcPr>
          <w:p w14:paraId="7C6EC40B" w14:textId="77777777" w:rsidR="00634F03" w:rsidRPr="00593025" w:rsidRDefault="00634F03" w:rsidP="005A3B25">
            <w:pPr>
              <w:pStyle w:val="TAL"/>
            </w:pPr>
            <w:r w:rsidRPr="00593025">
              <w:t>BdtPolicy</w:t>
            </w:r>
          </w:p>
        </w:tc>
        <w:tc>
          <w:tcPr>
            <w:tcW w:w="1750" w:type="dxa"/>
            <w:tcBorders>
              <w:top w:val="single" w:sz="4" w:space="0" w:color="auto"/>
              <w:left w:val="single" w:sz="4" w:space="0" w:color="auto"/>
              <w:bottom w:val="single" w:sz="4" w:space="0" w:color="auto"/>
              <w:right w:val="single" w:sz="4" w:space="0" w:color="auto"/>
            </w:tcBorders>
          </w:tcPr>
          <w:p w14:paraId="4063CD76" w14:textId="77777777" w:rsidR="00634F03" w:rsidRPr="00593025" w:rsidRDefault="00634F03" w:rsidP="005A3B25">
            <w:pPr>
              <w:pStyle w:val="TAL"/>
            </w:pPr>
            <w:r w:rsidRPr="00593025">
              <w:t>5.6.2.2</w:t>
            </w:r>
          </w:p>
        </w:tc>
        <w:tc>
          <w:tcPr>
            <w:tcW w:w="4024" w:type="dxa"/>
            <w:tcBorders>
              <w:top w:val="single" w:sz="4" w:space="0" w:color="auto"/>
              <w:left w:val="single" w:sz="4" w:space="0" w:color="auto"/>
              <w:bottom w:val="single" w:sz="4" w:space="0" w:color="auto"/>
              <w:right w:val="single" w:sz="4" w:space="0" w:color="auto"/>
            </w:tcBorders>
          </w:tcPr>
          <w:p w14:paraId="4FCDFE42" w14:textId="77777777" w:rsidR="00634F03" w:rsidRPr="00593025" w:rsidRDefault="00634F03" w:rsidP="005A3B25">
            <w:pPr>
              <w:pStyle w:val="TAL"/>
              <w:rPr>
                <w:rFonts w:cs="Arial"/>
                <w:szCs w:val="18"/>
              </w:rPr>
            </w:pPr>
            <w:r w:rsidRPr="00593025">
              <w:rPr>
                <w:rFonts w:cs="Arial"/>
                <w:szCs w:val="18"/>
              </w:rPr>
              <w:t xml:space="preserve">Represents an Individual </w:t>
            </w:r>
            <w:r w:rsidRPr="00593025">
              <w:t>BDT policy</w:t>
            </w:r>
            <w:r w:rsidRPr="00593025">
              <w:rPr>
                <w:rFonts w:cs="Arial"/>
                <w:szCs w:val="18"/>
              </w:rPr>
              <w:t xml:space="preserve"> resource.</w:t>
            </w:r>
          </w:p>
        </w:tc>
        <w:tc>
          <w:tcPr>
            <w:tcW w:w="1750" w:type="dxa"/>
            <w:tcBorders>
              <w:top w:val="single" w:sz="4" w:space="0" w:color="auto"/>
              <w:left w:val="single" w:sz="4" w:space="0" w:color="auto"/>
              <w:bottom w:val="single" w:sz="4" w:space="0" w:color="auto"/>
              <w:right w:val="single" w:sz="4" w:space="0" w:color="auto"/>
            </w:tcBorders>
          </w:tcPr>
          <w:p w14:paraId="2CA01460" w14:textId="77777777" w:rsidR="00634F03" w:rsidRPr="00593025" w:rsidRDefault="00634F03" w:rsidP="005A3B25">
            <w:pPr>
              <w:pStyle w:val="TAL"/>
              <w:rPr>
                <w:rFonts w:cs="Arial"/>
                <w:szCs w:val="18"/>
              </w:rPr>
            </w:pPr>
          </w:p>
        </w:tc>
      </w:tr>
      <w:tr w:rsidR="00634F03" w:rsidRPr="00593025" w14:paraId="530C30CB" w14:textId="77777777" w:rsidTr="005A3B25">
        <w:trPr>
          <w:jc w:val="center"/>
        </w:trPr>
        <w:tc>
          <w:tcPr>
            <w:tcW w:w="2095" w:type="dxa"/>
            <w:tcBorders>
              <w:top w:val="single" w:sz="4" w:space="0" w:color="auto"/>
              <w:left w:val="single" w:sz="4" w:space="0" w:color="auto"/>
              <w:bottom w:val="single" w:sz="4" w:space="0" w:color="auto"/>
              <w:right w:val="single" w:sz="4" w:space="0" w:color="auto"/>
            </w:tcBorders>
          </w:tcPr>
          <w:p w14:paraId="230142CF" w14:textId="77777777" w:rsidR="00634F03" w:rsidRPr="00593025" w:rsidRDefault="00634F03" w:rsidP="005A3B25">
            <w:pPr>
              <w:pStyle w:val="TAL"/>
            </w:pPr>
            <w:r w:rsidRPr="00593025">
              <w:t>BdtPolicyData</w:t>
            </w:r>
          </w:p>
        </w:tc>
        <w:tc>
          <w:tcPr>
            <w:tcW w:w="1750" w:type="dxa"/>
            <w:tcBorders>
              <w:top w:val="single" w:sz="4" w:space="0" w:color="auto"/>
              <w:left w:val="single" w:sz="4" w:space="0" w:color="auto"/>
              <w:bottom w:val="single" w:sz="4" w:space="0" w:color="auto"/>
              <w:right w:val="single" w:sz="4" w:space="0" w:color="auto"/>
            </w:tcBorders>
          </w:tcPr>
          <w:p w14:paraId="026CD37F" w14:textId="77777777" w:rsidR="00634F03" w:rsidRPr="00593025" w:rsidRDefault="00634F03" w:rsidP="005A3B25">
            <w:pPr>
              <w:pStyle w:val="TAL"/>
            </w:pPr>
            <w:r w:rsidRPr="00593025">
              <w:t>5.6.2.4</w:t>
            </w:r>
          </w:p>
        </w:tc>
        <w:tc>
          <w:tcPr>
            <w:tcW w:w="4024" w:type="dxa"/>
            <w:tcBorders>
              <w:top w:val="single" w:sz="4" w:space="0" w:color="auto"/>
              <w:left w:val="single" w:sz="4" w:space="0" w:color="auto"/>
              <w:bottom w:val="single" w:sz="4" w:space="0" w:color="auto"/>
              <w:right w:val="single" w:sz="4" w:space="0" w:color="auto"/>
            </w:tcBorders>
          </w:tcPr>
          <w:p w14:paraId="23FA6FE0" w14:textId="77777777" w:rsidR="00634F03" w:rsidRPr="00593025" w:rsidRDefault="00634F03" w:rsidP="005A3B25">
            <w:pPr>
              <w:pStyle w:val="TAL"/>
              <w:rPr>
                <w:rFonts w:cs="Arial"/>
                <w:szCs w:val="18"/>
              </w:rPr>
            </w:pPr>
            <w:r w:rsidRPr="00593025">
              <w:rPr>
                <w:rFonts w:cs="Arial"/>
                <w:szCs w:val="18"/>
              </w:rPr>
              <w:t xml:space="preserve">Describes an </w:t>
            </w:r>
            <w:r w:rsidRPr="00593025">
              <w:t>Individual BDT policy resource</w:t>
            </w:r>
            <w:r w:rsidRPr="00593025">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59A2BBD1" w14:textId="77777777" w:rsidR="00634F03" w:rsidRPr="00593025" w:rsidRDefault="00634F03" w:rsidP="005A3B25">
            <w:pPr>
              <w:pStyle w:val="TAL"/>
              <w:rPr>
                <w:rFonts w:cs="Arial"/>
                <w:szCs w:val="18"/>
              </w:rPr>
            </w:pPr>
          </w:p>
        </w:tc>
      </w:tr>
      <w:tr w:rsidR="00634F03" w:rsidRPr="00593025" w14:paraId="3DE742C5" w14:textId="77777777" w:rsidTr="005A3B25">
        <w:trPr>
          <w:jc w:val="center"/>
        </w:trPr>
        <w:tc>
          <w:tcPr>
            <w:tcW w:w="2095" w:type="dxa"/>
            <w:tcBorders>
              <w:top w:val="single" w:sz="4" w:space="0" w:color="auto"/>
              <w:left w:val="single" w:sz="4" w:space="0" w:color="auto"/>
              <w:bottom w:val="single" w:sz="4" w:space="0" w:color="auto"/>
              <w:right w:val="single" w:sz="4" w:space="0" w:color="auto"/>
            </w:tcBorders>
          </w:tcPr>
          <w:p w14:paraId="15B8BCDB" w14:textId="77777777" w:rsidR="00634F03" w:rsidRPr="00593025" w:rsidRDefault="00634F03" w:rsidP="005A3B25">
            <w:pPr>
              <w:pStyle w:val="TAL"/>
            </w:pPr>
            <w:r w:rsidRPr="00593025">
              <w:t>BdtPolicyDataPatch</w:t>
            </w:r>
          </w:p>
        </w:tc>
        <w:tc>
          <w:tcPr>
            <w:tcW w:w="1750" w:type="dxa"/>
            <w:tcBorders>
              <w:top w:val="single" w:sz="4" w:space="0" w:color="auto"/>
              <w:left w:val="single" w:sz="4" w:space="0" w:color="auto"/>
              <w:bottom w:val="single" w:sz="4" w:space="0" w:color="auto"/>
              <w:right w:val="single" w:sz="4" w:space="0" w:color="auto"/>
            </w:tcBorders>
          </w:tcPr>
          <w:p w14:paraId="6B31E09E" w14:textId="77777777" w:rsidR="00634F03" w:rsidRPr="00593025" w:rsidRDefault="00634F03" w:rsidP="005A3B25">
            <w:pPr>
              <w:pStyle w:val="TAL"/>
            </w:pPr>
            <w:r w:rsidRPr="00593025">
              <w:t>5.6.2.6</w:t>
            </w:r>
          </w:p>
        </w:tc>
        <w:tc>
          <w:tcPr>
            <w:tcW w:w="4024" w:type="dxa"/>
            <w:tcBorders>
              <w:top w:val="single" w:sz="4" w:space="0" w:color="auto"/>
              <w:left w:val="single" w:sz="4" w:space="0" w:color="auto"/>
              <w:bottom w:val="single" w:sz="4" w:space="0" w:color="auto"/>
              <w:right w:val="single" w:sz="4" w:space="0" w:color="auto"/>
            </w:tcBorders>
          </w:tcPr>
          <w:p w14:paraId="7382FD0A" w14:textId="77777777" w:rsidR="00634F03" w:rsidRPr="00593025" w:rsidRDefault="00634F03" w:rsidP="005A3B25">
            <w:pPr>
              <w:pStyle w:val="TAL"/>
              <w:rPr>
                <w:rFonts w:cs="Arial"/>
                <w:szCs w:val="18"/>
              </w:rPr>
            </w:pPr>
            <w:r w:rsidRPr="00593025">
              <w:rPr>
                <w:rFonts w:cs="Arial"/>
                <w:szCs w:val="18"/>
              </w:rPr>
              <w:t xml:space="preserve">Contains modification instructions to be performed on the </w:t>
            </w:r>
            <w:r w:rsidRPr="00593025">
              <w:t xml:space="preserve">BdtPolicy data structure </w:t>
            </w:r>
            <w:r w:rsidRPr="00593025">
              <w:rPr>
                <w:rFonts w:cs="Arial"/>
                <w:szCs w:val="18"/>
              </w:rPr>
              <w:t xml:space="preserve">to select </w:t>
            </w:r>
            <w:r w:rsidRPr="00593025">
              <w:rPr>
                <w:lang w:eastAsia="zh-CN"/>
              </w:rPr>
              <w:t>a transfer policy.</w:t>
            </w:r>
          </w:p>
        </w:tc>
        <w:tc>
          <w:tcPr>
            <w:tcW w:w="1750" w:type="dxa"/>
            <w:tcBorders>
              <w:top w:val="single" w:sz="4" w:space="0" w:color="auto"/>
              <w:left w:val="single" w:sz="4" w:space="0" w:color="auto"/>
              <w:bottom w:val="single" w:sz="4" w:space="0" w:color="auto"/>
              <w:right w:val="single" w:sz="4" w:space="0" w:color="auto"/>
            </w:tcBorders>
          </w:tcPr>
          <w:p w14:paraId="03325B5A" w14:textId="77777777" w:rsidR="00634F03" w:rsidRPr="00593025" w:rsidRDefault="00634F03" w:rsidP="005A3B25">
            <w:pPr>
              <w:pStyle w:val="TAL"/>
              <w:rPr>
                <w:rFonts w:cs="Arial"/>
                <w:szCs w:val="18"/>
              </w:rPr>
            </w:pPr>
          </w:p>
        </w:tc>
      </w:tr>
      <w:tr w:rsidR="00634F03" w:rsidRPr="00593025" w14:paraId="226E7AA6" w14:textId="77777777" w:rsidTr="005A3B25">
        <w:trPr>
          <w:jc w:val="center"/>
        </w:trPr>
        <w:tc>
          <w:tcPr>
            <w:tcW w:w="2095" w:type="dxa"/>
            <w:tcBorders>
              <w:top w:val="single" w:sz="4" w:space="0" w:color="auto"/>
              <w:left w:val="single" w:sz="4" w:space="0" w:color="auto"/>
              <w:bottom w:val="single" w:sz="4" w:space="0" w:color="auto"/>
              <w:right w:val="single" w:sz="4" w:space="0" w:color="auto"/>
            </w:tcBorders>
          </w:tcPr>
          <w:p w14:paraId="6BF94673" w14:textId="77777777" w:rsidR="00634F03" w:rsidRPr="00593025" w:rsidRDefault="00634F03" w:rsidP="005A3B25">
            <w:pPr>
              <w:pStyle w:val="TAL"/>
            </w:pPr>
            <w:r w:rsidRPr="00593025">
              <w:t>BdtReqData</w:t>
            </w:r>
          </w:p>
        </w:tc>
        <w:tc>
          <w:tcPr>
            <w:tcW w:w="1750" w:type="dxa"/>
            <w:tcBorders>
              <w:top w:val="single" w:sz="4" w:space="0" w:color="auto"/>
              <w:left w:val="single" w:sz="4" w:space="0" w:color="auto"/>
              <w:bottom w:val="single" w:sz="4" w:space="0" w:color="auto"/>
              <w:right w:val="single" w:sz="4" w:space="0" w:color="auto"/>
            </w:tcBorders>
          </w:tcPr>
          <w:p w14:paraId="5510942D" w14:textId="77777777" w:rsidR="00634F03" w:rsidRPr="00593025" w:rsidRDefault="00634F03" w:rsidP="005A3B25">
            <w:pPr>
              <w:pStyle w:val="TAL"/>
            </w:pPr>
            <w:r w:rsidRPr="00593025">
              <w:t>5.6.2.3</w:t>
            </w:r>
          </w:p>
        </w:tc>
        <w:tc>
          <w:tcPr>
            <w:tcW w:w="4024" w:type="dxa"/>
            <w:tcBorders>
              <w:top w:val="single" w:sz="4" w:space="0" w:color="auto"/>
              <w:left w:val="single" w:sz="4" w:space="0" w:color="auto"/>
              <w:bottom w:val="single" w:sz="4" w:space="0" w:color="auto"/>
              <w:right w:val="single" w:sz="4" w:space="0" w:color="auto"/>
            </w:tcBorders>
          </w:tcPr>
          <w:p w14:paraId="7811597C" w14:textId="77777777" w:rsidR="00634F03" w:rsidRPr="00593025" w:rsidRDefault="00634F03" w:rsidP="005A3B25">
            <w:pPr>
              <w:pStyle w:val="TAL"/>
              <w:rPr>
                <w:rFonts w:cs="Arial"/>
                <w:szCs w:val="18"/>
              </w:rPr>
            </w:pPr>
            <w:r w:rsidRPr="00593025">
              <w:rPr>
                <w:rFonts w:cs="Arial"/>
                <w:szCs w:val="18"/>
              </w:rPr>
              <w:t xml:space="preserve">Contains information </w:t>
            </w:r>
            <w:r w:rsidRPr="00593025">
              <w:t>for creation a new Individual BDT policy resource.</w:t>
            </w:r>
          </w:p>
        </w:tc>
        <w:tc>
          <w:tcPr>
            <w:tcW w:w="1750" w:type="dxa"/>
            <w:tcBorders>
              <w:top w:val="single" w:sz="4" w:space="0" w:color="auto"/>
              <w:left w:val="single" w:sz="4" w:space="0" w:color="auto"/>
              <w:bottom w:val="single" w:sz="4" w:space="0" w:color="auto"/>
              <w:right w:val="single" w:sz="4" w:space="0" w:color="auto"/>
            </w:tcBorders>
          </w:tcPr>
          <w:p w14:paraId="4CA2F3C4" w14:textId="77777777" w:rsidR="00634F03" w:rsidRPr="00593025" w:rsidRDefault="00634F03" w:rsidP="005A3B25">
            <w:pPr>
              <w:pStyle w:val="TAL"/>
              <w:rPr>
                <w:rFonts w:cs="Arial"/>
                <w:szCs w:val="18"/>
              </w:rPr>
            </w:pPr>
          </w:p>
        </w:tc>
      </w:tr>
      <w:tr w:rsidR="00634F03" w:rsidRPr="00593025" w14:paraId="5967C200" w14:textId="77777777" w:rsidTr="005A3B25">
        <w:trPr>
          <w:jc w:val="center"/>
        </w:trPr>
        <w:tc>
          <w:tcPr>
            <w:tcW w:w="2095" w:type="dxa"/>
            <w:tcBorders>
              <w:top w:val="single" w:sz="4" w:space="0" w:color="auto"/>
              <w:left w:val="single" w:sz="4" w:space="0" w:color="auto"/>
              <w:bottom w:val="single" w:sz="4" w:space="0" w:color="auto"/>
              <w:right w:val="single" w:sz="4" w:space="0" w:color="auto"/>
            </w:tcBorders>
          </w:tcPr>
          <w:p w14:paraId="036400FC" w14:textId="77777777" w:rsidR="00634F03" w:rsidRPr="00593025" w:rsidRDefault="00634F03" w:rsidP="005A3B25">
            <w:pPr>
              <w:pStyle w:val="TAL"/>
            </w:pPr>
            <w:r w:rsidRPr="00593025">
              <w:t>NetworkAreaInfo</w:t>
            </w:r>
          </w:p>
        </w:tc>
        <w:tc>
          <w:tcPr>
            <w:tcW w:w="1750" w:type="dxa"/>
            <w:tcBorders>
              <w:top w:val="single" w:sz="4" w:space="0" w:color="auto"/>
              <w:left w:val="single" w:sz="4" w:space="0" w:color="auto"/>
              <w:bottom w:val="single" w:sz="4" w:space="0" w:color="auto"/>
              <w:right w:val="single" w:sz="4" w:space="0" w:color="auto"/>
            </w:tcBorders>
          </w:tcPr>
          <w:p w14:paraId="2E866C62" w14:textId="77777777" w:rsidR="00634F03" w:rsidRPr="00593025" w:rsidRDefault="00634F03" w:rsidP="005A3B25">
            <w:pPr>
              <w:pStyle w:val="TAL"/>
            </w:pPr>
            <w:r w:rsidRPr="00593025">
              <w:t>5.6.2.8</w:t>
            </w:r>
          </w:p>
        </w:tc>
        <w:tc>
          <w:tcPr>
            <w:tcW w:w="4024" w:type="dxa"/>
            <w:tcBorders>
              <w:top w:val="single" w:sz="4" w:space="0" w:color="auto"/>
              <w:left w:val="single" w:sz="4" w:space="0" w:color="auto"/>
              <w:bottom w:val="single" w:sz="4" w:space="0" w:color="auto"/>
              <w:right w:val="single" w:sz="4" w:space="0" w:color="auto"/>
            </w:tcBorders>
          </w:tcPr>
          <w:p w14:paraId="75F8C536" w14:textId="77777777" w:rsidR="00634F03" w:rsidRPr="00593025" w:rsidRDefault="00634F03" w:rsidP="005A3B25">
            <w:pPr>
              <w:pStyle w:val="TAL"/>
              <w:rPr>
                <w:rFonts w:cs="Arial"/>
                <w:szCs w:val="18"/>
              </w:rPr>
            </w:pPr>
            <w:r w:rsidRPr="00593025">
              <w:rPr>
                <w:rFonts w:cs="Arial"/>
                <w:szCs w:val="18"/>
                <w:lang w:eastAsia="zh-CN"/>
              </w:rPr>
              <w:t>Describes a</w:t>
            </w:r>
            <w:r w:rsidRPr="00593025">
              <w:rPr>
                <w:rFonts w:cs="Arial"/>
              </w:rPr>
              <w:t xml:space="preserve"> network area information in which the </w:t>
            </w:r>
            <w:r w:rsidRPr="00593025">
              <w:t xml:space="preserve">NF service consumer </w:t>
            </w:r>
            <w:r w:rsidRPr="00593025">
              <w:rPr>
                <w:rFonts w:cs="Arial"/>
              </w:rPr>
              <w:t>requests the number of UEs.</w:t>
            </w:r>
          </w:p>
        </w:tc>
        <w:tc>
          <w:tcPr>
            <w:tcW w:w="1750" w:type="dxa"/>
            <w:tcBorders>
              <w:top w:val="single" w:sz="4" w:space="0" w:color="auto"/>
              <w:left w:val="single" w:sz="4" w:space="0" w:color="auto"/>
              <w:bottom w:val="single" w:sz="4" w:space="0" w:color="auto"/>
              <w:right w:val="single" w:sz="4" w:space="0" w:color="auto"/>
            </w:tcBorders>
          </w:tcPr>
          <w:p w14:paraId="63B2B21C" w14:textId="77777777" w:rsidR="00634F03" w:rsidRPr="00593025" w:rsidRDefault="00634F03" w:rsidP="005A3B25">
            <w:pPr>
              <w:pStyle w:val="TAL"/>
              <w:rPr>
                <w:rFonts w:cs="Arial"/>
                <w:szCs w:val="18"/>
              </w:rPr>
            </w:pPr>
          </w:p>
        </w:tc>
      </w:tr>
      <w:tr w:rsidR="00634F03" w:rsidRPr="00593025" w14:paraId="59F61349" w14:textId="77777777" w:rsidTr="005A3B25">
        <w:trPr>
          <w:jc w:val="center"/>
          <w:ins w:id="406" w:author="Huawei5" w:date="2019-04-20T16:47:00Z"/>
        </w:trPr>
        <w:tc>
          <w:tcPr>
            <w:tcW w:w="2095" w:type="dxa"/>
            <w:tcBorders>
              <w:top w:val="single" w:sz="4" w:space="0" w:color="auto"/>
              <w:left w:val="single" w:sz="4" w:space="0" w:color="auto"/>
              <w:bottom w:val="single" w:sz="4" w:space="0" w:color="auto"/>
              <w:right w:val="single" w:sz="4" w:space="0" w:color="auto"/>
            </w:tcBorders>
          </w:tcPr>
          <w:p w14:paraId="505D669C" w14:textId="504EB854" w:rsidR="00634F03" w:rsidRPr="00593025" w:rsidRDefault="00634F03" w:rsidP="005A3B25">
            <w:pPr>
              <w:pStyle w:val="TAL"/>
              <w:rPr>
                <w:ins w:id="407" w:author="Huawei5" w:date="2019-04-20T16:47:00Z"/>
                <w:lang w:eastAsia="zh-CN"/>
              </w:rPr>
            </w:pPr>
            <w:ins w:id="408" w:author="Huawei5" w:date="2019-04-20T16:47:00Z">
              <w:r w:rsidRPr="00593025">
                <w:rPr>
                  <w:lang w:eastAsia="zh-CN"/>
                </w:rPr>
                <w:t>Notification</w:t>
              </w:r>
            </w:ins>
          </w:p>
        </w:tc>
        <w:tc>
          <w:tcPr>
            <w:tcW w:w="1750" w:type="dxa"/>
            <w:tcBorders>
              <w:top w:val="single" w:sz="4" w:space="0" w:color="auto"/>
              <w:left w:val="single" w:sz="4" w:space="0" w:color="auto"/>
              <w:bottom w:val="single" w:sz="4" w:space="0" w:color="auto"/>
              <w:right w:val="single" w:sz="4" w:space="0" w:color="auto"/>
            </w:tcBorders>
          </w:tcPr>
          <w:p w14:paraId="2A365C25" w14:textId="77023C10" w:rsidR="00634F03" w:rsidRPr="00593025" w:rsidRDefault="00634F03" w:rsidP="005A3B25">
            <w:pPr>
              <w:pStyle w:val="TAL"/>
              <w:rPr>
                <w:ins w:id="409" w:author="Huawei5" w:date="2019-04-20T16:47:00Z"/>
                <w:lang w:eastAsia="zh-CN"/>
              </w:rPr>
            </w:pPr>
            <w:ins w:id="410" w:author="Huawei5" w:date="2019-04-20T16:47:00Z">
              <w:r w:rsidRPr="00593025">
                <w:rPr>
                  <w:lang w:eastAsia="zh-CN"/>
                </w:rPr>
                <w:t>5.6.2.x</w:t>
              </w:r>
            </w:ins>
          </w:p>
        </w:tc>
        <w:tc>
          <w:tcPr>
            <w:tcW w:w="4024" w:type="dxa"/>
            <w:tcBorders>
              <w:top w:val="single" w:sz="4" w:space="0" w:color="auto"/>
              <w:left w:val="single" w:sz="4" w:space="0" w:color="auto"/>
              <w:bottom w:val="single" w:sz="4" w:space="0" w:color="auto"/>
              <w:right w:val="single" w:sz="4" w:space="0" w:color="auto"/>
            </w:tcBorders>
          </w:tcPr>
          <w:p w14:paraId="0279B962" w14:textId="12B0D943" w:rsidR="00634F03" w:rsidRPr="00593025" w:rsidRDefault="00634F03" w:rsidP="005A3B25">
            <w:pPr>
              <w:pStyle w:val="TAL"/>
              <w:rPr>
                <w:ins w:id="411" w:author="Huawei5" w:date="2019-04-20T16:47:00Z"/>
                <w:rFonts w:cs="Arial"/>
                <w:szCs w:val="18"/>
                <w:lang w:eastAsia="zh-CN"/>
              </w:rPr>
            </w:pPr>
            <w:ins w:id="412" w:author="Huawei5" w:date="2019-04-20T16:47:00Z">
              <w:r w:rsidRPr="00593025">
                <w:rPr>
                  <w:rFonts w:cs="Arial"/>
                  <w:szCs w:val="18"/>
                  <w:lang w:eastAsia="zh-CN"/>
                </w:rPr>
                <w:t xml:space="preserve">Contains the BDT warning </w:t>
              </w:r>
            </w:ins>
            <w:ins w:id="413" w:author="Huawei5" w:date="2019-04-20T16:48:00Z">
              <w:r w:rsidRPr="00593025">
                <w:rPr>
                  <w:rFonts w:cs="Arial"/>
                  <w:szCs w:val="18"/>
                  <w:lang w:eastAsia="zh-CN"/>
                </w:rPr>
                <w:t>notification</w:t>
              </w:r>
            </w:ins>
            <w:ins w:id="414" w:author="Huawei5" w:date="2019-04-20T16:47:00Z">
              <w:r w:rsidRPr="00593025">
                <w:rPr>
                  <w:rFonts w:cs="Arial"/>
                  <w:szCs w:val="18"/>
                  <w:lang w:eastAsia="zh-CN"/>
                </w:rPr>
                <w:t xml:space="preserve"> </w:t>
              </w:r>
            </w:ins>
            <w:ins w:id="415" w:author="Huawei5" w:date="2019-04-20T16:48:00Z">
              <w:r w:rsidRPr="00593025">
                <w:rPr>
                  <w:rFonts w:cs="Arial"/>
                  <w:szCs w:val="18"/>
                  <w:lang w:eastAsia="zh-CN"/>
                </w:rPr>
                <w:t>information.</w:t>
              </w:r>
            </w:ins>
          </w:p>
        </w:tc>
        <w:tc>
          <w:tcPr>
            <w:tcW w:w="1750" w:type="dxa"/>
            <w:tcBorders>
              <w:top w:val="single" w:sz="4" w:space="0" w:color="auto"/>
              <w:left w:val="single" w:sz="4" w:space="0" w:color="auto"/>
              <w:bottom w:val="single" w:sz="4" w:space="0" w:color="auto"/>
              <w:right w:val="single" w:sz="4" w:space="0" w:color="auto"/>
            </w:tcBorders>
          </w:tcPr>
          <w:p w14:paraId="12C99216" w14:textId="258B8900" w:rsidR="00634F03" w:rsidRPr="00593025" w:rsidRDefault="00634F03" w:rsidP="005A3B25">
            <w:pPr>
              <w:pStyle w:val="TAL"/>
              <w:rPr>
                <w:ins w:id="416" w:author="Huawei5" w:date="2019-04-20T16:47:00Z"/>
                <w:rFonts w:cs="Arial"/>
                <w:szCs w:val="18"/>
              </w:rPr>
            </w:pPr>
            <w:ins w:id="417" w:author="Huawei5" w:date="2019-04-20T16:48:00Z">
              <w:r w:rsidRPr="00593025">
                <w:rPr>
                  <w:rFonts w:cs="Arial"/>
                  <w:szCs w:val="18"/>
                </w:rPr>
                <w:t>WarningNotification</w:t>
              </w:r>
            </w:ins>
          </w:p>
        </w:tc>
      </w:tr>
    </w:tbl>
    <w:p w14:paraId="66CABA10" w14:textId="77777777" w:rsidR="0053051C" w:rsidRPr="00593025" w:rsidRDefault="0053051C" w:rsidP="0053051C"/>
    <w:p w14:paraId="0A50EE21" w14:textId="77777777" w:rsidR="0053051C" w:rsidRPr="00593025" w:rsidRDefault="0053051C" w:rsidP="0053051C">
      <w:r w:rsidRPr="00593025">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5DCC1432" w14:textId="77777777" w:rsidR="0053051C" w:rsidRPr="00593025" w:rsidRDefault="0053051C" w:rsidP="0053051C">
      <w:pPr>
        <w:pStyle w:val="TH"/>
      </w:pPr>
      <w:r w:rsidRPr="00593025">
        <w:t>Table 5.6.1-2: Npcf_BDTPolicyControl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2034"/>
        <w:gridCol w:w="3870"/>
        <w:gridCol w:w="1620"/>
      </w:tblGrid>
      <w:tr w:rsidR="0053051C" w:rsidRPr="00593025" w14:paraId="0A9F6C40" w14:textId="77777777" w:rsidTr="004C5835">
        <w:trP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792FA272" w14:textId="77777777" w:rsidR="0053051C" w:rsidRPr="00593025" w:rsidRDefault="0053051C" w:rsidP="001930EB">
            <w:pPr>
              <w:pStyle w:val="TAH"/>
            </w:pPr>
            <w:r w:rsidRPr="00593025">
              <w:t>Data type</w:t>
            </w:r>
          </w:p>
        </w:tc>
        <w:tc>
          <w:tcPr>
            <w:tcW w:w="2034" w:type="dxa"/>
            <w:tcBorders>
              <w:top w:val="single" w:sz="4" w:space="0" w:color="auto"/>
              <w:left w:val="single" w:sz="4" w:space="0" w:color="auto"/>
              <w:bottom w:val="single" w:sz="4" w:space="0" w:color="auto"/>
              <w:right w:val="single" w:sz="4" w:space="0" w:color="auto"/>
            </w:tcBorders>
            <w:shd w:val="clear" w:color="auto" w:fill="C0C0C0"/>
            <w:hideMark/>
          </w:tcPr>
          <w:p w14:paraId="3377D8EA" w14:textId="77777777" w:rsidR="0053051C" w:rsidRPr="00593025" w:rsidRDefault="0053051C" w:rsidP="001930EB">
            <w:pPr>
              <w:pStyle w:val="TAH"/>
            </w:pPr>
            <w:r w:rsidRPr="00593025">
              <w:t>Reference</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17C95942" w14:textId="77777777" w:rsidR="0053051C" w:rsidRPr="00593025" w:rsidRDefault="0053051C" w:rsidP="001930EB">
            <w:pPr>
              <w:pStyle w:val="TAH"/>
            </w:pPr>
            <w:r w:rsidRPr="00593025">
              <w:t>Comments</w:t>
            </w:r>
          </w:p>
        </w:tc>
        <w:tc>
          <w:tcPr>
            <w:tcW w:w="1620" w:type="dxa"/>
            <w:tcBorders>
              <w:top w:val="single" w:sz="4" w:space="0" w:color="auto"/>
              <w:left w:val="single" w:sz="4" w:space="0" w:color="auto"/>
              <w:bottom w:val="single" w:sz="4" w:space="0" w:color="auto"/>
              <w:right w:val="single" w:sz="4" w:space="0" w:color="auto"/>
            </w:tcBorders>
            <w:shd w:val="clear" w:color="auto" w:fill="C0C0C0"/>
          </w:tcPr>
          <w:p w14:paraId="2272010F" w14:textId="77777777" w:rsidR="0053051C" w:rsidRPr="00593025" w:rsidRDefault="0053051C" w:rsidP="001930EB">
            <w:pPr>
              <w:pStyle w:val="TAH"/>
            </w:pPr>
            <w:r w:rsidRPr="00593025">
              <w:t>Applicability</w:t>
            </w:r>
          </w:p>
        </w:tc>
      </w:tr>
      <w:tr w:rsidR="0053051C" w:rsidRPr="00593025" w14:paraId="189FCA0D" w14:textId="77777777" w:rsidTr="004C5835">
        <w:trPr>
          <w:jc w:val="center"/>
        </w:trPr>
        <w:tc>
          <w:tcPr>
            <w:tcW w:w="2095" w:type="dxa"/>
            <w:tcBorders>
              <w:top w:val="single" w:sz="4" w:space="0" w:color="auto"/>
              <w:left w:val="single" w:sz="4" w:space="0" w:color="auto"/>
              <w:bottom w:val="single" w:sz="4" w:space="0" w:color="auto"/>
              <w:right w:val="single" w:sz="4" w:space="0" w:color="auto"/>
            </w:tcBorders>
          </w:tcPr>
          <w:p w14:paraId="210897E3" w14:textId="77777777" w:rsidR="0053051C" w:rsidRPr="00593025" w:rsidRDefault="0053051C" w:rsidP="001930EB">
            <w:pPr>
              <w:pStyle w:val="TAL"/>
            </w:pPr>
            <w:r w:rsidRPr="00593025">
              <w:rPr>
                <w:rFonts w:eastAsia="Times New Roman" w:cs="Arial"/>
              </w:rPr>
              <w:t>BdtReferenceId</w:t>
            </w:r>
          </w:p>
        </w:tc>
        <w:tc>
          <w:tcPr>
            <w:tcW w:w="2034" w:type="dxa"/>
            <w:tcBorders>
              <w:top w:val="single" w:sz="4" w:space="0" w:color="auto"/>
              <w:left w:val="single" w:sz="4" w:space="0" w:color="auto"/>
              <w:bottom w:val="single" w:sz="4" w:space="0" w:color="auto"/>
              <w:right w:val="single" w:sz="4" w:space="0" w:color="auto"/>
            </w:tcBorders>
          </w:tcPr>
          <w:p w14:paraId="61B7A1A0" w14:textId="77777777" w:rsidR="0053051C" w:rsidRPr="00593025" w:rsidRDefault="0053051C" w:rsidP="001930EB">
            <w:pPr>
              <w:pStyle w:val="TAL"/>
            </w:pPr>
            <w:r w:rsidRPr="00593025">
              <w:rPr>
                <w:rFonts w:cs="Arial"/>
              </w:rPr>
              <w:t>3GPP TS 29.122 [14]</w:t>
            </w:r>
          </w:p>
        </w:tc>
        <w:tc>
          <w:tcPr>
            <w:tcW w:w="3870" w:type="dxa"/>
            <w:tcBorders>
              <w:top w:val="single" w:sz="4" w:space="0" w:color="auto"/>
              <w:left w:val="single" w:sz="4" w:space="0" w:color="auto"/>
              <w:bottom w:val="single" w:sz="4" w:space="0" w:color="auto"/>
              <w:right w:val="single" w:sz="4" w:space="0" w:color="auto"/>
            </w:tcBorders>
          </w:tcPr>
          <w:p w14:paraId="5CC05FE0" w14:textId="77777777" w:rsidR="0053051C" w:rsidRPr="00593025" w:rsidRDefault="0053051C" w:rsidP="001930EB">
            <w:pPr>
              <w:pStyle w:val="TAL"/>
            </w:pPr>
            <w:r w:rsidRPr="00593025">
              <w:rPr>
                <w:rFonts w:cs="Arial"/>
                <w:szCs w:val="18"/>
                <w:lang w:eastAsia="zh-CN"/>
              </w:rPr>
              <w:t>Identifies</w:t>
            </w:r>
            <w:r w:rsidRPr="00593025">
              <w:rPr>
                <w:rFonts w:eastAsia="Times New Roman" w:cs="Arial"/>
                <w:szCs w:val="18"/>
              </w:rPr>
              <w:t xml:space="preserve"> transfer policy of background data transfer for provided ASP.</w:t>
            </w:r>
          </w:p>
        </w:tc>
        <w:tc>
          <w:tcPr>
            <w:tcW w:w="1620" w:type="dxa"/>
            <w:tcBorders>
              <w:top w:val="single" w:sz="4" w:space="0" w:color="auto"/>
              <w:left w:val="single" w:sz="4" w:space="0" w:color="auto"/>
              <w:bottom w:val="single" w:sz="4" w:space="0" w:color="auto"/>
              <w:right w:val="single" w:sz="4" w:space="0" w:color="auto"/>
            </w:tcBorders>
          </w:tcPr>
          <w:p w14:paraId="5B2AEBAA" w14:textId="77777777" w:rsidR="0053051C" w:rsidRPr="00593025" w:rsidRDefault="0053051C" w:rsidP="001930EB">
            <w:pPr>
              <w:pStyle w:val="TAL"/>
            </w:pPr>
          </w:p>
        </w:tc>
      </w:tr>
      <w:tr w:rsidR="0053051C" w:rsidRPr="00593025" w14:paraId="3262765E" w14:textId="77777777" w:rsidTr="004C5835">
        <w:trPr>
          <w:jc w:val="center"/>
        </w:trPr>
        <w:tc>
          <w:tcPr>
            <w:tcW w:w="2095" w:type="dxa"/>
            <w:tcBorders>
              <w:top w:val="single" w:sz="4" w:space="0" w:color="auto"/>
              <w:left w:val="single" w:sz="4" w:space="0" w:color="auto"/>
              <w:bottom w:val="single" w:sz="4" w:space="0" w:color="auto"/>
              <w:right w:val="single" w:sz="4" w:space="0" w:color="auto"/>
            </w:tcBorders>
          </w:tcPr>
          <w:p w14:paraId="451720C6" w14:textId="77777777" w:rsidR="0053051C" w:rsidRPr="00593025" w:rsidRDefault="0053051C" w:rsidP="001930EB">
            <w:pPr>
              <w:pStyle w:val="TAL"/>
            </w:pPr>
            <w:r w:rsidRPr="00593025">
              <w:rPr>
                <w:rFonts w:eastAsia="Times New Roman" w:cs="Arial"/>
              </w:rPr>
              <w:t>BitRate</w:t>
            </w:r>
          </w:p>
        </w:tc>
        <w:tc>
          <w:tcPr>
            <w:tcW w:w="2034" w:type="dxa"/>
            <w:tcBorders>
              <w:top w:val="single" w:sz="4" w:space="0" w:color="auto"/>
              <w:left w:val="single" w:sz="4" w:space="0" w:color="auto"/>
              <w:bottom w:val="single" w:sz="4" w:space="0" w:color="auto"/>
              <w:right w:val="single" w:sz="4" w:space="0" w:color="auto"/>
            </w:tcBorders>
          </w:tcPr>
          <w:p w14:paraId="235133C8" w14:textId="77777777" w:rsidR="0053051C" w:rsidRPr="00593025" w:rsidRDefault="0053051C" w:rsidP="001930EB">
            <w:pPr>
              <w:pStyle w:val="TAL"/>
            </w:pPr>
            <w:r w:rsidRPr="00593025">
              <w:rPr>
                <w:rFonts w:cs="Arial"/>
              </w:rPr>
              <w:t>3GPP TS 29.571 [13]</w:t>
            </w:r>
          </w:p>
        </w:tc>
        <w:tc>
          <w:tcPr>
            <w:tcW w:w="3870" w:type="dxa"/>
            <w:tcBorders>
              <w:top w:val="single" w:sz="4" w:space="0" w:color="auto"/>
              <w:left w:val="single" w:sz="4" w:space="0" w:color="auto"/>
              <w:bottom w:val="single" w:sz="4" w:space="0" w:color="auto"/>
              <w:right w:val="single" w:sz="4" w:space="0" w:color="auto"/>
            </w:tcBorders>
          </w:tcPr>
          <w:p w14:paraId="7D3C500D" w14:textId="77777777" w:rsidR="0053051C" w:rsidRPr="00593025" w:rsidRDefault="0053051C" w:rsidP="001930EB">
            <w:pPr>
              <w:pStyle w:val="TAL"/>
            </w:pPr>
            <w:r w:rsidRPr="00593025">
              <w:rPr>
                <w:rFonts w:cs="Arial"/>
              </w:rPr>
              <w:t>Specifies bitrate in kbits per second.</w:t>
            </w:r>
          </w:p>
        </w:tc>
        <w:tc>
          <w:tcPr>
            <w:tcW w:w="1620" w:type="dxa"/>
            <w:tcBorders>
              <w:top w:val="single" w:sz="4" w:space="0" w:color="auto"/>
              <w:left w:val="single" w:sz="4" w:space="0" w:color="auto"/>
              <w:bottom w:val="single" w:sz="4" w:space="0" w:color="auto"/>
              <w:right w:val="single" w:sz="4" w:space="0" w:color="auto"/>
            </w:tcBorders>
          </w:tcPr>
          <w:p w14:paraId="0DD7FF1B" w14:textId="77777777" w:rsidR="0053051C" w:rsidRPr="00593025" w:rsidRDefault="0053051C" w:rsidP="001930EB">
            <w:pPr>
              <w:pStyle w:val="TAL"/>
            </w:pPr>
          </w:p>
        </w:tc>
      </w:tr>
      <w:tr w:rsidR="0053051C" w:rsidRPr="00593025" w14:paraId="644A9983" w14:textId="77777777" w:rsidTr="004C5835">
        <w:trPr>
          <w:jc w:val="center"/>
        </w:trPr>
        <w:tc>
          <w:tcPr>
            <w:tcW w:w="2095" w:type="dxa"/>
            <w:tcBorders>
              <w:top w:val="single" w:sz="4" w:space="0" w:color="auto"/>
              <w:left w:val="single" w:sz="4" w:space="0" w:color="auto"/>
              <w:bottom w:val="single" w:sz="4" w:space="0" w:color="auto"/>
              <w:right w:val="single" w:sz="4" w:space="0" w:color="auto"/>
            </w:tcBorders>
          </w:tcPr>
          <w:p w14:paraId="0663B989" w14:textId="77777777" w:rsidR="0053051C" w:rsidRPr="00593025" w:rsidRDefault="0053051C" w:rsidP="001930EB">
            <w:pPr>
              <w:pStyle w:val="TAL"/>
              <w:rPr>
                <w:rFonts w:eastAsia="Times New Roman" w:cs="Arial"/>
              </w:rPr>
            </w:pPr>
            <w:r w:rsidRPr="00593025">
              <w:t>Ecgi</w:t>
            </w:r>
          </w:p>
        </w:tc>
        <w:tc>
          <w:tcPr>
            <w:tcW w:w="2034" w:type="dxa"/>
            <w:tcBorders>
              <w:top w:val="single" w:sz="4" w:space="0" w:color="auto"/>
              <w:left w:val="single" w:sz="4" w:space="0" w:color="auto"/>
              <w:bottom w:val="single" w:sz="4" w:space="0" w:color="auto"/>
              <w:right w:val="single" w:sz="4" w:space="0" w:color="auto"/>
            </w:tcBorders>
          </w:tcPr>
          <w:p w14:paraId="3AD177E3" w14:textId="77777777" w:rsidR="0053051C" w:rsidRPr="00593025" w:rsidRDefault="0053051C" w:rsidP="001930EB">
            <w:pPr>
              <w:pStyle w:val="TAL"/>
              <w:rPr>
                <w:rFonts w:cs="Arial"/>
              </w:rPr>
            </w:pPr>
            <w:r w:rsidRPr="00593025">
              <w:rPr>
                <w:rFonts w:cs="Arial"/>
              </w:rPr>
              <w:t>3GPP TS 29.571 [13]</w:t>
            </w:r>
          </w:p>
        </w:tc>
        <w:tc>
          <w:tcPr>
            <w:tcW w:w="3870" w:type="dxa"/>
            <w:tcBorders>
              <w:top w:val="single" w:sz="4" w:space="0" w:color="auto"/>
              <w:left w:val="single" w:sz="4" w:space="0" w:color="auto"/>
              <w:bottom w:val="single" w:sz="4" w:space="0" w:color="auto"/>
              <w:right w:val="single" w:sz="4" w:space="0" w:color="auto"/>
            </w:tcBorders>
          </w:tcPr>
          <w:p w14:paraId="10F1255F" w14:textId="77777777" w:rsidR="0053051C" w:rsidRPr="00593025" w:rsidRDefault="0053051C" w:rsidP="001930EB">
            <w:pPr>
              <w:pStyle w:val="TAL"/>
              <w:rPr>
                <w:rFonts w:cs="Arial"/>
              </w:rPr>
            </w:pPr>
            <w:r w:rsidRPr="00593025">
              <w:rPr>
                <w:rFonts w:cs="Arial"/>
                <w:szCs w:val="18"/>
              </w:rPr>
              <w:t>Represents an EUTRA cell identifier.</w:t>
            </w:r>
          </w:p>
        </w:tc>
        <w:tc>
          <w:tcPr>
            <w:tcW w:w="1620" w:type="dxa"/>
            <w:tcBorders>
              <w:top w:val="single" w:sz="4" w:space="0" w:color="auto"/>
              <w:left w:val="single" w:sz="4" w:space="0" w:color="auto"/>
              <w:bottom w:val="single" w:sz="4" w:space="0" w:color="auto"/>
              <w:right w:val="single" w:sz="4" w:space="0" w:color="auto"/>
            </w:tcBorders>
          </w:tcPr>
          <w:p w14:paraId="0E336231" w14:textId="77777777" w:rsidR="0053051C" w:rsidRPr="00593025" w:rsidRDefault="0053051C" w:rsidP="001930EB">
            <w:pPr>
              <w:pStyle w:val="TAL"/>
            </w:pPr>
          </w:p>
        </w:tc>
      </w:tr>
      <w:tr w:rsidR="0053051C" w:rsidRPr="00593025" w14:paraId="7E62136C" w14:textId="77777777" w:rsidTr="004C5835">
        <w:trPr>
          <w:jc w:val="center"/>
        </w:trPr>
        <w:tc>
          <w:tcPr>
            <w:tcW w:w="2095" w:type="dxa"/>
            <w:tcBorders>
              <w:top w:val="single" w:sz="4" w:space="0" w:color="auto"/>
              <w:left w:val="single" w:sz="4" w:space="0" w:color="auto"/>
              <w:bottom w:val="single" w:sz="4" w:space="0" w:color="auto"/>
              <w:right w:val="single" w:sz="4" w:space="0" w:color="auto"/>
            </w:tcBorders>
          </w:tcPr>
          <w:p w14:paraId="1CF01AC5" w14:textId="77777777" w:rsidR="0053051C" w:rsidRPr="00593025" w:rsidRDefault="0053051C" w:rsidP="001930EB">
            <w:pPr>
              <w:pStyle w:val="TAL"/>
              <w:rPr>
                <w:rFonts w:eastAsia="Times New Roman" w:cs="Arial"/>
              </w:rPr>
            </w:pPr>
            <w:r w:rsidRPr="00593025">
              <w:t>Ncgi</w:t>
            </w:r>
          </w:p>
        </w:tc>
        <w:tc>
          <w:tcPr>
            <w:tcW w:w="2034" w:type="dxa"/>
            <w:tcBorders>
              <w:top w:val="single" w:sz="4" w:space="0" w:color="auto"/>
              <w:left w:val="single" w:sz="4" w:space="0" w:color="auto"/>
              <w:bottom w:val="single" w:sz="4" w:space="0" w:color="auto"/>
              <w:right w:val="single" w:sz="4" w:space="0" w:color="auto"/>
            </w:tcBorders>
          </w:tcPr>
          <w:p w14:paraId="423FCBC9" w14:textId="77777777" w:rsidR="0053051C" w:rsidRPr="00593025" w:rsidRDefault="0053051C" w:rsidP="001930EB">
            <w:pPr>
              <w:pStyle w:val="TAL"/>
              <w:rPr>
                <w:rFonts w:cs="Arial"/>
              </w:rPr>
            </w:pPr>
            <w:r w:rsidRPr="00593025">
              <w:rPr>
                <w:rFonts w:cs="Arial"/>
              </w:rPr>
              <w:t>3GPP TS 29.571 [13]</w:t>
            </w:r>
          </w:p>
        </w:tc>
        <w:tc>
          <w:tcPr>
            <w:tcW w:w="3870" w:type="dxa"/>
            <w:tcBorders>
              <w:top w:val="single" w:sz="4" w:space="0" w:color="auto"/>
              <w:left w:val="single" w:sz="4" w:space="0" w:color="auto"/>
              <w:bottom w:val="single" w:sz="4" w:space="0" w:color="auto"/>
              <w:right w:val="single" w:sz="4" w:space="0" w:color="auto"/>
            </w:tcBorders>
          </w:tcPr>
          <w:p w14:paraId="2479BE28" w14:textId="77777777" w:rsidR="0053051C" w:rsidRPr="00593025" w:rsidRDefault="0053051C" w:rsidP="001930EB">
            <w:pPr>
              <w:pStyle w:val="TAL"/>
              <w:rPr>
                <w:rFonts w:cs="Arial"/>
              </w:rPr>
            </w:pPr>
            <w:r w:rsidRPr="00593025">
              <w:rPr>
                <w:rFonts w:cs="Arial"/>
                <w:szCs w:val="18"/>
              </w:rPr>
              <w:t>Represents an NR cell identifier.</w:t>
            </w:r>
          </w:p>
        </w:tc>
        <w:tc>
          <w:tcPr>
            <w:tcW w:w="1620" w:type="dxa"/>
            <w:tcBorders>
              <w:top w:val="single" w:sz="4" w:space="0" w:color="auto"/>
              <w:left w:val="single" w:sz="4" w:space="0" w:color="auto"/>
              <w:bottom w:val="single" w:sz="4" w:space="0" w:color="auto"/>
              <w:right w:val="single" w:sz="4" w:space="0" w:color="auto"/>
            </w:tcBorders>
          </w:tcPr>
          <w:p w14:paraId="6D80B9BA" w14:textId="77777777" w:rsidR="0053051C" w:rsidRPr="00593025" w:rsidRDefault="0053051C" w:rsidP="001930EB">
            <w:pPr>
              <w:pStyle w:val="TAL"/>
            </w:pPr>
          </w:p>
        </w:tc>
      </w:tr>
      <w:tr w:rsidR="0053051C" w:rsidRPr="00593025" w14:paraId="3CBB0B91" w14:textId="77777777" w:rsidTr="004C5835">
        <w:trPr>
          <w:jc w:val="center"/>
        </w:trPr>
        <w:tc>
          <w:tcPr>
            <w:tcW w:w="2095" w:type="dxa"/>
            <w:tcBorders>
              <w:top w:val="single" w:sz="4" w:space="0" w:color="auto"/>
              <w:left w:val="single" w:sz="4" w:space="0" w:color="auto"/>
              <w:bottom w:val="single" w:sz="4" w:space="0" w:color="auto"/>
              <w:right w:val="single" w:sz="4" w:space="0" w:color="auto"/>
            </w:tcBorders>
          </w:tcPr>
          <w:p w14:paraId="13900402" w14:textId="77777777" w:rsidR="0053051C" w:rsidRPr="00593025" w:rsidRDefault="0053051C" w:rsidP="001930EB">
            <w:pPr>
              <w:pStyle w:val="TAL"/>
            </w:pPr>
            <w:r w:rsidRPr="00593025">
              <w:t>GlobalRanNodeId</w:t>
            </w:r>
          </w:p>
        </w:tc>
        <w:tc>
          <w:tcPr>
            <w:tcW w:w="2034" w:type="dxa"/>
            <w:tcBorders>
              <w:top w:val="single" w:sz="4" w:space="0" w:color="auto"/>
              <w:left w:val="single" w:sz="4" w:space="0" w:color="auto"/>
              <w:bottom w:val="single" w:sz="4" w:space="0" w:color="auto"/>
              <w:right w:val="single" w:sz="4" w:space="0" w:color="auto"/>
            </w:tcBorders>
          </w:tcPr>
          <w:p w14:paraId="16F67840" w14:textId="77777777" w:rsidR="0053051C" w:rsidRPr="00593025" w:rsidRDefault="0053051C" w:rsidP="001930EB">
            <w:pPr>
              <w:pStyle w:val="TAL"/>
              <w:rPr>
                <w:rFonts w:cs="Arial"/>
              </w:rPr>
            </w:pPr>
            <w:r w:rsidRPr="00593025">
              <w:rPr>
                <w:rFonts w:cs="Arial"/>
              </w:rPr>
              <w:t>3GPP TS 29.571 [13]</w:t>
            </w:r>
          </w:p>
        </w:tc>
        <w:tc>
          <w:tcPr>
            <w:tcW w:w="3870" w:type="dxa"/>
            <w:tcBorders>
              <w:top w:val="single" w:sz="4" w:space="0" w:color="auto"/>
              <w:left w:val="single" w:sz="4" w:space="0" w:color="auto"/>
              <w:bottom w:val="single" w:sz="4" w:space="0" w:color="auto"/>
              <w:right w:val="single" w:sz="4" w:space="0" w:color="auto"/>
            </w:tcBorders>
          </w:tcPr>
          <w:p w14:paraId="086FF995" w14:textId="77777777" w:rsidR="0053051C" w:rsidRPr="00593025" w:rsidRDefault="0053051C" w:rsidP="001930EB">
            <w:pPr>
              <w:pStyle w:val="TAL"/>
              <w:rPr>
                <w:rFonts w:cs="Arial"/>
                <w:szCs w:val="18"/>
                <w:lang w:eastAsia="zh-CN"/>
              </w:rPr>
            </w:pPr>
            <w:r w:rsidRPr="00593025">
              <w:rPr>
                <w:rFonts w:cs="Arial"/>
                <w:szCs w:val="18"/>
              </w:rPr>
              <w:t>Represents an identity of the NG-RAN node.</w:t>
            </w:r>
          </w:p>
        </w:tc>
        <w:tc>
          <w:tcPr>
            <w:tcW w:w="1620" w:type="dxa"/>
            <w:tcBorders>
              <w:top w:val="single" w:sz="4" w:space="0" w:color="auto"/>
              <w:left w:val="single" w:sz="4" w:space="0" w:color="auto"/>
              <w:bottom w:val="single" w:sz="4" w:space="0" w:color="auto"/>
              <w:right w:val="single" w:sz="4" w:space="0" w:color="auto"/>
            </w:tcBorders>
          </w:tcPr>
          <w:p w14:paraId="4AC683CC" w14:textId="77777777" w:rsidR="0053051C" w:rsidRPr="00593025" w:rsidRDefault="0053051C" w:rsidP="001930EB">
            <w:pPr>
              <w:pStyle w:val="TAL"/>
            </w:pPr>
          </w:p>
        </w:tc>
      </w:tr>
      <w:tr w:rsidR="0053051C" w:rsidRPr="00593025" w14:paraId="26C2325D" w14:textId="77777777" w:rsidTr="004C5835">
        <w:trPr>
          <w:jc w:val="center"/>
        </w:trPr>
        <w:tc>
          <w:tcPr>
            <w:tcW w:w="2095" w:type="dxa"/>
            <w:tcBorders>
              <w:top w:val="single" w:sz="4" w:space="0" w:color="auto"/>
              <w:left w:val="single" w:sz="4" w:space="0" w:color="auto"/>
              <w:bottom w:val="single" w:sz="4" w:space="0" w:color="auto"/>
              <w:right w:val="single" w:sz="4" w:space="0" w:color="auto"/>
            </w:tcBorders>
          </w:tcPr>
          <w:p w14:paraId="6EB78713" w14:textId="77777777" w:rsidR="0053051C" w:rsidRPr="00593025" w:rsidRDefault="0053051C" w:rsidP="001930EB">
            <w:pPr>
              <w:pStyle w:val="TAL"/>
            </w:pPr>
            <w:r w:rsidRPr="00593025">
              <w:t>ProblemDetails</w:t>
            </w:r>
          </w:p>
        </w:tc>
        <w:tc>
          <w:tcPr>
            <w:tcW w:w="2034" w:type="dxa"/>
            <w:tcBorders>
              <w:top w:val="single" w:sz="4" w:space="0" w:color="auto"/>
              <w:left w:val="single" w:sz="4" w:space="0" w:color="auto"/>
              <w:bottom w:val="single" w:sz="4" w:space="0" w:color="auto"/>
              <w:right w:val="single" w:sz="4" w:space="0" w:color="auto"/>
            </w:tcBorders>
          </w:tcPr>
          <w:p w14:paraId="11C5D619" w14:textId="77777777" w:rsidR="0053051C" w:rsidRPr="00593025" w:rsidRDefault="0053051C" w:rsidP="001930EB">
            <w:pPr>
              <w:pStyle w:val="TAL"/>
              <w:rPr>
                <w:rFonts w:cs="Arial"/>
              </w:rPr>
            </w:pPr>
            <w:r w:rsidRPr="00593025">
              <w:rPr>
                <w:rFonts w:cs="Arial"/>
              </w:rPr>
              <w:t>3GPP TS 29.571 [13]</w:t>
            </w:r>
          </w:p>
        </w:tc>
        <w:tc>
          <w:tcPr>
            <w:tcW w:w="3870" w:type="dxa"/>
            <w:tcBorders>
              <w:top w:val="single" w:sz="4" w:space="0" w:color="auto"/>
              <w:left w:val="single" w:sz="4" w:space="0" w:color="auto"/>
              <w:bottom w:val="single" w:sz="4" w:space="0" w:color="auto"/>
              <w:right w:val="single" w:sz="4" w:space="0" w:color="auto"/>
            </w:tcBorders>
          </w:tcPr>
          <w:p w14:paraId="6DB329A9" w14:textId="77777777" w:rsidR="0053051C" w:rsidRPr="00593025" w:rsidRDefault="0053051C" w:rsidP="001930EB">
            <w:pPr>
              <w:pStyle w:val="TAL"/>
              <w:rPr>
                <w:rFonts w:cs="Arial"/>
                <w:szCs w:val="18"/>
                <w:lang w:eastAsia="zh-CN"/>
              </w:rPr>
            </w:pPr>
            <w:r w:rsidRPr="00593025">
              <w:rPr>
                <w:rFonts w:cs="Arial"/>
                <w:szCs w:val="18"/>
                <w:lang w:eastAsia="zh-CN"/>
              </w:rPr>
              <w:t>Used in error responses to provide more detailed information about an error.</w:t>
            </w:r>
          </w:p>
        </w:tc>
        <w:tc>
          <w:tcPr>
            <w:tcW w:w="1620" w:type="dxa"/>
            <w:tcBorders>
              <w:top w:val="single" w:sz="4" w:space="0" w:color="auto"/>
              <w:left w:val="single" w:sz="4" w:space="0" w:color="auto"/>
              <w:bottom w:val="single" w:sz="4" w:space="0" w:color="auto"/>
              <w:right w:val="single" w:sz="4" w:space="0" w:color="auto"/>
            </w:tcBorders>
          </w:tcPr>
          <w:p w14:paraId="0D523B86" w14:textId="77777777" w:rsidR="0053051C" w:rsidRPr="00593025" w:rsidRDefault="0053051C" w:rsidP="001930EB">
            <w:pPr>
              <w:pStyle w:val="TAL"/>
            </w:pPr>
          </w:p>
        </w:tc>
      </w:tr>
      <w:tr w:rsidR="0053051C" w:rsidRPr="00593025" w14:paraId="6EBBC74E" w14:textId="77777777" w:rsidTr="004C5835">
        <w:trPr>
          <w:jc w:val="center"/>
        </w:trPr>
        <w:tc>
          <w:tcPr>
            <w:tcW w:w="2095" w:type="dxa"/>
            <w:tcBorders>
              <w:top w:val="single" w:sz="4" w:space="0" w:color="auto"/>
              <w:left w:val="single" w:sz="4" w:space="0" w:color="auto"/>
              <w:bottom w:val="single" w:sz="4" w:space="0" w:color="auto"/>
              <w:right w:val="single" w:sz="4" w:space="0" w:color="auto"/>
            </w:tcBorders>
          </w:tcPr>
          <w:p w14:paraId="0312D37C" w14:textId="77777777" w:rsidR="0053051C" w:rsidRPr="00593025" w:rsidRDefault="0053051C" w:rsidP="001930EB">
            <w:pPr>
              <w:pStyle w:val="TAL"/>
            </w:pPr>
            <w:r w:rsidRPr="00593025">
              <w:rPr>
                <w:lang w:eastAsia="zh-CN"/>
              </w:rPr>
              <w:t>SupportedFeatures</w:t>
            </w:r>
          </w:p>
        </w:tc>
        <w:tc>
          <w:tcPr>
            <w:tcW w:w="2034" w:type="dxa"/>
            <w:tcBorders>
              <w:top w:val="single" w:sz="4" w:space="0" w:color="auto"/>
              <w:left w:val="single" w:sz="4" w:space="0" w:color="auto"/>
              <w:bottom w:val="single" w:sz="4" w:space="0" w:color="auto"/>
              <w:right w:val="single" w:sz="4" w:space="0" w:color="auto"/>
            </w:tcBorders>
          </w:tcPr>
          <w:p w14:paraId="0447EA48" w14:textId="77777777" w:rsidR="0053051C" w:rsidRPr="00593025" w:rsidRDefault="0053051C" w:rsidP="001930EB">
            <w:pPr>
              <w:pStyle w:val="TAL"/>
            </w:pPr>
            <w:r w:rsidRPr="00593025">
              <w:t>3GPP TS 29.571 [13]</w:t>
            </w:r>
          </w:p>
        </w:tc>
        <w:tc>
          <w:tcPr>
            <w:tcW w:w="3870" w:type="dxa"/>
            <w:tcBorders>
              <w:top w:val="single" w:sz="4" w:space="0" w:color="auto"/>
              <w:left w:val="single" w:sz="4" w:space="0" w:color="auto"/>
              <w:bottom w:val="single" w:sz="4" w:space="0" w:color="auto"/>
              <w:right w:val="single" w:sz="4" w:space="0" w:color="auto"/>
            </w:tcBorders>
          </w:tcPr>
          <w:p w14:paraId="55F38268" w14:textId="77777777" w:rsidR="0053051C" w:rsidRPr="00593025" w:rsidRDefault="0053051C" w:rsidP="001930EB">
            <w:pPr>
              <w:pStyle w:val="TAL"/>
            </w:pPr>
            <w:r w:rsidRPr="00593025">
              <w:rPr>
                <w:rFonts w:cs="Arial"/>
                <w:szCs w:val="18"/>
              </w:rPr>
              <w:t xml:space="preserve">Used to negotiate the applicability of the optional features defined in </w:t>
            </w:r>
            <w:r w:rsidRPr="00593025">
              <w:t>table 5.8-1.</w:t>
            </w:r>
          </w:p>
        </w:tc>
        <w:tc>
          <w:tcPr>
            <w:tcW w:w="1620" w:type="dxa"/>
            <w:tcBorders>
              <w:top w:val="single" w:sz="4" w:space="0" w:color="auto"/>
              <w:left w:val="single" w:sz="4" w:space="0" w:color="auto"/>
              <w:bottom w:val="single" w:sz="4" w:space="0" w:color="auto"/>
              <w:right w:val="single" w:sz="4" w:space="0" w:color="auto"/>
            </w:tcBorders>
          </w:tcPr>
          <w:p w14:paraId="79DEADBB" w14:textId="77777777" w:rsidR="0053051C" w:rsidRPr="00593025" w:rsidRDefault="0053051C" w:rsidP="001930EB">
            <w:pPr>
              <w:pStyle w:val="TAL"/>
            </w:pPr>
          </w:p>
        </w:tc>
      </w:tr>
      <w:tr w:rsidR="0053051C" w:rsidRPr="00593025" w14:paraId="00D747BC" w14:textId="77777777" w:rsidTr="004C5835">
        <w:trPr>
          <w:jc w:val="center"/>
        </w:trPr>
        <w:tc>
          <w:tcPr>
            <w:tcW w:w="2095" w:type="dxa"/>
            <w:tcBorders>
              <w:top w:val="single" w:sz="4" w:space="0" w:color="auto"/>
              <w:left w:val="single" w:sz="4" w:space="0" w:color="auto"/>
              <w:bottom w:val="single" w:sz="4" w:space="0" w:color="auto"/>
              <w:right w:val="single" w:sz="4" w:space="0" w:color="auto"/>
            </w:tcBorders>
          </w:tcPr>
          <w:p w14:paraId="34D9FC97" w14:textId="77777777" w:rsidR="0053051C" w:rsidRPr="00593025" w:rsidRDefault="0053051C" w:rsidP="001930EB">
            <w:pPr>
              <w:pStyle w:val="TAL"/>
              <w:rPr>
                <w:lang w:eastAsia="zh-CN"/>
              </w:rPr>
            </w:pPr>
            <w:r w:rsidRPr="00593025">
              <w:t>Tai</w:t>
            </w:r>
          </w:p>
        </w:tc>
        <w:tc>
          <w:tcPr>
            <w:tcW w:w="2034" w:type="dxa"/>
            <w:tcBorders>
              <w:top w:val="single" w:sz="4" w:space="0" w:color="auto"/>
              <w:left w:val="single" w:sz="4" w:space="0" w:color="auto"/>
              <w:bottom w:val="single" w:sz="4" w:space="0" w:color="auto"/>
              <w:right w:val="single" w:sz="4" w:space="0" w:color="auto"/>
            </w:tcBorders>
          </w:tcPr>
          <w:p w14:paraId="29BBED12" w14:textId="77777777" w:rsidR="0053051C" w:rsidRPr="00593025" w:rsidRDefault="0053051C" w:rsidP="001930EB">
            <w:pPr>
              <w:pStyle w:val="TAL"/>
            </w:pPr>
            <w:r w:rsidRPr="00593025">
              <w:rPr>
                <w:rFonts w:cs="Arial"/>
              </w:rPr>
              <w:t>3GPP TS 29.571 [13]</w:t>
            </w:r>
          </w:p>
        </w:tc>
        <w:tc>
          <w:tcPr>
            <w:tcW w:w="3870" w:type="dxa"/>
            <w:tcBorders>
              <w:top w:val="single" w:sz="4" w:space="0" w:color="auto"/>
              <w:left w:val="single" w:sz="4" w:space="0" w:color="auto"/>
              <w:bottom w:val="single" w:sz="4" w:space="0" w:color="auto"/>
              <w:right w:val="single" w:sz="4" w:space="0" w:color="auto"/>
            </w:tcBorders>
          </w:tcPr>
          <w:p w14:paraId="29829891" w14:textId="77777777" w:rsidR="0053051C" w:rsidRPr="00593025" w:rsidRDefault="0053051C" w:rsidP="001930EB">
            <w:pPr>
              <w:pStyle w:val="TAL"/>
              <w:rPr>
                <w:rFonts w:cs="Arial"/>
                <w:szCs w:val="18"/>
              </w:rPr>
            </w:pPr>
            <w:r w:rsidRPr="00593025">
              <w:rPr>
                <w:rFonts w:cs="Arial"/>
                <w:szCs w:val="18"/>
              </w:rPr>
              <w:t xml:space="preserve">Represents a </w:t>
            </w:r>
            <w:r w:rsidRPr="00593025">
              <w:t>tracking area identity.</w:t>
            </w:r>
          </w:p>
        </w:tc>
        <w:tc>
          <w:tcPr>
            <w:tcW w:w="1620" w:type="dxa"/>
            <w:tcBorders>
              <w:top w:val="single" w:sz="4" w:space="0" w:color="auto"/>
              <w:left w:val="single" w:sz="4" w:space="0" w:color="auto"/>
              <w:bottom w:val="single" w:sz="4" w:space="0" w:color="auto"/>
              <w:right w:val="single" w:sz="4" w:space="0" w:color="auto"/>
            </w:tcBorders>
          </w:tcPr>
          <w:p w14:paraId="1223C207" w14:textId="77777777" w:rsidR="0053051C" w:rsidRPr="00593025" w:rsidRDefault="0053051C" w:rsidP="001930EB">
            <w:pPr>
              <w:pStyle w:val="TAL"/>
            </w:pPr>
          </w:p>
        </w:tc>
      </w:tr>
      <w:tr w:rsidR="0053051C" w:rsidRPr="00593025" w14:paraId="10CD74C9" w14:textId="77777777" w:rsidTr="004C5835">
        <w:trPr>
          <w:jc w:val="center"/>
        </w:trPr>
        <w:tc>
          <w:tcPr>
            <w:tcW w:w="2095" w:type="dxa"/>
            <w:tcBorders>
              <w:top w:val="single" w:sz="4" w:space="0" w:color="auto"/>
              <w:left w:val="single" w:sz="4" w:space="0" w:color="auto"/>
              <w:bottom w:val="single" w:sz="4" w:space="0" w:color="auto"/>
              <w:right w:val="single" w:sz="4" w:space="0" w:color="auto"/>
            </w:tcBorders>
          </w:tcPr>
          <w:p w14:paraId="5DE7ABD2" w14:textId="77777777" w:rsidR="0053051C" w:rsidRPr="00593025" w:rsidRDefault="0053051C" w:rsidP="001930EB">
            <w:pPr>
              <w:pStyle w:val="TAL"/>
            </w:pPr>
            <w:r w:rsidRPr="00593025">
              <w:rPr>
                <w:rFonts w:cs="Arial"/>
              </w:rPr>
              <w:t>TimeWindow</w:t>
            </w:r>
          </w:p>
        </w:tc>
        <w:tc>
          <w:tcPr>
            <w:tcW w:w="2034" w:type="dxa"/>
            <w:tcBorders>
              <w:top w:val="single" w:sz="4" w:space="0" w:color="auto"/>
              <w:left w:val="single" w:sz="4" w:space="0" w:color="auto"/>
              <w:bottom w:val="single" w:sz="4" w:space="0" w:color="auto"/>
              <w:right w:val="single" w:sz="4" w:space="0" w:color="auto"/>
            </w:tcBorders>
          </w:tcPr>
          <w:p w14:paraId="1BB77DCB" w14:textId="77777777" w:rsidR="0053051C" w:rsidRPr="00593025" w:rsidRDefault="0053051C" w:rsidP="001930EB">
            <w:pPr>
              <w:pStyle w:val="TAL"/>
            </w:pPr>
            <w:r w:rsidRPr="00593025">
              <w:rPr>
                <w:rFonts w:cs="Arial"/>
              </w:rPr>
              <w:t>3GPP TS 29.122 [14]</w:t>
            </w:r>
          </w:p>
        </w:tc>
        <w:tc>
          <w:tcPr>
            <w:tcW w:w="3870" w:type="dxa"/>
            <w:tcBorders>
              <w:top w:val="single" w:sz="4" w:space="0" w:color="auto"/>
              <w:left w:val="single" w:sz="4" w:space="0" w:color="auto"/>
              <w:bottom w:val="single" w:sz="4" w:space="0" w:color="auto"/>
              <w:right w:val="single" w:sz="4" w:space="0" w:color="auto"/>
            </w:tcBorders>
          </w:tcPr>
          <w:p w14:paraId="6961A644" w14:textId="77777777" w:rsidR="0053051C" w:rsidRPr="00593025" w:rsidRDefault="0053051C" w:rsidP="001930EB">
            <w:pPr>
              <w:pStyle w:val="TAL"/>
            </w:pPr>
            <w:r w:rsidRPr="00593025">
              <w:rPr>
                <w:rFonts w:cs="Arial"/>
                <w:szCs w:val="18"/>
              </w:rPr>
              <w:t>Specifies a time interval.</w:t>
            </w:r>
          </w:p>
        </w:tc>
        <w:tc>
          <w:tcPr>
            <w:tcW w:w="1620" w:type="dxa"/>
            <w:tcBorders>
              <w:top w:val="single" w:sz="4" w:space="0" w:color="auto"/>
              <w:left w:val="single" w:sz="4" w:space="0" w:color="auto"/>
              <w:bottom w:val="single" w:sz="4" w:space="0" w:color="auto"/>
              <w:right w:val="single" w:sz="4" w:space="0" w:color="auto"/>
            </w:tcBorders>
          </w:tcPr>
          <w:p w14:paraId="62347084" w14:textId="77777777" w:rsidR="0053051C" w:rsidRPr="00593025" w:rsidRDefault="0053051C" w:rsidP="001930EB">
            <w:pPr>
              <w:pStyle w:val="TAL"/>
            </w:pPr>
          </w:p>
        </w:tc>
      </w:tr>
      <w:tr w:rsidR="0053051C" w:rsidRPr="00593025" w14:paraId="6907CF3E" w14:textId="77777777" w:rsidTr="004C5835">
        <w:trPr>
          <w:jc w:val="center"/>
        </w:trPr>
        <w:tc>
          <w:tcPr>
            <w:tcW w:w="2095" w:type="dxa"/>
            <w:tcBorders>
              <w:top w:val="single" w:sz="4" w:space="0" w:color="auto"/>
              <w:left w:val="single" w:sz="4" w:space="0" w:color="auto"/>
              <w:bottom w:val="single" w:sz="4" w:space="0" w:color="auto"/>
              <w:right w:val="single" w:sz="4" w:space="0" w:color="auto"/>
            </w:tcBorders>
          </w:tcPr>
          <w:p w14:paraId="35060E06" w14:textId="77777777" w:rsidR="0053051C" w:rsidRPr="00593025" w:rsidRDefault="0053051C" w:rsidP="001930EB">
            <w:pPr>
              <w:pStyle w:val="TAL"/>
            </w:pPr>
            <w:r w:rsidRPr="00593025">
              <w:rPr>
                <w:rFonts w:cs="Arial"/>
              </w:rPr>
              <w:t>UsageThreshold</w:t>
            </w:r>
          </w:p>
        </w:tc>
        <w:tc>
          <w:tcPr>
            <w:tcW w:w="2034" w:type="dxa"/>
            <w:tcBorders>
              <w:top w:val="single" w:sz="4" w:space="0" w:color="auto"/>
              <w:left w:val="single" w:sz="4" w:space="0" w:color="auto"/>
              <w:bottom w:val="single" w:sz="4" w:space="0" w:color="auto"/>
              <w:right w:val="single" w:sz="4" w:space="0" w:color="auto"/>
            </w:tcBorders>
          </w:tcPr>
          <w:p w14:paraId="4454CF33" w14:textId="77777777" w:rsidR="0053051C" w:rsidRPr="00593025" w:rsidRDefault="0053051C" w:rsidP="001930EB">
            <w:pPr>
              <w:pStyle w:val="TAL"/>
            </w:pPr>
            <w:r w:rsidRPr="00593025">
              <w:rPr>
                <w:rFonts w:cs="Arial"/>
              </w:rPr>
              <w:t>3GPP TS 29.122 [14]</w:t>
            </w:r>
          </w:p>
        </w:tc>
        <w:tc>
          <w:tcPr>
            <w:tcW w:w="3870" w:type="dxa"/>
            <w:tcBorders>
              <w:top w:val="single" w:sz="4" w:space="0" w:color="auto"/>
              <w:left w:val="single" w:sz="4" w:space="0" w:color="auto"/>
              <w:bottom w:val="single" w:sz="4" w:space="0" w:color="auto"/>
              <w:right w:val="single" w:sz="4" w:space="0" w:color="auto"/>
            </w:tcBorders>
          </w:tcPr>
          <w:p w14:paraId="049DBB43" w14:textId="77777777" w:rsidR="0053051C" w:rsidRPr="00593025" w:rsidRDefault="0053051C" w:rsidP="001930EB">
            <w:pPr>
              <w:pStyle w:val="TAL"/>
            </w:pPr>
            <w:r w:rsidRPr="00593025">
              <w:rPr>
                <w:rFonts w:cs="Arial"/>
                <w:szCs w:val="18"/>
              </w:rPr>
              <w:t xml:space="preserve">Represents a </w:t>
            </w:r>
            <w:r w:rsidRPr="00593025">
              <w:rPr>
                <w:rFonts w:cs="Arial"/>
                <w:szCs w:val="18"/>
                <w:lang w:eastAsia="zh-CN"/>
              </w:rPr>
              <w:t>data volume expected to be transferred per UE.</w:t>
            </w:r>
          </w:p>
        </w:tc>
        <w:tc>
          <w:tcPr>
            <w:tcW w:w="1620" w:type="dxa"/>
            <w:tcBorders>
              <w:top w:val="single" w:sz="4" w:space="0" w:color="auto"/>
              <w:left w:val="single" w:sz="4" w:space="0" w:color="auto"/>
              <w:bottom w:val="single" w:sz="4" w:space="0" w:color="auto"/>
              <w:right w:val="single" w:sz="4" w:space="0" w:color="auto"/>
            </w:tcBorders>
          </w:tcPr>
          <w:p w14:paraId="3225A3C0" w14:textId="77777777" w:rsidR="0053051C" w:rsidRPr="00593025" w:rsidRDefault="0053051C" w:rsidP="001930EB">
            <w:pPr>
              <w:pStyle w:val="TAL"/>
            </w:pPr>
          </w:p>
        </w:tc>
      </w:tr>
      <w:tr w:rsidR="004C5835" w:rsidRPr="00593025" w14:paraId="2FD1FCC1" w14:textId="77777777" w:rsidTr="004C5835">
        <w:trPr>
          <w:jc w:val="center"/>
          <w:ins w:id="418" w:author="Huawei5" w:date="2019-04-25T13:39:00Z"/>
        </w:trPr>
        <w:tc>
          <w:tcPr>
            <w:tcW w:w="2095" w:type="dxa"/>
            <w:tcBorders>
              <w:top w:val="single" w:sz="4" w:space="0" w:color="auto"/>
              <w:left w:val="single" w:sz="4" w:space="0" w:color="auto"/>
              <w:bottom w:val="single" w:sz="4" w:space="0" w:color="auto"/>
              <w:right w:val="single" w:sz="4" w:space="0" w:color="auto"/>
            </w:tcBorders>
          </w:tcPr>
          <w:p w14:paraId="2FBB0B44" w14:textId="0CE94B09" w:rsidR="004C5835" w:rsidRPr="00593025" w:rsidRDefault="004C5835" w:rsidP="004C5835">
            <w:pPr>
              <w:pStyle w:val="TAL"/>
              <w:rPr>
                <w:ins w:id="419" w:author="Huawei5" w:date="2019-04-25T13:39:00Z"/>
                <w:rFonts w:cs="Arial"/>
              </w:rPr>
            </w:pPr>
            <w:ins w:id="420" w:author="Huawei5" w:date="2019-04-25T13:39:00Z">
              <w:r w:rsidRPr="00593025">
                <w:t>Uri</w:t>
              </w:r>
            </w:ins>
          </w:p>
        </w:tc>
        <w:tc>
          <w:tcPr>
            <w:tcW w:w="2034" w:type="dxa"/>
            <w:tcBorders>
              <w:top w:val="single" w:sz="4" w:space="0" w:color="auto"/>
              <w:left w:val="single" w:sz="4" w:space="0" w:color="auto"/>
              <w:bottom w:val="single" w:sz="4" w:space="0" w:color="auto"/>
              <w:right w:val="single" w:sz="4" w:space="0" w:color="auto"/>
            </w:tcBorders>
          </w:tcPr>
          <w:p w14:paraId="35ABEF78" w14:textId="261C6764" w:rsidR="004C5835" w:rsidRPr="00593025" w:rsidRDefault="004C5835" w:rsidP="004C5835">
            <w:pPr>
              <w:pStyle w:val="TAL"/>
              <w:rPr>
                <w:ins w:id="421" w:author="Huawei5" w:date="2019-04-25T13:39:00Z"/>
                <w:rFonts w:cs="Arial"/>
              </w:rPr>
            </w:pPr>
            <w:ins w:id="422" w:author="Huawei5" w:date="2019-04-25T13:40:00Z">
              <w:r w:rsidRPr="00593025">
                <w:rPr>
                  <w:rFonts w:cs="Arial"/>
                </w:rPr>
                <w:t>3GPP TS 29.571 [13]</w:t>
              </w:r>
            </w:ins>
          </w:p>
        </w:tc>
        <w:tc>
          <w:tcPr>
            <w:tcW w:w="3870" w:type="dxa"/>
            <w:tcBorders>
              <w:top w:val="single" w:sz="4" w:space="0" w:color="auto"/>
              <w:left w:val="single" w:sz="4" w:space="0" w:color="auto"/>
              <w:bottom w:val="single" w:sz="4" w:space="0" w:color="auto"/>
              <w:right w:val="single" w:sz="4" w:space="0" w:color="auto"/>
            </w:tcBorders>
          </w:tcPr>
          <w:p w14:paraId="200E982D" w14:textId="09FA4B6B" w:rsidR="004C5835" w:rsidRPr="00593025" w:rsidRDefault="002A565E" w:rsidP="004C5835">
            <w:pPr>
              <w:pStyle w:val="TAL"/>
              <w:rPr>
                <w:ins w:id="423" w:author="Huawei5" w:date="2019-04-25T13:39:00Z"/>
                <w:rFonts w:cs="Arial"/>
                <w:szCs w:val="18"/>
              </w:rPr>
            </w:pPr>
            <w:ins w:id="424" w:author="Huawei5" w:date="2019-04-25T13:43:00Z">
              <w:r w:rsidRPr="00593025">
                <w:rPr>
                  <w:lang w:eastAsia="zh-CN"/>
                </w:rPr>
                <w:t>String providing an URI.</w:t>
              </w:r>
            </w:ins>
          </w:p>
        </w:tc>
        <w:tc>
          <w:tcPr>
            <w:tcW w:w="1620" w:type="dxa"/>
            <w:tcBorders>
              <w:top w:val="single" w:sz="4" w:space="0" w:color="auto"/>
              <w:left w:val="single" w:sz="4" w:space="0" w:color="auto"/>
              <w:bottom w:val="single" w:sz="4" w:space="0" w:color="auto"/>
              <w:right w:val="single" w:sz="4" w:space="0" w:color="auto"/>
            </w:tcBorders>
          </w:tcPr>
          <w:p w14:paraId="6AF0B80F" w14:textId="77777777" w:rsidR="004C5835" w:rsidRPr="00593025" w:rsidRDefault="004C5835" w:rsidP="004C5835">
            <w:pPr>
              <w:pStyle w:val="TAL"/>
              <w:rPr>
                <w:ins w:id="425" w:author="Huawei5" w:date="2019-04-25T13:39:00Z"/>
              </w:rPr>
            </w:pPr>
          </w:p>
        </w:tc>
      </w:tr>
    </w:tbl>
    <w:p w14:paraId="6BA67D33" w14:textId="77777777" w:rsidR="0053051C" w:rsidRPr="00593025" w:rsidRDefault="0053051C" w:rsidP="0053051C"/>
    <w:p w14:paraId="5640FF97" w14:textId="77777777" w:rsidR="0053051C" w:rsidRPr="00593025" w:rsidRDefault="0053051C" w:rsidP="00D508CF"/>
    <w:p w14:paraId="5391422D" w14:textId="433C4B19" w:rsidR="00634F03" w:rsidRPr="00593025" w:rsidRDefault="00634F03" w:rsidP="00634F0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93025">
        <w:rPr>
          <w:rFonts w:ascii="Arial" w:hAnsi="Arial" w:cs="Arial"/>
          <w:color w:val="0000FF"/>
          <w:sz w:val="28"/>
          <w:szCs w:val="28"/>
        </w:rPr>
        <w:t xml:space="preserve">*** </w:t>
      </w:r>
      <w:r w:rsidR="00A77940" w:rsidRPr="00593025">
        <w:rPr>
          <w:rFonts w:ascii="Arial" w:hAnsi="Arial" w:cs="Arial"/>
          <w:color w:val="0000FF"/>
          <w:sz w:val="28"/>
          <w:szCs w:val="28"/>
        </w:rPr>
        <w:t>10</w:t>
      </w:r>
      <w:r w:rsidRPr="00593025">
        <w:rPr>
          <w:rFonts w:ascii="Arial" w:hAnsi="Arial" w:cs="Arial"/>
          <w:color w:val="0000FF"/>
          <w:sz w:val="28"/>
          <w:szCs w:val="28"/>
        </w:rPr>
        <w:t>th Change ***</w:t>
      </w:r>
    </w:p>
    <w:p w14:paraId="6CF08802" w14:textId="77777777" w:rsidR="00FB5BCD" w:rsidRPr="00593025" w:rsidRDefault="00FB5BCD" w:rsidP="00FB5BCD">
      <w:pPr>
        <w:pStyle w:val="4"/>
      </w:pPr>
      <w:bookmarkStart w:id="426" w:name="_Toc533398464"/>
      <w:r w:rsidRPr="00593025">
        <w:lastRenderedPageBreak/>
        <w:t>5.6.2.3</w:t>
      </w:r>
      <w:r w:rsidRPr="00593025">
        <w:tab/>
        <w:t>Type BdtReqData</w:t>
      </w:r>
      <w:bookmarkEnd w:id="426"/>
    </w:p>
    <w:p w14:paraId="629E990E" w14:textId="77777777" w:rsidR="00FB5BCD" w:rsidRPr="00593025" w:rsidRDefault="00FB5BCD" w:rsidP="00FB5BCD">
      <w:pPr>
        <w:pStyle w:val="TH"/>
      </w:pPr>
      <w:r w:rsidRPr="00593025">
        <w:t>Table 5.6.2.3-1: Definition of type BdtReqData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743"/>
        <w:gridCol w:w="360"/>
        <w:gridCol w:w="1170"/>
        <w:gridCol w:w="3151"/>
        <w:gridCol w:w="1393"/>
      </w:tblGrid>
      <w:tr w:rsidR="00FB5BCD" w:rsidRPr="00593025" w14:paraId="75599E6D" w14:textId="77777777" w:rsidTr="005A3B2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9629050" w14:textId="77777777" w:rsidR="00FB5BCD" w:rsidRPr="00593025" w:rsidRDefault="00FB5BCD" w:rsidP="005A3B25">
            <w:pPr>
              <w:pStyle w:val="TAH"/>
            </w:pPr>
            <w:r w:rsidRPr="00593025">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55475249" w14:textId="77777777" w:rsidR="00FB5BCD" w:rsidRPr="00593025" w:rsidRDefault="00FB5BCD" w:rsidP="005A3B25">
            <w:pPr>
              <w:pStyle w:val="TAH"/>
            </w:pPr>
            <w:r w:rsidRPr="0059302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C2C92DD" w14:textId="77777777" w:rsidR="00FB5BCD" w:rsidRPr="00593025" w:rsidRDefault="00FB5BCD" w:rsidP="005A3B25">
            <w:pPr>
              <w:pStyle w:val="TAH"/>
            </w:pPr>
            <w:r w:rsidRPr="00593025">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50AE1AE" w14:textId="77777777" w:rsidR="00FB5BCD" w:rsidRPr="00593025" w:rsidRDefault="00FB5BCD" w:rsidP="005A3B25">
            <w:pPr>
              <w:pStyle w:val="TAH"/>
            </w:pPr>
            <w:r w:rsidRPr="00593025">
              <w:t>Cardinality</w:t>
            </w:r>
          </w:p>
        </w:tc>
        <w:tc>
          <w:tcPr>
            <w:tcW w:w="3151" w:type="dxa"/>
            <w:tcBorders>
              <w:top w:val="single" w:sz="4" w:space="0" w:color="auto"/>
              <w:left w:val="single" w:sz="4" w:space="0" w:color="auto"/>
              <w:bottom w:val="single" w:sz="4" w:space="0" w:color="auto"/>
              <w:right w:val="single" w:sz="4" w:space="0" w:color="auto"/>
            </w:tcBorders>
            <w:shd w:val="clear" w:color="auto" w:fill="C0C0C0"/>
            <w:hideMark/>
          </w:tcPr>
          <w:p w14:paraId="4D80AF4B" w14:textId="77777777" w:rsidR="00FB5BCD" w:rsidRPr="00593025" w:rsidRDefault="00FB5BCD" w:rsidP="005A3B25">
            <w:pPr>
              <w:pStyle w:val="TAH"/>
              <w:rPr>
                <w:rFonts w:cs="Arial"/>
                <w:szCs w:val="18"/>
              </w:rPr>
            </w:pPr>
            <w:r w:rsidRPr="00593025">
              <w:rPr>
                <w:rFonts w:cs="Arial"/>
                <w:szCs w:val="18"/>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CD1BD57" w14:textId="77777777" w:rsidR="00FB5BCD" w:rsidRPr="00593025" w:rsidRDefault="00FB5BCD" w:rsidP="005A3B25">
            <w:pPr>
              <w:pStyle w:val="TAH"/>
              <w:rPr>
                <w:rFonts w:cs="Arial"/>
                <w:szCs w:val="18"/>
              </w:rPr>
            </w:pPr>
            <w:r w:rsidRPr="00593025">
              <w:rPr>
                <w:rFonts w:cs="Arial"/>
                <w:szCs w:val="18"/>
              </w:rPr>
              <w:t>Applicability</w:t>
            </w:r>
          </w:p>
        </w:tc>
      </w:tr>
      <w:tr w:rsidR="00FB5BCD" w:rsidRPr="00593025" w14:paraId="0DB73007" w14:textId="77777777" w:rsidTr="005A3B25">
        <w:trPr>
          <w:jc w:val="center"/>
        </w:trPr>
        <w:tc>
          <w:tcPr>
            <w:tcW w:w="1531" w:type="dxa"/>
            <w:tcBorders>
              <w:top w:val="single" w:sz="4" w:space="0" w:color="auto"/>
              <w:left w:val="single" w:sz="4" w:space="0" w:color="auto"/>
              <w:bottom w:val="single" w:sz="4" w:space="0" w:color="auto"/>
              <w:right w:val="single" w:sz="4" w:space="0" w:color="auto"/>
            </w:tcBorders>
          </w:tcPr>
          <w:p w14:paraId="0A1FA40D" w14:textId="77777777" w:rsidR="00FB5BCD" w:rsidRPr="00593025" w:rsidRDefault="00FB5BCD" w:rsidP="005A3B25">
            <w:pPr>
              <w:pStyle w:val="TAL"/>
            </w:pPr>
            <w:r w:rsidRPr="00593025">
              <w:t>aspId</w:t>
            </w:r>
          </w:p>
        </w:tc>
        <w:tc>
          <w:tcPr>
            <w:tcW w:w="1743" w:type="dxa"/>
            <w:tcBorders>
              <w:top w:val="single" w:sz="4" w:space="0" w:color="auto"/>
              <w:left w:val="single" w:sz="4" w:space="0" w:color="auto"/>
              <w:bottom w:val="single" w:sz="4" w:space="0" w:color="auto"/>
              <w:right w:val="single" w:sz="4" w:space="0" w:color="auto"/>
            </w:tcBorders>
          </w:tcPr>
          <w:p w14:paraId="7AE5424A" w14:textId="77777777" w:rsidR="00FB5BCD" w:rsidRPr="00593025" w:rsidRDefault="00FB5BCD" w:rsidP="005A3B25">
            <w:pPr>
              <w:pStyle w:val="TAL"/>
            </w:pPr>
            <w:r w:rsidRPr="00593025">
              <w:t>AspId</w:t>
            </w:r>
          </w:p>
        </w:tc>
        <w:tc>
          <w:tcPr>
            <w:tcW w:w="360" w:type="dxa"/>
            <w:tcBorders>
              <w:top w:val="single" w:sz="4" w:space="0" w:color="auto"/>
              <w:left w:val="single" w:sz="4" w:space="0" w:color="auto"/>
              <w:bottom w:val="single" w:sz="4" w:space="0" w:color="auto"/>
              <w:right w:val="single" w:sz="4" w:space="0" w:color="auto"/>
            </w:tcBorders>
          </w:tcPr>
          <w:p w14:paraId="482CFA3B" w14:textId="77777777" w:rsidR="00FB5BCD" w:rsidRPr="00593025" w:rsidRDefault="00FB5BCD" w:rsidP="005A3B25">
            <w:pPr>
              <w:pStyle w:val="TAC"/>
            </w:pPr>
            <w:r w:rsidRPr="00593025">
              <w:t>M</w:t>
            </w:r>
          </w:p>
        </w:tc>
        <w:tc>
          <w:tcPr>
            <w:tcW w:w="1170" w:type="dxa"/>
            <w:tcBorders>
              <w:top w:val="single" w:sz="4" w:space="0" w:color="auto"/>
              <w:left w:val="single" w:sz="4" w:space="0" w:color="auto"/>
              <w:bottom w:val="single" w:sz="4" w:space="0" w:color="auto"/>
              <w:right w:val="single" w:sz="4" w:space="0" w:color="auto"/>
            </w:tcBorders>
          </w:tcPr>
          <w:p w14:paraId="00889243" w14:textId="77777777" w:rsidR="00FB5BCD" w:rsidRPr="00593025" w:rsidRDefault="00FB5BCD" w:rsidP="005A3B25">
            <w:pPr>
              <w:pStyle w:val="TAC"/>
            </w:pPr>
            <w:r w:rsidRPr="00593025">
              <w:t>1</w:t>
            </w:r>
          </w:p>
        </w:tc>
        <w:tc>
          <w:tcPr>
            <w:tcW w:w="3151" w:type="dxa"/>
            <w:tcBorders>
              <w:top w:val="single" w:sz="4" w:space="0" w:color="auto"/>
              <w:left w:val="single" w:sz="4" w:space="0" w:color="auto"/>
              <w:bottom w:val="single" w:sz="4" w:space="0" w:color="auto"/>
              <w:right w:val="single" w:sz="4" w:space="0" w:color="auto"/>
            </w:tcBorders>
          </w:tcPr>
          <w:p w14:paraId="125FCC3D" w14:textId="77777777" w:rsidR="00FB5BCD" w:rsidRPr="00593025" w:rsidRDefault="00FB5BCD" w:rsidP="005A3B25">
            <w:pPr>
              <w:pStyle w:val="TAL"/>
              <w:rPr>
                <w:rFonts w:cs="Arial"/>
                <w:szCs w:val="18"/>
              </w:rPr>
            </w:pPr>
            <w:r w:rsidRPr="00593025">
              <w:rPr>
                <w:rFonts w:cs="Arial"/>
                <w:szCs w:val="18"/>
                <w:lang w:eastAsia="zh-CN"/>
              </w:rPr>
              <w:t>This IE</w:t>
            </w:r>
            <w:r w:rsidRPr="00593025">
              <w:rPr>
                <w:lang w:eastAsia="zh-CN"/>
              </w:rPr>
              <w:t xml:space="preserve"> contains an identity of an application service provider.</w:t>
            </w:r>
          </w:p>
        </w:tc>
        <w:tc>
          <w:tcPr>
            <w:tcW w:w="1393" w:type="dxa"/>
            <w:tcBorders>
              <w:top w:val="single" w:sz="4" w:space="0" w:color="auto"/>
              <w:left w:val="single" w:sz="4" w:space="0" w:color="auto"/>
              <w:bottom w:val="single" w:sz="4" w:space="0" w:color="auto"/>
              <w:right w:val="single" w:sz="4" w:space="0" w:color="auto"/>
            </w:tcBorders>
          </w:tcPr>
          <w:p w14:paraId="002B06F9" w14:textId="77777777" w:rsidR="00FB5BCD" w:rsidRPr="00593025" w:rsidRDefault="00FB5BCD" w:rsidP="005A3B25">
            <w:pPr>
              <w:pStyle w:val="TAL"/>
              <w:rPr>
                <w:rFonts w:cs="Arial"/>
                <w:szCs w:val="18"/>
              </w:rPr>
            </w:pPr>
          </w:p>
        </w:tc>
      </w:tr>
      <w:tr w:rsidR="00FB5BCD" w:rsidRPr="00593025" w14:paraId="3FC0B4F1" w14:textId="77777777" w:rsidTr="005A3B25">
        <w:trPr>
          <w:jc w:val="center"/>
        </w:trPr>
        <w:tc>
          <w:tcPr>
            <w:tcW w:w="1531" w:type="dxa"/>
            <w:tcBorders>
              <w:top w:val="single" w:sz="4" w:space="0" w:color="auto"/>
              <w:left w:val="single" w:sz="4" w:space="0" w:color="auto"/>
              <w:bottom w:val="single" w:sz="4" w:space="0" w:color="auto"/>
              <w:right w:val="single" w:sz="4" w:space="0" w:color="auto"/>
            </w:tcBorders>
          </w:tcPr>
          <w:p w14:paraId="47BA22CC" w14:textId="77777777" w:rsidR="00FB5BCD" w:rsidRPr="00593025" w:rsidRDefault="00FB5BCD" w:rsidP="005A3B25">
            <w:pPr>
              <w:pStyle w:val="TAL"/>
            </w:pPr>
            <w:r w:rsidRPr="00593025">
              <w:rPr>
                <w:lang w:eastAsia="zh-CN"/>
              </w:rPr>
              <w:t>desTimeInt</w:t>
            </w:r>
          </w:p>
        </w:tc>
        <w:tc>
          <w:tcPr>
            <w:tcW w:w="1743" w:type="dxa"/>
            <w:tcBorders>
              <w:top w:val="single" w:sz="4" w:space="0" w:color="auto"/>
              <w:left w:val="single" w:sz="4" w:space="0" w:color="auto"/>
              <w:bottom w:val="single" w:sz="4" w:space="0" w:color="auto"/>
              <w:right w:val="single" w:sz="4" w:space="0" w:color="auto"/>
            </w:tcBorders>
          </w:tcPr>
          <w:p w14:paraId="4AD5B6AE" w14:textId="77777777" w:rsidR="00FB5BCD" w:rsidRPr="00593025" w:rsidRDefault="00FB5BCD" w:rsidP="005A3B25">
            <w:pPr>
              <w:pStyle w:val="TAL"/>
            </w:pPr>
            <w:r w:rsidRPr="00593025">
              <w:rPr>
                <w:rFonts w:eastAsia="Times New Roman"/>
              </w:rPr>
              <w:t>TimeWindow</w:t>
            </w:r>
          </w:p>
        </w:tc>
        <w:tc>
          <w:tcPr>
            <w:tcW w:w="360" w:type="dxa"/>
            <w:tcBorders>
              <w:top w:val="single" w:sz="4" w:space="0" w:color="auto"/>
              <w:left w:val="single" w:sz="4" w:space="0" w:color="auto"/>
              <w:bottom w:val="single" w:sz="4" w:space="0" w:color="auto"/>
              <w:right w:val="single" w:sz="4" w:space="0" w:color="auto"/>
            </w:tcBorders>
          </w:tcPr>
          <w:p w14:paraId="03CE1F49" w14:textId="77777777" w:rsidR="00FB5BCD" w:rsidRPr="00593025" w:rsidRDefault="00FB5BCD" w:rsidP="005A3B25">
            <w:pPr>
              <w:pStyle w:val="TAC"/>
            </w:pPr>
            <w:r w:rsidRPr="00593025">
              <w:t>M</w:t>
            </w:r>
          </w:p>
        </w:tc>
        <w:tc>
          <w:tcPr>
            <w:tcW w:w="1170" w:type="dxa"/>
            <w:tcBorders>
              <w:top w:val="single" w:sz="4" w:space="0" w:color="auto"/>
              <w:left w:val="single" w:sz="4" w:space="0" w:color="auto"/>
              <w:bottom w:val="single" w:sz="4" w:space="0" w:color="auto"/>
              <w:right w:val="single" w:sz="4" w:space="0" w:color="auto"/>
            </w:tcBorders>
          </w:tcPr>
          <w:p w14:paraId="1592E07B" w14:textId="77777777" w:rsidR="00FB5BCD" w:rsidRPr="00593025" w:rsidRDefault="00FB5BCD" w:rsidP="005A3B25">
            <w:pPr>
              <w:pStyle w:val="TAC"/>
            </w:pPr>
            <w:r w:rsidRPr="00593025">
              <w:t>1</w:t>
            </w:r>
          </w:p>
        </w:tc>
        <w:tc>
          <w:tcPr>
            <w:tcW w:w="3151" w:type="dxa"/>
            <w:tcBorders>
              <w:top w:val="single" w:sz="4" w:space="0" w:color="auto"/>
              <w:left w:val="single" w:sz="4" w:space="0" w:color="auto"/>
              <w:bottom w:val="single" w:sz="4" w:space="0" w:color="auto"/>
              <w:right w:val="single" w:sz="4" w:space="0" w:color="auto"/>
            </w:tcBorders>
          </w:tcPr>
          <w:p w14:paraId="3EBA818F" w14:textId="77777777" w:rsidR="00FB5BCD" w:rsidRPr="00593025" w:rsidRDefault="00FB5BCD" w:rsidP="005A3B25">
            <w:pPr>
              <w:pStyle w:val="TAL"/>
              <w:rPr>
                <w:rFonts w:cs="Arial"/>
                <w:szCs w:val="18"/>
              </w:rPr>
            </w:pPr>
            <w:r w:rsidRPr="00593025">
              <w:rPr>
                <w:rFonts w:cs="Arial"/>
                <w:szCs w:val="18"/>
                <w:lang w:eastAsia="zh-CN"/>
              </w:rPr>
              <w:t>This IE indicates a desired time window for BDT.</w:t>
            </w:r>
          </w:p>
        </w:tc>
        <w:tc>
          <w:tcPr>
            <w:tcW w:w="1393" w:type="dxa"/>
            <w:tcBorders>
              <w:top w:val="single" w:sz="4" w:space="0" w:color="auto"/>
              <w:left w:val="single" w:sz="4" w:space="0" w:color="auto"/>
              <w:bottom w:val="single" w:sz="4" w:space="0" w:color="auto"/>
              <w:right w:val="single" w:sz="4" w:space="0" w:color="auto"/>
            </w:tcBorders>
          </w:tcPr>
          <w:p w14:paraId="1409319B" w14:textId="77777777" w:rsidR="00FB5BCD" w:rsidRPr="00593025" w:rsidRDefault="00FB5BCD" w:rsidP="005A3B25">
            <w:pPr>
              <w:pStyle w:val="TAL"/>
              <w:rPr>
                <w:rFonts w:cs="Arial"/>
                <w:szCs w:val="18"/>
              </w:rPr>
            </w:pPr>
          </w:p>
        </w:tc>
      </w:tr>
      <w:tr w:rsidR="00FB5BCD" w:rsidRPr="00593025" w14:paraId="7E6CD09A" w14:textId="77777777" w:rsidTr="005A3B25">
        <w:trPr>
          <w:jc w:val="center"/>
        </w:trPr>
        <w:tc>
          <w:tcPr>
            <w:tcW w:w="1531" w:type="dxa"/>
            <w:tcBorders>
              <w:top w:val="single" w:sz="4" w:space="0" w:color="auto"/>
              <w:left w:val="single" w:sz="4" w:space="0" w:color="auto"/>
              <w:bottom w:val="single" w:sz="4" w:space="0" w:color="auto"/>
              <w:right w:val="single" w:sz="4" w:space="0" w:color="auto"/>
            </w:tcBorders>
          </w:tcPr>
          <w:p w14:paraId="5EEA4CC7" w14:textId="77777777" w:rsidR="00FB5BCD" w:rsidRPr="00593025" w:rsidRDefault="00FB5BCD" w:rsidP="005A3B25">
            <w:pPr>
              <w:pStyle w:val="TAL"/>
            </w:pPr>
            <w:r w:rsidRPr="00593025">
              <w:t>nwAreaInfo</w:t>
            </w:r>
          </w:p>
        </w:tc>
        <w:tc>
          <w:tcPr>
            <w:tcW w:w="1743" w:type="dxa"/>
            <w:tcBorders>
              <w:top w:val="single" w:sz="4" w:space="0" w:color="auto"/>
              <w:left w:val="single" w:sz="4" w:space="0" w:color="auto"/>
              <w:bottom w:val="single" w:sz="4" w:space="0" w:color="auto"/>
              <w:right w:val="single" w:sz="4" w:space="0" w:color="auto"/>
            </w:tcBorders>
          </w:tcPr>
          <w:p w14:paraId="5D905638" w14:textId="77777777" w:rsidR="00FB5BCD" w:rsidRPr="00593025" w:rsidRDefault="00FB5BCD" w:rsidP="005A3B25">
            <w:pPr>
              <w:pStyle w:val="TAL"/>
            </w:pPr>
            <w:r w:rsidRPr="00593025">
              <w:t>NetworkAreaInfo</w:t>
            </w:r>
          </w:p>
        </w:tc>
        <w:tc>
          <w:tcPr>
            <w:tcW w:w="360" w:type="dxa"/>
            <w:tcBorders>
              <w:top w:val="single" w:sz="4" w:space="0" w:color="auto"/>
              <w:left w:val="single" w:sz="4" w:space="0" w:color="auto"/>
              <w:bottom w:val="single" w:sz="4" w:space="0" w:color="auto"/>
              <w:right w:val="single" w:sz="4" w:space="0" w:color="auto"/>
            </w:tcBorders>
          </w:tcPr>
          <w:p w14:paraId="054879B7" w14:textId="77777777" w:rsidR="00FB5BCD" w:rsidRPr="00593025" w:rsidRDefault="00FB5BCD" w:rsidP="005A3B25">
            <w:pPr>
              <w:pStyle w:val="TAC"/>
            </w:pPr>
            <w:r w:rsidRPr="00593025">
              <w:t>O</w:t>
            </w:r>
          </w:p>
        </w:tc>
        <w:tc>
          <w:tcPr>
            <w:tcW w:w="1170" w:type="dxa"/>
            <w:tcBorders>
              <w:top w:val="single" w:sz="4" w:space="0" w:color="auto"/>
              <w:left w:val="single" w:sz="4" w:space="0" w:color="auto"/>
              <w:bottom w:val="single" w:sz="4" w:space="0" w:color="auto"/>
              <w:right w:val="single" w:sz="4" w:space="0" w:color="auto"/>
            </w:tcBorders>
          </w:tcPr>
          <w:p w14:paraId="48720D03" w14:textId="77777777" w:rsidR="00FB5BCD" w:rsidRPr="00593025" w:rsidRDefault="00FB5BCD" w:rsidP="005A3B25">
            <w:pPr>
              <w:pStyle w:val="TAC"/>
            </w:pPr>
            <w:r w:rsidRPr="00593025">
              <w:t>0..1</w:t>
            </w:r>
          </w:p>
        </w:tc>
        <w:tc>
          <w:tcPr>
            <w:tcW w:w="3151" w:type="dxa"/>
            <w:tcBorders>
              <w:top w:val="single" w:sz="4" w:space="0" w:color="auto"/>
              <w:left w:val="single" w:sz="4" w:space="0" w:color="auto"/>
              <w:bottom w:val="single" w:sz="4" w:space="0" w:color="auto"/>
              <w:right w:val="single" w:sz="4" w:space="0" w:color="auto"/>
            </w:tcBorders>
          </w:tcPr>
          <w:p w14:paraId="5A6A1A62" w14:textId="77777777" w:rsidR="00FB5BCD" w:rsidRPr="00593025" w:rsidRDefault="00FB5BCD" w:rsidP="005A3B25">
            <w:pPr>
              <w:pStyle w:val="TAL"/>
              <w:rPr>
                <w:rFonts w:cs="Arial"/>
              </w:rPr>
            </w:pPr>
            <w:r w:rsidRPr="00593025">
              <w:rPr>
                <w:rFonts w:cs="Arial"/>
                <w:szCs w:val="18"/>
                <w:lang w:eastAsia="zh-CN"/>
              </w:rPr>
              <w:t>This IE represents a</w:t>
            </w:r>
            <w:r w:rsidRPr="00593025">
              <w:rPr>
                <w:rFonts w:cs="Arial"/>
              </w:rPr>
              <w:t xml:space="preserve"> network area information in which </w:t>
            </w:r>
            <w:r w:rsidRPr="00593025">
              <w:t>the NF service consumer</w:t>
            </w:r>
            <w:r w:rsidRPr="00593025">
              <w:rPr>
                <w:rFonts w:cs="Arial"/>
              </w:rPr>
              <w:t xml:space="preserve"> requests a number of UEs.</w:t>
            </w:r>
          </w:p>
          <w:p w14:paraId="338309D4" w14:textId="77777777" w:rsidR="00FB5BCD" w:rsidRPr="00593025" w:rsidRDefault="00FB5BCD" w:rsidP="005A3B25">
            <w:pPr>
              <w:pStyle w:val="TAL"/>
              <w:rPr>
                <w:rFonts w:cs="Arial"/>
                <w:szCs w:val="18"/>
              </w:rPr>
            </w:pPr>
            <w:r w:rsidRPr="00593025">
              <w:rPr>
                <w:rFonts w:cs="Arial"/>
                <w:szCs w:val="18"/>
                <w:lang w:eastAsia="zh-CN"/>
              </w:rPr>
              <w:t>It may be present</w:t>
            </w:r>
            <w:r w:rsidRPr="00593025">
              <w:t xml:space="preserve"> in the POST request that requests a creation of an Individual BDT Policy and in the response to GET request.</w:t>
            </w:r>
          </w:p>
        </w:tc>
        <w:tc>
          <w:tcPr>
            <w:tcW w:w="1393" w:type="dxa"/>
            <w:tcBorders>
              <w:top w:val="single" w:sz="4" w:space="0" w:color="auto"/>
              <w:left w:val="single" w:sz="4" w:space="0" w:color="auto"/>
              <w:bottom w:val="single" w:sz="4" w:space="0" w:color="auto"/>
              <w:right w:val="single" w:sz="4" w:space="0" w:color="auto"/>
            </w:tcBorders>
          </w:tcPr>
          <w:p w14:paraId="451CD6E4" w14:textId="77777777" w:rsidR="00FB5BCD" w:rsidRPr="00593025" w:rsidRDefault="00FB5BCD" w:rsidP="005A3B25">
            <w:pPr>
              <w:pStyle w:val="TAL"/>
              <w:rPr>
                <w:rFonts w:cs="Arial"/>
                <w:szCs w:val="18"/>
              </w:rPr>
            </w:pPr>
          </w:p>
        </w:tc>
      </w:tr>
      <w:tr w:rsidR="00FB5BCD" w:rsidRPr="00593025" w14:paraId="0AD28E22" w14:textId="77777777" w:rsidTr="005A3B25">
        <w:trPr>
          <w:jc w:val="center"/>
        </w:trPr>
        <w:tc>
          <w:tcPr>
            <w:tcW w:w="1531" w:type="dxa"/>
            <w:tcBorders>
              <w:top w:val="single" w:sz="4" w:space="0" w:color="auto"/>
              <w:left w:val="single" w:sz="4" w:space="0" w:color="auto"/>
              <w:bottom w:val="single" w:sz="4" w:space="0" w:color="auto"/>
              <w:right w:val="single" w:sz="4" w:space="0" w:color="auto"/>
            </w:tcBorders>
          </w:tcPr>
          <w:p w14:paraId="2F8B93BD" w14:textId="77777777" w:rsidR="00FB5BCD" w:rsidRPr="00593025" w:rsidRDefault="00FB5BCD" w:rsidP="005A3B25">
            <w:pPr>
              <w:pStyle w:val="TAL"/>
            </w:pPr>
            <w:r w:rsidRPr="00593025">
              <w:t>numOfUes</w:t>
            </w:r>
          </w:p>
        </w:tc>
        <w:tc>
          <w:tcPr>
            <w:tcW w:w="1743" w:type="dxa"/>
            <w:tcBorders>
              <w:top w:val="single" w:sz="4" w:space="0" w:color="auto"/>
              <w:left w:val="single" w:sz="4" w:space="0" w:color="auto"/>
              <w:bottom w:val="single" w:sz="4" w:space="0" w:color="auto"/>
              <w:right w:val="single" w:sz="4" w:space="0" w:color="auto"/>
            </w:tcBorders>
          </w:tcPr>
          <w:p w14:paraId="18AF93CD" w14:textId="77777777" w:rsidR="00FB5BCD" w:rsidRPr="00593025" w:rsidRDefault="00FB5BCD" w:rsidP="005A3B25">
            <w:pPr>
              <w:pStyle w:val="TAL"/>
            </w:pPr>
            <w:r w:rsidRPr="00593025">
              <w:t>integer</w:t>
            </w:r>
          </w:p>
        </w:tc>
        <w:tc>
          <w:tcPr>
            <w:tcW w:w="360" w:type="dxa"/>
            <w:tcBorders>
              <w:top w:val="single" w:sz="4" w:space="0" w:color="auto"/>
              <w:left w:val="single" w:sz="4" w:space="0" w:color="auto"/>
              <w:bottom w:val="single" w:sz="4" w:space="0" w:color="auto"/>
              <w:right w:val="single" w:sz="4" w:space="0" w:color="auto"/>
            </w:tcBorders>
          </w:tcPr>
          <w:p w14:paraId="22C5E6A8" w14:textId="77777777" w:rsidR="00FB5BCD" w:rsidRPr="00593025" w:rsidRDefault="00FB5BCD" w:rsidP="005A3B25">
            <w:pPr>
              <w:pStyle w:val="TAC"/>
            </w:pPr>
            <w:r w:rsidRPr="00593025">
              <w:t>M</w:t>
            </w:r>
          </w:p>
        </w:tc>
        <w:tc>
          <w:tcPr>
            <w:tcW w:w="1170" w:type="dxa"/>
            <w:tcBorders>
              <w:top w:val="single" w:sz="4" w:space="0" w:color="auto"/>
              <w:left w:val="single" w:sz="4" w:space="0" w:color="auto"/>
              <w:bottom w:val="single" w:sz="4" w:space="0" w:color="auto"/>
              <w:right w:val="single" w:sz="4" w:space="0" w:color="auto"/>
            </w:tcBorders>
          </w:tcPr>
          <w:p w14:paraId="1D2E83F0" w14:textId="77777777" w:rsidR="00FB5BCD" w:rsidRPr="00593025" w:rsidRDefault="00FB5BCD" w:rsidP="005A3B25">
            <w:pPr>
              <w:pStyle w:val="TAC"/>
            </w:pPr>
            <w:r w:rsidRPr="00593025">
              <w:t>1</w:t>
            </w:r>
          </w:p>
        </w:tc>
        <w:tc>
          <w:tcPr>
            <w:tcW w:w="3151" w:type="dxa"/>
            <w:tcBorders>
              <w:top w:val="single" w:sz="4" w:space="0" w:color="auto"/>
              <w:left w:val="single" w:sz="4" w:space="0" w:color="auto"/>
              <w:bottom w:val="single" w:sz="4" w:space="0" w:color="auto"/>
              <w:right w:val="single" w:sz="4" w:space="0" w:color="auto"/>
            </w:tcBorders>
          </w:tcPr>
          <w:p w14:paraId="1C885DEA" w14:textId="77777777" w:rsidR="00FB5BCD" w:rsidRPr="00593025" w:rsidRDefault="00FB5BCD" w:rsidP="005A3B25">
            <w:pPr>
              <w:pStyle w:val="TAL"/>
              <w:rPr>
                <w:rFonts w:cs="Arial"/>
                <w:szCs w:val="18"/>
              </w:rPr>
            </w:pPr>
            <w:r w:rsidRPr="00593025">
              <w:rPr>
                <w:rFonts w:cs="Arial"/>
                <w:szCs w:val="18"/>
                <w:lang w:eastAsia="zh-CN"/>
              </w:rPr>
              <w:t>This IE indicates a number of UEs.</w:t>
            </w:r>
          </w:p>
        </w:tc>
        <w:tc>
          <w:tcPr>
            <w:tcW w:w="1393" w:type="dxa"/>
            <w:tcBorders>
              <w:top w:val="single" w:sz="4" w:space="0" w:color="auto"/>
              <w:left w:val="single" w:sz="4" w:space="0" w:color="auto"/>
              <w:bottom w:val="single" w:sz="4" w:space="0" w:color="auto"/>
              <w:right w:val="single" w:sz="4" w:space="0" w:color="auto"/>
            </w:tcBorders>
          </w:tcPr>
          <w:p w14:paraId="368797AD" w14:textId="77777777" w:rsidR="00FB5BCD" w:rsidRPr="00593025" w:rsidRDefault="00FB5BCD" w:rsidP="005A3B25">
            <w:pPr>
              <w:pStyle w:val="TAL"/>
              <w:rPr>
                <w:rFonts w:cs="Arial"/>
                <w:szCs w:val="18"/>
              </w:rPr>
            </w:pPr>
          </w:p>
        </w:tc>
      </w:tr>
      <w:tr w:rsidR="00FB5BCD" w:rsidRPr="00593025" w14:paraId="7A9CB19C" w14:textId="77777777" w:rsidTr="005A3B25">
        <w:trPr>
          <w:jc w:val="center"/>
        </w:trPr>
        <w:tc>
          <w:tcPr>
            <w:tcW w:w="1531" w:type="dxa"/>
            <w:tcBorders>
              <w:top w:val="single" w:sz="4" w:space="0" w:color="auto"/>
              <w:left w:val="single" w:sz="4" w:space="0" w:color="auto"/>
              <w:bottom w:val="single" w:sz="4" w:space="0" w:color="auto"/>
              <w:right w:val="single" w:sz="4" w:space="0" w:color="auto"/>
            </w:tcBorders>
          </w:tcPr>
          <w:p w14:paraId="2CC14E76" w14:textId="77777777" w:rsidR="00FB5BCD" w:rsidRPr="00593025" w:rsidRDefault="00FB5BCD" w:rsidP="005A3B25">
            <w:pPr>
              <w:pStyle w:val="TAL"/>
            </w:pPr>
            <w:r w:rsidRPr="00593025">
              <w:rPr>
                <w:lang w:eastAsia="zh-CN"/>
              </w:rPr>
              <w:t>suppFeat</w:t>
            </w:r>
          </w:p>
        </w:tc>
        <w:tc>
          <w:tcPr>
            <w:tcW w:w="1743" w:type="dxa"/>
            <w:tcBorders>
              <w:top w:val="single" w:sz="4" w:space="0" w:color="auto"/>
              <w:left w:val="single" w:sz="4" w:space="0" w:color="auto"/>
              <w:bottom w:val="single" w:sz="4" w:space="0" w:color="auto"/>
              <w:right w:val="single" w:sz="4" w:space="0" w:color="auto"/>
            </w:tcBorders>
          </w:tcPr>
          <w:p w14:paraId="0EEBDBB6" w14:textId="77777777" w:rsidR="00FB5BCD" w:rsidRPr="00593025" w:rsidRDefault="00FB5BCD" w:rsidP="005A3B25">
            <w:pPr>
              <w:pStyle w:val="TAL"/>
            </w:pPr>
            <w:r w:rsidRPr="00593025">
              <w:rPr>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09589C9A" w14:textId="77777777" w:rsidR="00FB5BCD" w:rsidRPr="00593025" w:rsidRDefault="00FB5BCD" w:rsidP="005A3B25">
            <w:pPr>
              <w:pStyle w:val="TAC"/>
            </w:pPr>
            <w:r w:rsidRPr="00593025">
              <w:t>C</w:t>
            </w:r>
          </w:p>
        </w:tc>
        <w:tc>
          <w:tcPr>
            <w:tcW w:w="1170" w:type="dxa"/>
            <w:tcBorders>
              <w:top w:val="single" w:sz="4" w:space="0" w:color="auto"/>
              <w:left w:val="single" w:sz="4" w:space="0" w:color="auto"/>
              <w:bottom w:val="single" w:sz="4" w:space="0" w:color="auto"/>
              <w:right w:val="single" w:sz="4" w:space="0" w:color="auto"/>
            </w:tcBorders>
          </w:tcPr>
          <w:p w14:paraId="277C7E5D" w14:textId="77777777" w:rsidR="00FB5BCD" w:rsidRPr="00593025" w:rsidRDefault="00FB5BCD" w:rsidP="005A3B25">
            <w:pPr>
              <w:pStyle w:val="TAC"/>
            </w:pPr>
            <w:r w:rsidRPr="00593025">
              <w:t>0..1</w:t>
            </w:r>
          </w:p>
        </w:tc>
        <w:tc>
          <w:tcPr>
            <w:tcW w:w="3151" w:type="dxa"/>
            <w:tcBorders>
              <w:top w:val="single" w:sz="4" w:space="0" w:color="auto"/>
              <w:left w:val="single" w:sz="4" w:space="0" w:color="auto"/>
              <w:bottom w:val="single" w:sz="4" w:space="0" w:color="auto"/>
              <w:right w:val="single" w:sz="4" w:space="0" w:color="auto"/>
            </w:tcBorders>
          </w:tcPr>
          <w:p w14:paraId="6E087506" w14:textId="77777777" w:rsidR="00FB5BCD" w:rsidRPr="00593025" w:rsidRDefault="00FB5BCD" w:rsidP="005A3B25">
            <w:pPr>
              <w:pStyle w:val="TAL"/>
            </w:pPr>
            <w:r w:rsidRPr="00593025">
              <w:rPr>
                <w:rFonts w:cs="Arial"/>
                <w:szCs w:val="18"/>
                <w:lang w:eastAsia="zh-CN"/>
              </w:rPr>
              <w:t>This IE represents a l</w:t>
            </w:r>
            <w:r w:rsidRPr="00593025">
              <w:t>ist of Supported features used as described in subclause 5.8.</w:t>
            </w:r>
          </w:p>
          <w:p w14:paraId="557E4CB5" w14:textId="77777777" w:rsidR="00FB5BCD" w:rsidRPr="00593025" w:rsidRDefault="00FB5BCD" w:rsidP="005A3B25">
            <w:pPr>
              <w:pStyle w:val="TAL"/>
              <w:rPr>
                <w:rFonts w:cs="Arial"/>
                <w:szCs w:val="18"/>
              </w:rPr>
            </w:pPr>
            <w:r w:rsidRPr="00593025">
              <w:rPr>
                <w:rFonts w:cs="Arial"/>
                <w:szCs w:val="18"/>
                <w:lang w:eastAsia="zh-CN"/>
              </w:rPr>
              <w:t xml:space="preserve">It </w:t>
            </w:r>
            <w:r w:rsidRPr="00593025">
              <w:t>shall be supplied by the NF service consumer in the POST request that request a creation of an Individual BDT Policy resource.</w:t>
            </w:r>
          </w:p>
        </w:tc>
        <w:tc>
          <w:tcPr>
            <w:tcW w:w="1393" w:type="dxa"/>
            <w:tcBorders>
              <w:top w:val="single" w:sz="4" w:space="0" w:color="auto"/>
              <w:left w:val="single" w:sz="4" w:space="0" w:color="auto"/>
              <w:bottom w:val="single" w:sz="4" w:space="0" w:color="auto"/>
              <w:right w:val="single" w:sz="4" w:space="0" w:color="auto"/>
            </w:tcBorders>
          </w:tcPr>
          <w:p w14:paraId="69519A63" w14:textId="77777777" w:rsidR="00FB5BCD" w:rsidRPr="00593025" w:rsidRDefault="00FB5BCD" w:rsidP="005A3B25">
            <w:pPr>
              <w:pStyle w:val="TAL"/>
              <w:rPr>
                <w:rFonts w:cs="Arial"/>
                <w:szCs w:val="18"/>
              </w:rPr>
            </w:pPr>
          </w:p>
        </w:tc>
      </w:tr>
      <w:tr w:rsidR="00FB5BCD" w:rsidRPr="00593025" w14:paraId="4A09CEFC" w14:textId="77777777" w:rsidTr="005A3B25">
        <w:trPr>
          <w:jc w:val="center"/>
        </w:trPr>
        <w:tc>
          <w:tcPr>
            <w:tcW w:w="1531" w:type="dxa"/>
            <w:tcBorders>
              <w:top w:val="single" w:sz="4" w:space="0" w:color="auto"/>
              <w:left w:val="single" w:sz="4" w:space="0" w:color="auto"/>
              <w:bottom w:val="single" w:sz="4" w:space="0" w:color="auto"/>
              <w:right w:val="single" w:sz="4" w:space="0" w:color="auto"/>
            </w:tcBorders>
          </w:tcPr>
          <w:p w14:paraId="6856B238" w14:textId="77777777" w:rsidR="00FB5BCD" w:rsidRPr="00593025" w:rsidRDefault="00FB5BCD" w:rsidP="005A3B25">
            <w:pPr>
              <w:pStyle w:val="TAL"/>
              <w:rPr>
                <w:lang w:eastAsia="zh-CN"/>
              </w:rPr>
            </w:pPr>
            <w:r w:rsidRPr="00593025">
              <w:rPr>
                <w:rFonts w:eastAsia="Times New Roman"/>
              </w:rPr>
              <w:t>volPerUe</w:t>
            </w:r>
          </w:p>
        </w:tc>
        <w:tc>
          <w:tcPr>
            <w:tcW w:w="1743" w:type="dxa"/>
            <w:tcBorders>
              <w:top w:val="single" w:sz="4" w:space="0" w:color="auto"/>
              <w:left w:val="single" w:sz="4" w:space="0" w:color="auto"/>
              <w:bottom w:val="single" w:sz="4" w:space="0" w:color="auto"/>
              <w:right w:val="single" w:sz="4" w:space="0" w:color="auto"/>
            </w:tcBorders>
          </w:tcPr>
          <w:p w14:paraId="60FFF49F" w14:textId="77777777" w:rsidR="00FB5BCD" w:rsidRPr="00593025" w:rsidRDefault="00FB5BCD" w:rsidP="005A3B25">
            <w:pPr>
              <w:pStyle w:val="TAL"/>
              <w:rPr>
                <w:lang w:eastAsia="zh-CN"/>
              </w:rPr>
            </w:pPr>
            <w:r w:rsidRPr="00593025">
              <w:t>UsageThreshold</w:t>
            </w:r>
          </w:p>
        </w:tc>
        <w:tc>
          <w:tcPr>
            <w:tcW w:w="360" w:type="dxa"/>
            <w:tcBorders>
              <w:top w:val="single" w:sz="4" w:space="0" w:color="auto"/>
              <w:left w:val="single" w:sz="4" w:space="0" w:color="auto"/>
              <w:bottom w:val="single" w:sz="4" w:space="0" w:color="auto"/>
              <w:right w:val="single" w:sz="4" w:space="0" w:color="auto"/>
            </w:tcBorders>
          </w:tcPr>
          <w:p w14:paraId="56584F47" w14:textId="77777777" w:rsidR="00FB5BCD" w:rsidRPr="00593025" w:rsidRDefault="00FB5BCD" w:rsidP="005A3B25">
            <w:pPr>
              <w:pStyle w:val="TAC"/>
            </w:pPr>
            <w:r w:rsidRPr="00593025">
              <w:t>M</w:t>
            </w:r>
          </w:p>
        </w:tc>
        <w:tc>
          <w:tcPr>
            <w:tcW w:w="1170" w:type="dxa"/>
            <w:tcBorders>
              <w:top w:val="single" w:sz="4" w:space="0" w:color="auto"/>
              <w:left w:val="single" w:sz="4" w:space="0" w:color="auto"/>
              <w:bottom w:val="single" w:sz="4" w:space="0" w:color="auto"/>
              <w:right w:val="single" w:sz="4" w:space="0" w:color="auto"/>
            </w:tcBorders>
          </w:tcPr>
          <w:p w14:paraId="14E636A1" w14:textId="77777777" w:rsidR="00FB5BCD" w:rsidRPr="00593025" w:rsidRDefault="00FB5BCD" w:rsidP="005A3B25">
            <w:pPr>
              <w:pStyle w:val="TAC"/>
            </w:pPr>
            <w:r w:rsidRPr="00593025">
              <w:t>1</w:t>
            </w:r>
          </w:p>
        </w:tc>
        <w:tc>
          <w:tcPr>
            <w:tcW w:w="3151" w:type="dxa"/>
            <w:tcBorders>
              <w:top w:val="single" w:sz="4" w:space="0" w:color="auto"/>
              <w:left w:val="single" w:sz="4" w:space="0" w:color="auto"/>
              <w:bottom w:val="single" w:sz="4" w:space="0" w:color="auto"/>
              <w:right w:val="single" w:sz="4" w:space="0" w:color="auto"/>
            </w:tcBorders>
          </w:tcPr>
          <w:p w14:paraId="5ECA7E2D" w14:textId="77777777" w:rsidR="00FB5BCD" w:rsidRPr="00593025" w:rsidRDefault="00FB5BCD" w:rsidP="005A3B25">
            <w:pPr>
              <w:pStyle w:val="TAL"/>
              <w:rPr>
                <w:rFonts w:cs="Arial"/>
                <w:szCs w:val="18"/>
                <w:lang w:eastAsia="zh-CN"/>
              </w:rPr>
            </w:pPr>
            <w:r w:rsidRPr="00593025">
              <w:rPr>
                <w:rFonts w:cs="Arial"/>
                <w:szCs w:val="18"/>
                <w:lang w:eastAsia="zh-CN"/>
              </w:rPr>
              <w:t>This IE indicates a data volume expected to be transferred per UE.</w:t>
            </w:r>
          </w:p>
        </w:tc>
        <w:tc>
          <w:tcPr>
            <w:tcW w:w="1393" w:type="dxa"/>
            <w:tcBorders>
              <w:top w:val="single" w:sz="4" w:space="0" w:color="auto"/>
              <w:left w:val="single" w:sz="4" w:space="0" w:color="auto"/>
              <w:bottom w:val="single" w:sz="4" w:space="0" w:color="auto"/>
              <w:right w:val="single" w:sz="4" w:space="0" w:color="auto"/>
            </w:tcBorders>
          </w:tcPr>
          <w:p w14:paraId="19576D53" w14:textId="77777777" w:rsidR="00FB5BCD" w:rsidRPr="00593025" w:rsidRDefault="00FB5BCD" w:rsidP="005A3B25">
            <w:pPr>
              <w:pStyle w:val="TAL"/>
              <w:rPr>
                <w:rFonts w:cs="Arial"/>
                <w:szCs w:val="18"/>
              </w:rPr>
            </w:pPr>
          </w:p>
        </w:tc>
      </w:tr>
      <w:tr w:rsidR="000D4A1B" w:rsidRPr="00593025" w14:paraId="2B680E5F" w14:textId="77777777" w:rsidTr="005A3B25">
        <w:trPr>
          <w:jc w:val="center"/>
          <w:ins w:id="427" w:author="Huawei5" w:date="2019-04-20T14:28:00Z"/>
        </w:trPr>
        <w:tc>
          <w:tcPr>
            <w:tcW w:w="1531" w:type="dxa"/>
            <w:tcBorders>
              <w:top w:val="single" w:sz="4" w:space="0" w:color="auto"/>
              <w:left w:val="single" w:sz="4" w:space="0" w:color="auto"/>
              <w:bottom w:val="single" w:sz="4" w:space="0" w:color="auto"/>
              <w:right w:val="single" w:sz="4" w:space="0" w:color="auto"/>
            </w:tcBorders>
          </w:tcPr>
          <w:p w14:paraId="21984590" w14:textId="64E05AED" w:rsidR="000D4A1B" w:rsidRPr="00593025" w:rsidRDefault="000D4A1B" w:rsidP="000D4A1B">
            <w:pPr>
              <w:pStyle w:val="TAL"/>
              <w:rPr>
                <w:ins w:id="428" w:author="Huawei5" w:date="2019-04-20T14:28:00Z"/>
                <w:rFonts w:eastAsia="Times New Roman"/>
              </w:rPr>
            </w:pPr>
            <w:ins w:id="429" w:author="Huawei5" w:date="2019-04-20T14:28:00Z">
              <w:r w:rsidRPr="00593025">
                <w:t>notifUri</w:t>
              </w:r>
            </w:ins>
          </w:p>
        </w:tc>
        <w:tc>
          <w:tcPr>
            <w:tcW w:w="1743" w:type="dxa"/>
            <w:tcBorders>
              <w:top w:val="single" w:sz="4" w:space="0" w:color="auto"/>
              <w:left w:val="single" w:sz="4" w:space="0" w:color="auto"/>
              <w:bottom w:val="single" w:sz="4" w:space="0" w:color="auto"/>
              <w:right w:val="single" w:sz="4" w:space="0" w:color="auto"/>
            </w:tcBorders>
          </w:tcPr>
          <w:p w14:paraId="69B15E1B" w14:textId="540E5412" w:rsidR="000D4A1B" w:rsidRPr="00593025" w:rsidRDefault="000D4A1B" w:rsidP="000D4A1B">
            <w:pPr>
              <w:pStyle w:val="TAL"/>
              <w:rPr>
                <w:ins w:id="430" w:author="Huawei5" w:date="2019-04-20T14:28:00Z"/>
              </w:rPr>
            </w:pPr>
            <w:ins w:id="431" w:author="Huawei5" w:date="2019-04-20T14:28:00Z">
              <w:r w:rsidRPr="00593025">
                <w:t>Uri</w:t>
              </w:r>
            </w:ins>
          </w:p>
        </w:tc>
        <w:tc>
          <w:tcPr>
            <w:tcW w:w="360" w:type="dxa"/>
            <w:tcBorders>
              <w:top w:val="single" w:sz="4" w:space="0" w:color="auto"/>
              <w:left w:val="single" w:sz="4" w:space="0" w:color="auto"/>
              <w:bottom w:val="single" w:sz="4" w:space="0" w:color="auto"/>
              <w:right w:val="single" w:sz="4" w:space="0" w:color="auto"/>
            </w:tcBorders>
          </w:tcPr>
          <w:p w14:paraId="547425DF" w14:textId="2A2B6DB1" w:rsidR="000D4A1B" w:rsidRPr="00593025" w:rsidRDefault="000D4A1B" w:rsidP="000D4A1B">
            <w:pPr>
              <w:pStyle w:val="TAC"/>
              <w:rPr>
                <w:ins w:id="432" w:author="Huawei5" w:date="2019-04-20T14:28:00Z"/>
              </w:rPr>
            </w:pPr>
            <w:ins w:id="433" w:author="Huawei5" w:date="2019-04-20T14:28:00Z">
              <w:r w:rsidRPr="00593025">
                <w:t>O</w:t>
              </w:r>
            </w:ins>
          </w:p>
        </w:tc>
        <w:tc>
          <w:tcPr>
            <w:tcW w:w="1170" w:type="dxa"/>
            <w:tcBorders>
              <w:top w:val="single" w:sz="4" w:space="0" w:color="auto"/>
              <w:left w:val="single" w:sz="4" w:space="0" w:color="auto"/>
              <w:bottom w:val="single" w:sz="4" w:space="0" w:color="auto"/>
              <w:right w:val="single" w:sz="4" w:space="0" w:color="auto"/>
            </w:tcBorders>
          </w:tcPr>
          <w:p w14:paraId="06DDC3B7" w14:textId="5F1BEB47" w:rsidR="000D4A1B" w:rsidRPr="00593025" w:rsidRDefault="000D4A1B" w:rsidP="000D4A1B">
            <w:pPr>
              <w:pStyle w:val="TAC"/>
              <w:rPr>
                <w:ins w:id="434" w:author="Huawei5" w:date="2019-04-20T14:28:00Z"/>
              </w:rPr>
            </w:pPr>
            <w:ins w:id="435" w:author="Huawei5" w:date="2019-04-20T14:28:00Z">
              <w:r w:rsidRPr="00593025">
                <w:t>0..1</w:t>
              </w:r>
            </w:ins>
          </w:p>
        </w:tc>
        <w:tc>
          <w:tcPr>
            <w:tcW w:w="3151" w:type="dxa"/>
            <w:tcBorders>
              <w:top w:val="single" w:sz="4" w:space="0" w:color="auto"/>
              <w:left w:val="single" w:sz="4" w:space="0" w:color="auto"/>
              <w:bottom w:val="single" w:sz="4" w:space="0" w:color="auto"/>
              <w:right w:val="single" w:sz="4" w:space="0" w:color="auto"/>
            </w:tcBorders>
          </w:tcPr>
          <w:p w14:paraId="04AA05F2" w14:textId="764317F0" w:rsidR="000D4A1B" w:rsidRPr="00593025" w:rsidRDefault="00024E48" w:rsidP="000D4A1B">
            <w:pPr>
              <w:pStyle w:val="TAL"/>
              <w:rPr>
                <w:ins w:id="436" w:author="Huawei5" w:date="2019-04-20T14:28:00Z"/>
                <w:rFonts w:cs="Arial"/>
                <w:szCs w:val="18"/>
                <w:lang w:eastAsia="zh-CN"/>
              </w:rPr>
            </w:pPr>
            <w:ins w:id="437" w:author="Huawei5" w:date="2019-04-25T16:07:00Z">
              <w:r w:rsidRPr="00593025">
                <w:rPr>
                  <w:rFonts w:cs="Arial"/>
                  <w:szCs w:val="18"/>
                  <w:lang w:eastAsia="zh-CN"/>
                </w:rPr>
                <w:t>This IE</w:t>
              </w:r>
            </w:ins>
            <w:ins w:id="438" w:author="Huawei5" w:date="2019-04-25T16:09:00Z">
              <w:r w:rsidR="00960979" w:rsidRPr="00593025">
                <w:rPr>
                  <w:rFonts w:cs="Arial"/>
                  <w:szCs w:val="18"/>
                  <w:lang w:eastAsia="zh-CN"/>
                </w:rPr>
                <w:t xml:space="preserve"> indicates that </w:t>
              </w:r>
            </w:ins>
            <w:ins w:id="439" w:author="Huawei5" w:date="2019-04-25T16:10:00Z">
              <w:r w:rsidR="00960979" w:rsidRPr="00593025">
                <w:t>the NF service consumer</w:t>
              </w:r>
              <w:r w:rsidR="00960979" w:rsidRPr="00593025">
                <w:rPr>
                  <w:lang w:eastAsia="zh-CN"/>
                </w:rPr>
                <w:t xml:space="preserve"> requests </w:t>
              </w:r>
            </w:ins>
            <w:ins w:id="440" w:author="Huawei5" w:date="2019-04-25T16:11:00Z">
              <w:r w:rsidR="00960979" w:rsidRPr="00593025">
                <w:rPr>
                  <w:lang w:eastAsia="zh-CN"/>
                </w:rPr>
                <w:t xml:space="preserve">a </w:t>
              </w:r>
              <w:r w:rsidR="00960979" w:rsidRPr="00593025">
                <w:t>BDT warning notification from the PCF. It</w:t>
              </w:r>
              <w:r w:rsidR="00960979" w:rsidRPr="00593025">
                <w:rPr>
                  <w:lang w:eastAsia="zh-CN"/>
                </w:rPr>
                <w:t xml:space="preserve"> </w:t>
              </w:r>
            </w:ins>
            <w:ins w:id="441" w:author="Huawei5" w:date="2019-04-25T16:07:00Z">
              <w:r w:rsidRPr="00593025">
                <w:rPr>
                  <w:lang w:eastAsia="zh-CN"/>
                </w:rPr>
                <w:t>contains an</w:t>
              </w:r>
              <w:r w:rsidRPr="00593025">
                <w:t xml:space="preserve"> URI of</w:t>
              </w:r>
            </w:ins>
            <w:ins w:id="442" w:author="Huawei5" w:date="2019-04-20T14:28:00Z">
              <w:r w:rsidR="000D4A1B" w:rsidRPr="00593025">
                <w:t xml:space="preserve"> the recipient of </w:t>
              </w:r>
            </w:ins>
            <w:ins w:id="443" w:author="Huawei5" w:date="2019-04-20T14:29:00Z">
              <w:r w:rsidR="000D4A1B" w:rsidRPr="00593025">
                <w:t>BDT warning n</w:t>
              </w:r>
            </w:ins>
            <w:ins w:id="444" w:author="Huawei5" w:date="2019-04-20T14:28:00Z">
              <w:r w:rsidR="000D4A1B" w:rsidRPr="00593025">
                <w:t>otification.</w:t>
              </w:r>
            </w:ins>
          </w:p>
        </w:tc>
        <w:tc>
          <w:tcPr>
            <w:tcW w:w="1393" w:type="dxa"/>
            <w:tcBorders>
              <w:top w:val="single" w:sz="4" w:space="0" w:color="auto"/>
              <w:left w:val="single" w:sz="4" w:space="0" w:color="auto"/>
              <w:bottom w:val="single" w:sz="4" w:space="0" w:color="auto"/>
              <w:right w:val="single" w:sz="4" w:space="0" w:color="auto"/>
            </w:tcBorders>
          </w:tcPr>
          <w:p w14:paraId="09B2CCD0" w14:textId="639A1B5B" w:rsidR="000D4A1B" w:rsidRPr="00593025" w:rsidRDefault="000D4A1B" w:rsidP="000D4A1B">
            <w:pPr>
              <w:pStyle w:val="TAL"/>
              <w:rPr>
                <w:ins w:id="445" w:author="Huawei5" w:date="2019-04-20T14:28:00Z"/>
                <w:rFonts w:cs="Arial"/>
                <w:szCs w:val="18"/>
              </w:rPr>
            </w:pPr>
            <w:ins w:id="446" w:author="Huawei5" w:date="2019-04-20T14:30:00Z">
              <w:r w:rsidRPr="00593025">
                <w:t>Warning</w:t>
              </w:r>
            </w:ins>
            <w:ins w:id="447" w:author="Huawei5" w:date="2019-04-25T12:14:00Z">
              <w:r w:rsidR="00740A89" w:rsidRPr="00593025">
                <w:br/>
              </w:r>
            </w:ins>
            <w:ins w:id="448" w:author="Huawei5" w:date="2019-04-20T14:30:00Z">
              <w:r w:rsidRPr="00593025">
                <w:t>Notification</w:t>
              </w:r>
            </w:ins>
          </w:p>
        </w:tc>
      </w:tr>
    </w:tbl>
    <w:p w14:paraId="24D72699" w14:textId="080231C8" w:rsidR="00FB5BCD" w:rsidRDefault="00FB5BCD" w:rsidP="00D508CF"/>
    <w:p w14:paraId="573C6B45" w14:textId="77777777" w:rsidR="00623D33" w:rsidRPr="00593025" w:rsidRDefault="00623D33" w:rsidP="00D508CF"/>
    <w:p w14:paraId="7B19C4A9" w14:textId="26492EF9" w:rsidR="00A77940" w:rsidRPr="00593025" w:rsidRDefault="00A77940" w:rsidP="00A7794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93025">
        <w:rPr>
          <w:rFonts w:ascii="Arial" w:hAnsi="Arial" w:cs="Arial"/>
          <w:color w:val="0000FF"/>
          <w:sz w:val="28"/>
          <w:szCs w:val="28"/>
        </w:rPr>
        <w:t>*** 11th Change ***</w:t>
      </w:r>
    </w:p>
    <w:p w14:paraId="6D2B8AAE" w14:textId="67585F50" w:rsidR="002F16CC" w:rsidRPr="00593025" w:rsidRDefault="002F16CC" w:rsidP="002F16CC">
      <w:pPr>
        <w:pStyle w:val="4"/>
        <w:rPr>
          <w:ins w:id="449" w:author="Huawei5" w:date="2019-04-20T14:36:00Z"/>
        </w:rPr>
      </w:pPr>
      <w:ins w:id="450" w:author="Huawei5" w:date="2019-04-20T14:36:00Z">
        <w:r w:rsidRPr="00593025">
          <w:t>5.6.2.x</w:t>
        </w:r>
        <w:r w:rsidRPr="00593025">
          <w:tab/>
          <w:t>Type Notification</w:t>
        </w:r>
      </w:ins>
    </w:p>
    <w:p w14:paraId="3A7421A2" w14:textId="006ED722" w:rsidR="002F16CC" w:rsidRPr="00593025" w:rsidRDefault="002F16CC" w:rsidP="002F16CC">
      <w:pPr>
        <w:pStyle w:val="TH"/>
        <w:rPr>
          <w:ins w:id="451" w:author="Huawei5" w:date="2019-04-20T14:36:00Z"/>
        </w:rPr>
      </w:pPr>
      <w:ins w:id="452" w:author="Huawei5" w:date="2019-04-20T14:36:00Z">
        <w:r w:rsidRPr="00593025">
          <w:t>Table 5.6.2.x-1: Definition of type Notification</w:t>
        </w:r>
      </w:ins>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549"/>
        <w:gridCol w:w="1393"/>
      </w:tblGrid>
      <w:tr w:rsidR="002F16CC" w:rsidRPr="00593025" w14:paraId="43DEB18E" w14:textId="77777777" w:rsidTr="0053051C">
        <w:trPr>
          <w:jc w:val="center"/>
          <w:ins w:id="453" w:author="Huawei5" w:date="2019-04-20T14:36:00Z"/>
        </w:trPr>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43B1766" w14:textId="77777777" w:rsidR="002F16CC" w:rsidRPr="00593025" w:rsidRDefault="002F16CC" w:rsidP="007F5719">
            <w:pPr>
              <w:pStyle w:val="TAH"/>
              <w:rPr>
                <w:ins w:id="454" w:author="Huawei5" w:date="2019-04-20T14:36:00Z"/>
              </w:rPr>
            </w:pPr>
            <w:ins w:id="455" w:author="Huawei5" w:date="2019-04-20T14:36:00Z">
              <w:r w:rsidRPr="00593025">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FD6BD6" w14:textId="77777777" w:rsidR="002F16CC" w:rsidRPr="00593025" w:rsidRDefault="002F16CC" w:rsidP="007F5719">
            <w:pPr>
              <w:pStyle w:val="TAH"/>
              <w:rPr>
                <w:ins w:id="456" w:author="Huawei5" w:date="2019-04-20T14:36:00Z"/>
              </w:rPr>
            </w:pPr>
            <w:ins w:id="457" w:author="Huawei5" w:date="2019-04-20T14:36:00Z">
              <w:r w:rsidRPr="0059302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ECB08" w14:textId="77777777" w:rsidR="002F16CC" w:rsidRPr="00593025" w:rsidRDefault="002F16CC" w:rsidP="007F5719">
            <w:pPr>
              <w:pStyle w:val="TAH"/>
              <w:rPr>
                <w:ins w:id="458" w:author="Huawei5" w:date="2019-04-20T14:36:00Z"/>
              </w:rPr>
            </w:pPr>
            <w:ins w:id="459" w:author="Huawei5" w:date="2019-04-20T14:36:00Z">
              <w:r w:rsidRPr="00593025">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FC707" w14:textId="77777777" w:rsidR="002F16CC" w:rsidRPr="00593025" w:rsidRDefault="002F16CC" w:rsidP="007F5719">
            <w:pPr>
              <w:pStyle w:val="TAH"/>
              <w:rPr>
                <w:ins w:id="460" w:author="Huawei5" w:date="2019-04-20T14:36:00Z"/>
              </w:rPr>
            </w:pPr>
            <w:ins w:id="461" w:author="Huawei5" w:date="2019-04-20T14:36:00Z">
              <w:r w:rsidRPr="00593025">
                <w:t>Cardinality</w:t>
              </w:r>
            </w:ins>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67631834" w14:textId="77777777" w:rsidR="002F16CC" w:rsidRPr="00593025" w:rsidRDefault="002F16CC" w:rsidP="007F5719">
            <w:pPr>
              <w:pStyle w:val="TAH"/>
              <w:rPr>
                <w:ins w:id="462" w:author="Huawei5" w:date="2019-04-20T14:36:00Z"/>
              </w:rPr>
            </w:pPr>
            <w:ins w:id="463" w:author="Huawei5" w:date="2019-04-20T14:36:00Z">
              <w:r w:rsidRPr="00593025">
                <w:t>Description</w:t>
              </w:r>
            </w:ins>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A479BA" w14:textId="77777777" w:rsidR="002F16CC" w:rsidRPr="00593025" w:rsidRDefault="002F16CC" w:rsidP="007F5719">
            <w:pPr>
              <w:pStyle w:val="TAH"/>
              <w:rPr>
                <w:ins w:id="464" w:author="Huawei5" w:date="2019-04-20T14:36:00Z"/>
              </w:rPr>
            </w:pPr>
            <w:ins w:id="465" w:author="Huawei5" w:date="2019-04-20T14:36:00Z">
              <w:r w:rsidRPr="00593025">
                <w:t>Applicability</w:t>
              </w:r>
            </w:ins>
          </w:p>
        </w:tc>
      </w:tr>
      <w:tr w:rsidR="002F16CC" w:rsidRPr="00593025" w14:paraId="791941C9" w14:textId="77777777" w:rsidTr="0053051C">
        <w:trPr>
          <w:jc w:val="center"/>
          <w:ins w:id="466" w:author="Huawei5" w:date="2019-04-20T14:36:00Z"/>
        </w:trPr>
        <w:tc>
          <w:tcPr>
            <w:tcW w:w="1418" w:type="dxa"/>
            <w:tcBorders>
              <w:top w:val="single" w:sz="4" w:space="0" w:color="auto"/>
              <w:left w:val="single" w:sz="4" w:space="0" w:color="auto"/>
              <w:bottom w:val="single" w:sz="4" w:space="0" w:color="auto"/>
              <w:right w:val="single" w:sz="4" w:space="0" w:color="auto"/>
            </w:tcBorders>
          </w:tcPr>
          <w:p w14:paraId="514E7E62" w14:textId="57BB2F93" w:rsidR="002F16CC" w:rsidRPr="00593025" w:rsidRDefault="002F16CC" w:rsidP="007F5719">
            <w:pPr>
              <w:pStyle w:val="TAL"/>
              <w:rPr>
                <w:ins w:id="467" w:author="Huawei5" w:date="2019-04-20T14:36:00Z"/>
              </w:rPr>
            </w:pPr>
            <w:ins w:id="468" w:author="Huawei5" w:date="2019-04-20T14:37:00Z">
              <w:r w:rsidRPr="00593025">
                <w:t>bdtRefId</w:t>
              </w:r>
            </w:ins>
          </w:p>
        </w:tc>
        <w:tc>
          <w:tcPr>
            <w:tcW w:w="1559" w:type="dxa"/>
            <w:tcBorders>
              <w:top w:val="single" w:sz="4" w:space="0" w:color="auto"/>
              <w:left w:val="single" w:sz="4" w:space="0" w:color="auto"/>
              <w:bottom w:val="single" w:sz="4" w:space="0" w:color="auto"/>
              <w:right w:val="single" w:sz="4" w:space="0" w:color="auto"/>
            </w:tcBorders>
          </w:tcPr>
          <w:p w14:paraId="4B5361B9" w14:textId="486864FB" w:rsidR="002F16CC" w:rsidRPr="00593025" w:rsidRDefault="002F16CC" w:rsidP="007F5719">
            <w:pPr>
              <w:pStyle w:val="TAL"/>
              <w:rPr>
                <w:ins w:id="469" w:author="Huawei5" w:date="2019-04-20T14:36:00Z"/>
              </w:rPr>
            </w:pPr>
            <w:ins w:id="470" w:author="Huawei5" w:date="2019-04-20T14:37:00Z">
              <w:r w:rsidRPr="00593025">
                <w:t>BdtReferenceId</w:t>
              </w:r>
            </w:ins>
          </w:p>
        </w:tc>
        <w:tc>
          <w:tcPr>
            <w:tcW w:w="425" w:type="dxa"/>
            <w:tcBorders>
              <w:top w:val="single" w:sz="4" w:space="0" w:color="auto"/>
              <w:left w:val="single" w:sz="4" w:space="0" w:color="auto"/>
              <w:bottom w:val="single" w:sz="4" w:space="0" w:color="auto"/>
              <w:right w:val="single" w:sz="4" w:space="0" w:color="auto"/>
            </w:tcBorders>
          </w:tcPr>
          <w:p w14:paraId="58D8D42A" w14:textId="01A0D950" w:rsidR="002F16CC" w:rsidRPr="00593025" w:rsidRDefault="002F16CC" w:rsidP="007F5719">
            <w:pPr>
              <w:pStyle w:val="TAC"/>
              <w:rPr>
                <w:ins w:id="471" w:author="Huawei5" w:date="2019-04-20T14:36:00Z"/>
              </w:rPr>
            </w:pPr>
            <w:ins w:id="472" w:author="Huawei5" w:date="2019-04-20T14:37:00Z">
              <w:r w:rsidRPr="00593025">
                <w:t>M</w:t>
              </w:r>
            </w:ins>
          </w:p>
        </w:tc>
        <w:tc>
          <w:tcPr>
            <w:tcW w:w="1134" w:type="dxa"/>
            <w:tcBorders>
              <w:top w:val="single" w:sz="4" w:space="0" w:color="auto"/>
              <w:left w:val="single" w:sz="4" w:space="0" w:color="auto"/>
              <w:bottom w:val="single" w:sz="4" w:space="0" w:color="auto"/>
              <w:right w:val="single" w:sz="4" w:space="0" w:color="auto"/>
            </w:tcBorders>
          </w:tcPr>
          <w:p w14:paraId="115046EC" w14:textId="0BE3EEDF" w:rsidR="002F16CC" w:rsidRPr="00593025" w:rsidRDefault="002F16CC" w:rsidP="007F5719">
            <w:pPr>
              <w:pStyle w:val="TAC"/>
              <w:rPr>
                <w:ins w:id="473" w:author="Huawei5" w:date="2019-04-20T14:36:00Z"/>
              </w:rPr>
            </w:pPr>
            <w:ins w:id="474" w:author="Huawei5" w:date="2019-04-20T14:37:00Z">
              <w:r w:rsidRPr="00593025">
                <w:t>1</w:t>
              </w:r>
            </w:ins>
          </w:p>
        </w:tc>
        <w:tc>
          <w:tcPr>
            <w:tcW w:w="3549" w:type="dxa"/>
            <w:tcBorders>
              <w:top w:val="single" w:sz="4" w:space="0" w:color="auto"/>
              <w:left w:val="single" w:sz="4" w:space="0" w:color="auto"/>
              <w:bottom w:val="single" w:sz="4" w:space="0" w:color="auto"/>
              <w:right w:val="single" w:sz="4" w:space="0" w:color="auto"/>
            </w:tcBorders>
          </w:tcPr>
          <w:p w14:paraId="4FBD8248" w14:textId="3223109D" w:rsidR="002F16CC" w:rsidRPr="00593025" w:rsidRDefault="002F16CC" w:rsidP="007F5719">
            <w:pPr>
              <w:pStyle w:val="TAL"/>
              <w:rPr>
                <w:ins w:id="475" w:author="Huawei5" w:date="2019-04-20T14:36:00Z"/>
              </w:rPr>
            </w:pPr>
            <w:ins w:id="476" w:author="Huawei5" w:date="2019-04-20T14:37:00Z">
              <w:r w:rsidRPr="00593025">
                <w:t xml:space="preserve">This IE indicates transfer policies of background data transfer which the notification </w:t>
              </w:r>
            </w:ins>
            <w:ins w:id="477" w:author="Huawei5" w:date="2019-04-20T15:14:00Z">
              <w:r w:rsidR="00DD0802" w:rsidRPr="00593025">
                <w:t>correspond</w:t>
              </w:r>
              <w:r w:rsidR="006E4497" w:rsidRPr="00593025">
                <w:t>s</w:t>
              </w:r>
            </w:ins>
            <w:ins w:id="478" w:author="Huawei5" w:date="2019-04-20T14:37:00Z">
              <w:r w:rsidRPr="00593025">
                <w:t xml:space="preserve"> to.</w:t>
              </w:r>
            </w:ins>
          </w:p>
        </w:tc>
        <w:tc>
          <w:tcPr>
            <w:tcW w:w="1393" w:type="dxa"/>
            <w:tcBorders>
              <w:top w:val="single" w:sz="4" w:space="0" w:color="auto"/>
              <w:left w:val="single" w:sz="4" w:space="0" w:color="auto"/>
              <w:bottom w:val="single" w:sz="4" w:space="0" w:color="auto"/>
              <w:right w:val="single" w:sz="4" w:space="0" w:color="auto"/>
            </w:tcBorders>
          </w:tcPr>
          <w:p w14:paraId="343BE6FD" w14:textId="122ECD3A" w:rsidR="002F16CC" w:rsidRPr="00593025" w:rsidRDefault="00A77940" w:rsidP="007F5719">
            <w:pPr>
              <w:pStyle w:val="TAL"/>
              <w:rPr>
                <w:ins w:id="479" w:author="Huawei5" w:date="2019-04-20T14:36:00Z"/>
              </w:rPr>
            </w:pPr>
            <w:ins w:id="480" w:author="Huawei5" w:date="2019-04-20T14:30:00Z">
              <w:r w:rsidRPr="00593025">
                <w:t>Warning</w:t>
              </w:r>
            </w:ins>
            <w:ins w:id="481" w:author="Huawei5" w:date="2019-04-25T12:15:00Z">
              <w:r w:rsidR="00276136" w:rsidRPr="00593025">
                <w:br/>
              </w:r>
            </w:ins>
            <w:ins w:id="482" w:author="Huawei5" w:date="2019-04-20T14:30:00Z">
              <w:r w:rsidRPr="00593025">
                <w:t>Notification</w:t>
              </w:r>
            </w:ins>
          </w:p>
        </w:tc>
      </w:tr>
      <w:tr w:rsidR="002F16CC" w:rsidRPr="00593025" w14:paraId="5984FDF1" w14:textId="77777777" w:rsidTr="0053051C">
        <w:trPr>
          <w:jc w:val="center"/>
          <w:ins w:id="483" w:author="Huawei5" w:date="2019-04-20T14:36:00Z"/>
        </w:trPr>
        <w:tc>
          <w:tcPr>
            <w:tcW w:w="1418" w:type="dxa"/>
            <w:tcBorders>
              <w:top w:val="single" w:sz="4" w:space="0" w:color="auto"/>
              <w:left w:val="single" w:sz="4" w:space="0" w:color="auto"/>
              <w:bottom w:val="single" w:sz="4" w:space="0" w:color="auto"/>
              <w:right w:val="single" w:sz="4" w:space="0" w:color="auto"/>
            </w:tcBorders>
          </w:tcPr>
          <w:p w14:paraId="557ABB64" w14:textId="77777777" w:rsidR="002F16CC" w:rsidRPr="00593025" w:rsidRDefault="002F16CC" w:rsidP="007F5719">
            <w:pPr>
              <w:pStyle w:val="TAL"/>
              <w:rPr>
                <w:ins w:id="484" w:author="Huawei5" w:date="2019-04-20T14:36:00Z"/>
              </w:rPr>
            </w:pPr>
            <w:ins w:id="485" w:author="Huawei5" w:date="2019-04-20T14:36:00Z">
              <w:r w:rsidRPr="00593025">
                <w:t>nwAreaInfo</w:t>
              </w:r>
            </w:ins>
          </w:p>
        </w:tc>
        <w:tc>
          <w:tcPr>
            <w:tcW w:w="1559" w:type="dxa"/>
            <w:tcBorders>
              <w:top w:val="single" w:sz="4" w:space="0" w:color="auto"/>
              <w:left w:val="single" w:sz="4" w:space="0" w:color="auto"/>
              <w:bottom w:val="single" w:sz="4" w:space="0" w:color="auto"/>
              <w:right w:val="single" w:sz="4" w:space="0" w:color="auto"/>
            </w:tcBorders>
          </w:tcPr>
          <w:p w14:paraId="6073CB16" w14:textId="77777777" w:rsidR="002F16CC" w:rsidRPr="00593025" w:rsidRDefault="002F16CC" w:rsidP="007F5719">
            <w:pPr>
              <w:pStyle w:val="TAL"/>
              <w:rPr>
                <w:ins w:id="486" w:author="Huawei5" w:date="2019-04-20T14:36:00Z"/>
              </w:rPr>
            </w:pPr>
            <w:ins w:id="487" w:author="Huawei5" w:date="2019-04-20T14:36:00Z">
              <w:r w:rsidRPr="00593025">
                <w:t>NetworkAreaInfo</w:t>
              </w:r>
            </w:ins>
          </w:p>
        </w:tc>
        <w:tc>
          <w:tcPr>
            <w:tcW w:w="425" w:type="dxa"/>
            <w:tcBorders>
              <w:top w:val="single" w:sz="4" w:space="0" w:color="auto"/>
              <w:left w:val="single" w:sz="4" w:space="0" w:color="auto"/>
              <w:bottom w:val="single" w:sz="4" w:space="0" w:color="auto"/>
              <w:right w:val="single" w:sz="4" w:space="0" w:color="auto"/>
            </w:tcBorders>
          </w:tcPr>
          <w:p w14:paraId="5542EA13" w14:textId="77777777" w:rsidR="002F16CC" w:rsidRPr="00593025" w:rsidRDefault="002F16CC" w:rsidP="007F5719">
            <w:pPr>
              <w:pStyle w:val="TAC"/>
              <w:rPr>
                <w:ins w:id="488" w:author="Huawei5" w:date="2019-04-20T14:36:00Z"/>
              </w:rPr>
            </w:pPr>
            <w:ins w:id="489" w:author="Huawei5" w:date="2019-04-20T14:36:00Z">
              <w:r w:rsidRPr="00593025">
                <w:t>O</w:t>
              </w:r>
            </w:ins>
          </w:p>
        </w:tc>
        <w:tc>
          <w:tcPr>
            <w:tcW w:w="1134" w:type="dxa"/>
            <w:tcBorders>
              <w:top w:val="single" w:sz="4" w:space="0" w:color="auto"/>
              <w:left w:val="single" w:sz="4" w:space="0" w:color="auto"/>
              <w:bottom w:val="single" w:sz="4" w:space="0" w:color="auto"/>
              <w:right w:val="single" w:sz="4" w:space="0" w:color="auto"/>
            </w:tcBorders>
          </w:tcPr>
          <w:p w14:paraId="031AC801" w14:textId="77777777" w:rsidR="002F16CC" w:rsidRPr="00593025" w:rsidRDefault="002F16CC" w:rsidP="007F5719">
            <w:pPr>
              <w:pStyle w:val="TAC"/>
              <w:rPr>
                <w:ins w:id="490" w:author="Huawei5" w:date="2019-04-20T14:36:00Z"/>
              </w:rPr>
            </w:pPr>
            <w:ins w:id="491" w:author="Huawei5" w:date="2019-04-20T14:36:00Z">
              <w:r w:rsidRPr="00593025">
                <w:t>0..1</w:t>
              </w:r>
            </w:ins>
          </w:p>
        </w:tc>
        <w:tc>
          <w:tcPr>
            <w:tcW w:w="3549" w:type="dxa"/>
            <w:tcBorders>
              <w:top w:val="single" w:sz="4" w:space="0" w:color="auto"/>
              <w:left w:val="single" w:sz="4" w:space="0" w:color="auto"/>
              <w:bottom w:val="single" w:sz="4" w:space="0" w:color="auto"/>
              <w:right w:val="single" w:sz="4" w:space="0" w:color="auto"/>
            </w:tcBorders>
          </w:tcPr>
          <w:p w14:paraId="41AF09F5" w14:textId="744F5AFB" w:rsidR="002F16CC" w:rsidRPr="00593025" w:rsidRDefault="002F16CC" w:rsidP="007F5719">
            <w:pPr>
              <w:pStyle w:val="TAL"/>
              <w:rPr>
                <w:ins w:id="492" w:author="Huawei5" w:date="2019-04-20T14:36:00Z"/>
              </w:rPr>
            </w:pPr>
            <w:ins w:id="493" w:author="Huawei5" w:date="2019-04-20T14:36:00Z">
              <w:r w:rsidRPr="00593025">
                <w:t xml:space="preserve">This IE represents a network area </w:t>
              </w:r>
            </w:ins>
            <w:ins w:id="494" w:author="Huawei5" w:date="2019-04-20T14:42:00Z">
              <w:r w:rsidRPr="00593025">
                <w:t xml:space="preserve">where </w:t>
              </w:r>
            </w:ins>
            <w:ins w:id="495" w:author="Huawei5" w:date="2019-04-25T15:57:00Z">
              <w:r w:rsidR="00A24DF6" w:rsidRPr="00593025">
                <w:t>a</w:t>
              </w:r>
            </w:ins>
            <w:ins w:id="496" w:author="Huawei5" w:date="2019-04-20T14:43:00Z">
              <w:r w:rsidRPr="00593025">
                <w:t xml:space="preserve"> network performance will go below the criteria set by the operator</w:t>
              </w:r>
            </w:ins>
            <w:ins w:id="497" w:author="Huawei5" w:date="2019-04-20T14:36:00Z">
              <w:r w:rsidRPr="00593025">
                <w:t>.</w:t>
              </w:r>
            </w:ins>
          </w:p>
        </w:tc>
        <w:tc>
          <w:tcPr>
            <w:tcW w:w="1393" w:type="dxa"/>
            <w:tcBorders>
              <w:top w:val="single" w:sz="4" w:space="0" w:color="auto"/>
              <w:left w:val="single" w:sz="4" w:space="0" w:color="auto"/>
              <w:bottom w:val="single" w:sz="4" w:space="0" w:color="auto"/>
              <w:right w:val="single" w:sz="4" w:space="0" w:color="auto"/>
            </w:tcBorders>
          </w:tcPr>
          <w:p w14:paraId="731DCE6C" w14:textId="7A91C33D" w:rsidR="002F16CC" w:rsidRPr="00593025" w:rsidRDefault="00A77940" w:rsidP="007F5719">
            <w:pPr>
              <w:pStyle w:val="TAL"/>
              <w:rPr>
                <w:ins w:id="498" w:author="Huawei5" w:date="2019-04-20T14:36:00Z"/>
              </w:rPr>
            </w:pPr>
            <w:ins w:id="499" w:author="Huawei5" w:date="2019-04-20T14:30:00Z">
              <w:r w:rsidRPr="00593025">
                <w:t>Warning</w:t>
              </w:r>
            </w:ins>
            <w:ins w:id="500" w:author="Huawei5" w:date="2019-04-25T12:15:00Z">
              <w:r w:rsidR="00276136" w:rsidRPr="00593025">
                <w:br/>
              </w:r>
            </w:ins>
            <w:ins w:id="501" w:author="Huawei5" w:date="2019-04-20T14:30:00Z">
              <w:r w:rsidRPr="00593025">
                <w:t>Notification</w:t>
              </w:r>
            </w:ins>
          </w:p>
        </w:tc>
      </w:tr>
      <w:tr w:rsidR="005B05CD" w:rsidRPr="00593025" w14:paraId="768B0B53" w14:textId="77777777" w:rsidTr="0053051C">
        <w:trPr>
          <w:jc w:val="center"/>
          <w:ins w:id="502" w:author="Huawei5" w:date="2019-04-25T13:12:00Z"/>
        </w:trPr>
        <w:tc>
          <w:tcPr>
            <w:tcW w:w="1418" w:type="dxa"/>
            <w:tcBorders>
              <w:top w:val="single" w:sz="4" w:space="0" w:color="auto"/>
              <w:left w:val="single" w:sz="4" w:space="0" w:color="auto"/>
              <w:bottom w:val="single" w:sz="4" w:space="0" w:color="auto"/>
              <w:right w:val="single" w:sz="4" w:space="0" w:color="auto"/>
            </w:tcBorders>
          </w:tcPr>
          <w:p w14:paraId="11D616D3" w14:textId="4371437B" w:rsidR="005B05CD" w:rsidRPr="00593025" w:rsidRDefault="005B05CD" w:rsidP="005B05CD">
            <w:pPr>
              <w:pStyle w:val="TAL"/>
              <w:rPr>
                <w:ins w:id="503" w:author="Huawei5" w:date="2019-04-25T13:12:00Z"/>
              </w:rPr>
            </w:pPr>
            <w:ins w:id="504" w:author="Huawei5" w:date="2019-04-25T13:12:00Z">
              <w:r w:rsidRPr="00593025">
                <w:t>timeWindow</w:t>
              </w:r>
            </w:ins>
          </w:p>
        </w:tc>
        <w:tc>
          <w:tcPr>
            <w:tcW w:w="1559" w:type="dxa"/>
            <w:tcBorders>
              <w:top w:val="single" w:sz="4" w:space="0" w:color="auto"/>
              <w:left w:val="single" w:sz="4" w:space="0" w:color="auto"/>
              <w:bottom w:val="single" w:sz="4" w:space="0" w:color="auto"/>
              <w:right w:val="single" w:sz="4" w:space="0" w:color="auto"/>
            </w:tcBorders>
          </w:tcPr>
          <w:p w14:paraId="5D364C4E" w14:textId="6B369076" w:rsidR="005B05CD" w:rsidRPr="00593025" w:rsidRDefault="005B05CD" w:rsidP="005B05CD">
            <w:pPr>
              <w:pStyle w:val="TAL"/>
              <w:rPr>
                <w:ins w:id="505" w:author="Huawei5" w:date="2019-04-25T13:12:00Z"/>
              </w:rPr>
            </w:pPr>
            <w:ins w:id="506" w:author="Huawei5" w:date="2019-04-25T13:12:00Z">
              <w:r w:rsidRPr="00593025">
                <w:t>TimeWindow</w:t>
              </w:r>
            </w:ins>
          </w:p>
        </w:tc>
        <w:tc>
          <w:tcPr>
            <w:tcW w:w="425" w:type="dxa"/>
            <w:tcBorders>
              <w:top w:val="single" w:sz="4" w:space="0" w:color="auto"/>
              <w:left w:val="single" w:sz="4" w:space="0" w:color="auto"/>
              <w:bottom w:val="single" w:sz="4" w:space="0" w:color="auto"/>
              <w:right w:val="single" w:sz="4" w:space="0" w:color="auto"/>
            </w:tcBorders>
          </w:tcPr>
          <w:p w14:paraId="071A3A42" w14:textId="2750E359" w:rsidR="005B05CD" w:rsidRPr="00593025" w:rsidRDefault="005B05CD" w:rsidP="005B05CD">
            <w:pPr>
              <w:pStyle w:val="TAC"/>
              <w:rPr>
                <w:ins w:id="507" w:author="Huawei5" w:date="2019-04-25T13:12:00Z"/>
              </w:rPr>
            </w:pPr>
            <w:ins w:id="508" w:author="Huawei5" w:date="2019-04-25T13:12:00Z">
              <w:r w:rsidRPr="00593025">
                <w:t>O</w:t>
              </w:r>
            </w:ins>
          </w:p>
        </w:tc>
        <w:tc>
          <w:tcPr>
            <w:tcW w:w="1134" w:type="dxa"/>
            <w:tcBorders>
              <w:top w:val="single" w:sz="4" w:space="0" w:color="auto"/>
              <w:left w:val="single" w:sz="4" w:space="0" w:color="auto"/>
              <w:bottom w:val="single" w:sz="4" w:space="0" w:color="auto"/>
              <w:right w:val="single" w:sz="4" w:space="0" w:color="auto"/>
            </w:tcBorders>
          </w:tcPr>
          <w:p w14:paraId="1439BB5D" w14:textId="652E9722" w:rsidR="005B05CD" w:rsidRPr="00593025" w:rsidRDefault="005B05CD" w:rsidP="005B05CD">
            <w:pPr>
              <w:pStyle w:val="TAC"/>
              <w:rPr>
                <w:ins w:id="509" w:author="Huawei5" w:date="2019-04-25T13:12:00Z"/>
              </w:rPr>
            </w:pPr>
            <w:ins w:id="510" w:author="Huawei5" w:date="2019-04-25T13:12:00Z">
              <w:r w:rsidRPr="00593025">
                <w:t>0..1</w:t>
              </w:r>
            </w:ins>
          </w:p>
        </w:tc>
        <w:tc>
          <w:tcPr>
            <w:tcW w:w="3549" w:type="dxa"/>
            <w:tcBorders>
              <w:top w:val="single" w:sz="4" w:space="0" w:color="auto"/>
              <w:left w:val="single" w:sz="4" w:space="0" w:color="auto"/>
              <w:bottom w:val="single" w:sz="4" w:space="0" w:color="auto"/>
              <w:right w:val="single" w:sz="4" w:space="0" w:color="auto"/>
            </w:tcBorders>
          </w:tcPr>
          <w:p w14:paraId="05D599E8" w14:textId="0998883D" w:rsidR="005B05CD" w:rsidRPr="00593025" w:rsidRDefault="005B05CD" w:rsidP="005B05CD">
            <w:pPr>
              <w:pStyle w:val="TAL"/>
              <w:rPr>
                <w:ins w:id="511" w:author="Huawei5" w:date="2019-04-25T13:12:00Z"/>
              </w:rPr>
            </w:pPr>
            <w:ins w:id="512" w:author="Huawei5" w:date="2019-04-25T13:12:00Z">
              <w:r w:rsidRPr="00593025">
                <w:t xml:space="preserve">This IE indicates a time window when </w:t>
              </w:r>
            </w:ins>
            <w:ins w:id="513" w:author="Huawei5" w:date="2019-04-25T15:57:00Z">
              <w:r w:rsidR="00A24DF6" w:rsidRPr="00593025">
                <w:t>a</w:t>
              </w:r>
            </w:ins>
            <w:ins w:id="514" w:author="Huawei5" w:date="2019-04-25T13:12:00Z">
              <w:r w:rsidRPr="00593025">
                <w:t xml:space="preserve"> network performance will go below the criteria set by the operator.</w:t>
              </w:r>
            </w:ins>
          </w:p>
        </w:tc>
        <w:tc>
          <w:tcPr>
            <w:tcW w:w="1393" w:type="dxa"/>
            <w:tcBorders>
              <w:top w:val="single" w:sz="4" w:space="0" w:color="auto"/>
              <w:left w:val="single" w:sz="4" w:space="0" w:color="auto"/>
              <w:bottom w:val="single" w:sz="4" w:space="0" w:color="auto"/>
              <w:right w:val="single" w:sz="4" w:space="0" w:color="auto"/>
            </w:tcBorders>
          </w:tcPr>
          <w:p w14:paraId="6E7E18D1" w14:textId="1FD8C5D2" w:rsidR="005B05CD" w:rsidRPr="00593025" w:rsidRDefault="005B05CD" w:rsidP="005B05CD">
            <w:pPr>
              <w:pStyle w:val="TAL"/>
              <w:rPr>
                <w:ins w:id="515" w:author="Huawei5" w:date="2019-04-25T13:12:00Z"/>
              </w:rPr>
            </w:pPr>
            <w:ins w:id="516" w:author="Huawei5" w:date="2019-04-25T13:12:00Z">
              <w:r w:rsidRPr="00593025">
                <w:t>Warning</w:t>
              </w:r>
              <w:r w:rsidRPr="00593025">
                <w:br/>
                <w:t>Notification</w:t>
              </w:r>
            </w:ins>
          </w:p>
        </w:tc>
      </w:tr>
    </w:tbl>
    <w:p w14:paraId="223BED6A" w14:textId="0343FEC9" w:rsidR="002F16CC" w:rsidRDefault="002F16CC" w:rsidP="00D508CF">
      <w:pPr>
        <w:rPr>
          <w:ins w:id="517" w:author="Huawei5" w:date="2019-04-30T00:10:00Z"/>
        </w:rPr>
      </w:pPr>
    </w:p>
    <w:p w14:paraId="62921C8A" w14:textId="77777777" w:rsidR="0085562F" w:rsidRPr="00593025" w:rsidRDefault="0085562F" w:rsidP="00D508CF"/>
    <w:p w14:paraId="5EAE052A" w14:textId="6530CDF7" w:rsidR="00A03BC6" w:rsidRPr="00593025" w:rsidRDefault="00A03BC6" w:rsidP="00A03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93025">
        <w:rPr>
          <w:rFonts w:ascii="Arial" w:hAnsi="Arial" w:cs="Arial"/>
          <w:color w:val="0000FF"/>
          <w:sz w:val="28"/>
          <w:szCs w:val="28"/>
        </w:rPr>
        <w:t xml:space="preserve">*** </w:t>
      </w:r>
      <w:r w:rsidR="00A77940" w:rsidRPr="00593025">
        <w:rPr>
          <w:rFonts w:ascii="Arial" w:hAnsi="Arial" w:cs="Arial"/>
          <w:color w:val="0000FF"/>
          <w:sz w:val="28"/>
          <w:szCs w:val="28"/>
        </w:rPr>
        <w:t>12</w:t>
      </w:r>
      <w:r w:rsidRPr="00593025">
        <w:rPr>
          <w:rFonts w:ascii="Arial" w:hAnsi="Arial" w:cs="Arial"/>
          <w:color w:val="0000FF"/>
          <w:sz w:val="28"/>
          <w:szCs w:val="28"/>
        </w:rPr>
        <w:t>th Change ***</w:t>
      </w:r>
    </w:p>
    <w:p w14:paraId="120D61C3" w14:textId="77777777" w:rsidR="00A03BC6" w:rsidRPr="00593025" w:rsidRDefault="00A03BC6" w:rsidP="00A03BC6">
      <w:pPr>
        <w:pStyle w:val="2"/>
        <w:rPr>
          <w:lang w:eastAsia="zh-CN"/>
        </w:rPr>
      </w:pPr>
      <w:bookmarkStart w:id="518" w:name="_Toc533398478"/>
      <w:r w:rsidRPr="00593025">
        <w:t>5.8</w:t>
      </w:r>
      <w:r w:rsidRPr="00593025">
        <w:rPr>
          <w:lang w:eastAsia="zh-CN"/>
        </w:rPr>
        <w:tab/>
        <w:t>Feature negotiation</w:t>
      </w:r>
      <w:bookmarkEnd w:id="518"/>
    </w:p>
    <w:p w14:paraId="266C3FA5" w14:textId="77777777" w:rsidR="00A03BC6" w:rsidRPr="00593025" w:rsidRDefault="00A03BC6" w:rsidP="00A03BC6">
      <w:r w:rsidRPr="00593025">
        <w:t xml:space="preserve">The optional features in table 5.8-1 are defined for the Npcf_BDTPolicyControl </w:t>
      </w:r>
      <w:r w:rsidRPr="00593025">
        <w:rPr>
          <w:lang w:eastAsia="zh-CN"/>
        </w:rPr>
        <w:t xml:space="preserve">API. They shall be negotiated using the </w:t>
      </w:r>
      <w:r w:rsidRPr="00593025">
        <w:t>extensibility mechanism defined in subclause 6.6.2 of 3GPP TS 29.500 [6].</w:t>
      </w:r>
    </w:p>
    <w:p w14:paraId="21D27390" w14:textId="77777777" w:rsidR="00A03BC6" w:rsidRPr="00593025" w:rsidRDefault="00A03BC6" w:rsidP="00A03BC6">
      <w:r w:rsidRPr="00593025">
        <w:t xml:space="preserve">When requesting the PCF to create an </w:t>
      </w:r>
      <w:r w:rsidRPr="00593025">
        <w:rPr>
          <w:rFonts w:eastAsia="Batang"/>
        </w:rPr>
        <w:t>Individual BDT policy resource</w:t>
      </w:r>
      <w:r w:rsidRPr="00593025">
        <w:t xml:space="preserve"> the NF service consumer shall indicate the optional features the NF service consumer supports for the Npcf_BDTPolicyControl service by including the "suppFeat" attribute in the "BdtReqData" data type of the HTTP POST request.</w:t>
      </w:r>
    </w:p>
    <w:p w14:paraId="21A80DE4" w14:textId="77777777" w:rsidR="00A03BC6" w:rsidRPr="00593025" w:rsidRDefault="00A03BC6" w:rsidP="00A03BC6">
      <w:r w:rsidRPr="00593025">
        <w:lastRenderedPageBreak/>
        <w:t xml:space="preserve">The PCF shall determine the supported features for the created </w:t>
      </w:r>
      <w:r w:rsidRPr="00593025">
        <w:rPr>
          <w:rFonts w:eastAsia="Batang"/>
        </w:rPr>
        <w:t>Individual BDT policy resource</w:t>
      </w:r>
      <w:r w:rsidRPr="00593025">
        <w:t xml:space="preserve"> as specified in subclause 6.6.2 of 3GPP TS 29.500 [6]. The PCF shall indicate the supported features in the HTTP response confirming the creation of the </w:t>
      </w:r>
      <w:r w:rsidRPr="00593025">
        <w:rPr>
          <w:rFonts w:eastAsia="Batang"/>
        </w:rPr>
        <w:t>Individual BDT policy resource</w:t>
      </w:r>
      <w:r w:rsidRPr="00593025">
        <w:t xml:space="preserve"> by including the "suppFeat" attribute in the "BdtPolicyData" data type.</w:t>
      </w:r>
    </w:p>
    <w:p w14:paraId="4729AE9B" w14:textId="77777777" w:rsidR="00A03BC6" w:rsidRPr="00593025" w:rsidRDefault="00A03BC6" w:rsidP="00A03BC6">
      <w:pPr>
        <w:pStyle w:val="TH"/>
      </w:pPr>
      <w:r w:rsidRPr="00593025">
        <w:t>Table 5.8-1: Supported Features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0"/>
        <w:gridCol w:w="2520"/>
        <w:gridCol w:w="5399"/>
      </w:tblGrid>
      <w:tr w:rsidR="00A03BC6" w:rsidRPr="00593025" w14:paraId="634EDB22" w14:textId="77777777" w:rsidTr="005A3B25">
        <w:trPr>
          <w:jc w:val="center"/>
        </w:trPr>
        <w:tc>
          <w:tcPr>
            <w:tcW w:w="1700" w:type="dxa"/>
            <w:tcBorders>
              <w:top w:val="single" w:sz="4" w:space="0" w:color="auto"/>
              <w:left w:val="single" w:sz="4" w:space="0" w:color="auto"/>
              <w:bottom w:val="single" w:sz="4" w:space="0" w:color="auto"/>
              <w:right w:val="single" w:sz="4" w:space="0" w:color="auto"/>
            </w:tcBorders>
            <w:shd w:val="clear" w:color="auto" w:fill="C0C0C0"/>
            <w:hideMark/>
          </w:tcPr>
          <w:p w14:paraId="251C54CA" w14:textId="77777777" w:rsidR="00A03BC6" w:rsidRPr="00593025" w:rsidRDefault="00A03BC6" w:rsidP="005A3B25">
            <w:pPr>
              <w:pStyle w:val="TAH"/>
            </w:pPr>
            <w:r w:rsidRPr="00593025">
              <w:t>Feature number</w:t>
            </w:r>
          </w:p>
        </w:tc>
        <w:tc>
          <w:tcPr>
            <w:tcW w:w="2520" w:type="dxa"/>
            <w:tcBorders>
              <w:top w:val="single" w:sz="4" w:space="0" w:color="auto"/>
              <w:left w:val="single" w:sz="4" w:space="0" w:color="auto"/>
              <w:bottom w:val="single" w:sz="4" w:space="0" w:color="auto"/>
              <w:right w:val="single" w:sz="4" w:space="0" w:color="auto"/>
            </w:tcBorders>
            <w:shd w:val="clear" w:color="auto" w:fill="C0C0C0"/>
            <w:hideMark/>
          </w:tcPr>
          <w:p w14:paraId="4AED931D" w14:textId="77777777" w:rsidR="00A03BC6" w:rsidRPr="00593025" w:rsidRDefault="00A03BC6" w:rsidP="005A3B25">
            <w:pPr>
              <w:pStyle w:val="TAH"/>
            </w:pPr>
            <w:r w:rsidRPr="00593025">
              <w:t>Feature Name</w:t>
            </w:r>
          </w:p>
        </w:tc>
        <w:tc>
          <w:tcPr>
            <w:tcW w:w="5399" w:type="dxa"/>
            <w:tcBorders>
              <w:top w:val="single" w:sz="4" w:space="0" w:color="auto"/>
              <w:left w:val="single" w:sz="4" w:space="0" w:color="auto"/>
              <w:bottom w:val="single" w:sz="4" w:space="0" w:color="auto"/>
              <w:right w:val="single" w:sz="4" w:space="0" w:color="auto"/>
            </w:tcBorders>
            <w:shd w:val="clear" w:color="auto" w:fill="C0C0C0"/>
            <w:hideMark/>
          </w:tcPr>
          <w:p w14:paraId="17318F30" w14:textId="77777777" w:rsidR="00A03BC6" w:rsidRPr="00593025" w:rsidRDefault="00A03BC6" w:rsidP="005A3B25">
            <w:pPr>
              <w:pStyle w:val="TAH"/>
            </w:pPr>
            <w:r w:rsidRPr="00593025">
              <w:t>Description</w:t>
            </w:r>
          </w:p>
        </w:tc>
      </w:tr>
      <w:tr w:rsidR="00A03BC6" w:rsidRPr="00593025" w14:paraId="6BD5E79A" w14:textId="77777777" w:rsidTr="005A3B25">
        <w:trPr>
          <w:jc w:val="center"/>
        </w:trPr>
        <w:tc>
          <w:tcPr>
            <w:tcW w:w="1700" w:type="dxa"/>
            <w:tcBorders>
              <w:top w:val="single" w:sz="4" w:space="0" w:color="auto"/>
              <w:left w:val="single" w:sz="4" w:space="0" w:color="auto"/>
              <w:bottom w:val="single" w:sz="4" w:space="0" w:color="auto"/>
              <w:right w:val="single" w:sz="4" w:space="0" w:color="auto"/>
            </w:tcBorders>
          </w:tcPr>
          <w:p w14:paraId="6339981E" w14:textId="67B0EB8D" w:rsidR="00A03BC6" w:rsidRPr="00593025" w:rsidRDefault="00A03BC6" w:rsidP="005A3B25">
            <w:pPr>
              <w:pStyle w:val="TAL"/>
              <w:rPr>
                <w:lang w:eastAsia="zh-CN"/>
              </w:rPr>
            </w:pPr>
            <w:ins w:id="519" w:author="Huawei5" w:date="2019-04-20T15:19:00Z">
              <w:r w:rsidRPr="00593025">
                <w:rPr>
                  <w:lang w:eastAsia="zh-CN"/>
                </w:rPr>
                <w:t>x</w:t>
              </w:r>
            </w:ins>
          </w:p>
        </w:tc>
        <w:tc>
          <w:tcPr>
            <w:tcW w:w="2520" w:type="dxa"/>
            <w:tcBorders>
              <w:top w:val="single" w:sz="4" w:space="0" w:color="auto"/>
              <w:left w:val="single" w:sz="4" w:space="0" w:color="auto"/>
              <w:bottom w:val="single" w:sz="4" w:space="0" w:color="auto"/>
              <w:right w:val="single" w:sz="4" w:space="0" w:color="auto"/>
            </w:tcBorders>
          </w:tcPr>
          <w:p w14:paraId="338D9EE6" w14:textId="094978C9" w:rsidR="00A03BC6" w:rsidRPr="00593025" w:rsidRDefault="00A03BC6" w:rsidP="005A3B25">
            <w:pPr>
              <w:pStyle w:val="TAL"/>
              <w:rPr>
                <w:lang w:eastAsia="zh-CN"/>
              </w:rPr>
            </w:pPr>
            <w:ins w:id="520" w:author="Huawei5" w:date="2019-04-20T15:19:00Z">
              <w:r w:rsidRPr="00593025">
                <w:rPr>
                  <w:lang w:eastAsia="zh-CN"/>
                </w:rPr>
                <w:t>WarningNotification</w:t>
              </w:r>
            </w:ins>
          </w:p>
        </w:tc>
        <w:tc>
          <w:tcPr>
            <w:tcW w:w="5399" w:type="dxa"/>
            <w:tcBorders>
              <w:top w:val="single" w:sz="4" w:space="0" w:color="auto"/>
              <w:left w:val="single" w:sz="4" w:space="0" w:color="auto"/>
              <w:bottom w:val="single" w:sz="4" w:space="0" w:color="auto"/>
              <w:right w:val="single" w:sz="4" w:space="0" w:color="auto"/>
            </w:tcBorders>
          </w:tcPr>
          <w:p w14:paraId="5B15BBE3" w14:textId="1C0C5E61" w:rsidR="00A03BC6" w:rsidRPr="00593025" w:rsidRDefault="00A03BC6" w:rsidP="005A3B25">
            <w:pPr>
              <w:pStyle w:val="TAL"/>
              <w:rPr>
                <w:rFonts w:cs="Arial"/>
                <w:szCs w:val="18"/>
              </w:rPr>
            </w:pPr>
            <w:ins w:id="521" w:author="Huawei5" w:date="2019-04-20T15:19:00Z">
              <w:r w:rsidRPr="00593025">
                <w:rPr>
                  <w:lang w:eastAsia="zh-CN"/>
                </w:rPr>
                <w:t xml:space="preserve">This feature indicates the support of </w:t>
              </w:r>
            </w:ins>
            <w:ins w:id="522" w:author="Huawei5" w:date="2019-04-20T16:46:00Z">
              <w:r w:rsidR="00FC4B53" w:rsidRPr="00593025">
                <w:t>sending the BDT warning notification to the NF service consumer</w:t>
              </w:r>
            </w:ins>
            <w:ins w:id="523" w:author="Huawei5" w:date="2019-04-20T15:19:00Z">
              <w:r w:rsidRPr="00593025">
                <w:rPr>
                  <w:lang w:eastAsia="zh-CN"/>
                </w:rPr>
                <w:t>.</w:t>
              </w:r>
            </w:ins>
          </w:p>
        </w:tc>
      </w:tr>
    </w:tbl>
    <w:p w14:paraId="6710FED7" w14:textId="5FD087EE" w:rsidR="00A03BC6" w:rsidRDefault="00A03BC6" w:rsidP="00D508CF"/>
    <w:p w14:paraId="5DFB90CC" w14:textId="77777777" w:rsidR="00BD4AA7" w:rsidRPr="00593025" w:rsidRDefault="00BD4AA7" w:rsidP="00D508CF"/>
    <w:p w14:paraId="15C9976F" w14:textId="6C448B53" w:rsidR="00943C35" w:rsidRPr="00593025" w:rsidRDefault="00943C35" w:rsidP="00943C3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93025">
        <w:rPr>
          <w:rFonts w:ascii="Arial" w:hAnsi="Arial" w:cs="Arial"/>
          <w:color w:val="0000FF"/>
          <w:sz w:val="28"/>
          <w:szCs w:val="28"/>
        </w:rPr>
        <w:t>*** 13th Change ***</w:t>
      </w:r>
    </w:p>
    <w:p w14:paraId="49328E6B" w14:textId="77777777" w:rsidR="00943C35" w:rsidRPr="00593025" w:rsidRDefault="00943C35" w:rsidP="00943C35">
      <w:pPr>
        <w:pStyle w:val="1"/>
      </w:pPr>
      <w:bookmarkStart w:id="524" w:name="_Toc533398482"/>
      <w:r w:rsidRPr="00593025">
        <w:t>A.2</w:t>
      </w:r>
      <w:r w:rsidRPr="00593025">
        <w:tab/>
        <w:t>Npcf_BDTPolicyControl</w:t>
      </w:r>
      <w:r w:rsidRPr="00593025">
        <w:rPr>
          <w:lang w:eastAsia="zh-CN"/>
        </w:rPr>
        <w:t xml:space="preserve"> </w:t>
      </w:r>
      <w:r w:rsidRPr="00593025">
        <w:t>API</w:t>
      </w:r>
      <w:bookmarkEnd w:id="524"/>
    </w:p>
    <w:p w14:paraId="338E695A" w14:textId="77777777" w:rsidR="00943C35" w:rsidRPr="00593025" w:rsidRDefault="00943C35" w:rsidP="00943C35">
      <w:pPr>
        <w:pStyle w:val="PL"/>
        <w:rPr>
          <w:noProof w:val="0"/>
        </w:rPr>
      </w:pPr>
      <w:r w:rsidRPr="00593025">
        <w:rPr>
          <w:noProof w:val="0"/>
        </w:rPr>
        <w:t>openapi: 3.0.0</w:t>
      </w:r>
    </w:p>
    <w:p w14:paraId="796C6A4C" w14:textId="77777777" w:rsidR="00943C35" w:rsidRPr="00593025" w:rsidRDefault="00943C35" w:rsidP="00943C35">
      <w:pPr>
        <w:pStyle w:val="PL"/>
        <w:rPr>
          <w:noProof w:val="0"/>
        </w:rPr>
      </w:pPr>
      <w:r w:rsidRPr="00593025">
        <w:rPr>
          <w:noProof w:val="0"/>
        </w:rPr>
        <w:t>info:</w:t>
      </w:r>
    </w:p>
    <w:p w14:paraId="4F36E630" w14:textId="77777777" w:rsidR="00943C35" w:rsidRPr="00593025" w:rsidRDefault="00943C35" w:rsidP="00943C35">
      <w:pPr>
        <w:pStyle w:val="PL"/>
        <w:rPr>
          <w:noProof w:val="0"/>
        </w:rPr>
      </w:pPr>
      <w:r w:rsidRPr="00593025">
        <w:rPr>
          <w:noProof w:val="0"/>
        </w:rPr>
        <w:t xml:space="preserve">  title: Npcf_BDTPolicyControl Service API</w:t>
      </w:r>
    </w:p>
    <w:p w14:paraId="08298D97" w14:textId="77777777" w:rsidR="00943C35" w:rsidRPr="00593025" w:rsidRDefault="00943C35" w:rsidP="00943C35">
      <w:pPr>
        <w:pStyle w:val="PL"/>
        <w:rPr>
          <w:noProof w:val="0"/>
        </w:rPr>
      </w:pPr>
      <w:r w:rsidRPr="00593025">
        <w:rPr>
          <w:noProof w:val="0"/>
        </w:rPr>
        <w:t xml:space="preserve">  version: "1.0.0"</w:t>
      </w:r>
    </w:p>
    <w:p w14:paraId="3D299EA4" w14:textId="77777777" w:rsidR="00943C35" w:rsidRPr="00593025" w:rsidRDefault="00943C35" w:rsidP="00943C35">
      <w:pPr>
        <w:pStyle w:val="PL"/>
        <w:rPr>
          <w:noProof w:val="0"/>
        </w:rPr>
      </w:pPr>
      <w:r w:rsidRPr="00593025">
        <w:rPr>
          <w:noProof w:val="0"/>
        </w:rPr>
        <w:t xml:space="preserve">  description: The Npcf_BDTPolicyControl Service is used by an NF service consumer to retrieve background data transfer policies from the PCF and to update the PCF with the background data transfer policy selected by the NF service consumer.</w:t>
      </w:r>
    </w:p>
    <w:p w14:paraId="00B7C9AE" w14:textId="77777777" w:rsidR="00943C35" w:rsidRPr="00593025" w:rsidRDefault="00943C35" w:rsidP="00943C35">
      <w:pPr>
        <w:pStyle w:val="PL"/>
        <w:rPr>
          <w:noProof w:val="0"/>
        </w:rPr>
      </w:pPr>
      <w:r w:rsidRPr="00593025">
        <w:rPr>
          <w:noProof w:val="0"/>
        </w:rPr>
        <w:t>#</w:t>
      </w:r>
    </w:p>
    <w:p w14:paraId="25C0D25B" w14:textId="77777777" w:rsidR="00943C35" w:rsidRPr="00593025" w:rsidRDefault="00943C35" w:rsidP="00943C35">
      <w:pPr>
        <w:pStyle w:val="PL"/>
        <w:rPr>
          <w:noProof w:val="0"/>
        </w:rPr>
      </w:pPr>
      <w:r w:rsidRPr="00593025">
        <w:rPr>
          <w:noProof w:val="0"/>
        </w:rPr>
        <w:t>externalDocs:</w:t>
      </w:r>
    </w:p>
    <w:p w14:paraId="7152C519" w14:textId="77777777" w:rsidR="00943C35" w:rsidRPr="00593025" w:rsidRDefault="00943C35" w:rsidP="00943C35">
      <w:pPr>
        <w:pStyle w:val="PL"/>
        <w:rPr>
          <w:noProof w:val="0"/>
        </w:rPr>
      </w:pPr>
      <w:r w:rsidRPr="00593025">
        <w:rPr>
          <w:noProof w:val="0"/>
        </w:rPr>
        <w:t xml:space="preserve">  description: 3GPP TS 29.554 V15.2.0; 5G System; Background Data Transfer Policy Control Service.</w:t>
      </w:r>
    </w:p>
    <w:p w14:paraId="0F6045D6" w14:textId="77777777" w:rsidR="00943C35" w:rsidRPr="00593025" w:rsidRDefault="00943C35" w:rsidP="00943C35">
      <w:pPr>
        <w:pStyle w:val="PL"/>
        <w:rPr>
          <w:noProof w:val="0"/>
        </w:rPr>
      </w:pPr>
      <w:r w:rsidRPr="00593025">
        <w:rPr>
          <w:noProof w:val="0"/>
        </w:rPr>
        <w:t xml:space="preserve">  url: 'http://www.3gpp.org/ftp/Specs/archive/29_series/29.554/'</w:t>
      </w:r>
    </w:p>
    <w:p w14:paraId="7B63D444" w14:textId="77777777" w:rsidR="00943C35" w:rsidRPr="00593025" w:rsidRDefault="00943C35" w:rsidP="00943C35">
      <w:pPr>
        <w:pStyle w:val="PL"/>
        <w:rPr>
          <w:noProof w:val="0"/>
        </w:rPr>
      </w:pPr>
      <w:r w:rsidRPr="00593025">
        <w:rPr>
          <w:noProof w:val="0"/>
        </w:rPr>
        <w:t>#</w:t>
      </w:r>
    </w:p>
    <w:p w14:paraId="3FD33761" w14:textId="77777777" w:rsidR="00943C35" w:rsidRPr="00593025" w:rsidRDefault="00943C35" w:rsidP="00943C35">
      <w:pPr>
        <w:pStyle w:val="PL"/>
        <w:rPr>
          <w:noProof w:val="0"/>
        </w:rPr>
      </w:pPr>
      <w:r w:rsidRPr="00593025">
        <w:rPr>
          <w:noProof w:val="0"/>
        </w:rPr>
        <w:t>servers:</w:t>
      </w:r>
    </w:p>
    <w:p w14:paraId="250055B0" w14:textId="77777777" w:rsidR="00943C35" w:rsidRPr="00593025" w:rsidRDefault="00943C35" w:rsidP="00943C35">
      <w:pPr>
        <w:pStyle w:val="PL"/>
        <w:rPr>
          <w:noProof w:val="0"/>
        </w:rPr>
      </w:pPr>
      <w:r w:rsidRPr="00593025">
        <w:rPr>
          <w:noProof w:val="0"/>
        </w:rPr>
        <w:t xml:space="preserve">  - url: '{apiRoot}/npcf-bdtpolicycontrol/v1'</w:t>
      </w:r>
    </w:p>
    <w:p w14:paraId="18E4056D" w14:textId="77777777" w:rsidR="00943C35" w:rsidRPr="00593025" w:rsidRDefault="00943C35" w:rsidP="00943C35">
      <w:pPr>
        <w:pStyle w:val="PL"/>
        <w:rPr>
          <w:noProof w:val="0"/>
        </w:rPr>
      </w:pPr>
      <w:r w:rsidRPr="00593025">
        <w:rPr>
          <w:noProof w:val="0"/>
        </w:rPr>
        <w:t xml:space="preserve">    variables:</w:t>
      </w:r>
    </w:p>
    <w:p w14:paraId="7EB0DAD2" w14:textId="77777777" w:rsidR="00943C35" w:rsidRPr="00593025" w:rsidRDefault="00943C35" w:rsidP="00943C35">
      <w:pPr>
        <w:pStyle w:val="PL"/>
        <w:rPr>
          <w:noProof w:val="0"/>
        </w:rPr>
      </w:pPr>
      <w:r w:rsidRPr="00593025">
        <w:rPr>
          <w:noProof w:val="0"/>
        </w:rPr>
        <w:t xml:space="preserve">      apiRoot:</w:t>
      </w:r>
    </w:p>
    <w:p w14:paraId="61C79B47" w14:textId="77777777" w:rsidR="00943C35" w:rsidRPr="00593025" w:rsidRDefault="00943C35" w:rsidP="00943C35">
      <w:pPr>
        <w:pStyle w:val="PL"/>
        <w:rPr>
          <w:noProof w:val="0"/>
        </w:rPr>
      </w:pPr>
      <w:r w:rsidRPr="00593025">
        <w:rPr>
          <w:noProof w:val="0"/>
        </w:rPr>
        <w:t xml:space="preserve">        default: https://example.com</w:t>
      </w:r>
    </w:p>
    <w:p w14:paraId="419CEFB3" w14:textId="77777777" w:rsidR="00943C35" w:rsidRPr="00593025" w:rsidRDefault="00943C35" w:rsidP="00943C35">
      <w:pPr>
        <w:pStyle w:val="PL"/>
        <w:rPr>
          <w:noProof w:val="0"/>
        </w:rPr>
      </w:pPr>
      <w:r w:rsidRPr="00593025">
        <w:rPr>
          <w:noProof w:val="0"/>
        </w:rPr>
        <w:t xml:space="preserve">        description: apiRoot as defined in subclause 4.4 of 3GPP TS 29.501.</w:t>
      </w:r>
    </w:p>
    <w:p w14:paraId="3CA47800" w14:textId="77777777" w:rsidR="00943C35" w:rsidRPr="00593025" w:rsidRDefault="00943C35" w:rsidP="00943C35">
      <w:pPr>
        <w:pStyle w:val="PL"/>
        <w:rPr>
          <w:noProof w:val="0"/>
        </w:rPr>
      </w:pPr>
      <w:r w:rsidRPr="00593025">
        <w:rPr>
          <w:noProof w:val="0"/>
        </w:rPr>
        <w:t>security:</w:t>
      </w:r>
    </w:p>
    <w:p w14:paraId="0C9C66E7" w14:textId="77777777" w:rsidR="00943C35" w:rsidRPr="00593025" w:rsidRDefault="00943C35" w:rsidP="00943C35">
      <w:pPr>
        <w:pStyle w:val="PL"/>
        <w:rPr>
          <w:noProof w:val="0"/>
        </w:rPr>
      </w:pPr>
      <w:r w:rsidRPr="00593025">
        <w:rPr>
          <w:noProof w:val="0"/>
        </w:rPr>
        <w:t xml:space="preserve">  - {}</w:t>
      </w:r>
    </w:p>
    <w:p w14:paraId="672469A8" w14:textId="77777777" w:rsidR="00943C35" w:rsidRPr="00593025" w:rsidRDefault="00943C35" w:rsidP="00943C35">
      <w:pPr>
        <w:pStyle w:val="PL"/>
        <w:rPr>
          <w:noProof w:val="0"/>
        </w:rPr>
      </w:pPr>
      <w:r w:rsidRPr="00593025">
        <w:rPr>
          <w:noProof w:val="0"/>
        </w:rPr>
        <w:t xml:space="preserve">  - oAuth2ClientCredentials:</w:t>
      </w:r>
    </w:p>
    <w:p w14:paraId="7AF645A4" w14:textId="77777777" w:rsidR="00943C35" w:rsidRPr="00593025" w:rsidRDefault="00943C35" w:rsidP="00943C35">
      <w:pPr>
        <w:pStyle w:val="PL"/>
        <w:rPr>
          <w:noProof w:val="0"/>
        </w:rPr>
      </w:pPr>
      <w:r w:rsidRPr="00593025">
        <w:rPr>
          <w:noProof w:val="0"/>
        </w:rPr>
        <w:t xml:space="preserve">    - npcf-bdtpolicycontrol</w:t>
      </w:r>
    </w:p>
    <w:p w14:paraId="54DAAF32" w14:textId="77777777" w:rsidR="00943C35" w:rsidRPr="00593025" w:rsidRDefault="00943C35" w:rsidP="00943C35">
      <w:pPr>
        <w:pStyle w:val="PL"/>
        <w:rPr>
          <w:noProof w:val="0"/>
        </w:rPr>
      </w:pPr>
      <w:r w:rsidRPr="00593025">
        <w:rPr>
          <w:noProof w:val="0"/>
        </w:rPr>
        <w:t>paths:</w:t>
      </w:r>
    </w:p>
    <w:p w14:paraId="647FEC80" w14:textId="77777777" w:rsidR="00943C35" w:rsidRPr="00593025" w:rsidRDefault="00943C35" w:rsidP="00943C35">
      <w:pPr>
        <w:pStyle w:val="PL"/>
        <w:rPr>
          <w:noProof w:val="0"/>
        </w:rPr>
      </w:pPr>
      <w:r w:rsidRPr="00593025">
        <w:rPr>
          <w:noProof w:val="0"/>
        </w:rPr>
        <w:t xml:space="preserve">  /bdtpolicies:</w:t>
      </w:r>
    </w:p>
    <w:p w14:paraId="1AA0D474" w14:textId="77777777" w:rsidR="00943C35" w:rsidRPr="00593025" w:rsidRDefault="00943C35" w:rsidP="00943C35">
      <w:pPr>
        <w:pStyle w:val="PL"/>
        <w:rPr>
          <w:noProof w:val="0"/>
        </w:rPr>
      </w:pPr>
      <w:r w:rsidRPr="00593025">
        <w:rPr>
          <w:noProof w:val="0"/>
        </w:rPr>
        <w:t xml:space="preserve">    post:</w:t>
      </w:r>
    </w:p>
    <w:p w14:paraId="27031379" w14:textId="77777777" w:rsidR="00943C35" w:rsidRPr="00593025" w:rsidRDefault="00943C35" w:rsidP="00943C35">
      <w:pPr>
        <w:pStyle w:val="PL"/>
        <w:rPr>
          <w:noProof w:val="0"/>
        </w:rPr>
      </w:pPr>
      <w:r w:rsidRPr="00593025">
        <w:rPr>
          <w:noProof w:val="0"/>
        </w:rPr>
        <w:t xml:space="preserve">      </w:t>
      </w:r>
      <w:r w:rsidRPr="00593025">
        <w:rPr>
          <w:rFonts w:cs="Courier New"/>
          <w:noProof w:val="0"/>
          <w:szCs w:val="16"/>
        </w:rPr>
        <w:t xml:space="preserve">summary: Create a new </w:t>
      </w:r>
      <w:r w:rsidRPr="00593025">
        <w:rPr>
          <w:noProof w:val="0"/>
        </w:rPr>
        <w:t>Individual BDT policy</w:t>
      </w:r>
    </w:p>
    <w:p w14:paraId="3C0EDEAD" w14:textId="77777777" w:rsidR="00943C35" w:rsidRPr="00593025" w:rsidRDefault="00943C35" w:rsidP="00943C35">
      <w:pPr>
        <w:pStyle w:val="PL"/>
        <w:rPr>
          <w:noProof w:val="0"/>
        </w:rPr>
      </w:pPr>
      <w:r w:rsidRPr="00593025">
        <w:rPr>
          <w:noProof w:val="0"/>
        </w:rPr>
        <w:t xml:space="preserve">      </w:t>
      </w:r>
      <w:r w:rsidRPr="00593025">
        <w:rPr>
          <w:rFonts w:cs="Courier New"/>
          <w:noProof w:val="0"/>
          <w:szCs w:val="16"/>
        </w:rPr>
        <w:t>operationId: CreateBDTPolicy</w:t>
      </w:r>
    </w:p>
    <w:p w14:paraId="218164E5" w14:textId="77777777" w:rsidR="00943C35" w:rsidRPr="00593025" w:rsidRDefault="00943C35" w:rsidP="00943C35">
      <w:pPr>
        <w:pStyle w:val="PL"/>
        <w:rPr>
          <w:noProof w:val="0"/>
        </w:rPr>
      </w:pPr>
      <w:r w:rsidRPr="00593025">
        <w:rPr>
          <w:noProof w:val="0"/>
        </w:rPr>
        <w:t xml:space="preserve">      tags:</w:t>
      </w:r>
    </w:p>
    <w:p w14:paraId="7C087B0E" w14:textId="77777777" w:rsidR="00943C35" w:rsidRPr="00593025" w:rsidRDefault="00943C35" w:rsidP="00943C35">
      <w:pPr>
        <w:pStyle w:val="PL"/>
        <w:rPr>
          <w:noProof w:val="0"/>
        </w:rPr>
      </w:pPr>
      <w:r w:rsidRPr="00593025">
        <w:rPr>
          <w:noProof w:val="0"/>
        </w:rPr>
        <w:t xml:space="preserve">        - BDT policies (Collection)</w:t>
      </w:r>
    </w:p>
    <w:p w14:paraId="6C65CE6E" w14:textId="77777777" w:rsidR="00943C35" w:rsidRPr="00593025" w:rsidRDefault="00943C35" w:rsidP="00943C35">
      <w:pPr>
        <w:pStyle w:val="PL"/>
        <w:rPr>
          <w:noProof w:val="0"/>
        </w:rPr>
      </w:pPr>
      <w:r w:rsidRPr="00593025">
        <w:rPr>
          <w:noProof w:val="0"/>
        </w:rPr>
        <w:t xml:space="preserve">      requestBody:</w:t>
      </w:r>
    </w:p>
    <w:p w14:paraId="18AD4607" w14:textId="77777777" w:rsidR="00943C35" w:rsidRPr="00593025" w:rsidRDefault="00943C35" w:rsidP="00943C35">
      <w:pPr>
        <w:pStyle w:val="PL"/>
        <w:rPr>
          <w:noProof w:val="0"/>
        </w:rPr>
      </w:pPr>
      <w:r w:rsidRPr="00593025">
        <w:rPr>
          <w:noProof w:val="0"/>
        </w:rPr>
        <w:t xml:space="preserve">        description: Contains information for the creation of a new Individual BDT policy resource.</w:t>
      </w:r>
    </w:p>
    <w:p w14:paraId="4A643BF4" w14:textId="77777777" w:rsidR="00943C35" w:rsidRPr="00593025" w:rsidRDefault="00943C35" w:rsidP="00943C35">
      <w:pPr>
        <w:pStyle w:val="PL"/>
        <w:rPr>
          <w:noProof w:val="0"/>
        </w:rPr>
      </w:pPr>
      <w:r w:rsidRPr="00593025">
        <w:rPr>
          <w:noProof w:val="0"/>
        </w:rPr>
        <w:t xml:space="preserve">        required: true</w:t>
      </w:r>
    </w:p>
    <w:p w14:paraId="025CEF70" w14:textId="77777777" w:rsidR="00943C35" w:rsidRPr="00593025" w:rsidRDefault="00943C35" w:rsidP="00943C35">
      <w:pPr>
        <w:pStyle w:val="PL"/>
        <w:rPr>
          <w:noProof w:val="0"/>
        </w:rPr>
      </w:pPr>
      <w:r w:rsidRPr="00593025">
        <w:rPr>
          <w:noProof w:val="0"/>
        </w:rPr>
        <w:t xml:space="preserve">        content:</w:t>
      </w:r>
    </w:p>
    <w:p w14:paraId="425A4F77" w14:textId="77777777" w:rsidR="00943C35" w:rsidRPr="00593025" w:rsidRDefault="00943C35" w:rsidP="00943C35">
      <w:pPr>
        <w:pStyle w:val="PL"/>
        <w:rPr>
          <w:noProof w:val="0"/>
        </w:rPr>
      </w:pPr>
      <w:r w:rsidRPr="00593025">
        <w:rPr>
          <w:noProof w:val="0"/>
        </w:rPr>
        <w:t xml:space="preserve">          application/json:</w:t>
      </w:r>
    </w:p>
    <w:p w14:paraId="1DA74F6B" w14:textId="77777777" w:rsidR="00943C35" w:rsidRPr="00593025" w:rsidRDefault="00943C35" w:rsidP="00943C35">
      <w:pPr>
        <w:pStyle w:val="PL"/>
        <w:rPr>
          <w:noProof w:val="0"/>
        </w:rPr>
      </w:pPr>
      <w:r w:rsidRPr="00593025">
        <w:rPr>
          <w:noProof w:val="0"/>
        </w:rPr>
        <w:t xml:space="preserve">            schema:</w:t>
      </w:r>
    </w:p>
    <w:p w14:paraId="369E756B" w14:textId="77777777" w:rsidR="00943C35" w:rsidRPr="00593025" w:rsidRDefault="00943C35" w:rsidP="00943C35">
      <w:pPr>
        <w:pStyle w:val="PL"/>
        <w:rPr>
          <w:noProof w:val="0"/>
        </w:rPr>
      </w:pPr>
      <w:r w:rsidRPr="00593025">
        <w:rPr>
          <w:noProof w:val="0"/>
        </w:rPr>
        <w:t xml:space="preserve">              $ref: '#/components/schemas/BdtReqData'</w:t>
      </w:r>
    </w:p>
    <w:p w14:paraId="780B5086" w14:textId="77777777" w:rsidR="00943C35" w:rsidRPr="00593025" w:rsidRDefault="00943C35" w:rsidP="00943C35">
      <w:pPr>
        <w:pStyle w:val="PL"/>
        <w:rPr>
          <w:noProof w:val="0"/>
        </w:rPr>
      </w:pPr>
      <w:r w:rsidRPr="00593025">
        <w:rPr>
          <w:noProof w:val="0"/>
        </w:rPr>
        <w:t xml:space="preserve">      responses:</w:t>
      </w:r>
    </w:p>
    <w:p w14:paraId="651D2FE5" w14:textId="77777777" w:rsidR="00943C35" w:rsidRPr="00593025" w:rsidRDefault="00943C35" w:rsidP="00943C35">
      <w:pPr>
        <w:pStyle w:val="PL"/>
        <w:rPr>
          <w:noProof w:val="0"/>
        </w:rPr>
      </w:pPr>
      <w:r w:rsidRPr="00593025">
        <w:rPr>
          <w:noProof w:val="0"/>
        </w:rPr>
        <w:t xml:space="preserve">        '201':</w:t>
      </w:r>
    </w:p>
    <w:p w14:paraId="2BC350EA" w14:textId="77777777" w:rsidR="00943C35" w:rsidRPr="00593025" w:rsidRDefault="00943C35" w:rsidP="00943C35">
      <w:pPr>
        <w:pStyle w:val="PL"/>
        <w:rPr>
          <w:noProof w:val="0"/>
        </w:rPr>
      </w:pPr>
      <w:r w:rsidRPr="00593025">
        <w:rPr>
          <w:noProof w:val="0"/>
        </w:rPr>
        <w:t xml:space="preserve">          description: Background data transfer policies offered to an ASP.</w:t>
      </w:r>
    </w:p>
    <w:p w14:paraId="7F03E9FC" w14:textId="77777777" w:rsidR="00943C35" w:rsidRPr="00593025" w:rsidRDefault="00943C35" w:rsidP="00943C35">
      <w:pPr>
        <w:pStyle w:val="PL"/>
        <w:rPr>
          <w:noProof w:val="0"/>
        </w:rPr>
      </w:pPr>
      <w:r w:rsidRPr="00593025">
        <w:rPr>
          <w:noProof w:val="0"/>
        </w:rPr>
        <w:t xml:space="preserve">          content:</w:t>
      </w:r>
    </w:p>
    <w:p w14:paraId="5434659A" w14:textId="77777777" w:rsidR="00943C35" w:rsidRPr="00593025" w:rsidRDefault="00943C35" w:rsidP="00943C35">
      <w:pPr>
        <w:pStyle w:val="PL"/>
        <w:rPr>
          <w:noProof w:val="0"/>
        </w:rPr>
      </w:pPr>
      <w:r w:rsidRPr="00593025">
        <w:rPr>
          <w:noProof w:val="0"/>
        </w:rPr>
        <w:t xml:space="preserve">            application/json:</w:t>
      </w:r>
    </w:p>
    <w:p w14:paraId="792AA4ED" w14:textId="77777777" w:rsidR="00943C35" w:rsidRPr="00593025" w:rsidRDefault="00943C35" w:rsidP="00943C35">
      <w:pPr>
        <w:pStyle w:val="PL"/>
        <w:rPr>
          <w:noProof w:val="0"/>
        </w:rPr>
      </w:pPr>
      <w:r w:rsidRPr="00593025">
        <w:rPr>
          <w:noProof w:val="0"/>
        </w:rPr>
        <w:t xml:space="preserve">              schema:</w:t>
      </w:r>
    </w:p>
    <w:p w14:paraId="74060C15" w14:textId="77777777" w:rsidR="00943C35" w:rsidRPr="00593025" w:rsidRDefault="00943C35" w:rsidP="00943C35">
      <w:pPr>
        <w:pStyle w:val="PL"/>
        <w:rPr>
          <w:noProof w:val="0"/>
        </w:rPr>
      </w:pPr>
      <w:r w:rsidRPr="00593025">
        <w:rPr>
          <w:noProof w:val="0"/>
        </w:rPr>
        <w:t xml:space="preserve">                $ref: '#/components/schemas/BdtPolicy'</w:t>
      </w:r>
    </w:p>
    <w:p w14:paraId="270A88BA" w14:textId="77777777" w:rsidR="00943C35" w:rsidRPr="00593025" w:rsidRDefault="00943C35" w:rsidP="00943C35">
      <w:pPr>
        <w:pStyle w:val="PL"/>
        <w:rPr>
          <w:noProof w:val="0"/>
        </w:rPr>
      </w:pPr>
      <w:r w:rsidRPr="00593025">
        <w:rPr>
          <w:noProof w:val="0"/>
        </w:rPr>
        <w:t xml:space="preserve">          headers:</w:t>
      </w:r>
    </w:p>
    <w:p w14:paraId="5A2C0E3A" w14:textId="77777777" w:rsidR="00943C35" w:rsidRPr="00593025" w:rsidRDefault="00943C35" w:rsidP="00943C35">
      <w:pPr>
        <w:pStyle w:val="PL"/>
        <w:rPr>
          <w:noProof w:val="0"/>
        </w:rPr>
      </w:pPr>
      <w:r w:rsidRPr="00593025">
        <w:rPr>
          <w:noProof w:val="0"/>
        </w:rPr>
        <w:t xml:space="preserve">            Location:</w:t>
      </w:r>
    </w:p>
    <w:p w14:paraId="672AABEC" w14:textId="77777777" w:rsidR="00943C35" w:rsidRPr="00593025" w:rsidRDefault="00943C35" w:rsidP="00943C35">
      <w:pPr>
        <w:pStyle w:val="PL"/>
        <w:rPr>
          <w:noProof w:val="0"/>
        </w:rPr>
      </w:pPr>
      <w:r w:rsidRPr="00593025">
        <w:rPr>
          <w:noProof w:val="0"/>
        </w:rPr>
        <w:t xml:space="preserve">              description: 'Contains the URI of the created individual BDT policy resource, according to the structure: {apiRoot}/npcf-bdtpolicycontrol/v1/bdtpolicies/{bdtPolicyId}'</w:t>
      </w:r>
    </w:p>
    <w:p w14:paraId="6B12694E" w14:textId="77777777" w:rsidR="00943C35" w:rsidRPr="00593025" w:rsidRDefault="00943C35" w:rsidP="00943C35">
      <w:pPr>
        <w:pStyle w:val="PL"/>
        <w:rPr>
          <w:noProof w:val="0"/>
        </w:rPr>
      </w:pPr>
      <w:r w:rsidRPr="00593025">
        <w:rPr>
          <w:noProof w:val="0"/>
        </w:rPr>
        <w:t xml:space="preserve">              required: true</w:t>
      </w:r>
    </w:p>
    <w:p w14:paraId="3C5EB6BE" w14:textId="77777777" w:rsidR="00943C35" w:rsidRPr="00593025" w:rsidRDefault="00943C35" w:rsidP="00943C35">
      <w:pPr>
        <w:pStyle w:val="PL"/>
        <w:rPr>
          <w:noProof w:val="0"/>
        </w:rPr>
      </w:pPr>
      <w:r w:rsidRPr="00593025">
        <w:rPr>
          <w:noProof w:val="0"/>
        </w:rPr>
        <w:t xml:space="preserve">              schema:</w:t>
      </w:r>
    </w:p>
    <w:p w14:paraId="189575F6" w14:textId="77777777" w:rsidR="00943C35" w:rsidRPr="00593025" w:rsidRDefault="00943C35" w:rsidP="00943C35">
      <w:pPr>
        <w:pStyle w:val="PL"/>
        <w:rPr>
          <w:noProof w:val="0"/>
        </w:rPr>
      </w:pPr>
      <w:r w:rsidRPr="00593025">
        <w:rPr>
          <w:noProof w:val="0"/>
        </w:rPr>
        <w:t xml:space="preserve">                type: string</w:t>
      </w:r>
    </w:p>
    <w:p w14:paraId="38DB172A" w14:textId="77777777" w:rsidR="00943C35" w:rsidRPr="00593025" w:rsidRDefault="00943C35" w:rsidP="00943C35">
      <w:pPr>
        <w:pStyle w:val="PL"/>
        <w:rPr>
          <w:noProof w:val="0"/>
        </w:rPr>
      </w:pPr>
      <w:r w:rsidRPr="00593025">
        <w:rPr>
          <w:noProof w:val="0"/>
        </w:rPr>
        <w:t>#</w:t>
      </w:r>
    </w:p>
    <w:p w14:paraId="481473F5" w14:textId="77777777" w:rsidR="00943C35" w:rsidRPr="00593025" w:rsidRDefault="00943C35" w:rsidP="00943C35">
      <w:pPr>
        <w:pStyle w:val="PL"/>
        <w:rPr>
          <w:noProof w:val="0"/>
        </w:rPr>
      </w:pPr>
      <w:r w:rsidRPr="00593025">
        <w:rPr>
          <w:noProof w:val="0"/>
        </w:rPr>
        <w:t># Error scenarios POST</w:t>
      </w:r>
    </w:p>
    <w:p w14:paraId="53B165B4" w14:textId="77777777" w:rsidR="00943C35" w:rsidRPr="00593025" w:rsidRDefault="00943C35" w:rsidP="00943C35">
      <w:pPr>
        <w:pStyle w:val="PL"/>
        <w:rPr>
          <w:noProof w:val="0"/>
        </w:rPr>
      </w:pPr>
      <w:r w:rsidRPr="00593025">
        <w:rPr>
          <w:noProof w:val="0"/>
        </w:rPr>
        <w:t>#</w:t>
      </w:r>
    </w:p>
    <w:p w14:paraId="57979337" w14:textId="77777777" w:rsidR="00943C35" w:rsidRPr="00593025" w:rsidRDefault="00943C35" w:rsidP="00943C35">
      <w:pPr>
        <w:pStyle w:val="PL"/>
        <w:rPr>
          <w:noProof w:val="0"/>
        </w:rPr>
      </w:pPr>
      <w:r w:rsidRPr="00593025">
        <w:rPr>
          <w:noProof w:val="0"/>
        </w:rPr>
        <w:t xml:space="preserve">        '303':</w:t>
      </w:r>
    </w:p>
    <w:p w14:paraId="6CF7833D" w14:textId="77777777" w:rsidR="00943C35" w:rsidRPr="00593025" w:rsidRDefault="00943C35" w:rsidP="00943C35">
      <w:pPr>
        <w:pStyle w:val="PL"/>
        <w:rPr>
          <w:noProof w:val="0"/>
        </w:rPr>
      </w:pPr>
      <w:r w:rsidRPr="00593025">
        <w:rPr>
          <w:noProof w:val="0"/>
        </w:rPr>
        <w:lastRenderedPageBreak/>
        <w:t xml:space="preserve">          description: See Other. The result of the POST request would be equivalent to the existing Individual BDT policy resource. The HTTP response shall contain a Location header field set to the URI of the existing individual BDT policy resource.</w:t>
      </w:r>
    </w:p>
    <w:p w14:paraId="6E72A854" w14:textId="77777777" w:rsidR="00943C35" w:rsidRPr="00593025" w:rsidRDefault="00943C35" w:rsidP="00943C35">
      <w:pPr>
        <w:pStyle w:val="PL"/>
        <w:rPr>
          <w:noProof w:val="0"/>
        </w:rPr>
      </w:pPr>
      <w:r w:rsidRPr="00593025">
        <w:rPr>
          <w:noProof w:val="0"/>
        </w:rPr>
        <w:t xml:space="preserve">        '400':</w:t>
      </w:r>
    </w:p>
    <w:p w14:paraId="3FB09162" w14:textId="77777777" w:rsidR="00943C35" w:rsidRPr="00593025" w:rsidRDefault="00943C35" w:rsidP="00943C35">
      <w:pPr>
        <w:pStyle w:val="PL"/>
        <w:rPr>
          <w:noProof w:val="0"/>
        </w:rPr>
      </w:pPr>
      <w:r w:rsidRPr="00593025">
        <w:rPr>
          <w:noProof w:val="0"/>
        </w:rPr>
        <w:t xml:space="preserve">          $ref: 'TS29571_CommonData.yaml#/components/responses/400'</w:t>
      </w:r>
    </w:p>
    <w:p w14:paraId="73C6219C" w14:textId="77777777" w:rsidR="00943C35" w:rsidRPr="00593025" w:rsidRDefault="00943C35" w:rsidP="00943C35">
      <w:pPr>
        <w:pStyle w:val="PL"/>
        <w:rPr>
          <w:noProof w:val="0"/>
        </w:rPr>
      </w:pPr>
      <w:r w:rsidRPr="00593025">
        <w:rPr>
          <w:noProof w:val="0"/>
        </w:rPr>
        <w:t xml:space="preserve">        '401':</w:t>
      </w:r>
    </w:p>
    <w:p w14:paraId="130442AE" w14:textId="77777777" w:rsidR="00943C35" w:rsidRPr="00593025" w:rsidRDefault="00943C35" w:rsidP="00943C35">
      <w:pPr>
        <w:pStyle w:val="PL"/>
        <w:rPr>
          <w:noProof w:val="0"/>
        </w:rPr>
      </w:pPr>
      <w:r w:rsidRPr="00593025">
        <w:rPr>
          <w:noProof w:val="0"/>
        </w:rPr>
        <w:t xml:space="preserve">          $ref: 'TS29571_CommonData.yaml#/components/responses/401'</w:t>
      </w:r>
    </w:p>
    <w:p w14:paraId="257EBAFE" w14:textId="77777777" w:rsidR="00943C35" w:rsidRPr="00593025" w:rsidRDefault="00943C35" w:rsidP="00943C35">
      <w:pPr>
        <w:pStyle w:val="PL"/>
        <w:rPr>
          <w:noProof w:val="0"/>
        </w:rPr>
      </w:pPr>
      <w:r w:rsidRPr="00593025">
        <w:rPr>
          <w:noProof w:val="0"/>
        </w:rPr>
        <w:t xml:space="preserve">        '403':</w:t>
      </w:r>
    </w:p>
    <w:p w14:paraId="09D87B71" w14:textId="77777777" w:rsidR="00943C35" w:rsidRPr="00593025" w:rsidRDefault="00943C35" w:rsidP="00943C35">
      <w:pPr>
        <w:pStyle w:val="PL"/>
        <w:rPr>
          <w:noProof w:val="0"/>
        </w:rPr>
      </w:pPr>
      <w:r w:rsidRPr="00593025">
        <w:rPr>
          <w:noProof w:val="0"/>
        </w:rPr>
        <w:t xml:space="preserve">          $ref: 'TS29571_CommonData.yaml#/components/responses/403'</w:t>
      </w:r>
    </w:p>
    <w:p w14:paraId="5104575F" w14:textId="77777777" w:rsidR="00943C35" w:rsidRPr="00593025" w:rsidRDefault="00943C35" w:rsidP="00943C35">
      <w:pPr>
        <w:pStyle w:val="PL"/>
        <w:rPr>
          <w:noProof w:val="0"/>
        </w:rPr>
      </w:pPr>
      <w:r w:rsidRPr="00593025">
        <w:rPr>
          <w:noProof w:val="0"/>
        </w:rPr>
        <w:t xml:space="preserve">        '404':</w:t>
      </w:r>
    </w:p>
    <w:p w14:paraId="2E98AFA1" w14:textId="77777777" w:rsidR="00943C35" w:rsidRPr="00593025" w:rsidRDefault="00943C35" w:rsidP="00943C35">
      <w:pPr>
        <w:pStyle w:val="PL"/>
        <w:rPr>
          <w:noProof w:val="0"/>
        </w:rPr>
      </w:pPr>
      <w:r w:rsidRPr="00593025">
        <w:rPr>
          <w:noProof w:val="0"/>
        </w:rPr>
        <w:t xml:space="preserve">          $ref: 'TS29571_CommonData.yaml#/components/responses/404'</w:t>
      </w:r>
    </w:p>
    <w:p w14:paraId="32967E58" w14:textId="77777777" w:rsidR="00943C35" w:rsidRPr="00593025" w:rsidRDefault="00943C35" w:rsidP="00943C35">
      <w:pPr>
        <w:pStyle w:val="PL"/>
        <w:rPr>
          <w:noProof w:val="0"/>
        </w:rPr>
      </w:pPr>
      <w:r w:rsidRPr="00593025">
        <w:rPr>
          <w:noProof w:val="0"/>
        </w:rPr>
        <w:t xml:space="preserve">        '411':</w:t>
      </w:r>
    </w:p>
    <w:p w14:paraId="5279BB0D" w14:textId="77777777" w:rsidR="00943C35" w:rsidRPr="00593025" w:rsidRDefault="00943C35" w:rsidP="00943C35">
      <w:pPr>
        <w:pStyle w:val="PL"/>
        <w:rPr>
          <w:noProof w:val="0"/>
        </w:rPr>
      </w:pPr>
      <w:r w:rsidRPr="00593025">
        <w:rPr>
          <w:noProof w:val="0"/>
        </w:rPr>
        <w:t xml:space="preserve">          $ref: 'TS29571_CommonData.yaml#/components/responses/411'</w:t>
      </w:r>
    </w:p>
    <w:p w14:paraId="2309CDB2" w14:textId="77777777" w:rsidR="00943C35" w:rsidRPr="00593025" w:rsidRDefault="00943C35" w:rsidP="00943C35">
      <w:pPr>
        <w:pStyle w:val="PL"/>
        <w:rPr>
          <w:noProof w:val="0"/>
        </w:rPr>
      </w:pPr>
      <w:r w:rsidRPr="00593025">
        <w:rPr>
          <w:noProof w:val="0"/>
        </w:rPr>
        <w:t xml:space="preserve">        '413':</w:t>
      </w:r>
    </w:p>
    <w:p w14:paraId="4A24F5B0" w14:textId="77777777" w:rsidR="00943C35" w:rsidRPr="00593025" w:rsidRDefault="00943C35" w:rsidP="00943C35">
      <w:pPr>
        <w:pStyle w:val="PL"/>
        <w:rPr>
          <w:noProof w:val="0"/>
        </w:rPr>
      </w:pPr>
      <w:r w:rsidRPr="00593025">
        <w:rPr>
          <w:noProof w:val="0"/>
        </w:rPr>
        <w:t xml:space="preserve">          $ref: 'TS29571_CommonData.yaml#/components/responses/413'</w:t>
      </w:r>
    </w:p>
    <w:p w14:paraId="06F23A7B" w14:textId="77777777" w:rsidR="00943C35" w:rsidRPr="00593025" w:rsidRDefault="00943C35" w:rsidP="00943C35">
      <w:pPr>
        <w:pStyle w:val="PL"/>
        <w:rPr>
          <w:noProof w:val="0"/>
        </w:rPr>
      </w:pPr>
      <w:r w:rsidRPr="00593025">
        <w:rPr>
          <w:noProof w:val="0"/>
        </w:rPr>
        <w:t xml:space="preserve">        '415':</w:t>
      </w:r>
    </w:p>
    <w:p w14:paraId="15BA367C" w14:textId="77777777" w:rsidR="00943C35" w:rsidRPr="00593025" w:rsidRDefault="00943C35" w:rsidP="00943C35">
      <w:pPr>
        <w:pStyle w:val="PL"/>
        <w:rPr>
          <w:noProof w:val="0"/>
        </w:rPr>
      </w:pPr>
      <w:r w:rsidRPr="00593025">
        <w:rPr>
          <w:noProof w:val="0"/>
        </w:rPr>
        <w:t xml:space="preserve">          $ref: 'TS29571_CommonData.yaml#/components/responses/415'</w:t>
      </w:r>
    </w:p>
    <w:p w14:paraId="23C8F68F" w14:textId="77777777" w:rsidR="00943C35" w:rsidRPr="00593025" w:rsidRDefault="00943C35" w:rsidP="00943C35">
      <w:pPr>
        <w:pStyle w:val="PL"/>
        <w:rPr>
          <w:noProof w:val="0"/>
        </w:rPr>
      </w:pPr>
      <w:r w:rsidRPr="00593025">
        <w:rPr>
          <w:noProof w:val="0"/>
        </w:rPr>
        <w:t xml:space="preserve">        '429':</w:t>
      </w:r>
    </w:p>
    <w:p w14:paraId="6FA798AC" w14:textId="77777777" w:rsidR="00943C35" w:rsidRPr="00593025" w:rsidRDefault="00943C35" w:rsidP="00943C35">
      <w:pPr>
        <w:pStyle w:val="PL"/>
        <w:rPr>
          <w:noProof w:val="0"/>
        </w:rPr>
      </w:pPr>
      <w:r w:rsidRPr="00593025">
        <w:rPr>
          <w:noProof w:val="0"/>
        </w:rPr>
        <w:t xml:space="preserve">          $ref: 'TS29571_CommonData.yaml#/components/responses/429'</w:t>
      </w:r>
    </w:p>
    <w:p w14:paraId="0B98FEB1" w14:textId="77777777" w:rsidR="00943C35" w:rsidRPr="00593025" w:rsidRDefault="00943C35" w:rsidP="00943C35">
      <w:pPr>
        <w:pStyle w:val="PL"/>
        <w:rPr>
          <w:noProof w:val="0"/>
        </w:rPr>
      </w:pPr>
      <w:r w:rsidRPr="00593025">
        <w:rPr>
          <w:noProof w:val="0"/>
        </w:rPr>
        <w:t xml:space="preserve">        '500':</w:t>
      </w:r>
    </w:p>
    <w:p w14:paraId="076F77B0" w14:textId="77777777" w:rsidR="00943C35" w:rsidRPr="00593025" w:rsidRDefault="00943C35" w:rsidP="00943C35">
      <w:pPr>
        <w:pStyle w:val="PL"/>
        <w:rPr>
          <w:noProof w:val="0"/>
        </w:rPr>
      </w:pPr>
      <w:r w:rsidRPr="00593025">
        <w:rPr>
          <w:noProof w:val="0"/>
        </w:rPr>
        <w:t xml:space="preserve">          $ref: 'TS29571_CommonData.yaml#/components/responses/500'</w:t>
      </w:r>
    </w:p>
    <w:p w14:paraId="5A4F54EE" w14:textId="77777777" w:rsidR="00943C35" w:rsidRPr="00593025" w:rsidRDefault="00943C35" w:rsidP="00943C35">
      <w:pPr>
        <w:pStyle w:val="PL"/>
        <w:rPr>
          <w:noProof w:val="0"/>
        </w:rPr>
      </w:pPr>
      <w:r w:rsidRPr="00593025">
        <w:rPr>
          <w:noProof w:val="0"/>
        </w:rPr>
        <w:t xml:space="preserve">        '503':</w:t>
      </w:r>
    </w:p>
    <w:p w14:paraId="307A1EEE" w14:textId="77777777" w:rsidR="00943C35" w:rsidRPr="00593025" w:rsidRDefault="00943C35" w:rsidP="00943C35">
      <w:pPr>
        <w:pStyle w:val="PL"/>
        <w:rPr>
          <w:noProof w:val="0"/>
        </w:rPr>
      </w:pPr>
      <w:r w:rsidRPr="00593025">
        <w:rPr>
          <w:noProof w:val="0"/>
        </w:rPr>
        <w:t xml:space="preserve">          $ref: 'TS29571_CommonData.yaml#/components/responses/503'</w:t>
      </w:r>
    </w:p>
    <w:p w14:paraId="58015C96" w14:textId="77777777" w:rsidR="00943C35" w:rsidRPr="00593025" w:rsidRDefault="00943C35" w:rsidP="00943C35">
      <w:pPr>
        <w:pStyle w:val="PL"/>
        <w:rPr>
          <w:noProof w:val="0"/>
        </w:rPr>
      </w:pPr>
      <w:r w:rsidRPr="00593025">
        <w:rPr>
          <w:noProof w:val="0"/>
        </w:rPr>
        <w:t xml:space="preserve">        default:</w:t>
      </w:r>
    </w:p>
    <w:p w14:paraId="4749D550" w14:textId="77777777" w:rsidR="00943C35" w:rsidRPr="00593025" w:rsidRDefault="00943C35" w:rsidP="00943C35">
      <w:pPr>
        <w:pStyle w:val="PL"/>
        <w:rPr>
          <w:noProof w:val="0"/>
        </w:rPr>
      </w:pPr>
      <w:r w:rsidRPr="00593025">
        <w:rPr>
          <w:noProof w:val="0"/>
        </w:rPr>
        <w:t xml:space="preserve">          $ref: 'TS29571_CommonData.yaml#/components/responses/default'</w:t>
      </w:r>
    </w:p>
    <w:p w14:paraId="76892A56" w14:textId="77777777" w:rsidR="00943C35" w:rsidRPr="00593025" w:rsidRDefault="00943C35" w:rsidP="00943C35">
      <w:pPr>
        <w:pStyle w:val="PL"/>
        <w:rPr>
          <w:noProof w:val="0"/>
        </w:rPr>
      </w:pPr>
      <w:r w:rsidRPr="00593025">
        <w:rPr>
          <w:noProof w:val="0"/>
        </w:rPr>
        <w:t>#</w:t>
      </w:r>
    </w:p>
    <w:p w14:paraId="072A2200" w14:textId="77777777" w:rsidR="00943C35" w:rsidRPr="00593025" w:rsidRDefault="00943C35" w:rsidP="00943C35">
      <w:pPr>
        <w:pStyle w:val="PL"/>
        <w:rPr>
          <w:noProof w:val="0"/>
        </w:rPr>
      </w:pPr>
      <w:r w:rsidRPr="00593025">
        <w:rPr>
          <w:noProof w:val="0"/>
        </w:rPr>
        <w:t># End error scenarios POST</w:t>
      </w:r>
    </w:p>
    <w:p w14:paraId="76C82933" w14:textId="77777777" w:rsidR="00A24DF6" w:rsidRPr="00593025" w:rsidRDefault="00A24DF6" w:rsidP="00A24DF6">
      <w:pPr>
        <w:pStyle w:val="PL"/>
        <w:rPr>
          <w:noProof w:val="0"/>
        </w:rPr>
      </w:pPr>
      <w:r w:rsidRPr="00593025">
        <w:rPr>
          <w:noProof w:val="0"/>
        </w:rPr>
        <w:t>#</w:t>
      </w:r>
    </w:p>
    <w:p w14:paraId="05D5E23F" w14:textId="77777777" w:rsidR="00636BEF" w:rsidRPr="00593025" w:rsidRDefault="00636BEF" w:rsidP="00636BEF">
      <w:pPr>
        <w:pStyle w:val="PL"/>
        <w:rPr>
          <w:ins w:id="525" w:author="Huawei5" w:date="2019-04-25T13:32:00Z"/>
          <w:noProof w:val="0"/>
        </w:rPr>
      </w:pPr>
      <w:ins w:id="526" w:author="Huawei5" w:date="2019-04-25T13:32:00Z">
        <w:r w:rsidRPr="00593025">
          <w:rPr>
            <w:noProof w:val="0"/>
          </w:rPr>
          <w:t xml:space="preserve">      callbacks:</w:t>
        </w:r>
      </w:ins>
    </w:p>
    <w:p w14:paraId="7955410F" w14:textId="13616262" w:rsidR="00636BEF" w:rsidRPr="00593025" w:rsidRDefault="00636BEF" w:rsidP="00636BEF">
      <w:pPr>
        <w:pStyle w:val="PL"/>
        <w:rPr>
          <w:ins w:id="527" w:author="Huawei5" w:date="2019-04-25T13:32:00Z"/>
          <w:noProof w:val="0"/>
        </w:rPr>
      </w:pPr>
      <w:ins w:id="528" w:author="Huawei5" w:date="2019-04-25T13:32:00Z">
        <w:r w:rsidRPr="00593025">
          <w:rPr>
            <w:noProof w:val="0"/>
          </w:rPr>
          <w:t xml:space="preserve">        BdtWarningNotification:</w:t>
        </w:r>
      </w:ins>
    </w:p>
    <w:p w14:paraId="56ADC2CD" w14:textId="66088FAA" w:rsidR="00636BEF" w:rsidRPr="00593025" w:rsidRDefault="00636BEF" w:rsidP="00636BEF">
      <w:pPr>
        <w:pStyle w:val="PL"/>
        <w:rPr>
          <w:ins w:id="529" w:author="Huawei5" w:date="2019-04-25T13:32:00Z"/>
          <w:noProof w:val="0"/>
        </w:rPr>
      </w:pPr>
      <w:ins w:id="530" w:author="Huawei5" w:date="2019-04-25T13:32:00Z">
        <w:r w:rsidRPr="00593025">
          <w:rPr>
            <w:noProof w:val="0"/>
          </w:rPr>
          <w:t xml:space="preserve">          '{$request.body#/notifUri}':</w:t>
        </w:r>
      </w:ins>
    </w:p>
    <w:p w14:paraId="6317111B" w14:textId="77777777" w:rsidR="00636BEF" w:rsidRPr="00593025" w:rsidRDefault="00636BEF" w:rsidP="00636BEF">
      <w:pPr>
        <w:pStyle w:val="PL"/>
        <w:rPr>
          <w:ins w:id="531" w:author="Huawei5" w:date="2019-04-25T13:32:00Z"/>
          <w:noProof w:val="0"/>
        </w:rPr>
      </w:pPr>
      <w:ins w:id="532" w:author="Huawei5" w:date="2019-04-25T13:32:00Z">
        <w:r w:rsidRPr="00593025">
          <w:rPr>
            <w:noProof w:val="0"/>
          </w:rPr>
          <w:t xml:space="preserve">            post:</w:t>
        </w:r>
      </w:ins>
    </w:p>
    <w:p w14:paraId="06F82276" w14:textId="77777777" w:rsidR="00636BEF" w:rsidRPr="00593025" w:rsidRDefault="00636BEF" w:rsidP="00636BEF">
      <w:pPr>
        <w:pStyle w:val="PL"/>
        <w:rPr>
          <w:ins w:id="533" w:author="Huawei5" w:date="2019-04-25T13:32:00Z"/>
          <w:noProof w:val="0"/>
        </w:rPr>
      </w:pPr>
      <w:ins w:id="534" w:author="Huawei5" w:date="2019-04-25T13:32:00Z">
        <w:r w:rsidRPr="00593025">
          <w:rPr>
            <w:noProof w:val="0"/>
          </w:rPr>
          <w:t xml:space="preserve">              requestBody:</w:t>
        </w:r>
      </w:ins>
    </w:p>
    <w:p w14:paraId="784EC0B0" w14:textId="77777777" w:rsidR="00636BEF" w:rsidRPr="00593025" w:rsidRDefault="00636BEF" w:rsidP="00636BEF">
      <w:pPr>
        <w:pStyle w:val="PL"/>
        <w:rPr>
          <w:ins w:id="535" w:author="Huawei5" w:date="2019-04-25T13:32:00Z"/>
          <w:noProof w:val="0"/>
        </w:rPr>
      </w:pPr>
      <w:ins w:id="536" w:author="Huawei5" w:date="2019-04-25T13:32:00Z">
        <w:r w:rsidRPr="00593025">
          <w:rPr>
            <w:noProof w:val="0"/>
          </w:rPr>
          <w:t xml:space="preserve">                required: true</w:t>
        </w:r>
      </w:ins>
    </w:p>
    <w:p w14:paraId="00430625" w14:textId="77777777" w:rsidR="00636BEF" w:rsidRPr="00593025" w:rsidRDefault="00636BEF" w:rsidP="00636BEF">
      <w:pPr>
        <w:pStyle w:val="PL"/>
        <w:rPr>
          <w:ins w:id="537" w:author="Huawei5" w:date="2019-04-25T13:32:00Z"/>
          <w:noProof w:val="0"/>
        </w:rPr>
      </w:pPr>
      <w:ins w:id="538" w:author="Huawei5" w:date="2019-04-25T13:32:00Z">
        <w:r w:rsidRPr="00593025">
          <w:rPr>
            <w:noProof w:val="0"/>
          </w:rPr>
          <w:t xml:space="preserve">                content:</w:t>
        </w:r>
      </w:ins>
    </w:p>
    <w:p w14:paraId="264F63A1" w14:textId="77777777" w:rsidR="00636BEF" w:rsidRPr="00593025" w:rsidRDefault="00636BEF" w:rsidP="00636BEF">
      <w:pPr>
        <w:pStyle w:val="PL"/>
        <w:rPr>
          <w:ins w:id="539" w:author="Huawei5" w:date="2019-04-25T13:32:00Z"/>
          <w:noProof w:val="0"/>
        </w:rPr>
      </w:pPr>
      <w:ins w:id="540" w:author="Huawei5" w:date="2019-04-25T13:32:00Z">
        <w:r w:rsidRPr="00593025">
          <w:rPr>
            <w:noProof w:val="0"/>
          </w:rPr>
          <w:t xml:space="preserve">                  application/json:</w:t>
        </w:r>
      </w:ins>
    </w:p>
    <w:p w14:paraId="4EADD515" w14:textId="77777777" w:rsidR="00636BEF" w:rsidRPr="00593025" w:rsidRDefault="00636BEF" w:rsidP="00636BEF">
      <w:pPr>
        <w:pStyle w:val="PL"/>
        <w:rPr>
          <w:ins w:id="541" w:author="Huawei5" w:date="2019-04-25T13:32:00Z"/>
          <w:noProof w:val="0"/>
        </w:rPr>
      </w:pPr>
      <w:ins w:id="542" w:author="Huawei5" w:date="2019-04-25T13:32:00Z">
        <w:r w:rsidRPr="00593025">
          <w:rPr>
            <w:noProof w:val="0"/>
          </w:rPr>
          <w:t xml:space="preserve">                    schema:</w:t>
        </w:r>
      </w:ins>
    </w:p>
    <w:p w14:paraId="7DD45453" w14:textId="7136410F" w:rsidR="00636BEF" w:rsidRPr="00593025" w:rsidRDefault="00636BEF" w:rsidP="00636BEF">
      <w:pPr>
        <w:pStyle w:val="PL"/>
        <w:rPr>
          <w:ins w:id="543" w:author="Huawei5" w:date="2019-04-25T13:32:00Z"/>
          <w:noProof w:val="0"/>
        </w:rPr>
      </w:pPr>
      <w:ins w:id="544" w:author="Huawei5" w:date="2019-04-25T13:32:00Z">
        <w:r w:rsidRPr="00593025">
          <w:rPr>
            <w:noProof w:val="0"/>
          </w:rPr>
          <w:t xml:space="preserve">                      </w:t>
        </w:r>
      </w:ins>
      <w:ins w:id="545" w:author="Huawei5" w:date="2019-04-25T13:33:00Z">
        <w:r w:rsidRPr="00593025">
          <w:rPr>
            <w:noProof w:val="0"/>
          </w:rPr>
          <w:t>$ref: '#/components/schemas/</w:t>
        </w:r>
      </w:ins>
      <w:ins w:id="546" w:author="Huawei5" w:date="2019-04-25T13:32:00Z">
        <w:r w:rsidRPr="00593025">
          <w:rPr>
            <w:noProof w:val="0"/>
          </w:rPr>
          <w:t>Notification'</w:t>
        </w:r>
      </w:ins>
    </w:p>
    <w:p w14:paraId="55B40237" w14:textId="77777777" w:rsidR="00636BEF" w:rsidRPr="00593025" w:rsidRDefault="00636BEF" w:rsidP="00636BEF">
      <w:pPr>
        <w:pStyle w:val="PL"/>
        <w:rPr>
          <w:ins w:id="547" w:author="Huawei5" w:date="2019-04-25T13:32:00Z"/>
          <w:noProof w:val="0"/>
        </w:rPr>
      </w:pPr>
      <w:ins w:id="548" w:author="Huawei5" w:date="2019-04-25T13:32:00Z">
        <w:r w:rsidRPr="00593025">
          <w:rPr>
            <w:noProof w:val="0"/>
          </w:rPr>
          <w:t xml:space="preserve">              responses:</w:t>
        </w:r>
      </w:ins>
    </w:p>
    <w:p w14:paraId="75C5E0CD" w14:textId="77777777" w:rsidR="00636BEF" w:rsidRPr="00593025" w:rsidRDefault="00636BEF" w:rsidP="00636BEF">
      <w:pPr>
        <w:pStyle w:val="PL"/>
        <w:rPr>
          <w:ins w:id="549" w:author="Huawei5" w:date="2019-04-25T13:32:00Z"/>
          <w:noProof w:val="0"/>
        </w:rPr>
      </w:pPr>
      <w:ins w:id="550" w:author="Huawei5" w:date="2019-04-25T13:32:00Z">
        <w:r w:rsidRPr="00593025">
          <w:rPr>
            <w:noProof w:val="0"/>
          </w:rPr>
          <w:t xml:space="preserve">                '204':</w:t>
        </w:r>
      </w:ins>
    </w:p>
    <w:p w14:paraId="434E1D19" w14:textId="28E0202F" w:rsidR="00636BEF" w:rsidRPr="00593025" w:rsidRDefault="00636BEF" w:rsidP="00636BEF">
      <w:pPr>
        <w:pStyle w:val="PL"/>
        <w:rPr>
          <w:ins w:id="551" w:author="Huawei5" w:date="2019-04-25T13:32:00Z"/>
          <w:noProof w:val="0"/>
        </w:rPr>
      </w:pPr>
      <w:ins w:id="552" w:author="Huawei5" w:date="2019-04-25T13:32:00Z">
        <w:r w:rsidRPr="00593025">
          <w:rPr>
            <w:noProof w:val="0"/>
          </w:rPr>
          <w:t xml:space="preserve">                  description: No Content, </w:t>
        </w:r>
      </w:ins>
      <w:ins w:id="553" w:author="Huawei5" w:date="2019-04-25T13:36:00Z">
        <w:r w:rsidRPr="00593025">
          <w:rPr>
            <w:noProof w:val="0"/>
          </w:rPr>
          <w:t>a recept</w:t>
        </w:r>
      </w:ins>
      <w:ins w:id="554" w:author="Huawei5" w:date="2019-04-25T15:55:00Z">
        <w:r w:rsidR="00A24DF6" w:rsidRPr="00593025">
          <w:rPr>
            <w:noProof w:val="0"/>
          </w:rPr>
          <w:t>ion</w:t>
        </w:r>
      </w:ins>
      <w:ins w:id="555" w:author="Huawei5" w:date="2019-04-25T13:36:00Z">
        <w:r w:rsidRPr="00593025">
          <w:rPr>
            <w:noProof w:val="0"/>
          </w:rPr>
          <w:t xml:space="preserve"> of the BDT warning notification </w:t>
        </w:r>
      </w:ins>
      <w:ins w:id="556" w:author="Huawei5" w:date="2019-04-25T13:32:00Z">
        <w:r w:rsidRPr="00593025">
          <w:rPr>
            <w:noProof w:val="0"/>
          </w:rPr>
          <w:t>was succes</w:t>
        </w:r>
      </w:ins>
      <w:ins w:id="557" w:author="Huawei5" w:date="2019-04-25T16:29:00Z">
        <w:r w:rsidR="00D87CF9">
          <w:rPr>
            <w:noProof w:val="0"/>
          </w:rPr>
          <w:t>s</w:t>
        </w:r>
      </w:ins>
      <w:ins w:id="558" w:author="Huawei5" w:date="2019-04-25T13:32:00Z">
        <w:r w:rsidRPr="00593025">
          <w:rPr>
            <w:noProof w:val="0"/>
          </w:rPr>
          <w:t>ful</w:t>
        </w:r>
      </w:ins>
      <w:ins w:id="559" w:author="Huawei5" w:date="2019-04-25T13:36:00Z">
        <w:r w:rsidRPr="00593025">
          <w:rPr>
            <w:noProof w:val="0"/>
          </w:rPr>
          <w:t>.</w:t>
        </w:r>
      </w:ins>
    </w:p>
    <w:p w14:paraId="26BF0F0A" w14:textId="77777777" w:rsidR="00636BEF" w:rsidRPr="00593025" w:rsidRDefault="00636BEF" w:rsidP="00636BEF">
      <w:pPr>
        <w:pStyle w:val="PL"/>
        <w:rPr>
          <w:ins w:id="560" w:author="Huawei5" w:date="2019-04-25T13:32:00Z"/>
          <w:noProof w:val="0"/>
        </w:rPr>
      </w:pPr>
      <w:ins w:id="561" w:author="Huawei5" w:date="2019-04-25T13:32:00Z">
        <w:r w:rsidRPr="00593025">
          <w:rPr>
            <w:noProof w:val="0"/>
          </w:rPr>
          <w:t xml:space="preserve">                '400':</w:t>
        </w:r>
      </w:ins>
    </w:p>
    <w:p w14:paraId="0AB0CD00" w14:textId="77777777" w:rsidR="00636BEF" w:rsidRPr="00593025" w:rsidRDefault="00636BEF" w:rsidP="00636BEF">
      <w:pPr>
        <w:pStyle w:val="PL"/>
        <w:rPr>
          <w:ins w:id="562" w:author="Huawei5" w:date="2019-04-25T13:32:00Z"/>
          <w:noProof w:val="0"/>
        </w:rPr>
      </w:pPr>
      <w:ins w:id="563" w:author="Huawei5" w:date="2019-04-25T13:32:00Z">
        <w:r w:rsidRPr="00593025">
          <w:rPr>
            <w:noProof w:val="0"/>
          </w:rPr>
          <w:t xml:space="preserve">                  $ref: 'TS29571_CommonData.yaml#/components/responses/401'</w:t>
        </w:r>
      </w:ins>
    </w:p>
    <w:p w14:paraId="3BB52EB9" w14:textId="77777777" w:rsidR="00636BEF" w:rsidRPr="00593025" w:rsidRDefault="00636BEF" w:rsidP="00636BEF">
      <w:pPr>
        <w:pStyle w:val="PL"/>
        <w:rPr>
          <w:ins w:id="564" w:author="Huawei5" w:date="2019-04-25T13:32:00Z"/>
          <w:noProof w:val="0"/>
        </w:rPr>
      </w:pPr>
      <w:ins w:id="565" w:author="Huawei5" w:date="2019-04-25T13:32:00Z">
        <w:r w:rsidRPr="00593025">
          <w:rPr>
            <w:noProof w:val="0"/>
          </w:rPr>
          <w:t xml:space="preserve">                '401':</w:t>
        </w:r>
      </w:ins>
    </w:p>
    <w:p w14:paraId="30CE521D" w14:textId="77777777" w:rsidR="00636BEF" w:rsidRPr="00593025" w:rsidRDefault="00636BEF" w:rsidP="00636BEF">
      <w:pPr>
        <w:pStyle w:val="PL"/>
        <w:rPr>
          <w:ins w:id="566" w:author="Huawei5" w:date="2019-04-25T13:32:00Z"/>
          <w:noProof w:val="0"/>
        </w:rPr>
      </w:pPr>
      <w:ins w:id="567" w:author="Huawei5" w:date="2019-04-25T13:32:00Z">
        <w:r w:rsidRPr="00593025">
          <w:rPr>
            <w:noProof w:val="0"/>
          </w:rPr>
          <w:t xml:space="preserve">                  $ref: 'TS29571_CommonData.yaml#/components/responses/401'</w:t>
        </w:r>
      </w:ins>
    </w:p>
    <w:p w14:paraId="7630F361" w14:textId="77777777" w:rsidR="00636BEF" w:rsidRPr="00593025" w:rsidRDefault="00636BEF" w:rsidP="00636BEF">
      <w:pPr>
        <w:pStyle w:val="PL"/>
        <w:rPr>
          <w:ins w:id="568" w:author="Huawei5" w:date="2019-04-25T13:32:00Z"/>
          <w:noProof w:val="0"/>
        </w:rPr>
      </w:pPr>
      <w:ins w:id="569" w:author="Huawei5" w:date="2019-04-25T13:32:00Z">
        <w:r w:rsidRPr="00593025">
          <w:rPr>
            <w:noProof w:val="0"/>
          </w:rPr>
          <w:t xml:space="preserve">                '403':</w:t>
        </w:r>
      </w:ins>
    </w:p>
    <w:p w14:paraId="4EF5D011" w14:textId="77777777" w:rsidR="00636BEF" w:rsidRPr="00593025" w:rsidRDefault="00636BEF" w:rsidP="00636BEF">
      <w:pPr>
        <w:pStyle w:val="PL"/>
        <w:rPr>
          <w:ins w:id="570" w:author="Huawei5" w:date="2019-04-25T13:32:00Z"/>
          <w:noProof w:val="0"/>
        </w:rPr>
      </w:pPr>
      <w:ins w:id="571" w:author="Huawei5" w:date="2019-04-25T13:32:00Z">
        <w:r w:rsidRPr="00593025">
          <w:rPr>
            <w:noProof w:val="0"/>
          </w:rPr>
          <w:t xml:space="preserve">                  $ref: 'TS29571_CommonData.yaml#/components/responses/403'</w:t>
        </w:r>
      </w:ins>
    </w:p>
    <w:p w14:paraId="473BF185" w14:textId="77777777" w:rsidR="00636BEF" w:rsidRPr="00593025" w:rsidRDefault="00636BEF" w:rsidP="00636BEF">
      <w:pPr>
        <w:pStyle w:val="PL"/>
        <w:rPr>
          <w:ins w:id="572" w:author="Huawei5" w:date="2019-04-25T13:32:00Z"/>
          <w:noProof w:val="0"/>
        </w:rPr>
      </w:pPr>
      <w:ins w:id="573" w:author="Huawei5" w:date="2019-04-25T13:32:00Z">
        <w:r w:rsidRPr="00593025">
          <w:rPr>
            <w:noProof w:val="0"/>
          </w:rPr>
          <w:t xml:space="preserve">                '404':</w:t>
        </w:r>
      </w:ins>
    </w:p>
    <w:p w14:paraId="61AD50E2" w14:textId="77777777" w:rsidR="00636BEF" w:rsidRPr="00593025" w:rsidRDefault="00636BEF" w:rsidP="00636BEF">
      <w:pPr>
        <w:pStyle w:val="PL"/>
        <w:rPr>
          <w:ins w:id="574" w:author="Huawei5" w:date="2019-04-25T13:32:00Z"/>
          <w:noProof w:val="0"/>
        </w:rPr>
      </w:pPr>
      <w:ins w:id="575" w:author="Huawei5" w:date="2019-04-25T13:32:00Z">
        <w:r w:rsidRPr="00593025">
          <w:rPr>
            <w:noProof w:val="0"/>
          </w:rPr>
          <w:t xml:space="preserve">                  $ref: 'TS29571_CommonData.yaml#/components/responses/404'</w:t>
        </w:r>
      </w:ins>
    </w:p>
    <w:p w14:paraId="5104D893" w14:textId="77777777" w:rsidR="00636BEF" w:rsidRPr="00593025" w:rsidRDefault="00636BEF" w:rsidP="00636BEF">
      <w:pPr>
        <w:pStyle w:val="PL"/>
        <w:rPr>
          <w:ins w:id="576" w:author="Huawei5" w:date="2019-04-25T13:32:00Z"/>
          <w:noProof w:val="0"/>
        </w:rPr>
      </w:pPr>
      <w:ins w:id="577" w:author="Huawei5" w:date="2019-04-25T13:32:00Z">
        <w:r w:rsidRPr="00593025">
          <w:rPr>
            <w:noProof w:val="0"/>
          </w:rPr>
          <w:t xml:space="preserve">                '411':</w:t>
        </w:r>
      </w:ins>
    </w:p>
    <w:p w14:paraId="41F55D83" w14:textId="77777777" w:rsidR="00636BEF" w:rsidRPr="00593025" w:rsidRDefault="00636BEF" w:rsidP="00636BEF">
      <w:pPr>
        <w:pStyle w:val="PL"/>
        <w:rPr>
          <w:ins w:id="578" w:author="Huawei5" w:date="2019-04-25T13:32:00Z"/>
          <w:noProof w:val="0"/>
        </w:rPr>
      </w:pPr>
      <w:ins w:id="579" w:author="Huawei5" w:date="2019-04-25T13:32:00Z">
        <w:r w:rsidRPr="00593025">
          <w:rPr>
            <w:noProof w:val="0"/>
          </w:rPr>
          <w:t xml:space="preserve">                  $ref: 'TS29571_CommonData.yaml#/components/responses/411'</w:t>
        </w:r>
      </w:ins>
    </w:p>
    <w:p w14:paraId="7D1149D2" w14:textId="77777777" w:rsidR="00636BEF" w:rsidRPr="00593025" w:rsidRDefault="00636BEF" w:rsidP="00636BEF">
      <w:pPr>
        <w:pStyle w:val="PL"/>
        <w:rPr>
          <w:ins w:id="580" w:author="Huawei5" w:date="2019-04-25T13:32:00Z"/>
          <w:noProof w:val="0"/>
        </w:rPr>
      </w:pPr>
      <w:ins w:id="581" w:author="Huawei5" w:date="2019-04-25T13:32:00Z">
        <w:r w:rsidRPr="00593025">
          <w:rPr>
            <w:noProof w:val="0"/>
          </w:rPr>
          <w:t xml:space="preserve">                '413':</w:t>
        </w:r>
      </w:ins>
    </w:p>
    <w:p w14:paraId="1B49F853" w14:textId="77777777" w:rsidR="00636BEF" w:rsidRPr="00593025" w:rsidRDefault="00636BEF" w:rsidP="00636BEF">
      <w:pPr>
        <w:pStyle w:val="PL"/>
        <w:rPr>
          <w:ins w:id="582" w:author="Huawei5" w:date="2019-04-25T13:32:00Z"/>
          <w:noProof w:val="0"/>
        </w:rPr>
      </w:pPr>
      <w:ins w:id="583" w:author="Huawei5" w:date="2019-04-25T13:32:00Z">
        <w:r w:rsidRPr="00593025">
          <w:rPr>
            <w:noProof w:val="0"/>
          </w:rPr>
          <w:t xml:space="preserve">                  $ref: 'TS29571_CommonData.yaml#/components/responses/413'</w:t>
        </w:r>
      </w:ins>
    </w:p>
    <w:p w14:paraId="7FC84584" w14:textId="77777777" w:rsidR="00636BEF" w:rsidRPr="00593025" w:rsidRDefault="00636BEF" w:rsidP="00636BEF">
      <w:pPr>
        <w:pStyle w:val="PL"/>
        <w:rPr>
          <w:ins w:id="584" w:author="Huawei5" w:date="2019-04-25T13:32:00Z"/>
          <w:noProof w:val="0"/>
        </w:rPr>
      </w:pPr>
      <w:ins w:id="585" w:author="Huawei5" w:date="2019-04-25T13:32:00Z">
        <w:r w:rsidRPr="00593025">
          <w:rPr>
            <w:noProof w:val="0"/>
          </w:rPr>
          <w:t xml:space="preserve">                '415':</w:t>
        </w:r>
      </w:ins>
    </w:p>
    <w:p w14:paraId="411FD017" w14:textId="77777777" w:rsidR="00636BEF" w:rsidRPr="00593025" w:rsidRDefault="00636BEF" w:rsidP="00636BEF">
      <w:pPr>
        <w:pStyle w:val="PL"/>
        <w:rPr>
          <w:ins w:id="586" w:author="Huawei5" w:date="2019-04-25T13:32:00Z"/>
          <w:noProof w:val="0"/>
        </w:rPr>
      </w:pPr>
      <w:ins w:id="587" w:author="Huawei5" w:date="2019-04-25T13:32:00Z">
        <w:r w:rsidRPr="00593025">
          <w:rPr>
            <w:noProof w:val="0"/>
          </w:rPr>
          <w:t xml:space="preserve">                  $ref: 'TS29571_CommonData.yaml#/components/responses/415'</w:t>
        </w:r>
      </w:ins>
    </w:p>
    <w:p w14:paraId="7C7ED4FF" w14:textId="77777777" w:rsidR="00636BEF" w:rsidRPr="00593025" w:rsidRDefault="00636BEF" w:rsidP="00636BEF">
      <w:pPr>
        <w:pStyle w:val="PL"/>
        <w:rPr>
          <w:ins w:id="588" w:author="Huawei5" w:date="2019-04-25T13:32:00Z"/>
          <w:noProof w:val="0"/>
        </w:rPr>
      </w:pPr>
      <w:ins w:id="589" w:author="Huawei5" w:date="2019-04-25T13:32:00Z">
        <w:r w:rsidRPr="00593025">
          <w:rPr>
            <w:noProof w:val="0"/>
          </w:rPr>
          <w:t xml:space="preserve">                '429':</w:t>
        </w:r>
      </w:ins>
    </w:p>
    <w:p w14:paraId="28BE4841" w14:textId="77777777" w:rsidR="00636BEF" w:rsidRPr="00593025" w:rsidRDefault="00636BEF" w:rsidP="00636BEF">
      <w:pPr>
        <w:pStyle w:val="PL"/>
        <w:rPr>
          <w:ins w:id="590" w:author="Huawei5" w:date="2019-04-25T13:32:00Z"/>
          <w:noProof w:val="0"/>
        </w:rPr>
      </w:pPr>
      <w:ins w:id="591" w:author="Huawei5" w:date="2019-04-25T13:32:00Z">
        <w:r w:rsidRPr="00593025">
          <w:rPr>
            <w:noProof w:val="0"/>
          </w:rPr>
          <w:t xml:space="preserve">                  $ref: 'TS29571_CommonData.yaml#/components/responses/429'</w:t>
        </w:r>
      </w:ins>
    </w:p>
    <w:p w14:paraId="26E6A4C8" w14:textId="77777777" w:rsidR="00636BEF" w:rsidRPr="00593025" w:rsidRDefault="00636BEF" w:rsidP="00636BEF">
      <w:pPr>
        <w:pStyle w:val="PL"/>
        <w:rPr>
          <w:ins w:id="592" w:author="Huawei5" w:date="2019-04-25T13:32:00Z"/>
          <w:noProof w:val="0"/>
        </w:rPr>
      </w:pPr>
      <w:ins w:id="593" w:author="Huawei5" w:date="2019-04-25T13:32:00Z">
        <w:r w:rsidRPr="00593025">
          <w:rPr>
            <w:noProof w:val="0"/>
          </w:rPr>
          <w:t xml:space="preserve">                '500':</w:t>
        </w:r>
      </w:ins>
    </w:p>
    <w:p w14:paraId="794C44D9" w14:textId="77777777" w:rsidR="00636BEF" w:rsidRPr="00593025" w:rsidRDefault="00636BEF" w:rsidP="00636BEF">
      <w:pPr>
        <w:pStyle w:val="PL"/>
        <w:rPr>
          <w:ins w:id="594" w:author="Huawei5" w:date="2019-04-25T13:32:00Z"/>
          <w:noProof w:val="0"/>
        </w:rPr>
      </w:pPr>
      <w:ins w:id="595" w:author="Huawei5" w:date="2019-04-25T13:32:00Z">
        <w:r w:rsidRPr="00593025">
          <w:rPr>
            <w:noProof w:val="0"/>
          </w:rPr>
          <w:t xml:space="preserve">                  $ref: 'TS29571_CommonData.yaml#/components/responses/500'</w:t>
        </w:r>
      </w:ins>
    </w:p>
    <w:p w14:paraId="7DFA41DF" w14:textId="77777777" w:rsidR="00636BEF" w:rsidRPr="00593025" w:rsidRDefault="00636BEF" w:rsidP="00636BEF">
      <w:pPr>
        <w:pStyle w:val="PL"/>
        <w:rPr>
          <w:ins w:id="596" w:author="Huawei5" w:date="2019-04-25T13:32:00Z"/>
          <w:noProof w:val="0"/>
        </w:rPr>
      </w:pPr>
      <w:ins w:id="597" w:author="Huawei5" w:date="2019-04-25T13:32:00Z">
        <w:r w:rsidRPr="00593025">
          <w:rPr>
            <w:noProof w:val="0"/>
          </w:rPr>
          <w:t xml:space="preserve">                '503':</w:t>
        </w:r>
      </w:ins>
    </w:p>
    <w:p w14:paraId="04BE10C3" w14:textId="77777777" w:rsidR="00636BEF" w:rsidRPr="00593025" w:rsidRDefault="00636BEF" w:rsidP="00636BEF">
      <w:pPr>
        <w:pStyle w:val="PL"/>
        <w:rPr>
          <w:ins w:id="598" w:author="Huawei5" w:date="2019-04-25T13:32:00Z"/>
          <w:noProof w:val="0"/>
        </w:rPr>
      </w:pPr>
      <w:ins w:id="599" w:author="Huawei5" w:date="2019-04-25T13:32:00Z">
        <w:r w:rsidRPr="00593025">
          <w:rPr>
            <w:noProof w:val="0"/>
          </w:rPr>
          <w:t xml:space="preserve">                  $ref: 'TS29571_CommonData.yaml#/components/responses/503'</w:t>
        </w:r>
      </w:ins>
    </w:p>
    <w:p w14:paraId="0A95A8FD" w14:textId="77777777" w:rsidR="00636BEF" w:rsidRPr="00593025" w:rsidRDefault="00636BEF" w:rsidP="00636BEF">
      <w:pPr>
        <w:pStyle w:val="PL"/>
        <w:rPr>
          <w:ins w:id="600" w:author="Huawei5" w:date="2019-04-25T13:32:00Z"/>
          <w:noProof w:val="0"/>
        </w:rPr>
      </w:pPr>
      <w:ins w:id="601" w:author="Huawei5" w:date="2019-04-25T13:32:00Z">
        <w:r w:rsidRPr="00593025">
          <w:rPr>
            <w:noProof w:val="0"/>
          </w:rPr>
          <w:t xml:space="preserve">                default:</w:t>
        </w:r>
      </w:ins>
    </w:p>
    <w:p w14:paraId="2285F75F" w14:textId="2A80A277" w:rsidR="00636BEF" w:rsidRPr="00593025" w:rsidRDefault="00636BEF" w:rsidP="00636BEF">
      <w:pPr>
        <w:pStyle w:val="PL"/>
        <w:rPr>
          <w:ins w:id="602" w:author="Huawei5" w:date="2019-04-25T13:31:00Z"/>
          <w:noProof w:val="0"/>
        </w:rPr>
      </w:pPr>
      <w:ins w:id="603" w:author="Huawei5" w:date="2019-04-25T13:32:00Z">
        <w:r w:rsidRPr="00593025">
          <w:rPr>
            <w:noProof w:val="0"/>
          </w:rPr>
          <w:t xml:space="preserve">                  $ref: 'TS29571_CommonData.yaml#/components/responses/default'</w:t>
        </w:r>
      </w:ins>
    </w:p>
    <w:p w14:paraId="120877F4" w14:textId="77777777" w:rsidR="00636BEF" w:rsidRPr="00593025" w:rsidRDefault="00636BEF" w:rsidP="00636BEF">
      <w:pPr>
        <w:pStyle w:val="PL"/>
        <w:rPr>
          <w:ins w:id="604" w:author="Huawei5" w:date="2019-04-25T13:38:00Z"/>
          <w:noProof w:val="0"/>
        </w:rPr>
      </w:pPr>
      <w:ins w:id="605" w:author="Huawei5" w:date="2019-04-25T13:38:00Z">
        <w:r w:rsidRPr="00593025">
          <w:rPr>
            <w:noProof w:val="0"/>
          </w:rPr>
          <w:t>#</w:t>
        </w:r>
      </w:ins>
    </w:p>
    <w:p w14:paraId="6CFAF648" w14:textId="77777777" w:rsidR="00943C35" w:rsidRPr="00593025" w:rsidRDefault="00943C35" w:rsidP="00943C35">
      <w:pPr>
        <w:pStyle w:val="PL"/>
        <w:rPr>
          <w:noProof w:val="0"/>
        </w:rPr>
      </w:pPr>
      <w:r w:rsidRPr="00593025">
        <w:rPr>
          <w:noProof w:val="0"/>
        </w:rPr>
        <w:t xml:space="preserve">  /bdtpolicies/{bdtPolicyId}:</w:t>
      </w:r>
    </w:p>
    <w:p w14:paraId="72C70763" w14:textId="77777777" w:rsidR="00943C35" w:rsidRPr="00593025" w:rsidRDefault="00943C35" w:rsidP="00943C35">
      <w:pPr>
        <w:pStyle w:val="PL"/>
        <w:rPr>
          <w:noProof w:val="0"/>
        </w:rPr>
      </w:pPr>
      <w:r w:rsidRPr="00593025">
        <w:rPr>
          <w:noProof w:val="0"/>
        </w:rPr>
        <w:t xml:space="preserve">    get:</w:t>
      </w:r>
    </w:p>
    <w:p w14:paraId="58735C12" w14:textId="77777777" w:rsidR="00943C35" w:rsidRPr="00593025" w:rsidRDefault="00943C35" w:rsidP="00943C35">
      <w:pPr>
        <w:pStyle w:val="PL"/>
        <w:rPr>
          <w:noProof w:val="0"/>
        </w:rPr>
      </w:pPr>
      <w:r w:rsidRPr="00593025">
        <w:rPr>
          <w:noProof w:val="0"/>
        </w:rPr>
        <w:t xml:space="preserve">      </w:t>
      </w:r>
      <w:r w:rsidRPr="00593025">
        <w:rPr>
          <w:rFonts w:cs="Courier New"/>
          <w:noProof w:val="0"/>
          <w:szCs w:val="16"/>
        </w:rPr>
        <w:t xml:space="preserve">summary: Read an </w:t>
      </w:r>
      <w:r w:rsidRPr="00593025">
        <w:rPr>
          <w:noProof w:val="0"/>
        </w:rPr>
        <w:t>Individual BDT policy</w:t>
      </w:r>
    </w:p>
    <w:p w14:paraId="5CA00929" w14:textId="77777777" w:rsidR="00943C35" w:rsidRPr="00593025" w:rsidRDefault="00943C35" w:rsidP="00943C35">
      <w:pPr>
        <w:pStyle w:val="PL"/>
        <w:rPr>
          <w:noProof w:val="0"/>
        </w:rPr>
      </w:pPr>
      <w:r w:rsidRPr="00593025">
        <w:rPr>
          <w:noProof w:val="0"/>
        </w:rPr>
        <w:t xml:space="preserve">      </w:t>
      </w:r>
      <w:r w:rsidRPr="00593025">
        <w:rPr>
          <w:rFonts w:cs="Courier New"/>
          <w:noProof w:val="0"/>
          <w:szCs w:val="16"/>
        </w:rPr>
        <w:t>operationId: GetBDTPolicy</w:t>
      </w:r>
    </w:p>
    <w:p w14:paraId="028C55F2" w14:textId="77777777" w:rsidR="00943C35" w:rsidRPr="00593025" w:rsidRDefault="00943C35" w:rsidP="00943C35">
      <w:pPr>
        <w:pStyle w:val="PL"/>
        <w:rPr>
          <w:noProof w:val="0"/>
        </w:rPr>
      </w:pPr>
      <w:r w:rsidRPr="00593025">
        <w:rPr>
          <w:noProof w:val="0"/>
        </w:rPr>
        <w:t xml:space="preserve">      tags:</w:t>
      </w:r>
    </w:p>
    <w:p w14:paraId="5CC9D58B" w14:textId="77777777" w:rsidR="00943C35" w:rsidRPr="00593025" w:rsidRDefault="00943C35" w:rsidP="00943C35">
      <w:pPr>
        <w:pStyle w:val="PL"/>
        <w:rPr>
          <w:noProof w:val="0"/>
        </w:rPr>
      </w:pPr>
      <w:r w:rsidRPr="00593025">
        <w:rPr>
          <w:noProof w:val="0"/>
        </w:rPr>
        <w:t xml:space="preserve">        - Individual BDT policy (Document)</w:t>
      </w:r>
    </w:p>
    <w:p w14:paraId="46120AEB" w14:textId="77777777" w:rsidR="00943C35" w:rsidRPr="00593025" w:rsidRDefault="00943C35" w:rsidP="00943C35">
      <w:pPr>
        <w:pStyle w:val="PL"/>
        <w:rPr>
          <w:noProof w:val="0"/>
        </w:rPr>
      </w:pPr>
      <w:r w:rsidRPr="00593025">
        <w:rPr>
          <w:noProof w:val="0"/>
        </w:rPr>
        <w:t xml:space="preserve">      parameters:</w:t>
      </w:r>
    </w:p>
    <w:p w14:paraId="3D39A68C" w14:textId="77777777" w:rsidR="00943C35" w:rsidRPr="00593025" w:rsidRDefault="00943C35" w:rsidP="00943C35">
      <w:pPr>
        <w:pStyle w:val="PL"/>
        <w:rPr>
          <w:noProof w:val="0"/>
        </w:rPr>
      </w:pPr>
      <w:r w:rsidRPr="00593025">
        <w:rPr>
          <w:noProof w:val="0"/>
        </w:rPr>
        <w:t xml:space="preserve">        - name: bdtPolicyId</w:t>
      </w:r>
    </w:p>
    <w:p w14:paraId="67B72625" w14:textId="77777777" w:rsidR="00943C35" w:rsidRPr="00593025" w:rsidRDefault="00943C35" w:rsidP="00943C35">
      <w:pPr>
        <w:pStyle w:val="PL"/>
        <w:rPr>
          <w:noProof w:val="0"/>
        </w:rPr>
      </w:pPr>
      <w:r w:rsidRPr="00593025">
        <w:rPr>
          <w:noProof w:val="0"/>
        </w:rPr>
        <w:t xml:space="preserve">          description: String identifying the individual BDT policy resource in the PCF.</w:t>
      </w:r>
    </w:p>
    <w:p w14:paraId="783F38BF" w14:textId="77777777" w:rsidR="00943C35" w:rsidRPr="00593025" w:rsidRDefault="00943C35" w:rsidP="00943C35">
      <w:pPr>
        <w:pStyle w:val="PL"/>
        <w:rPr>
          <w:noProof w:val="0"/>
        </w:rPr>
      </w:pPr>
      <w:r w:rsidRPr="00593025">
        <w:rPr>
          <w:noProof w:val="0"/>
        </w:rPr>
        <w:t xml:space="preserve">          in: path</w:t>
      </w:r>
    </w:p>
    <w:p w14:paraId="2C70F964" w14:textId="77777777" w:rsidR="00943C35" w:rsidRPr="00593025" w:rsidRDefault="00943C35" w:rsidP="00943C35">
      <w:pPr>
        <w:pStyle w:val="PL"/>
        <w:rPr>
          <w:noProof w:val="0"/>
        </w:rPr>
      </w:pPr>
      <w:r w:rsidRPr="00593025">
        <w:rPr>
          <w:noProof w:val="0"/>
        </w:rPr>
        <w:t xml:space="preserve">          required: true</w:t>
      </w:r>
    </w:p>
    <w:p w14:paraId="051C2A81" w14:textId="77777777" w:rsidR="00943C35" w:rsidRPr="00593025" w:rsidRDefault="00943C35" w:rsidP="00943C35">
      <w:pPr>
        <w:pStyle w:val="PL"/>
        <w:rPr>
          <w:noProof w:val="0"/>
        </w:rPr>
      </w:pPr>
      <w:r w:rsidRPr="00593025">
        <w:rPr>
          <w:noProof w:val="0"/>
        </w:rPr>
        <w:t xml:space="preserve">          schema:</w:t>
      </w:r>
    </w:p>
    <w:p w14:paraId="24973AAE" w14:textId="77777777" w:rsidR="00943C35" w:rsidRPr="00593025" w:rsidRDefault="00943C35" w:rsidP="00943C35">
      <w:pPr>
        <w:pStyle w:val="PL"/>
        <w:rPr>
          <w:noProof w:val="0"/>
        </w:rPr>
      </w:pPr>
      <w:r w:rsidRPr="00593025">
        <w:rPr>
          <w:noProof w:val="0"/>
        </w:rPr>
        <w:t xml:space="preserve">            type: string</w:t>
      </w:r>
    </w:p>
    <w:p w14:paraId="58B2F84E" w14:textId="77777777" w:rsidR="00943C35" w:rsidRPr="00593025" w:rsidRDefault="00943C35" w:rsidP="00943C35">
      <w:pPr>
        <w:pStyle w:val="PL"/>
        <w:rPr>
          <w:noProof w:val="0"/>
        </w:rPr>
      </w:pPr>
      <w:r w:rsidRPr="00593025">
        <w:rPr>
          <w:noProof w:val="0"/>
        </w:rPr>
        <w:lastRenderedPageBreak/>
        <w:t xml:space="preserve">      responses:</w:t>
      </w:r>
    </w:p>
    <w:p w14:paraId="64ECB308" w14:textId="77777777" w:rsidR="00943C35" w:rsidRPr="00593025" w:rsidRDefault="00943C35" w:rsidP="00943C35">
      <w:pPr>
        <w:pStyle w:val="PL"/>
        <w:rPr>
          <w:noProof w:val="0"/>
        </w:rPr>
      </w:pPr>
      <w:r w:rsidRPr="00593025">
        <w:rPr>
          <w:noProof w:val="0"/>
        </w:rPr>
        <w:t xml:space="preserve">        '200':</w:t>
      </w:r>
    </w:p>
    <w:p w14:paraId="679D2CEB" w14:textId="77777777" w:rsidR="00943C35" w:rsidRPr="00593025" w:rsidRDefault="00943C35" w:rsidP="00943C35">
      <w:pPr>
        <w:pStyle w:val="PL"/>
        <w:rPr>
          <w:noProof w:val="0"/>
        </w:rPr>
      </w:pPr>
      <w:r w:rsidRPr="00593025">
        <w:rPr>
          <w:noProof w:val="0"/>
        </w:rPr>
        <w:t xml:space="preserve">          description: Background data transfer policies offered to and selected by an ASP.</w:t>
      </w:r>
    </w:p>
    <w:p w14:paraId="13D12C9C" w14:textId="77777777" w:rsidR="00943C35" w:rsidRPr="00593025" w:rsidRDefault="00943C35" w:rsidP="00943C35">
      <w:pPr>
        <w:pStyle w:val="PL"/>
        <w:rPr>
          <w:noProof w:val="0"/>
        </w:rPr>
      </w:pPr>
      <w:r w:rsidRPr="00593025">
        <w:rPr>
          <w:noProof w:val="0"/>
        </w:rPr>
        <w:t xml:space="preserve">          content:</w:t>
      </w:r>
    </w:p>
    <w:p w14:paraId="5AA90C1A" w14:textId="77777777" w:rsidR="00943C35" w:rsidRPr="00593025" w:rsidRDefault="00943C35" w:rsidP="00943C35">
      <w:pPr>
        <w:pStyle w:val="PL"/>
        <w:rPr>
          <w:noProof w:val="0"/>
        </w:rPr>
      </w:pPr>
      <w:r w:rsidRPr="00593025">
        <w:rPr>
          <w:noProof w:val="0"/>
        </w:rPr>
        <w:t xml:space="preserve">            application/json:</w:t>
      </w:r>
    </w:p>
    <w:p w14:paraId="22421A76" w14:textId="77777777" w:rsidR="00943C35" w:rsidRPr="00593025" w:rsidRDefault="00943C35" w:rsidP="00943C35">
      <w:pPr>
        <w:pStyle w:val="PL"/>
        <w:rPr>
          <w:noProof w:val="0"/>
        </w:rPr>
      </w:pPr>
      <w:r w:rsidRPr="00593025">
        <w:rPr>
          <w:noProof w:val="0"/>
        </w:rPr>
        <w:t xml:space="preserve">              schema:</w:t>
      </w:r>
    </w:p>
    <w:p w14:paraId="5CFDF29D" w14:textId="77777777" w:rsidR="00943C35" w:rsidRPr="00593025" w:rsidRDefault="00943C35" w:rsidP="00943C35">
      <w:pPr>
        <w:pStyle w:val="PL"/>
        <w:rPr>
          <w:noProof w:val="0"/>
        </w:rPr>
      </w:pPr>
      <w:r w:rsidRPr="00593025">
        <w:rPr>
          <w:noProof w:val="0"/>
        </w:rPr>
        <w:t xml:space="preserve">                $ref: '#/components/schemas/BdtPolicy'</w:t>
      </w:r>
    </w:p>
    <w:p w14:paraId="15515165" w14:textId="77777777" w:rsidR="00943C35" w:rsidRPr="00593025" w:rsidRDefault="00943C35" w:rsidP="00943C35">
      <w:pPr>
        <w:pStyle w:val="PL"/>
        <w:rPr>
          <w:noProof w:val="0"/>
        </w:rPr>
      </w:pPr>
      <w:r w:rsidRPr="00593025">
        <w:rPr>
          <w:noProof w:val="0"/>
        </w:rPr>
        <w:t>#</w:t>
      </w:r>
    </w:p>
    <w:p w14:paraId="6BAC59CB" w14:textId="77777777" w:rsidR="00943C35" w:rsidRPr="00593025" w:rsidRDefault="00943C35" w:rsidP="00943C35">
      <w:pPr>
        <w:pStyle w:val="PL"/>
        <w:rPr>
          <w:noProof w:val="0"/>
        </w:rPr>
      </w:pPr>
      <w:r w:rsidRPr="00593025">
        <w:rPr>
          <w:noProof w:val="0"/>
        </w:rPr>
        <w:t># Error scenarios GET</w:t>
      </w:r>
    </w:p>
    <w:p w14:paraId="4DFDB33C" w14:textId="77777777" w:rsidR="00943C35" w:rsidRPr="00593025" w:rsidRDefault="00943C35" w:rsidP="00943C35">
      <w:pPr>
        <w:pStyle w:val="PL"/>
        <w:rPr>
          <w:noProof w:val="0"/>
        </w:rPr>
      </w:pPr>
      <w:r w:rsidRPr="00593025">
        <w:rPr>
          <w:noProof w:val="0"/>
        </w:rPr>
        <w:t>#</w:t>
      </w:r>
    </w:p>
    <w:p w14:paraId="18D1F39E" w14:textId="77777777" w:rsidR="00943C35" w:rsidRPr="00593025" w:rsidRDefault="00943C35" w:rsidP="00943C35">
      <w:pPr>
        <w:pStyle w:val="PL"/>
        <w:rPr>
          <w:noProof w:val="0"/>
        </w:rPr>
      </w:pPr>
      <w:r w:rsidRPr="00593025">
        <w:rPr>
          <w:noProof w:val="0"/>
        </w:rPr>
        <w:t xml:space="preserve">        '400':</w:t>
      </w:r>
    </w:p>
    <w:p w14:paraId="497BC0AD" w14:textId="77777777" w:rsidR="00943C35" w:rsidRPr="00593025" w:rsidRDefault="00943C35" w:rsidP="00943C35">
      <w:pPr>
        <w:pStyle w:val="PL"/>
        <w:rPr>
          <w:noProof w:val="0"/>
        </w:rPr>
      </w:pPr>
      <w:r w:rsidRPr="00593025">
        <w:rPr>
          <w:noProof w:val="0"/>
        </w:rPr>
        <w:t xml:space="preserve">          $ref: 'TS29571_CommonData.yaml#/components/responses/400'</w:t>
      </w:r>
    </w:p>
    <w:p w14:paraId="2B9B833E" w14:textId="77777777" w:rsidR="00943C35" w:rsidRPr="00593025" w:rsidRDefault="00943C35" w:rsidP="00943C35">
      <w:pPr>
        <w:pStyle w:val="PL"/>
        <w:rPr>
          <w:noProof w:val="0"/>
        </w:rPr>
      </w:pPr>
      <w:r w:rsidRPr="00593025">
        <w:rPr>
          <w:noProof w:val="0"/>
        </w:rPr>
        <w:t xml:space="preserve">        '401':</w:t>
      </w:r>
    </w:p>
    <w:p w14:paraId="0806A590" w14:textId="77777777" w:rsidR="00943C35" w:rsidRPr="00593025" w:rsidRDefault="00943C35" w:rsidP="00943C35">
      <w:pPr>
        <w:pStyle w:val="PL"/>
        <w:rPr>
          <w:noProof w:val="0"/>
        </w:rPr>
      </w:pPr>
      <w:r w:rsidRPr="00593025">
        <w:rPr>
          <w:noProof w:val="0"/>
        </w:rPr>
        <w:t xml:space="preserve">          $ref: 'TS29571_CommonData.yaml#/components/responses/401'</w:t>
      </w:r>
    </w:p>
    <w:p w14:paraId="020A3618" w14:textId="77777777" w:rsidR="00943C35" w:rsidRPr="00593025" w:rsidRDefault="00943C35" w:rsidP="00943C35">
      <w:pPr>
        <w:pStyle w:val="PL"/>
        <w:rPr>
          <w:noProof w:val="0"/>
        </w:rPr>
      </w:pPr>
      <w:r w:rsidRPr="00593025">
        <w:rPr>
          <w:noProof w:val="0"/>
        </w:rPr>
        <w:t xml:space="preserve">        '403':</w:t>
      </w:r>
    </w:p>
    <w:p w14:paraId="5CC9F3B5" w14:textId="77777777" w:rsidR="00943C35" w:rsidRPr="00593025" w:rsidRDefault="00943C35" w:rsidP="00943C35">
      <w:pPr>
        <w:pStyle w:val="PL"/>
        <w:rPr>
          <w:noProof w:val="0"/>
        </w:rPr>
      </w:pPr>
      <w:r w:rsidRPr="00593025">
        <w:rPr>
          <w:noProof w:val="0"/>
        </w:rPr>
        <w:t xml:space="preserve">          $ref: 'TS29571_CommonData.yaml#/components/responses/403'</w:t>
      </w:r>
    </w:p>
    <w:p w14:paraId="4A97616A" w14:textId="77777777" w:rsidR="00943C35" w:rsidRPr="00593025" w:rsidRDefault="00943C35" w:rsidP="00943C35">
      <w:pPr>
        <w:pStyle w:val="PL"/>
        <w:rPr>
          <w:noProof w:val="0"/>
        </w:rPr>
      </w:pPr>
      <w:r w:rsidRPr="00593025">
        <w:rPr>
          <w:noProof w:val="0"/>
        </w:rPr>
        <w:t xml:space="preserve">        '404':</w:t>
      </w:r>
    </w:p>
    <w:p w14:paraId="2C80F740" w14:textId="77777777" w:rsidR="00943C35" w:rsidRPr="00593025" w:rsidRDefault="00943C35" w:rsidP="00943C35">
      <w:pPr>
        <w:pStyle w:val="PL"/>
        <w:rPr>
          <w:noProof w:val="0"/>
        </w:rPr>
      </w:pPr>
      <w:r w:rsidRPr="00593025">
        <w:rPr>
          <w:noProof w:val="0"/>
        </w:rPr>
        <w:t xml:space="preserve">          $ref: 'TS29571_CommonData.yaml#/components/responses/404'</w:t>
      </w:r>
    </w:p>
    <w:p w14:paraId="6A9A209F" w14:textId="77777777" w:rsidR="00943C35" w:rsidRPr="00593025" w:rsidRDefault="00943C35" w:rsidP="00943C35">
      <w:pPr>
        <w:pStyle w:val="PL"/>
        <w:rPr>
          <w:noProof w:val="0"/>
        </w:rPr>
      </w:pPr>
      <w:r w:rsidRPr="00593025">
        <w:rPr>
          <w:noProof w:val="0"/>
        </w:rPr>
        <w:t xml:space="preserve">        '406':</w:t>
      </w:r>
    </w:p>
    <w:p w14:paraId="35E273D1" w14:textId="77777777" w:rsidR="00943C35" w:rsidRPr="00593025" w:rsidRDefault="00943C35" w:rsidP="00943C35">
      <w:pPr>
        <w:pStyle w:val="PL"/>
        <w:rPr>
          <w:noProof w:val="0"/>
        </w:rPr>
      </w:pPr>
      <w:r w:rsidRPr="00593025">
        <w:rPr>
          <w:noProof w:val="0"/>
        </w:rPr>
        <w:t xml:space="preserve">          $ref: 'TS29571_CommonData.yaml#/components/responses/406'</w:t>
      </w:r>
    </w:p>
    <w:p w14:paraId="4B81DCA9" w14:textId="77777777" w:rsidR="00943C35" w:rsidRPr="00593025" w:rsidRDefault="00943C35" w:rsidP="00943C35">
      <w:pPr>
        <w:pStyle w:val="PL"/>
        <w:rPr>
          <w:noProof w:val="0"/>
        </w:rPr>
      </w:pPr>
      <w:r w:rsidRPr="00593025">
        <w:rPr>
          <w:noProof w:val="0"/>
        </w:rPr>
        <w:t xml:space="preserve">        '429':</w:t>
      </w:r>
    </w:p>
    <w:p w14:paraId="4FFB2107" w14:textId="77777777" w:rsidR="00943C35" w:rsidRPr="00593025" w:rsidRDefault="00943C35" w:rsidP="00943C35">
      <w:pPr>
        <w:pStyle w:val="PL"/>
        <w:rPr>
          <w:noProof w:val="0"/>
        </w:rPr>
      </w:pPr>
      <w:r w:rsidRPr="00593025">
        <w:rPr>
          <w:noProof w:val="0"/>
        </w:rPr>
        <w:t xml:space="preserve">          $ref: 'TS29571_CommonData.yaml#/components/responses/429'</w:t>
      </w:r>
    </w:p>
    <w:p w14:paraId="702ED704" w14:textId="77777777" w:rsidR="00943C35" w:rsidRPr="00593025" w:rsidRDefault="00943C35" w:rsidP="00943C35">
      <w:pPr>
        <w:pStyle w:val="PL"/>
        <w:rPr>
          <w:noProof w:val="0"/>
        </w:rPr>
      </w:pPr>
      <w:r w:rsidRPr="00593025">
        <w:rPr>
          <w:noProof w:val="0"/>
        </w:rPr>
        <w:t xml:space="preserve">        '500':</w:t>
      </w:r>
    </w:p>
    <w:p w14:paraId="4FFBAD9D" w14:textId="77777777" w:rsidR="00943C35" w:rsidRPr="00593025" w:rsidRDefault="00943C35" w:rsidP="00943C35">
      <w:pPr>
        <w:pStyle w:val="PL"/>
        <w:rPr>
          <w:noProof w:val="0"/>
        </w:rPr>
      </w:pPr>
      <w:r w:rsidRPr="00593025">
        <w:rPr>
          <w:noProof w:val="0"/>
        </w:rPr>
        <w:t xml:space="preserve">          $ref: 'TS29571_CommonData.yaml#/components/responses/500'</w:t>
      </w:r>
    </w:p>
    <w:p w14:paraId="05402EF0" w14:textId="77777777" w:rsidR="00943C35" w:rsidRPr="00593025" w:rsidRDefault="00943C35" w:rsidP="00943C35">
      <w:pPr>
        <w:pStyle w:val="PL"/>
        <w:rPr>
          <w:noProof w:val="0"/>
        </w:rPr>
      </w:pPr>
      <w:r w:rsidRPr="00593025">
        <w:rPr>
          <w:noProof w:val="0"/>
        </w:rPr>
        <w:t xml:space="preserve">        '503':</w:t>
      </w:r>
    </w:p>
    <w:p w14:paraId="0A556AEF" w14:textId="77777777" w:rsidR="00943C35" w:rsidRPr="00593025" w:rsidRDefault="00943C35" w:rsidP="00943C35">
      <w:pPr>
        <w:pStyle w:val="PL"/>
        <w:rPr>
          <w:noProof w:val="0"/>
        </w:rPr>
      </w:pPr>
      <w:r w:rsidRPr="00593025">
        <w:rPr>
          <w:noProof w:val="0"/>
        </w:rPr>
        <w:t xml:space="preserve">          $ref: 'TS29571_CommonData.yaml#/components/responses/503'</w:t>
      </w:r>
    </w:p>
    <w:p w14:paraId="09F3F9B7" w14:textId="77777777" w:rsidR="00943C35" w:rsidRPr="00593025" w:rsidRDefault="00943C35" w:rsidP="00943C35">
      <w:pPr>
        <w:pStyle w:val="PL"/>
        <w:rPr>
          <w:noProof w:val="0"/>
        </w:rPr>
      </w:pPr>
      <w:r w:rsidRPr="00593025">
        <w:rPr>
          <w:noProof w:val="0"/>
        </w:rPr>
        <w:t xml:space="preserve">        default:</w:t>
      </w:r>
    </w:p>
    <w:p w14:paraId="6FBF9F5E" w14:textId="77777777" w:rsidR="00943C35" w:rsidRPr="00593025" w:rsidRDefault="00943C35" w:rsidP="00943C35">
      <w:pPr>
        <w:pStyle w:val="PL"/>
        <w:rPr>
          <w:noProof w:val="0"/>
        </w:rPr>
      </w:pPr>
      <w:r w:rsidRPr="00593025">
        <w:rPr>
          <w:noProof w:val="0"/>
        </w:rPr>
        <w:t xml:space="preserve">          $ref: 'TS29571_CommonData.yaml#/components/responses/default'</w:t>
      </w:r>
    </w:p>
    <w:p w14:paraId="2551DAB4" w14:textId="77777777" w:rsidR="00943C35" w:rsidRPr="00593025" w:rsidRDefault="00943C35" w:rsidP="00943C35">
      <w:pPr>
        <w:pStyle w:val="PL"/>
        <w:rPr>
          <w:noProof w:val="0"/>
        </w:rPr>
      </w:pPr>
      <w:r w:rsidRPr="00593025">
        <w:rPr>
          <w:noProof w:val="0"/>
        </w:rPr>
        <w:t>#</w:t>
      </w:r>
    </w:p>
    <w:p w14:paraId="503FE11D" w14:textId="77777777" w:rsidR="00943C35" w:rsidRPr="00593025" w:rsidRDefault="00943C35" w:rsidP="00943C35">
      <w:pPr>
        <w:pStyle w:val="PL"/>
        <w:rPr>
          <w:noProof w:val="0"/>
        </w:rPr>
      </w:pPr>
      <w:r w:rsidRPr="00593025">
        <w:rPr>
          <w:noProof w:val="0"/>
        </w:rPr>
        <w:t># End error scenarios GET</w:t>
      </w:r>
    </w:p>
    <w:p w14:paraId="3DABF871" w14:textId="77777777" w:rsidR="00943C35" w:rsidRPr="00593025" w:rsidRDefault="00943C35" w:rsidP="00943C35">
      <w:pPr>
        <w:pStyle w:val="PL"/>
        <w:rPr>
          <w:noProof w:val="0"/>
        </w:rPr>
      </w:pPr>
      <w:r w:rsidRPr="00593025">
        <w:rPr>
          <w:noProof w:val="0"/>
        </w:rPr>
        <w:t>#</w:t>
      </w:r>
    </w:p>
    <w:p w14:paraId="0966D7E7" w14:textId="77777777" w:rsidR="00943C35" w:rsidRPr="00593025" w:rsidRDefault="00943C35" w:rsidP="00943C35">
      <w:pPr>
        <w:pStyle w:val="PL"/>
        <w:rPr>
          <w:noProof w:val="0"/>
        </w:rPr>
      </w:pPr>
      <w:r w:rsidRPr="00593025">
        <w:rPr>
          <w:noProof w:val="0"/>
        </w:rPr>
        <w:t xml:space="preserve">    patch:</w:t>
      </w:r>
    </w:p>
    <w:p w14:paraId="49756C05" w14:textId="77777777" w:rsidR="00943C35" w:rsidRPr="00593025" w:rsidRDefault="00943C35" w:rsidP="00943C35">
      <w:pPr>
        <w:pStyle w:val="PL"/>
        <w:rPr>
          <w:noProof w:val="0"/>
        </w:rPr>
      </w:pPr>
      <w:r w:rsidRPr="00593025">
        <w:rPr>
          <w:noProof w:val="0"/>
        </w:rPr>
        <w:t xml:space="preserve">      </w:t>
      </w:r>
      <w:r w:rsidRPr="00593025">
        <w:rPr>
          <w:rFonts w:cs="Courier New"/>
          <w:noProof w:val="0"/>
          <w:szCs w:val="16"/>
        </w:rPr>
        <w:t xml:space="preserve">summary: Update an </w:t>
      </w:r>
      <w:r w:rsidRPr="00593025">
        <w:rPr>
          <w:noProof w:val="0"/>
        </w:rPr>
        <w:t>Individual BDT policy</w:t>
      </w:r>
    </w:p>
    <w:p w14:paraId="38BDD103" w14:textId="77777777" w:rsidR="00943C35" w:rsidRPr="00593025" w:rsidRDefault="00943C35" w:rsidP="00943C35">
      <w:pPr>
        <w:pStyle w:val="PL"/>
        <w:rPr>
          <w:noProof w:val="0"/>
        </w:rPr>
      </w:pPr>
      <w:r w:rsidRPr="00593025">
        <w:rPr>
          <w:noProof w:val="0"/>
        </w:rPr>
        <w:t xml:space="preserve">      </w:t>
      </w:r>
      <w:r w:rsidRPr="00593025">
        <w:rPr>
          <w:rFonts w:cs="Courier New"/>
          <w:noProof w:val="0"/>
          <w:szCs w:val="16"/>
        </w:rPr>
        <w:t>operationId: UpdateBDTPolicy</w:t>
      </w:r>
    </w:p>
    <w:p w14:paraId="650827B8" w14:textId="77777777" w:rsidR="00943C35" w:rsidRPr="00593025" w:rsidRDefault="00943C35" w:rsidP="00943C35">
      <w:pPr>
        <w:pStyle w:val="PL"/>
        <w:rPr>
          <w:noProof w:val="0"/>
        </w:rPr>
      </w:pPr>
      <w:r w:rsidRPr="00593025">
        <w:rPr>
          <w:noProof w:val="0"/>
        </w:rPr>
        <w:t xml:space="preserve">      tags:</w:t>
      </w:r>
    </w:p>
    <w:p w14:paraId="04E8B090" w14:textId="77777777" w:rsidR="00943C35" w:rsidRPr="00593025" w:rsidRDefault="00943C35" w:rsidP="00943C35">
      <w:pPr>
        <w:pStyle w:val="PL"/>
        <w:rPr>
          <w:noProof w:val="0"/>
        </w:rPr>
      </w:pPr>
      <w:r w:rsidRPr="00593025">
        <w:rPr>
          <w:noProof w:val="0"/>
        </w:rPr>
        <w:t xml:space="preserve">        - Individual BDT policy (Document)</w:t>
      </w:r>
    </w:p>
    <w:p w14:paraId="6DCA3B4F" w14:textId="77777777" w:rsidR="00943C35" w:rsidRPr="00593025" w:rsidRDefault="00943C35" w:rsidP="00943C35">
      <w:pPr>
        <w:pStyle w:val="PL"/>
        <w:rPr>
          <w:noProof w:val="0"/>
        </w:rPr>
      </w:pPr>
      <w:r w:rsidRPr="00593025">
        <w:rPr>
          <w:noProof w:val="0"/>
        </w:rPr>
        <w:t xml:space="preserve">      parameters:</w:t>
      </w:r>
    </w:p>
    <w:p w14:paraId="02522BFB" w14:textId="77777777" w:rsidR="00943C35" w:rsidRPr="00593025" w:rsidRDefault="00943C35" w:rsidP="00943C35">
      <w:pPr>
        <w:pStyle w:val="PL"/>
        <w:rPr>
          <w:noProof w:val="0"/>
        </w:rPr>
      </w:pPr>
      <w:r w:rsidRPr="00593025">
        <w:rPr>
          <w:noProof w:val="0"/>
        </w:rPr>
        <w:t xml:space="preserve">      - name: bdtPolicyId</w:t>
      </w:r>
    </w:p>
    <w:p w14:paraId="256DED6A" w14:textId="77777777" w:rsidR="00943C35" w:rsidRPr="00593025" w:rsidRDefault="00943C35" w:rsidP="00943C35">
      <w:pPr>
        <w:pStyle w:val="PL"/>
        <w:rPr>
          <w:noProof w:val="0"/>
        </w:rPr>
      </w:pPr>
      <w:r w:rsidRPr="00593025">
        <w:rPr>
          <w:noProof w:val="0"/>
        </w:rPr>
        <w:t xml:space="preserve">        description: String identifying the individual BDT policy resource in the PCF.</w:t>
      </w:r>
    </w:p>
    <w:p w14:paraId="0539BBF4" w14:textId="77777777" w:rsidR="00943C35" w:rsidRPr="00593025" w:rsidRDefault="00943C35" w:rsidP="00943C35">
      <w:pPr>
        <w:pStyle w:val="PL"/>
        <w:rPr>
          <w:noProof w:val="0"/>
        </w:rPr>
      </w:pPr>
      <w:r w:rsidRPr="00593025">
        <w:rPr>
          <w:noProof w:val="0"/>
        </w:rPr>
        <w:t xml:space="preserve">        in: path</w:t>
      </w:r>
    </w:p>
    <w:p w14:paraId="12EC2BDA" w14:textId="77777777" w:rsidR="00943C35" w:rsidRPr="00593025" w:rsidRDefault="00943C35" w:rsidP="00943C35">
      <w:pPr>
        <w:pStyle w:val="PL"/>
        <w:rPr>
          <w:noProof w:val="0"/>
        </w:rPr>
      </w:pPr>
      <w:r w:rsidRPr="00593025">
        <w:rPr>
          <w:noProof w:val="0"/>
        </w:rPr>
        <w:t xml:space="preserve">        required: true</w:t>
      </w:r>
    </w:p>
    <w:p w14:paraId="095B041E" w14:textId="77777777" w:rsidR="00943C35" w:rsidRPr="00593025" w:rsidRDefault="00943C35" w:rsidP="00943C35">
      <w:pPr>
        <w:pStyle w:val="PL"/>
        <w:rPr>
          <w:noProof w:val="0"/>
        </w:rPr>
      </w:pPr>
      <w:r w:rsidRPr="00593025">
        <w:rPr>
          <w:noProof w:val="0"/>
        </w:rPr>
        <w:t xml:space="preserve">        schema:</w:t>
      </w:r>
    </w:p>
    <w:p w14:paraId="03B9B60A" w14:textId="77777777" w:rsidR="00943C35" w:rsidRPr="00593025" w:rsidRDefault="00943C35" w:rsidP="00943C35">
      <w:pPr>
        <w:pStyle w:val="PL"/>
        <w:rPr>
          <w:noProof w:val="0"/>
        </w:rPr>
      </w:pPr>
      <w:r w:rsidRPr="00593025">
        <w:rPr>
          <w:noProof w:val="0"/>
        </w:rPr>
        <w:t xml:space="preserve">          type: string</w:t>
      </w:r>
    </w:p>
    <w:p w14:paraId="06894786" w14:textId="77777777" w:rsidR="00943C35" w:rsidRPr="00593025" w:rsidRDefault="00943C35" w:rsidP="00943C35">
      <w:pPr>
        <w:pStyle w:val="PL"/>
        <w:rPr>
          <w:noProof w:val="0"/>
        </w:rPr>
      </w:pPr>
      <w:r w:rsidRPr="00593025">
        <w:rPr>
          <w:noProof w:val="0"/>
        </w:rPr>
        <w:t xml:space="preserve">      requestBody:</w:t>
      </w:r>
    </w:p>
    <w:p w14:paraId="5B898165" w14:textId="77777777" w:rsidR="00943C35" w:rsidRPr="00593025" w:rsidRDefault="00943C35" w:rsidP="00943C35">
      <w:pPr>
        <w:pStyle w:val="PL"/>
        <w:rPr>
          <w:noProof w:val="0"/>
        </w:rPr>
      </w:pPr>
      <w:r w:rsidRPr="00593025">
        <w:rPr>
          <w:noProof w:val="0"/>
        </w:rPr>
        <w:t xml:space="preserve">        description: Contains modification instruction to be performed on the BdtPolicy data structure to select a transfer policy.</w:t>
      </w:r>
    </w:p>
    <w:p w14:paraId="4535F5DA" w14:textId="77777777" w:rsidR="00943C35" w:rsidRPr="00593025" w:rsidRDefault="00943C35" w:rsidP="00943C35">
      <w:pPr>
        <w:pStyle w:val="PL"/>
        <w:rPr>
          <w:noProof w:val="0"/>
        </w:rPr>
      </w:pPr>
      <w:r w:rsidRPr="00593025">
        <w:rPr>
          <w:noProof w:val="0"/>
        </w:rPr>
        <w:t xml:space="preserve">        required: true</w:t>
      </w:r>
    </w:p>
    <w:p w14:paraId="42259731" w14:textId="77777777" w:rsidR="00943C35" w:rsidRPr="00593025" w:rsidRDefault="00943C35" w:rsidP="00943C35">
      <w:pPr>
        <w:pStyle w:val="PL"/>
        <w:rPr>
          <w:noProof w:val="0"/>
        </w:rPr>
      </w:pPr>
      <w:r w:rsidRPr="00593025">
        <w:rPr>
          <w:noProof w:val="0"/>
        </w:rPr>
        <w:t xml:space="preserve">        content:</w:t>
      </w:r>
    </w:p>
    <w:p w14:paraId="37261B54" w14:textId="77777777" w:rsidR="00943C35" w:rsidRPr="00593025" w:rsidRDefault="00943C35" w:rsidP="00943C35">
      <w:pPr>
        <w:pStyle w:val="PL"/>
        <w:rPr>
          <w:noProof w:val="0"/>
        </w:rPr>
      </w:pPr>
      <w:r w:rsidRPr="00593025">
        <w:rPr>
          <w:noProof w:val="0"/>
        </w:rPr>
        <w:t xml:space="preserve">          application/merge-patch+json:</w:t>
      </w:r>
    </w:p>
    <w:p w14:paraId="4BF327E7" w14:textId="77777777" w:rsidR="00943C35" w:rsidRPr="00593025" w:rsidRDefault="00943C35" w:rsidP="00943C35">
      <w:pPr>
        <w:pStyle w:val="PL"/>
        <w:rPr>
          <w:noProof w:val="0"/>
        </w:rPr>
      </w:pPr>
      <w:r w:rsidRPr="00593025">
        <w:rPr>
          <w:noProof w:val="0"/>
        </w:rPr>
        <w:t xml:space="preserve">            schema:</w:t>
      </w:r>
    </w:p>
    <w:p w14:paraId="4A4EA036" w14:textId="77777777" w:rsidR="00943C35" w:rsidRPr="00593025" w:rsidRDefault="00943C35" w:rsidP="00943C35">
      <w:pPr>
        <w:pStyle w:val="PL"/>
        <w:rPr>
          <w:noProof w:val="0"/>
        </w:rPr>
      </w:pPr>
      <w:r w:rsidRPr="00593025">
        <w:rPr>
          <w:noProof w:val="0"/>
        </w:rPr>
        <w:t xml:space="preserve">              $ref: '#/components/schemas/BdtPolicyDataPatch'</w:t>
      </w:r>
    </w:p>
    <w:p w14:paraId="4565028C" w14:textId="77777777" w:rsidR="00943C35" w:rsidRPr="00593025" w:rsidRDefault="00943C35" w:rsidP="00943C35">
      <w:pPr>
        <w:pStyle w:val="PL"/>
        <w:rPr>
          <w:noProof w:val="0"/>
        </w:rPr>
      </w:pPr>
      <w:r w:rsidRPr="00593025">
        <w:rPr>
          <w:noProof w:val="0"/>
        </w:rPr>
        <w:t xml:space="preserve">      responses:</w:t>
      </w:r>
    </w:p>
    <w:p w14:paraId="4F1F80E9" w14:textId="77777777" w:rsidR="00943C35" w:rsidRPr="00593025" w:rsidRDefault="00943C35" w:rsidP="00943C35">
      <w:pPr>
        <w:pStyle w:val="PL"/>
        <w:rPr>
          <w:noProof w:val="0"/>
        </w:rPr>
      </w:pPr>
      <w:r w:rsidRPr="00593025">
        <w:rPr>
          <w:noProof w:val="0"/>
        </w:rPr>
        <w:t xml:space="preserve">        '200':</w:t>
      </w:r>
    </w:p>
    <w:p w14:paraId="06A15280" w14:textId="77777777" w:rsidR="00943C35" w:rsidRPr="00593025" w:rsidRDefault="00943C35" w:rsidP="00943C35">
      <w:pPr>
        <w:pStyle w:val="PL"/>
        <w:rPr>
          <w:noProof w:val="0"/>
        </w:rPr>
      </w:pPr>
      <w:r w:rsidRPr="00593025">
        <w:rPr>
          <w:noProof w:val="0"/>
        </w:rPr>
        <w:t xml:space="preserve">          description: The Individual BDT Policy resource is modified and a representation of that resource is returned.</w:t>
      </w:r>
    </w:p>
    <w:p w14:paraId="75E6A288" w14:textId="77777777" w:rsidR="00943C35" w:rsidRPr="00593025" w:rsidRDefault="00943C35" w:rsidP="00943C35">
      <w:pPr>
        <w:pStyle w:val="PL"/>
        <w:rPr>
          <w:noProof w:val="0"/>
        </w:rPr>
      </w:pPr>
      <w:r w:rsidRPr="00593025">
        <w:rPr>
          <w:noProof w:val="0"/>
        </w:rPr>
        <w:t xml:space="preserve">          content:</w:t>
      </w:r>
    </w:p>
    <w:p w14:paraId="2BF637CA" w14:textId="77777777" w:rsidR="00943C35" w:rsidRPr="00593025" w:rsidRDefault="00943C35" w:rsidP="00943C35">
      <w:pPr>
        <w:pStyle w:val="PL"/>
        <w:rPr>
          <w:noProof w:val="0"/>
        </w:rPr>
      </w:pPr>
      <w:r w:rsidRPr="00593025">
        <w:rPr>
          <w:noProof w:val="0"/>
        </w:rPr>
        <w:t xml:space="preserve">            application/json:</w:t>
      </w:r>
    </w:p>
    <w:p w14:paraId="1FC707F1" w14:textId="77777777" w:rsidR="00943C35" w:rsidRPr="00593025" w:rsidRDefault="00943C35" w:rsidP="00943C35">
      <w:pPr>
        <w:pStyle w:val="PL"/>
        <w:rPr>
          <w:noProof w:val="0"/>
        </w:rPr>
      </w:pPr>
      <w:r w:rsidRPr="00593025">
        <w:rPr>
          <w:noProof w:val="0"/>
        </w:rPr>
        <w:t xml:space="preserve">              schema:</w:t>
      </w:r>
    </w:p>
    <w:p w14:paraId="31886DF0" w14:textId="77777777" w:rsidR="00943C35" w:rsidRPr="00593025" w:rsidRDefault="00943C35" w:rsidP="00943C35">
      <w:pPr>
        <w:pStyle w:val="PL"/>
        <w:rPr>
          <w:noProof w:val="0"/>
        </w:rPr>
      </w:pPr>
      <w:r w:rsidRPr="00593025">
        <w:rPr>
          <w:noProof w:val="0"/>
        </w:rPr>
        <w:t xml:space="preserve">                $ref: '#/components/schemas/BdtPolicy'</w:t>
      </w:r>
    </w:p>
    <w:p w14:paraId="59EE4B4E" w14:textId="77777777" w:rsidR="00943C35" w:rsidRPr="00593025" w:rsidRDefault="00943C35" w:rsidP="00943C35">
      <w:pPr>
        <w:pStyle w:val="PL"/>
        <w:rPr>
          <w:noProof w:val="0"/>
        </w:rPr>
      </w:pPr>
      <w:r w:rsidRPr="00593025">
        <w:rPr>
          <w:noProof w:val="0"/>
        </w:rPr>
        <w:t xml:space="preserve">        '204':</w:t>
      </w:r>
    </w:p>
    <w:p w14:paraId="25CBD53E" w14:textId="77777777" w:rsidR="00943C35" w:rsidRPr="00593025" w:rsidRDefault="00943C35" w:rsidP="00943C35">
      <w:pPr>
        <w:pStyle w:val="PL"/>
        <w:rPr>
          <w:noProof w:val="0"/>
        </w:rPr>
      </w:pPr>
      <w:r w:rsidRPr="00593025">
        <w:rPr>
          <w:noProof w:val="0"/>
        </w:rPr>
        <w:t xml:space="preserve">          description: The Individual BDT Policy resource is modified.</w:t>
      </w:r>
    </w:p>
    <w:p w14:paraId="17C06033" w14:textId="77777777" w:rsidR="00943C35" w:rsidRPr="00593025" w:rsidRDefault="00943C35" w:rsidP="00943C35">
      <w:pPr>
        <w:pStyle w:val="PL"/>
        <w:rPr>
          <w:noProof w:val="0"/>
        </w:rPr>
      </w:pPr>
      <w:r w:rsidRPr="00593025">
        <w:rPr>
          <w:noProof w:val="0"/>
        </w:rPr>
        <w:t>#</w:t>
      </w:r>
    </w:p>
    <w:p w14:paraId="4A37529A" w14:textId="77777777" w:rsidR="00943C35" w:rsidRPr="00593025" w:rsidRDefault="00943C35" w:rsidP="00943C35">
      <w:pPr>
        <w:pStyle w:val="PL"/>
        <w:rPr>
          <w:noProof w:val="0"/>
        </w:rPr>
      </w:pPr>
      <w:r w:rsidRPr="00593025">
        <w:rPr>
          <w:noProof w:val="0"/>
        </w:rPr>
        <w:t># Error scenarios PATCH</w:t>
      </w:r>
    </w:p>
    <w:p w14:paraId="4768C220" w14:textId="77777777" w:rsidR="00943C35" w:rsidRPr="00593025" w:rsidRDefault="00943C35" w:rsidP="00943C35">
      <w:pPr>
        <w:pStyle w:val="PL"/>
        <w:rPr>
          <w:noProof w:val="0"/>
        </w:rPr>
      </w:pPr>
      <w:r w:rsidRPr="00593025">
        <w:rPr>
          <w:noProof w:val="0"/>
        </w:rPr>
        <w:t>#</w:t>
      </w:r>
    </w:p>
    <w:p w14:paraId="18EC19D9" w14:textId="77777777" w:rsidR="00943C35" w:rsidRPr="00593025" w:rsidRDefault="00943C35" w:rsidP="00943C35">
      <w:pPr>
        <w:pStyle w:val="PL"/>
        <w:rPr>
          <w:noProof w:val="0"/>
        </w:rPr>
      </w:pPr>
      <w:r w:rsidRPr="00593025">
        <w:rPr>
          <w:noProof w:val="0"/>
        </w:rPr>
        <w:t xml:space="preserve">        '400':</w:t>
      </w:r>
    </w:p>
    <w:p w14:paraId="34A8539A" w14:textId="77777777" w:rsidR="00943C35" w:rsidRPr="00593025" w:rsidRDefault="00943C35" w:rsidP="00943C35">
      <w:pPr>
        <w:pStyle w:val="PL"/>
        <w:rPr>
          <w:noProof w:val="0"/>
        </w:rPr>
      </w:pPr>
      <w:r w:rsidRPr="00593025">
        <w:rPr>
          <w:noProof w:val="0"/>
        </w:rPr>
        <w:t xml:space="preserve">          $ref: 'TS29571_CommonData.yaml#/components/responses/400'</w:t>
      </w:r>
    </w:p>
    <w:p w14:paraId="389C1682" w14:textId="77777777" w:rsidR="00943C35" w:rsidRPr="00593025" w:rsidRDefault="00943C35" w:rsidP="00943C35">
      <w:pPr>
        <w:pStyle w:val="PL"/>
        <w:rPr>
          <w:noProof w:val="0"/>
        </w:rPr>
      </w:pPr>
      <w:r w:rsidRPr="00593025">
        <w:rPr>
          <w:noProof w:val="0"/>
        </w:rPr>
        <w:t xml:space="preserve">        '401':</w:t>
      </w:r>
    </w:p>
    <w:p w14:paraId="571851B7" w14:textId="77777777" w:rsidR="00943C35" w:rsidRPr="00593025" w:rsidRDefault="00943C35" w:rsidP="00943C35">
      <w:pPr>
        <w:pStyle w:val="PL"/>
        <w:rPr>
          <w:noProof w:val="0"/>
        </w:rPr>
      </w:pPr>
      <w:r w:rsidRPr="00593025">
        <w:rPr>
          <w:noProof w:val="0"/>
        </w:rPr>
        <w:t xml:space="preserve">          $ref: 'TS29571_CommonData.yaml#/components/responses/401'</w:t>
      </w:r>
    </w:p>
    <w:p w14:paraId="5B03C72D" w14:textId="77777777" w:rsidR="00943C35" w:rsidRPr="00593025" w:rsidRDefault="00943C35" w:rsidP="00943C35">
      <w:pPr>
        <w:pStyle w:val="PL"/>
        <w:rPr>
          <w:noProof w:val="0"/>
        </w:rPr>
      </w:pPr>
      <w:r w:rsidRPr="00593025">
        <w:rPr>
          <w:noProof w:val="0"/>
        </w:rPr>
        <w:t xml:space="preserve">        '403':</w:t>
      </w:r>
    </w:p>
    <w:p w14:paraId="3AFCE031" w14:textId="77777777" w:rsidR="00943C35" w:rsidRPr="00593025" w:rsidRDefault="00943C35" w:rsidP="00943C35">
      <w:pPr>
        <w:pStyle w:val="PL"/>
        <w:rPr>
          <w:noProof w:val="0"/>
        </w:rPr>
      </w:pPr>
      <w:r w:rsidRPr="00593025">
        <w:rPr>
          <w:noProof w:val="0"/>
        </w:rPr>
        <w:t xml:space="preserve">          $ref: 'TS29571_CommonData.yaml#/components/responses/403'</w:t>
      </w:r>
    </w:p>
    <w:p w14:paraId="12317F49" w14:textId="77777777" w:rsidR="00943C35" w:rsidRPr="00593025" w:rsidRDefault="00943C35" w:rsidP="00943C35">
      <w:pPr>
        <w:pStyle w:val="PL"/>
        <w:rPr>
          <w:noProof w:val="0"/>
        </w:rPr>
      </w:pPr>
      <w:r w:rsidRPr="00593025">
        <w:rPr>
          <w:noProof w:val="0"/>
        </w:rPr>
        <w:t xml:space="preserve">        '404':</w:t>
      </w:r>
    </w:p>
    <w:p w14:paraId="0FECD1F0" w14:textId="77777777" w:rsidR="00943C35" w:rsidRPr="00593025" w:rsidRDefault="00943C35" w:rsidP="00943C35">
      <w:pPr>
        <w:pStyle w:val="PL"/>
        <w:rPr>
          <w:noProof w:val="0"/>
        </w:rPr>
      </w:pPr>
      <w:r w:rsidRPr="00593025">
        <w:rPr>
          <w:noProof w:val="0"/>
        </w:rPr>
        <w:t xml:space="preserve">          $ref: 'TS29571_CommonData.yaml#/components/responses/404'</w:t>
      </w:r>
    </w:p>
    <w:p w14:paraId="0B3EA36E" w14:textId="77777777" w:rsidR="00943C35" w:rsidRPr="00593025" w:rsidRDefault="00943C35" w:rsidP="00943C35">
      <w:pPr>
        <w:pStyle w:val="PL"/>
        <w:rPr>
          <w:noProof w:val="0"/>
        </w:rPr>
      </w:pPr>
      <w:r w:rsidRPr="00593025">
        <w:rPr>
          <w:noProof w:val="0"/>
        </w:rPr>
        <w:t xml:space="preserve">        '411':</w:t>
      </w:r>
    </w:p>
    <w:p w14:paraId="7D10721F" w14:textId="77777777" w:rsidR="00943C35" w:rsidRPr="00593025" w:rsidRDefault="00943C35" w:rsidP="00943C35">
      <w:pPr>
        <w:pStyle w:val="PL"/>
        <w:rPr>
          <w:noProof w:val="0"/>
        </w:rPr>
      </w:pPr>
      <w:r w:rsidRPr="00593025">
        <w:rPr>
          <w:noProof w:val="0"/>
        </w:rPr>
        <w:t xml:space="preserve">          $ref: 'TS29571_CommonData.yaml#/components/responses/411'</w:t>
      </w:r>
    </w:p>
    <w:p w14:paraId="7AF7142E" w14:textId="77777777" w:rsidR="00943C35" w:rsidRPr="00593025" w:rsidRDefault="00943C35" w:rsidP="00943C35">
      <w:pPr>
        <w:pStyle w:val="PL"/>
        <w:rPr>
          <w:noProof w:val="0"/>
        </w:rPr>
      </w:pPr>
      <w:r w:rsidRPr="00593025">
        <w:rPr>
          <w:noProof w:val="0"/>
        </w:rPr>
        <w:t xml:space="preserve">        '413':</w:t>
      </w:r>
    </w:p>
    <w:p w14:paraId="73CE31E7" w14:textId="77777777" w:rsidR="00943C35" w:rsidRPr="00593025" w:rsidRDefault="00943C35" w:rsidP="00943C35">
      <w:pPr>
        <w:pStyle w:val="PL"/>
        <w:rPr>
          <w:noProof w:val="0"/>
        </w:rPr>
      </w:pPr>
      <w:r w:rsidRPr="00593025">
        <w:rPr>
          <w:noProof w:val="0"/>
        </w:rPr>
        <w:t xml:space="preserve">          $ref: 'TS29571_CommonData.yaml#/components/responses/413'</w:t>
      </w:r>
    </w:p>
    <w:p w14:paraId="485D5B3C" w14:textId="77777777" w:rsidR="00943C35" w:rsidRPr="00593025" w:rsidRDefault="00943C35" w:rsidP="00943C35">
      <w:pPr>
        <w:pStyle w:val="PL"/>
        <w:rPr>
          <w:noProof w:val="0"/>
        </w:rPr>
      </w:pPr>
      <w:r w:rsidRPr="00593025">
        <w:rPr>
          <w:noProof w:val="0"/>
        </w:rPr>
        <w:t xml:space="preserve">        '415':</w:t>
      </w:r>
    </w:p>
    <w:p w14:paraId="4081F16D" w14:textId="77777777" w:rsidR="00943C35" w:rsidRPr="00593025" w:rsidRDefault="00943C35" w:rsidP="00943C35">
      <w:pPr>
        <w:pStyle w:val="PL"/>
        <w:rPr>
          <w:noProof w:val="0"/>
        </w:rPr>
      </w:pPr>
      <w:r w:rsidRPr="00593025">
        <w:rPr>
          <w:noProof w:val="0"/>
        </w:rPr>
        <w:t xml:space="preserve">          $ref: 'TS29571_CommonData.yaml#/components/responses/415'</w:t>
      </w:r>
    </w:p>
    <w:p w14:paraId="5417BA43" w14:textId="77777777" w:rsidR="00943C35" w:rsidRPr="00593025" w:rsidRDefault="00943C35" w:rsidP="00943C35">
      <w:pPr>
        <w:pStyle w:val="PL"/>
        <w:rPr>
          <w:noProof w:val="0"/>
        </w:rPr>
      </w:pPr>
      <w:r w:rsidRPr="00593025">
        <w:rPr>
          <w:noProof w:val="0"/>
        </w:rPr>
        <w:lastRenderedPageBreak/>
        <w:t xml:space="preserve">        '429':</w:t>
      </w:r>
    </w:p>
    <w:p w14:paraId="2D518A1C" w14:textId="77777777" w:rsidR="00943C35" w:rsidRPr="00593025" w:rsidRDefault="00943C35" w:rsidP="00943C35">
      <w:pPr>
        <w:pStyle w:val="PL"/>
        <w:rPr>
          <w:noProof w:val="0"/>
        </w:rPr>
      </w:pPr>
      <w:r w:rsidRPr="00593025">
        <w:rPr>
          <w:noProof w:val="0"/>
        </w:rPr>
        <w:t xml:space="preserve">          $ref: 'TS29571_CommonData.yaml#/components/responses/429'</w:t>
      </w:r>
    </w:p>
    <w:p w14:paraId="2C2C31FC" w14:textId="77777777" w:rsidR="00943C35" w:rsidRPr="00593025" w:rsidRDefault="00943C35" w:rsidP="00943C35">
      <w:pPr>
        <w:pStyle w:val="PL"/>
        <w:rPr>
          <w:noProof w:val="0"/>
        </w:rPr>
      </w:pPr>
      <w:r w:rsidRPr="00593025">
        <w:rPr>
          <w:noProof w:val="0"/>
        </w:rPr>
        <w:t xml:space="preserve">        '500':</w:t>
      </w:r>
    </w:p>
    <w:p w14:paraId="368653E9" w14:textId="77777777" w:rsidR="00943C35" w:rsidRPr="00593025" w:rsidRDefault="00943C35" w:rsidP="00943C35">
      <w:pPr>
        <w:pStyle w:val="PL"/>
        <w:rPr>
          <w:noProof w:val="0"/>
        </w:rPr>
      </w:pPr>
      <w:r w:rsidRPr="00593025">
        <w:rPr>
          <w:noProof w:val="0"/>
        </w:rPr>
        <w:t xml:space="preserve">          $ref: 'TS29571_CommonData.yaml#/components/responses/500'</w:t>
      </w:r>
    </w:p>
    <w:p w14:paraId="5A4DD06F" w14:textId="77777777" w:rsidR="00943C35" w:rsidRPr="00593025" w:rsidRDefault="00943C35" w:rsidP="00943C35">
      <w:pPr>
        <w:pStyle w:val="PL"/>
        <w:rPr>
          <w:noProof w:val="0"/>
        </w:rPr>
      </w:pPr>
      <w:r w:rsidRPr="00593025">
        <w:rPr>
          <w:noProof w:val="0"/>
        </w:rPr>
        <w:t xml:space="preserve">        '503':</w:t>
      </w:r>
    </w:p>
    <w:p w14:paraId="76421467" w14:textId="77777777" w:rsidR="00943C35" w:rsidRPr="00593025" w:rsidRDefault="00943C35" w:rsidP="00943C35">
      <w:pPr>
        <w:pStyle w:val="PL"/>
        <w:rPr>
          <w:noProof w:val="0"/>
        </w:rPr>
      </w:pPr>
      <w:r w:rsidRPr="00593025">
        <w:rPr>
          <w:noProof w:val="0"/>
        </w:rPr>
        <w:t xml:space="preserve">          $ref: 'TS29571_CommonData.yaml#/components/responses/503'</w:t>
      </w:r>
    </w:p>
    <w:p w14:paraId="6015AAB4" w14:textId="77777777" w:rsidR="00943C35" w:rsidRPr="00593025" w:rsidRDefault="00943C35" w:rsidP="00943C35">
      <w:pPr>
        <w:pStyle w:val="PL"/>
        <w:rPr>
          <w:noProof w:val="0"/>
        </w:rPr>
      </w:pPr>
      <w:r w:rsidRPr="00593025">
        <w:rPr>
          <w:noProof w:val="0"/>
        </w:rPr>
        <w:t xml:space="preserve">        default:</w:t>
      </w:r>
    </w:p>
    <w:p w14:paraId="3A429BD3" w14:textId="77777777" w:rsidR="00943C35" w:rsidRPr="00593025" w:rsidRDefault="00943C35" w:rsidP="00943C35">
      <w:pPr>
        <w:pStyle w:val="PL"/>
        <w:rPr>
          <w:noProof w:val="0"/>
        </w:rPr>
      </w:pPr>
      <w:r w:rsidRPr="00593025">
        <w:rPr>
          <w:noProof w:val="0"/>
        </w:rPr>
        <w:t xml:space="preserve">          $ref: 'TS29571_CommonData.yaml#/components/responses/default'</w:t>
      </w:r>
    </w:p>
    <w:p w14:paraId="2860BEBA" w14:textId="77777777" w:rsidR="00943C35" w:rsidRPr="00593025" w:rsidRDefault="00943C35" w:rsidP="00943C35">
      <w:pPr>
        <w:pStyle w:val="PL"/>
        <w:rPr>
          <w:noProof w:val="0"/>
        </w:rPr>
      </w:pPr>
      <w:r w:rsidRPr="00593025">
        <w:rPr>
          <w:noProof w:val="0"/>
        </w:rPr>
        <w:t>#</w:t>
      </w:r>
    </w:p>
    <w:p w14:paraId="2281AD94" w14:textId="77777777" w:rsidR="00943C35" w:rsidRPr="00593025" w:rsidRDefault="00943C35" w:rsidP="00943C35">
      <w:pPr>
        <w:pStyle w:val="PL"/>
        <w:rPr>
          <w:noProof w:val="0"/>
        </w:rPr>
      </w:pPr>
      <w:r w:rsidRPr="00593025">
        <w:rPr>
          <w:noProof w:val="0"/>
        </w:rPr>
        <w:t># End error scenarios PATCH</w:t>
      </w:r>
    </w:p>
    <w:p w14:paraId="7B8FC621" w14:textId="622B53D1" w:rsidR="004D4439" w:rsidRPr="00593025" w:rsidRDefault="00943C35" w:rsidP="003B0D6C">
      <w:pPr>
        <w:pStyle w:val="PL"/>
        <w:rPr>
          <w:noProof w:val="0"/>
        </w:rPr>
      </w:pPr>
      <w:r w:rsidRPr="00593025">
        <w:rPr>
          <w:noProof w:val="0"/>
        </w:rPr>
        <w:t>#</w:t>
      </w:r>
    </w:p>
    <w:p w14:paraId="0EE4E957" w14:textId="77777777" w:rsidR="00943C35" w:rsidRPr="00593025" w:rsidRDefault="00943C35" w:rsidP="00943C35">
      <w:pPr>
        <w:pStyle w:val="PL"/>
        <w:rPr>
          <w:noProof w:val="0"/>
        </w:rPr>
      </w:pPr>
      <w:r w:rsidRPr="00593025">
        <w:rPr>
          <w:noProof w:val="0"/>
        </w:rPr>
        <w:t>#</w:t>
      </w:r>
    </w:p>
    <w:p w14:paraId="7ED87064" w14:textId="77777777" w:rsidR="00943C35" w:rsidRPr="00593025" w:rsidRDefault="00943C35" w:rsidP="00943C35">
      <w:pPr>
        <w:pStyle w:val="PL"/>
        <w:rPr>
          <w:noProof w:val="0"/>
        </w:rPr>
      </w:pPr>
      <w:r w:rsidRPr="00593025">
        <w:rPr>
          <w:noProof w:val="0"/>
        </w:rPr>
        <w:t>components:</w:t>
      </w:r>
    </w:p>
    <w:p w14:paraId="505C9899" w14:textId="77777777" w:rsidR="00943C35" w:rsidRPr="00593025" w:rsidRDefault="00943C35" w:rsidP="00943C35">
      <w:pPr>
        <w:pStyle w:val="PL"/>
        <w:rPr>
          <w:noProof w:val="0"/>
        </w:rPr>
      </w:pPr>
      <w:r w:rsidRPr="00593025">
        <w:rPr>
          <w:noProof w:val="0"/>
        </w:rPr>
        <w:t xml:space="preserve">  securitySchemes:</w:t>
      </w:r>
    </w:p>
    <w:p w14:paraId="0B57118F" w14:textId="77777777" w:rsidR="00943C35" w:rsidRPr="00593025" w:rsidRDefault="00943C35" w:rsidP="00943C35">
      <w:pPr>
        <w:pStyle w:val="PL"/>
        <w:rPr>
          <w:noProof w:val="0"/>
        </w:rPr>
      </w:pPr>
      <w:r w:rsidRPr="00593025">
        <w:rPr>
          <w:noProof w:val="0"/>
        </w:rPr>
        <w:t xml:space="preserve">    oAuth2ClientCredentials:</w:t>
      </w:r>
    </w:p>
    <w:p w14:paraId="2649449C" w14:textId="77777777" w:rsidR="00943C35" w:rsidRPr="00593025" w:rsidRDefault="00943C35" w:rsidP="00943C35">
      <w:pPr>
        <w:pStyle w:val="PL"/>
        <w:rPr>
          <w:noProof w:val="0"/>
        </w:rPr>
      </w:pPr>
      <w:r w:rsidRPr="00593025">
        <w:rPr>
          <w:noProof w:val="0"/>
        </w:rPr>
        <w:t xml:space="preserve">      type: oauth2</w:t>
      </w:r>
    </w:p>
    <w:p w14:paraId="63D9EE36" w14:textId="77777777" w:rsidR="00943C35" w:rsidRPr="00593025" w:rsidRDefault="00943C35" w:rsidP="00943C35">
      <w:pPr>
        <w:pStyle w:val="PL"/>
        <w:rPr>
          <w:noProof w:val="0"/>
        </w:rPr>
      </w:pPr>
      <w:r w:rsidRPr="00593025">
        <w:rPr>
          <w:noProof w:val="0"/>
        </w:rPr>
        <w:t xml:space="preserve">      flows:</w:t>
      </w:r>
    </w:p>
    <w:p w14:paraId="3A9469C8" w14:textId="77777777" w:rsidR="00943C35" w:rsidRPr="00593025" w:rsidRDefault="00943C35" w:rsidP="00943C35">
      <w:pPr>
        <w:pStyle w:val="PL"/>
        <w:rPr>
          <w:noProof w:val="0"/>
        </w:rPr>
      </w:pPr>
      <w:r w:rsidRPr="00593025">
        <w:rPr>
          <w:noProof w:val="0"/>
        </w:rPr>
        <w:t xml:space="preserve">        clientCredentials:</w:t>
      </w:r>
    </w:p>
    <w:p w14:paraId="6AAAE12A" w14:textId="77777777" w:rsidR="00943C35" w:rsidRPr="00593025" w:rsidRDefault="00943C35" w:rsidP="00943C35">
      <w:pPr>
        <w:pStyle w:val="PL"/>
        <w:rPr>
          <w:noProof w:val="0"/>
        </w:rPr>
      </w:pPr>
      <w:r w:rsidRPr="00593025">
        <w:rPr>
          <w:noProof w:val="0"/>
        </w:rPr>
        <w:t xml:space="preserve">          tokenUrl: '{nrfApiRoot}/oauth2/token'</w:t>
      </w:r>
    </w:p>
    <w:p w14:paraId="388CFB59" w14:textId="77777777" w:rsidR="00943C35" w:rsidRPr="00593025" w:rsidRDefault="00943C35" w:rsidP="00943C35">
      <w:pPr>
        <w:pStyle w:val="PL"/>
        <w:rPr>
          <w:noProof w:val="0"/>
        </w:rPr>
      </w:pPr>
      <w:r w:rsidRPr="00593025">
        <w:rPr>
          <w:noProof w:val="0"/>
        </w:rPr>
        <w:t xml:space="preserve">          scopes:</w:t>
      </w:r>
    </w:p>
    <w:p w14:paraId="13935F2D" w14:textId="77777777" w:rsidR="00943C35" w:rsidRPr="00593025" w:rsidRDefault="00943C35" w:rsidP="00943C35">
      <w:pPr>
        <w:pStyle w:val="PL"/>
        <w:rPr>
          <w:noProof w:val="0"/>
        </w:rPr>
      </w:pPr>
      <w:r w:rsidRPr="00593025">
        <w:rPr>
          <w:noProof w:val="0"/>
        </w:rPr>
        <w:t xml:space="preserve">            npcf-bdtpolicycontrol: Access to the Npcf_BDTPolicyControl API</w:t>
      </w:r>
    </w:p>
    <w:p w14:paraId="17B6ECA9" w14:textId="77777777" w:rsidR="00943C35" w:rsidRPr="00593025" w:rsidRDefault="00943C35" w:rsidP="00943C35">
      <w:pPr>
        <w:pStyle w:val="PL"/>
        <w:rPr>
          <w:noProof w:val="0"/>
        </w:rPr>
      </w:pPr>
      <w:r w:rsidRPr="00593025">
        <w:rPr>
          <w:noProof w:val="0"/>
        </w:rPr>
        <w:t xml:space="preserve">  schemas:</w:t>
      </w:r>
    </w:p>
    <w:p w14:paraId="5FA1C26B" w14:textId="77777777" w:rsidR="00943C35" w:rsidRPr="00593025" w:rsidRDefault="00943C35" w:rsidP="00943C35">
      <w:pPr>
        <w:pStyle w:val="PL"/>
        <w:rPr>
          <w:noProof w:val="0"/>
        </w:rPr>
      </w:pPr>
      <w:r w:rsidRPr="00593025">
        <w:rPr>
          <w:noProof w:val="0"/>
        </w:rPr>
        <w:t>#</w:t>
      </w:r>
    </w:p>
    <w:p w14:paraId="5BAC7775" w14:textId="77777777" w:rsidR="00943C35" w:rsidRPr="00593025" w:rsidRDefault="00943C35" w:rsidP="00943C35">
      <w:pPr>
        <w:pStyle w:val="PL"/>
        <w:rPr>
          <w:noProof w:val="0"/>
        </w:rPr>
      </w:pPr>
      <w:r w:rsidRPr="00593025">
        <w:rPr>
          <w:noProof w:val="0"/>
        </w:rPr>
        <w:t># Structured data types</w:t>
      </w:r>
    </w:p>
    <w:p w14:paraId="026FB5A0" w14:textId="77777777" w:rsidR="00943C35" w:rsidRPr="00593025" w:rsidRDefault="00943C35" w:rsidP="00943C35">
      <w:pPr>
        <w:pStyle w:val="PL"/>
        <w:rPr>
          <w:noProof w:val="0"/>
        </w:rPr>
      </w:pPr>
      <w:r w:rsidRPr="00593025">
        <w:rPr>
          <w:noProof w:val="0"/>
        </w:rPr>
        <w:t>#</w:t>
      </w:r>
    </w:p>
    <w:p w14:paraId="129760BE" w14:textId="77777777" w:rsidR="00943C35" w:rsidRPr="00593025" w:rsidRDefault="00943C35" w:rsidP="00943C35">
      <w:pPr>
        <w:pStyle w:val="PL"/>
        <w:rPr>
          <w:noProof w:val="0"/>
        </w:rPr>
      </w:pPr>
      <w:r w:rsidRPr="00593025">
        <w:rPr>
          <w:noProof w:val="0"/>
        </w:rPr>
        <w:t xml:space="preserve">    BdtPolicy:</w:t>
      </w:r>
    </w:p>
    <w:p w14:paraId="5467138B" w14:textId="77777777" w:rsidR="00943C35" w:rsidRPr="00593025" w:rsidRDefault="00943C35" w:rsidP="0094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93025">
        <w:rPr>
          <w:rFonts w:ascii="Courier New" w:eastAsia="Times New Roman" w:hAnsi="Courier New"/>
          <w:sz w:val="16"/>
        </w:rPr>
        <w:t xml:space="preserve">      description: Represents an Individual BDT policy resource.</w:t>
      </w:r>
    </w:p>
    <w:p w14:paraId="1165A705" w14:textId="77777777" w:rsidR="00943C35" w:rsidRPr="00593025" w:rsidRDefault="00943C35" w:rsidP="00943C35">
      <w:pPr>
        <w:pStyle w:val="PL"/>
        <w:rPr>
          <w:noProof w:val="0"/>
        </w:rPr>
      </w:pPr>
      <w:r w:rsidRPr="00593025">
        <w:rPr>
          <w:noProof w:val="0"/>
        </w:rPr>
        <w:t xml:space="preserve">      type: object</w:t>
      </w:r>
    </w:p>
    <w:p w14:paraId="03C53766" w14:textId="77777777" w:rsidR="00943C35" w:rsidRPr="00593025" w:rsidRDefault="00943C35" w:rsidP="00943C35">
      <w:pPr>
        <w:pStyle w:val="PL"/>
        <w:rPr>
          <w:noProof w:val="0"/>
        </w:rPr>
      </w:pPr>
      <w:r w:rsidRPr="00593025">
        <w:rPr>
          <w:noProof w:val="0"/>
        </w:rPr>
        <w:t xml:space="preserve">      properties:</w:t>
      </w:r>
    </w:p>
    <w:p w14:paraId="3FEAE998" w14:textId="77777777" w:rsidR="00943C35" w:rsidRPr="00593025" w:rsidRDefault="00943C35" w:rsidP="00943C35">
      <w:pPr>
        <w:pStyle w:val="PL"/>
        <w:rPr>
          <w:noProof w:val="0"/>
        </w:rPr>
      </w:pPr>
      <w:r w:rsidRPr="00593025">
        <w:rPr>
          <w:noProof w:val="0"/>
        </w:rPr>
        <w:t xml:space="preserve">        bdtPolData:</w:t>
      </w:r>
    </w:p>
    <w:p w14:paraId="32104622" w14:textId="77777777" w:rsidR="00943C35" w:rsidRPr="00593025" w:rsidRDefault="00943C35" w:rsidP="00943C35">
      <w:pPr>
        <w:pStyle w:val="PL"/>
        <w:rPr>
          <w:noProof w:val="0"/>
        </w:rPr>
      </w:pPr>
      <w:r w:rsidRPr="00593025">
        <w:rPr>
          <w:noProof w:val="0"/>
        </w:rPr>
        <w:t xml:space="preserve">          $ref: '#/components/schemas/BdtPolicyData'</w:t>
      </w:r>
    </w:p>
    <w:p w14:paraId="355F5EFE" w14:textId="77777777" w:rsidR="00943C35" w:rsidRPr="00593025" w:rsidRDefault="00943C35" w:rsidP="00943C35">
      <w:pPr>
        <w:pStyle w:val="PL"/>
        <w:rPr>
          <w:noProof w:val="0"/>
        </w:rPr>
      </w:pPr>
      <w:r w:rsidRPr="00593025">
        <w:rPr>
          <w:noProof w:val="0"/>
        </w:rPr>
        <w:t xml:space="preserve">        bdtReqData:</w:t>
      </w:r>
    </w:p>
    <w:p w14:paraId="26CC0B8B" w14:textId="77777777" w:rsidR="00943C35" w:rsidRPr="00593025" w:rsidRDefault="00943C35" w:rsidP="00943C35">
      <w:pPr>
        <w:pStyle w:val="PL"/>
        <w:rPr>
          <w:noProof w:val="0"/>
        </w:rPr>
      </w:pPr>
      <w:r w:rsidRPr="00593025">
        <w:rPr>
          <w:noProof w:val="0"/>
        </w:rPr>
        <w:t xml:space="preserve">          $ref: '#/components/schemas/BdtReqData'</w:t>
      </w:r>
    </w:p>
    <w:p w14:paraId="7CE3A218" w14:textId="77777777" w:rsidR="00943C35" w:rsidRPr="00593025" w:rsidRDefault="00943C35" w:rsidP="00943C35">
      <w:pPr>
        <w:pStyle w:val="PL"/>
        <w:rPr>
          <w:noProof w:val="0"/>
        </w:rPr>
      </w:pPr>
      <w:r w:rsidRPr="00593025">
        <w:rPr>
          <w:noProof w:val="0"/>
        </w:rPr>
        <w:t>#</w:t>
      </w:r>
    </w:p>
    <w:p w14:paraId="43CE6150" w14:textId="77777777" w:rsidR="00943C35" w:rsidRPr="00593025" w:rsidRDefault="00943C35" w:rsidP="00943C35">
      <w:pPr>
        <w:pStyle w:val="PL"/>
        <w:rPr>
          <w:noProof w:val="0"/>
        </w:rPr>
      </w:pPr>
      <w:r w:rsidRPr="00593025">
        <w:rPr>
          <w:noProof w:val="0"/>
        </w:rPr>
        <w:t xml:space="preserve">    BdtReqData:</w:t>
      </w:r>
    </w:p>
    <w:p w14:paraId="5F7817CC" w14:textId="77777777" w:rsidR="00943C35" w:rsidRPr="00593025" w:rsidRDefault="00943C35" w:rsidP="00943C35">
      <w:pPr>
        <w:pStyle w:val="PL"/>
        <w:rPr>
          <w:noProof w:val="0"/>
        </w:rPr>
      </w:pPr>
      <w:r w:rsidRPr="00593025">
        <w:rPr>
          <w:noProof w:val="0"/>
        </w:rPr>
        <w:t xml:space="preserve">      description: Contains service requirements for creation a new Individual BDT policy resource.</w:t>
      </w:r>
    </w:p>
    <w:p w14:paraId="1D35CFDE" w14:textId="77777777" w:rsidR="00943C35" w:rsidRPr="00593025" w:rsidRDefault="00943C35" w:rsidP="00943C35">
      <w:pPr>
        <w:pStyle w:val="PL"/>
        <w:rPr>
          <w:noProof w:val="0"/>
        </w:rPr>
      </w:pPr>
      <w:r w:rsidRPr="00593025">
        <w:rPr>
          <w:noProof w:val="0"/>
        </w:rPr>
        <w:t xml:space="preserve">      type: object</w:t>
      </w:r>
    </w:p>
    <w:p w14:paraId="34743A8F" w14:textId="77777777" w:rsidR="00943C35" w:rsidRPr="00593025" w:rsidRDefault="00943C35" w:rsidP="00943C35">
      <w:pPr>
        <w:pStyle w:val="PL"/>
        <w:rPr>
          <w:noProof w:val="0"/>
        </w:rPr>
      </w:pPr>
      <w:r w:rsidRPr="00593025">
        <w:rPr>
          <w:noProof w:val="0"/>
        </w:rPr>
        <w:t xml:space="preserve">      required:</w:t>
      </w:r>
    </w:p>
    <w:p w14:paraId="69F761A7" w14:textId="77777777" w:rsidR="00943C35" w:rsidRPr="00593025" w:rsidRDefault="00943C35" w:rsidP="00943C35">
      <w:pPr>
        <w:pStyle w:val="PL"/>
        <w:rPr>
          <w:noProof w:val="0"/>
        </w:rPr>
      </w:pPr>
      <w:r w:rsidRPr="00593025">
        <w:rPr>
          <w:noProof w:val="0"/>
        </w:rPr>
        <w:t xml:space="preserve">      - aspId</w:t>
      </w:r>
    </w:p>
    <w:p w14:paraId="526A3E7A" w14:textId="77777777" w:rsidR="00943C35" w:rsidRPr="00593025" w:rsidRDefault="00943C35" w:rsidP="00943C35">
      <w:pPr>
        <w:pStyle w:val="PL"/>
        <w:rPr>
          <w:noProof w:val="0"/>
        </w:rPr>
      </w:pPr>
      <w:r w:rsidRPr="00593025">
        <w:rPr>
          <w:noProof w:val="0"/>
        </w:rPr>
        <w:t xml:space="preserve">      - desTimeInt</w:t>
      </w:r>
    </w:p>
    <w:p w14:paraId="50EB9CFF" w14:textId="77777777" w:rsidR="00943C35" w:rsidRPr="00593025" w:rsidRDefault="00943C35" w:rsidP="00943C35">
      <w:pPr>
        <w:pStyle w:val="PL"/>
        <w:rPr>
          <w:noProof w:val="0"/>
        </w:rPr>
      </w:pPr>
      <w:r w:rsidRPr="00593025">
        <w:rPr>
          <w:noProof w:val="0"/>
        </w:rPr>
        <w:t xml:space="preserve">      - numOfUes</w:t>
      </w:r>
    </w:p>
    <w:p w14:paraId="79F2B1D5" w14:textId="77777777" w:rsidR="00943C35" w:rsidRPr="00593025" w:rsidRDefault="00943C35" w:rsidP="00943C35">
      <w:pPr>
        <w:pStyle w:val="PL"/>
        <w:rPr>
          <w:noProof w:val="0"/>
        </w:rPr>
      </w:pPr>
      <w:r w:rsidRPr="00593025">
        <w:rPr>
          <w:noProof w:val="0"/>
        </w:rPr>
        <w:t xml:space="preserve">      - volPerUe</w:t>
      </w:r>
    </w:p>
    <w:p w14:paraId="6E9D385B" w14:textId="77777777" w:rsidR="00943C35" w:rsidRPr="00593025" w:rsidRDefault="00943C35" w:rsidP="00943C35">
      <w:pPr>
        <w:pStyle w:val="PL"/>
        <w:rPr>
          <w:noProof w:val="0"/>
        </w:rPr>
      </w:pPr>
      <w:r w:rsidRPr="00593025">
        <w:rPr>
          <w:noProof w:val="0"/>
        </w:rPr>
        <w:t xml:space="preserve">      properties:</w:t>
      </w:r>
    </w:p>
    <w:p w14:paraId="2087DE31" w14:textId="77777777" w:rsidR="00943C35" w:rsidRPr="00593025" w:rsidRDefault="00943C35" w:rsidP="00943C35">
      <w:pPr>
        <w:pStyle w:val="PL"/>
        <w:rPr>
          <w:noProof w:val="0"/>
        </w:rPr>
      </w:pPr>
      <w:r w:rsidRPr="00593025">
        <w:rPr>
          <w:noProof w:val="0"/>
        </w:rPr>
        <w:t xml:space="preserve">        aspId:</w:t>
      </w:r>
    </w:p>
    <w:p w14:paraId="1763BD45" w14:textId="77777777" w:rsidR="00943C35" w:rsidRPr="00593025" w:rsidRDefault="00943C35" w:rsidP="00943C35">
      <w:pPr>
        <w:pStyle w:val="PL"/>
        <w:rPr>
          <w:noProof w:val="0"/>
        </w:rPr>
      </w:pPr>
      <w:r w:rsidRPr="00593025">
        <w:rPr>
          <w:noProof w:val="0"/>
        </w:rPr>
        <w:t xml:space="preserve">          $ref: '#/components/schemas/AspId'</w:t>
      </w:r>
    </w:p>
    <w:p w14:paraId="6860ADC5" w14:textId="77777777" w:rsidR="00943C35" w:rsidRPr="00593025" w:rsidRDefault="00943C35" w:rsidP="00943C35">
      <w:pPr>
        <w:pStyle w:val="PL"/>
        <w:rPr>
          <w:noProof w:val="0"/>
        </w:rPr>
      </w:pPr>
      <w:r w:rsidRPr="00593025">
        <w:rPr>
          <w:noProof w:val="0"/>
        </w:rPr>
        <w:t xml:space="preserve">        desTimeInt:</w:t>
      </w:r>
    </w:p>
    <w:p w14:paraId="5FF75720" w14:textId="77777777" w:rsidR="00943C35" w:rsidRPr="00593025" w:rsidRDefault="00943C35" w:rsidP="00943C35">
      <w:pPr>
        <w:pStyle w:val="PL"/>
        <w:rPr>
          <w:noProof w:val="0"/>
        </w:rPr>
      </w:pPr>
      <w:r w:rsidRPr="00593025">
        <w:rPr>
          <w:noProof w:val="0"/>
        </w:rPr>
        <w:t xml:space="preserve">          $ref: 'TS29122_CommonData.yaml#/components/schemas/TimeWindow'</w:t>
      </w:r>
    </w:p>
    <w:p w14:paraId="2ED64A6E" w14:textId="77777777" w:rsidR="00943C35" w:rsidRPr="00593025" w:rsidRDefault="00943C35" w:rsidP="00943C35">
      <w:pPr>
        <w:pStyle w:val="PL"/>
        <w:rPr>
          <w:noProof w:val="0"/>
        </w:rPr>
      </w:pPr>
      <w:r w:rsidRPr="00593025">
        <w:rPr>
          <w:noProof w:val="0"/>
        </w:rPr>
        <w:t xml:space="preserve">        nwAreaInfo:</w:t>
      </w:r>
    </w:p>
    <w:p w14:paraId="6DF235B3" w14:textId="77777777" w:rsidR="00943C35" w:rsidRPr="00593025" w:rsidRDefault="00943C35" w:rsidP="00943C35">
      <w:pPr>
        <w:pStyle w:val="PL"/>
        <w:rPr>
          <w:noProof w:val="0"/>
        </w:rPr>
      </w:pPr>
      <w:r w:rsidRPr="00593025">
        <w:rPr>
          <w:noProof w:val="0"/>
        </w:rPr>
        <w:t xml:space="preserve">          $ref: '#/components/schemas/NetworkAreaInfo'</w:t>
      </w:r>
    </w:p>
    <w:p w14:paraId="000308C5" w14:textId="77777777" w:rsidR="00943C35" w:rsidRPr="00593025" w:rsidRDefault="00943C35" w:rsidP="00943C35">
      <w:pPr>
        <w:pStyle w:val="PL"/>
        <w:rPr>
          <w:noProof w:val="0"/>
        </w:rPr>
      </w:pPr>
      <w:r w:rsidRPr="00593025">
        <w:rPr>
          <w:noProof w:val="0"/>
        </w:rPr>
        <w:t xml:space="preserve">        numOfUes:</w:t>
      </w:r>
    </w:p>
    <w:p w14:paraId="0F74210C" w14:textId="77777777" w:rsidR="00943C35" w:rsidRPr="00593025" w:rsidRDefault="00943C35" w:rsidP="00943C35">
      <w:pPr>
        <w:pStyle w:val="PL"/>
        <w:rPr>
          <w:noProof w:val="0"/>
        </w:rPr>
      </w:pPr>
      <w:r w:rsidRPr="00593025">
        <w:rPr>
          <w:noProof w:val="0"/>
        </w:rPr>
        <w:t xml:space="preserve">          description: Indicates a number of UEs.</w:t>
      </w:r>
    </w:p>
    <w:p w14:paraId="752474AB" w14:textId="77777777" w:rsidR="00943C35" w:rsidRPr="00593025" w:rsidRDefault="00943C35" w:rsidP="00943C35">
      <w:pPr>
        <w:pStyle w:val="PL"/>
        <w:rPr>
          <w:noProof w:val="0"/>
        </w:rPr>
      </w:pPr>
      <w:r w:rsidRPr="00593025">
        <w:rPr>
          <w:noProof w:val="0"/>
        </w:rPr>
        <w:t xml:space="preserve">          type: integer</w:t>
      </w:r>
    </w:p>
    <w:p w14:paraId="200F7671" w14:textId="77777777" w:rsidR="00943C35" w:rsidRPr="00593025" w:rsidRDefault="00943C35" w:rsidP="00943C35">
      <w:pPr>
        <w:pStyle w:val="PL"/>
        <w:rPr>
          <w:noProof w:val="0"/>
        </w:rPr>
      </w:pPr>
      <w:r w:rsidRPr="00593025">
        <w:rPr>
          <w:noProof w:val="0"/>
        </w:rPr>
        <w:t xml:space="preserve">        volPerUe:</w:t>
      </w:r>
    </w:p>
    <w:p w14:paraId="0C3FA28C" w14:textId="77777777" w:rsidR="00943C35" w:rsidRPr="00593025" w:rsidRDefault="00943C35" w:rsidP="00943C35">
      <w:pPr>
        <w:pStyle w:val="PL"/>
        <w:rPr>
          <w:noProof w:val="0"/>
        </w:rPr>
      </w:pPr>
      <w:r w:rsidRPr="00593025">
        <w:rPr>
          <w:noProof w:val="0"/>
        </w:rPr>
        <w:t xml:space="preserve">          $ref: 'TS29122_CommonData.yaml#/components/schemas/UsageThreshold'</w:t>
      </w:r>
    </w:p>
    <w:p w14:paraId="1693B8F5" w14:textId="700B94D9" w:rsidR="00943C35" w:rsidRPr="00593025" w:rsidRDefault="00943C35" w:rsidP="00943C35">
      <w:pPr>
        <w:pStyle w:val="PL"/>
        <w:rPr>
          <w:ins w:id="606" w:author="Huawei5" w:date="2019-04-22T08:49:00Z"/>
          <w:noProof w:val="0"/>
        </w:rPr>
      </w:pPr>
      <w:ins w:id="607" w:author="Huawei5" w:date="2019-04-22T08:49:00Z">
        <w:r w:rsidRPr="00593025">
          <w:rPr>
            <w:noProof w:val="0"/>
          </w:rPr>
          <w:t xml:space="preserve">        </w:t>
        </w:r>
      </w:ins>
      <w:ins w:id="608" w:author="Huawei5" w:date="2019-04-22T08:50:00Z">
        <w:r w:rsidR="00AE59CC" w:rsidRPr="00593025">
          <w:rPr>
            <w:noProof w:val="0"/>
          </w:rPr>
          <w:t>notifUri</w:t>
        </w:r>
      </w:ins>
      <w:ins w:id="609" w:author="Huawei5" w:date="2019-04-22T08:49:00Z">
        <w:r w:rsidRPr="00593025">
          <w:rPr>
            <w:noProof w:val="0"/>
          </w:rPr>
          <w:t>:</w:t>
        </w:r>
      </w:ins>
    </w:p>
    <w:p w14:paraId="0BFDC115" w14:textId="22C66BA5" w:rsidR="00943C35" w:rsidRPr="00593025" w:rsidRDefault="00943C35" w:rsidP="00943C35">
      <w:pPr>
        <w:pStyle w:val="PL"/>
        <w:rPr>
          <w:noProof w:val="0"/>
        </w:rPr>
      </w:pPr>
      <w:ins w:id="610" w:author="Huawei5" w:date="2019-04-22T08:49:00Z">
        <w:r w:rsidRPr="00593025">
          <w:rPr>
            <w:noProof w:val="0"/>
          </w:rPr>
          <w:t xml:space="preserve">          </w:t>
        </w:r>
      </w:ins>
      <w:ins w:id="611" w:author="Huawei5" w:date="2019-04-25T14:17:00Z">
        <w:r w:rsidR="004C0991" w:rsidRPr="00593025">
          <w:rPr>
            <w:noProof w:val="0"/>
          </w:rPr>
          <w:t>$ref: 'TS29571_CommonData.yaml#/components/schemas/</w:t>
        </w:r>
      </w:ins>
      <w:ins w:id="612" w:author="Huawei5" w:date="2019-04-22T08:49:00Z">
        <w:r w:rsidRPr="00593025">
          <w:rPr>
            <w:noProof w:val="0"/>
          </w:rPr>
          <w:t>Uri'</w:t>
        </w:r>
      </w:ins>
    </w:p>
    <w:p w14:paraId="004B9201" w14:textId="77777777" w:rsidR="00943C35" w:rsidRPr="00593025" w:rsidRDefault="00943C35" w:rsidP="00943C35">
      <w:pPr>
        <w:pStyle w:val="PL"/>
        <w:rPr>
          <w:noProof w:val="0"/>
        </w:rPr>
      </w:pPr>
      <w:r w:rsidRPr="00593025">
        <w:rPr>
          <w:noProof w:val="0"/>
        </w:rPr>
        <w:t xml:space="preserve">        suppFeat:</w:t>
      </w:r>
    </w:p>
    <w:p w14:paraId="6E2CEC3A" w14:textId="77777777" w:rsidR="00943C35" w:rsidRPr="00593025" w:rsidRDefault="00943C35" w:rsidP="00943C35">
      <w:pPr>
        <w:pStyle w:val="PL"/>
        <w:rPr>
          <w:noProof w:val="0"/>
        </w:rPr>
      </w:pPr>
      <w:r w:rsidRPr="00593025">
        <w:rPr>
          <w:noProof w:val="0"/>
        </w:rPr>
        <w:t xml:space="preserve">          $ref: 'TS29571_CommonData.yaml#/components/schemas/SupportedFeatures'</w:t>
      </w:r>
    </w:p>
    <w:p w14:paraId="4C6F724B" w14:textId="77777777" w:rsidR="00943C35" w:rsidRPr="00593025" w:rsidRDefault="00943C35" w:rsidP="00943C35">
      <w:pPr>
        <w:pStyle w:val="PL"/>
        <w:rPr>
          <w:noProof w:val="0"/>
        </w:rPr>
      </w:pPr>
      <w:r w:rsidRPr="00593025">
        <w:rPr>
          <w:noProof w:val="0"/>
        </w:rPr>
        <w:t>#</w:t>
      </w:r>
    </w:p>
    <w:p w14:paraId="6A808DD2" w14:textId="77777777" w:rsidR="00943C35" w:rsidRPr="00593025" w:rsidRDefault="00943C35" w:rsidP="00943C35">
      <w:pPr>
        <w:pStyle w:val="PL"/>
        <w:rPr>
          <w:noProof w:val="0"/>
        </w:rPr>
      </w:pPr>
      <w:r w:rsidRPr="00593025">
        <w:rPr>
          <w:noProof w:val="0"/>
        </w:rPr>
        <w:t xml:space="preserve">    BdtPolicyData:</w:t>
      </w:r>
    </w:p>
    <w:p w14:paraId="60CDA4AD" w14:textId="77777777" w:rsidR="00943C35" w:rsidRPr="00593025" w:rsidRDefault="00943C35" w:rsidP="00943C35">
      <w:pPr>
        <w:pStyle w:val="PL"/>
        <w:rPr>
          <w:noProof w:val="0"/>
        </w:rPr>
      </w:pPr>
      <w:r w:rsidRPr="00593025">
        <w:rPr>
          <w:noProof w:val="0"/>
        </w:rPr>
        <w:t xml:space="preserve">      description: Describes the authorization data of an Individual BDT policy resource.</w:t>
      </w:r>
    </w:p>
    <w:p w14:paraId="4C33768F" w14:textId="77777777" w:rsidR="00943C35" w:rsidRPr="00593025" w:rsidRDefault="00943C35" w:rsidP="00943C35">
      <w:pPr>
        <w:pStyle w:val="PL"/>
        <w:rPr>
          <w:noProof w:val="0"/>
        </w:rPr>
      </w:pPr>
      <w:r w:rsidRPr="00593025">
        <w:rPr>
          <w:noProof w:val="0"/>
        </w:rPr>
        <w:t xml:space="preserve">      type: object</w:t>
      </w:r>
    </w:p>
    <w:p w14:paraId="6D58337F" w14:textId="77777777" w:rsidR="00943C35" w:rsidRPr="00593025" w:rsidRDefault="00943C35" w:rsidP="00943C35">
      <w:pPr>
        <w:pStyle w:val="PL"/>
        <w:rPr>
          <w:noProof w:val="0"/>
        </w:rPr>
      </w:pPr>
      <w:r w:rsidRPr="00593025">
        <w:rPr>
          <w:noProof w:val="0"/>
        </w:rPr>
        <w:t xml:space="preserve">      required:</w:t>
      </w:r>
    </w:p>
    <w:p w14:paraId="6BBC9063" w14:textId="77777777" w:rsidR="00943C35" w:rsidRPr="00593025" w:rsidRDefault="00943C35" w:rsidP="00943C35">
      <w:pPr>
        <w:pStyle w:val="PL"/>
        <w:rPr>
          <w:noProof w:val="0"/>
        </w:rPr>
      </w:pPr>
      <w:r w:rsidRPr="00593025">
        <w:rPr>
          <w:noProof w:val="0"/>
        </w:rPr>
        <w:t xml:space="preserve">      - bdtRefId</w:t>
      </w:r>
    </w:p>
    <w:p w14:paraId="3BFC0C8B" w14:textId="77777777" w:rsidR="00943C35" w:rsidRPr="00593025" w:rsidRDefault="00943C35" w:rsidP="00943C35">
      <w:pPr>
        <w:pStyle w:val="PL"/>
        <w:rPr>
          <w:noProof w:val="0"/>
        </w:rPr>
      </w:pPr>
      <w:r w:rsidRPr="00593025">
        <w:rPr>
          <w:noProof w:val="0"/>
        </w:rPr>
        <w:t xml:space="preserve">      - transfPolicies</w:t>
      </w:r>
    </w:p>
    <w:p w14:paraId="4F79FD99" w14:textId="77777777" w:rsidR="00943C35" w:rsidRPr="00593025" w:rsidRDefault="00943C35" w:rsidP="00943C35">
      <w:pPr>
        <w:pStyle w:val="PL"/>
        <w:rPr>
          <w:noProof w:val="0"/>
        </w:rPr>
      </w:pPr>
      <w:r w:rsidRPr="00593025">
        <w:rPr>
          <w:noProof w:val="0"/>
        </w:rPr>
        <w:t xml:space="preserve">      properties:</w:t>
      </w:r>
    </w:p>
    <w:p w14:paraId="1602ACE7" w14:textId="77777777" w:rsidR="00943C35" w:rsidRPr="00593025" w:rsidRDefault="00943C35" w:rsidP="00943C35">
      <w:pPr>
        <w:pStyle w:val="PL"/>
        <w:rPr>
          <w:noProof w:val="0"/>
        </w:rPr>
      </w:pPr>
      <w:r w:rsidRPr="00593025">
        <w:rPr>
          <w:noProof w:val="0"/>
        </w:rPr>
        <w:t xml:space="preserve">        bdtRefId:</w:t>
      </w:r>
    </w:p>
    <w:p w14:paraId="7FAFD6FB" w14:textId="77777777" w:rsidR="00943C35" w:rsidRPr="00593025" w:rsidRDefault="00943C35" w:rsidP="00943C35">
      <w:pPr>
        <w:pStyle w:val="PL"/>
        <w:rPr>
          <w:noProof w:val="0"/>
        </w:rPr>
      </w:pPr>
      <w:r w:rsidRPr="00593025">
        <w:rPr>
          <w:noProof w:val="0"/>
        </w:rPr>
        <w:t xml:space="preserve">          $ref: 'TS29122_CommonData.yaml#/components/schemas/BdtReferenceId'</w:t>
      </w:r>
    </w:p>
    <w:p w14:paraId="17D75CD0" w14:textId="77777777" w:rsidR="00943C35" w:rsidRPr="00593025" w:rsidRDefault="00943C35" w:rsidP="00943C35">
      <w:pPr>
        <w:pStyle w:val="PL"/>
        <w:rPr>
          <w:noProof w:val="0"/>
        </w:rPr>
      </w:pPr>
      <w:r w:rsidRPr="00593025">
        <w:rPr>
          <w:noProof w:val="0"/>
        </w:rPr>
        <w:t xml:space="preserve">        transfPolicies:</w:t>
      </w:r>
    </w:p>
    <w:p w14:paraId="3C105454" w14:textId="77777777" w:rsidR="00943C35" w:rsidRPr="00593025" w:rsidRDefault="00943C35" w:rsidP="00943C35">
      <w:pPr>
        <w:pStyle w:val="PL"/>
        <w:rPr>
          <w:noProof w:val="0"/>
        </w:rPr>
      </w:pPr>
      <w:r w:rsidRPr="00593025">
        <w:rPr>
          <w:noProof w:val="0"/>
        </w:rPr>
        <w:t xml:space="preserve">          description: Contains transfer policies.</w:t>
      </w:r>
    </w:p>
    <w:p w14:paraId="59800044" w14:textId="77777777" w:rsidR="00943C35" w:rsidRPr="00593025" w:rsidRDefault="00943C35" w:rsidP="00943C35">
      <w:pPr>
        <w:pStyle w:val="PL"/>
        <w:rPr>
          <w:noProof w:val="0"/>
        </w:rPr>
      </w:pPr>
      <w:r w:rsidRPr="00593025">
        <w:rPr>
          <w:noProof w:val="0"/>
        </w:rPr>
        <w:t xml:space="preserve">          type: array</w:t>
      </w:r>
    </w:p>
    <w:p w14:paraId="1E97242C" w14:textId="77777777" w:rsidR="00943C35" w:rsidRPr="00593025" w:rsidRDefault="00943C35" w:rsidP="00943C35">
      <w:pPr>
        <w:pStyle w:val="PL"/>
        <w:rPr>
          <w:noProof w:val="0"/>
        </w:rPr>
      </w:pPr>
      <w:r w:rsidRPr="00593025">
        <w:rPr>
          <w:noProof w:val="0"/>
        </w:rPr>
        <w:t xml:space="preserve">          items:</w:t>
      </w:r>
    </w:p>
    <w:p w14:paraId="27535BF1" w14:textId="77777777" w:rsidR="00943C35" w:rsidRPr="00593025" w:rsidRDefault="00943C35" w:rsidP="00943C35">
      <w:pPr>
        <w:pStyle w:val="PL"/>
        <w:rPr>
          <w:noProof w:val="0"/>
        </w:rPr>
      </w:pPr>
      <w:r w:rsidRPr="00593025">
        <w:rPr>
          <w:noProof w:val="0"/>
        </w:rPr>
        <w:t xml:space="preserve">            $ref: '#/components/schemas/TransferPolicy'</w:t>
      </w:r>
    </w:p>
    <w:p w14:paraId="43FAE99E" w14:textId="77777777" w:rsidR="00943C35" w:rsidRPr="00593025" w:rsidRDefault="00943C35" w:rsidP="00943C35">
      <w:pPr>
        <w:pStyle w:val="PL"/>
        <w:rPr>
          <w:noProof w:val="0"/>
        </w:rPr>
      </w:pPr>
      <w:r w:rsidRPr="00593025">
        <w:rPr>
          <w:noProof w:val="0"/>
        </w:rPr>
        <w:t xml:space="preserve">          minItems: 1</w:t>
      </w:r>
    </w:p>
    <w:p w14:paraId="0BE12DAA" w14:textId="77777777" w:rsidR="00943C35" w:rsidRPr="00593025" w:rsidRDefault="00943C35" w:rsidP="00943C35">
      <w:pPr>
        <w:pStyle w:val="PL"/>
        <w:rPr>
          <w:noProof w:val="0"/>
        </w:rPr>
      </w:pPr>
      <w:r w:rsidRPr="00593025">
        <w:rPr>
          <w:noProof w:val="0"/>
        </w:rPr>
        <w:t xml:space="preserve">        selTransPolicyId:</w:t>
      </w:r>
    </w:p>
    <w:p w14:paraId="58A18F60" w14:textId="77777777" w:rsidR="00943C35" w:rsidRPr="00593025" w:rsidRDefault="00943C35" w:rsidP="00943C35">
      <w:pPr>
        <w:pStyle w:val="PL"/>
        <w:rPr>
          <w:noProof w:val="0"/>
        </w:rPr>
      </w:pPr>
      <w:r w:rsidRPr="00593025">
        <w:rPr>
          <w:noProof w:val="0"/>
        </w:rPr>
        <w:t xml:space="preserve">          description: Contains an identity of the selected transfer policy.</w:t>
      </w:r>
    </w:p>
    <w:p w14:paraId="49062DB1" w14:textId="77777777" w:rsidR="00943C35" w:rsidRPr="00593025" w:rsidRDefault="00943C35" w:rsidP="00943C35">
      <w:pPr>
        <w:pStyle w:val="PL"/>
        <w:rPr>
          <w:noProof w:val="0"/>
        </w:rPr>
      </w:pPr>
      <w:r w:rsidRPr="00593025">
        <w:rPr>
          <w:noProof w:val="0"/>
        </w:rPr>
        <w:t xml:space="preserve">          type: integer</w:t>
      </w:r>
    </w:p>
    <w:p w14:paraId="0D13B4A6" w14:textId="77777777" w:rsidR="00943C35" w:rsidRPr="00593025" w:rsidRDefault="00943C35" w:rsidP="00943C35">
      <w:pPr>
        <w:pStyle w:val="PL"/>
        <w:rPr>
          <w:noProof w:val="0"/>
        </w:rPr>
      </w:pPr>
      <w:r w:rsidRPr="00593025">
        <w:rPr>
          <w:noProof w:val="0"/>
        </w:rPr>
        <w:t xml:space="preserve">        suppFeat:</w:t>
      </w:r>
    </w:p>
    <w:p w14:paraId="4805F382" w14:textId="77777777" w:rsidR="00943C35" w:rsidRPr="00593025" w:rsidRDefault="00943C35" w:rsidP="00943C35">
      <w:pPr>
        <w:pStyle w:val="PL"/>
        <w:rPr>
          <w:noProof w:val="0"/>
        </w:rPr>
      </w:pPr>
      <w:r w:rsidRPr="00593025">
        <w:rPr>
          <w:noProof w:val="0"/>
        </w:rPr>
        <w:lastRenderedPageBreak/>
        <w:t xml:space="preserve">          $ref: 'TS29571_CommonData.yaml#/components/schemas/SupportedFeatures'</w:t>
      </w:r>
    </w:p>
    <w:p w14:paraId="275BACB4" w14:textId="77777777" w:rsidR="00943C35" w:rsidRPr="00593025" w:rsidRDefault="00943C35" w:rsidP="00943C35">
      <w:pPr>
        <w:pStyle w:val="PL"/>
        <w:rPr>
          <w:noProof w:val="0"/>
        </w:rPr>
      </w:pPr>
      <w:r w:rsidRPr="00593025">
        <w:rPr>
          <w:noProof w:val="0"/>
        </w:rPr>
        <w:t>#</w:t>
      </w:r>
    </w:p>
    <w:p w14:paraId="02FD2D24" w14:textId="77777777" w:rsidR="00943C35" w:rsidRPr="00593025" w:rsidRDefault="00943C35" w:rsidP="00943C35">
      <w:pPr>
        <w:pStyle w:val="PL"/>
        <w:rPr>
          <w:noProof w:val="0"/>
        </w:rPr>
      </w:pPr>
      <w:r w:rsidRPr="00593025">
        <w:rPr>
          <w:noProof w:val="0"/>
        </w:rPr>
        <w:t xml:space="preserve">    BdtPolicyDataPatch:</w:t>
      </w:r>
    </w:p>
    <w:p w14:paraId="45B976F3" w14:textId="77777777" w:rsidR="00943C35" w:rsidRPr="00593025" w:rsidRDefault="00943C35" w:rsidP="00943C35">
      <w:pPr>
        <w:pStyle w:val="PL"/>
        <w:rPr>
          <w:noProof w:val="0"/>
        </w:rPr>
      </w:pPr>
      <w:r w:rsidRPr="00593025">
        <w:rPr>
          <w:noProof w:val="0"/>
        </w:rPr>
        <w:t xml:space="preserve">      description: A JSON Merge Patch body schema containing modification instruction to be performed on the BdtPolicy data structure to select a transfer policy. Adds selTransPolicyId to BdtPolicyData data structure.</w:t>
      </w:r>
    </w:p>
    <w:p w14:paraId="77151CF2" w14:textId="77777777" w:rsidR="00943C35" w:rsidRPr="00593025" w:rsidRDefault="00943C35" w:rsidP="00943C35">
      <w:pPr>
        <w:pStyle w:val="PL"/>
        <w:rPr>
          <w:noProof w:val="0"/>
        </w:rPr>
      </w:pPr>
      <w:r w:rsidRPr="00593025">
        <w:rPr>
          <w:noProof w:val="0"/>
        </w:rPr>
        <w:t xml:space="preserve">      type: object</w:t>
      </w:r>
    </w:p>
    <w:p w14:paraId="00046A80" w14:textId="77777777" w:rsidR="00943C35" w:rsidRPr="00593025" w:rsidRDefault="00943C35" w:rsidP="00943C35">
      <w:pPr>
        <w:pStyle w:val="PL"/>
        <w:rPr>
          <w:noProof w:val="0"/>
        </w:rPr>
      </w:pPr>
      <w:r w:rsidRPr="00593025">
        <w:rPr>
          <w:noProof w:val="0"/>
        </w:rPr>
        <w:t xml:space="preserve">      required:</w:t>
      </w:r>
    </w:p>
    <w:p w14:paraId="44766A45" w14:textId="77777777" w:rsidR="00943C35" w:rsidRPr="00593025" w:rsidRDefault="00943C35" w:rsidP="00943C35">
      <w:pPr>
        <w:pStyle w:val="PL"/>
        <w:rPr>
          <w:noProof w:val="0"/>
        </w:rPr>
      </w:pPr>
      <w:r w:rsidRPr="00593025">
        <w:rPr>
          <w:noProof w:val="0"/>
        </w:rPr>
        <w:t xml:space="preserve">      - selTransPolicyId</w:t>
      </w:r>
    </w:p>
    <w:p w14:paraId="0DD7B4A2" w14:textId="77777777" w:rsidR="00943C35" w:rsidRPr="00593025" w:rsidRDefault="00943C35" w:rsidP="00943C35">
      <w:pPr>
        <w:pStyle w:val="PL"/>
        <w:rPr>
          <w:noProof w:val="0"/>
        </w:rPr>
      </w:pPr>
      <w:r w:rsidRPr="00593025">
        <w:rPr>
          <w:noProof w:val="0"/>
        </w:rPr>
        <w:t xml:space="preserve">      properties:</w:t>
      </w:r>
    </w:p>
    <w:p w14:paraId="27396AD8" w14:textId="77777777" w:rsidR="00943C35" w:rsidRPr="00593025" w:rsidRDefault="00943C35" w:rsidP="00943C35">
      <w:pPr>
        <w:pStyle w:val="PL"/>
        <w:rPr>
          <w:noProof w:val="0"/>
        </w:rPr>
      </w:pPr>
      <w:r w:rsidRPr="00593025">
        <w:rPr>
          <w:noProof w:val="0"/>
        </w:rPr>
        <w:t xml:space="preserve">        selTransPolicyId:</w:t>
      </w:r>
    </w:p>
    <w:p w14:paraId="60C49897" w14:textId="77777777" w:rsidR="00943C35" w:rsidRPr="00593025" w:rsidRDefault="00943C35" w:rsidP="00943C35">
      <w:pPr>
        <w:pStyle w:val="PL"/>
        <w:rPr>
          <w:noProof w:val="0"/>
        </w:rPr>
      </w:pPr>
      <w:r w:rsidRPr="00593025">
        <w:rPr>
          <w:noProof w:val="0"/>
        </w:rPr>
        <w:t xml:space="preserve">          description: Contains an identity (i.e. transPolicyId value) of the selected transfer policy.</w:t>
      </w:r>
    </w:p>
    <w:p w14:paraId="711EB491" w14:textId="77777777" w:rsidR="00943C35" w:rsidRPr="00593025" w:rsidRDefault="00943C35" w:rsidP="00943C35">
      <w:pPr>
        <w:pStyle w:val="PL"/>
        <w:rPr>
          <w:noProof w:val="0"/>
        </w:rPr>
      </w:pPr>
      <w:r w:rsidRPr="00593025">
        <w:rPr>
          <w:noProof w:val="0"/>
        </w:rPr>
        <w:t xml:space="preserve">          type: integer</w:t>
      </w:r>
    </w:p>
    <w:p w14:paraId="4202051A" w14:textId="77777777" w:rsidR="00943C35" w:rsidRPr="00593025" w:rsidRDefault="00943C35" w:rsidP="00943C35">
      <w:pPr>
        <w:pStyle w:val="PL"/>
        <w:rPr>
          <w:noProof w:val="0"/>
        </w:rPr>
      </w:pPr>
      <w:r w:rsidRPr="00593025">
        <w:rPr>
          <w:noProof w:val="0"/>
        </w:rPr>
        <w:t>#</w:t>
      </w:r>
    </w:p>
    <w:p w14:paraId="628A9BF9" w14:textId="77777777" w:rsidR="00943C35" w:rsidRPr="00593025" w:rsidRDefault="00943C35" w:rsidP="00943C35">
      <w:pPr>
        <w:pStyle w:val="PL"/>
        <w:rPr>
          <w:noProof w:val="0"/>
        </w:rPr>
      </w:pPr>
      <w:r w:rsidRPr="00593025">
        <w:rPr>
          <w:noProof w:val="0"/>
        </w:rPr>
        <w:t xml:space="preserve">    TransferPolicy:</w:t>
      </w:r>
    </w:p>
    <w:p w14:paraId="7A8E7E03" w14:textId="77777777" w:rsidR="00943C35" w:rsidRPr="00593025" w:rsidRDefault="00943C35" w:rsidP="00943C35">
      <w:pPr>
        <w:pStyle w:val="PL"/>
        <w:rPr>
          <w:noProof w:val="0"/>
        </w:rPr>
      </w:pPr>
      <w:r w:rsidRPr="00593025">
        <w:rPr>
          <w:noProof w:val="0"/>
        </w:rPr>
        <w:t xml:space="preserve">      description: Describes a transfer policy.</w:t>
      </w:r>
    </w:p>
    <w:p w14:paraId="47854222" w14:textId="77777777" w:rsidR="00943C35" w:rsidRPr="00593025" w:rsidRDefault="00943C35" w:rsidP="00943C35">
      <w:pPr>
        <w:pStyle w:val="PL"/>
        <w:rPr>
          <w:noProof w:val="0"/>
        </w:rPr>
      </w:pPr>
      <w:r w:rsidRPr="00593025">
        <w:rPr>
          <w:noProof w:val="0"/>
        </w:rPr>
        <w:t xml:space="preserve">      type: object</w:t>
      </w:r>
    </w:p>
    <w:p w14:paraId="5E46F4BB" w14:textId="77777777" w:rsidR="00943C35" w:rsidRPr="00593025" w:rsidRDefault="00943C35" w:rsidP="00943C35">
      <w:pPr>
        <w:pStyle w:val="PL"/>
        <w:rPr>
          <w:noProof w:val="0"/>
        </w:rPr>
      </w:pPr>
      <w:r w:rsidRPr="00593025">
        <w:rPr>
          <w:noProof w:val="0"/>
        </w:rPr>
        <w:t xml:space="preserve">      required:</w:t>
      </w:r>
    </w:p>
    <w:p w14:paraId="632796BA" w14:textId="77777777" w:rsidR="00943C35" w:rsidRPr="00593025" w:rsidRDefault="00943C35" w:rsidP="00943C35">
      <w:pPr>
        <w:pStyle w:val="PL"/>
        <w:rPr>
          <w:noProof w:val="0"/>
        </w:rPr>
      </w:pPr>
      <w:r w:rsidRPr="00593025">
        <w:rPr>
          <w:noProof w:val="0"/>
        </w:rPr>
        <w:t xml:space="preserve">      - ratingGroup</w:t>
      </w:r>
    </w:p>
    <w:p w14:paraId="00CE53E3" w14:textId="77777777" w:rsidR="00943C35" w:rsidRPr="00593025" w:rsidRDefault="00943C35" w:rsidP="00943C35">
      <w:pPr>
        <w:pStyle w:val="PL"/>
        <w:rPr>
          <w:noProof w:val="0"/>
        </w:rPr>
      </w:pPr>
      <w:r w:rsidRPr="00593025">
        <w:rPr>
          <w:noProof w:val="0"/>
        </w:rPr>
        <w:t xml:space="preserve">      - recTimeInt</w:t>
      </w:r>
    </w:p>
    <w:p w14:paraId="0674D7AD" w14:textId="77777777" w:rsidR="00943C35" w:rsidRPr="00593025" w:rsidRDefault="00943C35" w:rsidP="00943C35">
      <w:pPr>
        <w:pStyle w:val="PL"/>
        <w:rPr>
          <w:noProof w:val="0"/>
        </w:rPr>
      </w:pPr>
      <w:r w:rsidRPr="00593025">
        <w:rPr>
          <w:noProof w:val="0"/>
        </w:rPr>
        <w:t xml:space="preserve">      - transPolicyId</w:t>
      </w:r>
    </w:p>
    <w:p w14:paraId="4B82C1C5" w14:textId="77777777" w:rsidR="00943C35" w:rsidRPr="00593025" w:rsidRDefault="00943C35" w:rsidP="00943C35">
      <w:pPr>
        <w:pStyle w:val="PL"/>
        <w:rPr>
          <w:noProof w:val="0"/>
        </w:rPr>
      </w:pPr>
      <w:r w:rsidRPr="00593025">
        <w:rPr>
          <w:noProof w:val="0"/>
        </w:rPr>
        <w:t xml:space="preserve">      properties:</w:t>
      </w:r>
    </w:p>
    <w:p w14:paraId="72507132" w14:textId="77777777" w:rsidR="00943C35" w:rsidRPr="00593025" w:rsidRDefault="00943C35" w:rsidP="00943C35">
      <w:pPr>
        <w:pStyle w:val="PL"/>
        <w:rPr>
          <w:noProof w:val="0"/>
        </w:rPr>
      </w:pPr>
      <w:r w:rsidRPr="00593025">
        <w:rPr>
          <w:noProof w:val="0"/>
        </w:rPr>
        <w:t xml:space="preserve">        maxBitRateDl:</w:t>
      </w:r>
    </w:p>
    <w:p w14:paraId="131388D2" w14:textId="77777777" w:rsidR="00943C35" w:rsidRPr="00593025" w:rsidRDefault="00943C35" w:rsidP="00943C35">
      <w:pPr>
        <w:pStyle w:val="PL"/>
        <w:rPr>
          <w:noProof w:val="0"/>
        </w:rPr>
      </w:pPr>
      <w:r w:rsidRPr="00593025">
        <w:rPr>
          <w:noProof w:val="0"/>
        </w:rPr>
        <w:t xml:space="preserve">          $ref: 'TS29571_CommonData.yaml#/components/schemas/BitRate'</w:t>
      </w:r>
    </w:p>
    <w:p w14:paraId="6F74AB4A" w14:textId="77777777" w:rsidR="00943C35" w:rsidRPr="00593025" w:rsidRDefault="00943C35" w:rsidP="00943C35">
      <w:pPr>
        <w:pStyle w:val="PL"/>
        <w:rPr>
          <w:noProof w:val="0"/>
        </w:rPr>
      </w:pPr>
      <w:r w:rsidRPr="00593025">
        <w:rPr>
          <w:noProof w:val="0"/>
        </w:rPr>
        <w:t xml:space="preserve">        maxBitRateUl:</w:t>
      </w:r>
    </w:p>
    <w:p w14:paraId="69DC2F44" w14:textId="77777777" w:rsidR="00943C35" w:rsidRPr="00593025" w:rsidRDefault="00943C35" w:rsidP="00943C35">
      <w:pPr>
        <w:pStyle w:val="PL"/>
        <w:rPr>
          <w:noProof w:val="0"/>
        </w:rPr>
      </w:pPr>
      <w:r w:rsidRPr="00593025">
        <w:rPr>
          <w:noProof w:val="0"/>
        </w:rPr>
        <w:t xml:space="preserve">          $ref: 'TS29571_CommonData.yaml#/components/schemas/BitRate'</w:t>
      </w:r>
    </w:p>
    <w:p w14:paraId="3F0E276F" w14:textId="77777777" w:rsidR="00943C35" w:rsidRPr="00593025" w:rsidRDefault="00943C35" w:rsidP="00943C35">
      <w:pPr>
        <w:pStyle w:val="PL"/>
        <w:rPr>
          <w:noProof w:val="0"/>
        </w:rPr>
      </w:pPr>
      <w:r w:rsidRPr="00593025">
        <w:rPr>
          <w:noProof w:val="0"/>
        </w:rPr>
        <w:t xml:space="preserve">        ratingGroup:</w:t>
      </w:r>
    </w:p>
    <w:p w14:paraId="1D0B9E19" w14:textId="77777777" w:rsidR="00943C35" w:rsidRPr="00593025" w:rsidRDefault="00943C35" w:rsidP="00943C35">
      <w:pPr>
        <w:pStyle w:val="PL"/>
        <w:rPr>
          <w:noProof w:val="0"/>
        </w:rPr>
      </w:pPr>
      <w:r w:rsidRPr="00593025">
        <w:rPr>
          <w:noProof w:val="0"/>
        </w:rPr>
        <w:t xml:space="preserve">          description: Indicates a rating group for the recommended time window.</w:t>
      </w:r>
    </w:p>
    <w:p w14:paraId="61BCF794" w14:textId="77777777" w:rsidR="00943C35" w:rsidRPr="00593025" w:rsidRDefault="00943C35" w:rsidP="00943C35">
      <w:pPr>
        <w:pStyle w:val="PL"/>
        <w:rPr>
          <w:noProof w:val="0"/>
        </w:rPr>
      </w:pPr>
      <w:r w:rsidRPr="00593025">
        <w:rPr>
          <w:noProof w:val="0"/>
        </w:rPr>
        <w:t xml:space="preserve">          type: integer</w:t>
      </w:r>
    </w:p>
    <w:p w14:paraId="2972C215" w14:textId="77777777" w:rsidR="00943C35" w:rsidRPr="00593025" w:rsidRDefault="00943C35" w:rsidP="00943C35">
      <w:pPr>
        <w:pStyle w:val="PL"/>
        <w:rPr>
          <w:noProof w:val="0"/>
        </w:rPr>
      </w:pPr>
      <w:r w:rsidRPr="00593025">
        <w:rPr>
          <w:noProof w:val="0"/>
        </w:rPr>
        <w:t xml:space="preserve">        recTimeInt:</w:t>
      </w:r>
    </w:p>
    <w:p w14:paraId="328C66E3" w14:textId="77777777" w:rsidR="00943C35" w:rsidRPr="00593025" w:rsidRDefault="00943C35" w:rsidP="00943C35">
      <w:pPr>
        <w:pStyle w:val="PL"/>
        <w:rPr>
          <w:noProof w:val="0"/>
        </w:rPr>
      </w:pPr>
      <w:r w:rsidRPr="00593025">
        <w:rPr>
          <w:noProof w:val="0"/>
        </w:rPr>
        <w:t xml:space="preserve">          $ref: 'TS29122_CommonData.yaml#/components/schemas/TimeWindow'</w:t>
      </w:r>
    </w:p>
    <w:p w14:paraId="4F53E256" w14:textId="77777777" w:rsidR="00943C35" w:rsidRPr="00593025" w:rsidRDefault="00943C35" w:rsidP="00943C35">
      <w:pPr>
        <w:pStyle w:val="PL"/>
        <w:rPr>
          <w:noProof w:val="0"/>
        </w:rPr>
      </w:pPr>
      <w:r w:rsidRPr="00593025">
        <w:rPr>
          <w:noProof w:val="0"/>
        </w:rPr>
        <w:t xml:space="preserve">        transPolicyId:</w:t>
      </w:r>
    </w:p>
    <w:p w14:paraId="601EEF35" w14:textId="77777777" w:rsidR="00943C35" w:rsidRPr="00593025" w:rsidRDefault="00943C35" w:rsidP="00943C35">
      <w:pPr>
        <w:pStyle w:val="PL"/>
        <w:rPr>
          <w:noProof w:val="0"/>
        </w:rPr>
      </w:pPr>
      <w:r w:rsidRPr="00593025">
        <w:rPr>
          <w:noProof w:val="0"/>
        </w:rPr>
        <w:t xml:space="preserve">          description: Contains an identity of a transfer policy.</w:t>
      </w:r>
    </w:p>
    <w:p w14:paraId="1DCBA8A9" w14:textId="77777777" w:rsidR="00943C35" w:rsidRPr="00593025" w:rsidRDefault="00943C35" w:rsidP="00943C35">
      <w:pPr>
        <w:pStyle w:val="PL"/>
        <w:rPr>
          <w:noProof w:val="0"/>
        </w:rPr>
      </w:pPr>
      <w:r w:rsidRPr="00593025">
        <w:rPr>
          <w:noProof w:val="0"/>
        </w:rPr>
        <w:t xml:space="preserve">          type: integer</w:t>
      </w:r>
    </w:p>
    <w:p w14:paraId="29121E28" w14:textId="77777777" w:rsidR="00943C35" w:rsidRPr="00593025" w:rsidRDefault="00943C35" w:rsidP="00943C35">
      <w:pPr>
        <w:pStyle w:val="PL"/>
        <w:rPr>
          <w:rFonts w:cs="Courier New"/>
          <w:noProof w:val="0"/>
        </w:rPr>
      </w:pPr>
      <w:r w:rsidRPr="00593025">
        <w:rPr>
          <w:rFonts w:cs="Courier New"/>
          <w:noProof w:val="0"/>
        </w:rPr>
        <w:t xml:space="preserve">    NetworkAreaInfo:</w:t>
      </w:r>
    </w:p>
    <w:p w14:paraId="371BB84D" w14:textId="77777777" w:rsidR="00943C35" w:rsidRPr="00593025" w:rsidRDefault="00943C35" w:rsidP="00943C35">
      <w:pPr>
        <w:pStyle w:val="PL"/>
        <w:rPr>
          <w:rFonts w:cs="Courier New"/>
          <w:noProof w:val="0"/>
        </w:rPr>
      </w:pPr>
      <w:r w:rsidRPr="00593025">
        <w:rPr>
          <w:rFonts w:cs="Courier New"/>
          <w:noProof w:val="0"/>
        </w:rPr>
        <w:t xml:space="preserve">      description: Describes a network area information in which the NF service consumer requests the number of UEs.</w:t>
      </w:r>
    </w:p>
    <w:p w14:paraId="3D7A3EA9" w14:textId="77777777" w:rsidR="00943C35" w:rsidRPr="00593025" w:rsidRDefault="00943C35" w:rsidP="00943C35">
      <w:pPr>
        <w:pStyle w:val="PL"/>
        <w:rPr>
          <w:rFonts w:cs="Courier New"/>
          <w:noProof w:val="0"/>
        </w:rPr>
      </w:pPr>
      <w:r w:rsidRPr="00593025">
        <w:rPr>
          <w:rFonts w:cs="Courier New"/>
          <w:noProof w:val="0"/>
        </w:rPr>
        <w:t xml:space="preserve">      type: object</w:t>
      </w:r>
    </w:p>
    <w:p w14:paraId="15C2A753" w14:textId="77777777" w:rsidR="00943C35" w:rsidRPr="00593025" w:rsidRDefault="00943C35" w:rsidP="00943C35">
      <w:pPr>
        <w:pStyle w:val="PL"/>
        <w:rPr>
          <w:rFonts w:cs="Courier New"/>
          <w:noProof w:val="0"/>
          <w:szCs w:val="16"/>
        </w:rPr>
      </w:pPr>
      <w:r w:rsidRPr="00593025">
        <w:rPr>
          <w:rFonts w:cs="Courier New"/>
          <w:noProof w:val="0"/>
          <w:szCs w:val="16"/>
        </w:rPr>
        <w:t xml:space="preserve">      properties:</w:t>
      </w:r>
    </w:p>
    <w:p w14:paraId="6799CB08" w14:textId="77777777" w:rsidR="00943C35" w:rsidRPr="00593025" w:rsidRDefault="00943C35" w:rsidP="00943C35">
      <w:pPr>
        <w:pStyle w:val="PL"/>
        <w:rPr>
          <w:rFonts w:cs="Courier New"/>
          <w:noProof w:val="0"/>
          <w:szCs w:val="16"/>
        </w:rPr>
      </w:pPr>
      <w:r w:rsidRPr="00593025">
        <w:rPr>
          <w:rFonts w:cs="Courier New"/>
          <w:noProof w:val="0"/>
          <w:szCs w:val="16"/>
        </w:rPr>
        <w:t xml:space="preserve">        ecgis:</w:t>
      </w:r>
    </w:p>
    <w:p w14:paraId="120ECE5F" w14:textId="77777777" w:rsidR="00943C35" w:rsidRPr="00593025" w:rsidRDefault="00943C35" w:rsidP="00943C35">
      <w:pPr>
        <w:pStyle w:val="PL"/>
        <w:rPr>
          <w:rFonts w:cs="Courier New"/>
          <w:noProof w:val="0"/>
          <w:szCs w:val="16"/>
        </w:rPr>
      </w:pPr>
      <w:r w:rsidRPr="00593025">
        <w:rPr>
          <w:rFonts w:cs="Courier New"/>
          <w:noProof w:val="0"/>
          <w:szCs w:val="16"/>
        </w:rPr>
        <w:t xml:space="preserve">          description: Contains a list of E-UTRA cell identities.</w:t>
      </w:r>
    </w:p>
    <w:p w14:paraId="5D0FCB88" w14:textId="77777777" w:rsidR="00943C35" w:rsidRPr="00593025" w:rsidRDefault="00943C35" w:rsidP="00943C35">
      <w:pPr>
        <w:pStyle w:val="PL"/>
        <w:rPr>
          <w:rFonts w:cs="Courier New"/>
          <w:noProof w:val="0"/>
          <w:szCs w:val="16"/>
        </w:rPr>
      </w:pPr>
      <w:r w:rsidRPr="00593025">
        <w:rPr>
          <w:rFonts w:cs="Courier New"/>
          <w:noProof w:val="0"/>
          <w:szCs w:val="16"/>
        </w:rPr>
        <w:t xml:space="preserve">          type: array</w:t>
      </w:r>
    </w:p>
    <w:p w14:paraId="42000303" w14:textId="77777777" w:rsidR="00943C35" w:rsidRPr="00593025" w:rsidRDefault="00943C35" w:rsidP="00943C35">
      <w:pPr>
        <w:pStyle w:val="PL"/>
        <w:rPr>
          <w:rFonts w:cs="Courier New"/>
          <w:noProof w:val="0"/>
          <w:szCs w:val="16"/>
        </w:rPr>
      </w:pPr>
      <w:r w:rsidRPr="00593025">
        <w:rPr>
          <w:rFonts w:cs="Courier New"/>
          <w:noProof w:val="0"/>
          <w:szCs w:val="16"/>
        </w:rPr>
        <w:t xml:space="preserve">          items:</w:t>
      </w:r>
    </w:p>
    <w:p w14:paraId="1580656E" w14:textId="77777777" w:rsidR="00943C35" w:rsidRPr="00593025" w:rsidRDefault="00943C35" w:rsidP="00943C35">
      <w:pPr>
        <w:pStyle w:val="PL"/>
        <w:rPr>
          <w:rFonts w:cs="Courier New"/>
          <w:noProof w:val="0"/>
          <w:szCs w:val="16"/>
        </w:rPr>
      </w:pPr>
      <w:r w:rsidRPr="00593025">
        <w:rPr>
          <w:rFonts w:cs="Courier New"/>
          <w:noProof w:val="0"/>
          <w:szCs w:val="16"/>
        </w:rPr>
        <w:t xml:space="preserve">            $ref: 'TS29571_CommonData.yaml#/components/schemas/Ecgi'</w:t>
      </w:r>
    </w:p>
    <w:p w14:paraId="79BFF08B" w14:textId="77777777" w:rsidR="00943C35" w:rsidRPr="00593025" w:rsidRDefault="00943C35" w:rsidP="00943C35">
      <w:pPr>
        <w:pStyle w:val="PL"/>
        <w:rPr>
          <w:noProof w:val="0"/>
        </w:rPr>
      </w:pPr>
      <w:r w:rsidRPr="00593025">
        <w:rPr>
          <w:noProof w:val="0"/>
        </w:rPr>
        <w:t xml:space="preserve">          minItems: 1</w:t>
      </w:r>
    </w:p>
    <w:p w14:paraId="537BFE8E" w14:textId="77777777" w:rsidR="00943C35" w:rsidRPr="00593025" w:rsidRDefault="00943C35" w:rsidP="00943C35">
      <w:pPr>
        <w:pStyle w:val="PL"/>
        <w:rPr>
          <w:rFonts w:cs="Courier New"/>
          <w:noProof w:val="0"/>
          <w:szCs w:val="16"/>
        </w:rPr>
      </w:pPr>
      <w:r w:rsidRPr="00593025">
        <w:rPr>
          <w:rFonts w:cs="Courier New"/>
          <w:noProof w:val="0"/>
          <w:szCs w:val="16"/>
        </w:rPr>
        <w:t xml:space="preserve">        ncgis:</w:t>
      </w:r>
    </w:p>
    <w:p w14:paraId="56E16361" w14:textId="77777777" w:rsidR="00943C35" w:rsidRPr="00593025" w:rsidRDefault="00943C35" w:rsidP="00943C35">
      <w:pPr>
        <w:pStyle w:val="PL"/>
        <w:rPr>
          <w:rFonts w:cs="Courier New"/>
          <w:noProof w:val="0"/>
          <w:szCs w:val="16"/>
        </w:rPr>
      </w:pPr>
      <w:r w:rsidRPr="00593025">
        <w:rPr>
          <w:rFonts w:cs="Courier New"/>
          <w:noProof w:val="0"/>
          <w:szCs w:val="16"/>
        </w:rPr>
        <w:t xml:space="preserve">          description: Contains a list of NR cell identities.</w:t>
      </w:r>
    </w:p>
    <w:p w14:paraId="1FAE5941" w14:textId="77777777" w:rsidR="00943C35" w:rsidRPr="00593025" w:rsidRDefault="00943C35" w:rsidP="00943C35">
      <w:pPr>
        <w:pStyle w:val="PL"/>
        <w:rPr>
          <w:rFonts w:cs="Courier New"/>
          <w:noProof w:val="0"/>
          <w:szCs w:val="16"/>
        </w:rPr>
      </w:pPr>
      <w:r w:rsidRPr="00593025">
        <w:rPr>
          <w:rFonts w:cs="Courier New"/>
          <w:noProof w:val="0"/>
          <w:szCs w:val="16"/>
        </w:rPr>
        <w:t xml:space="preserve">          type: array</w:t>
      </w:r>
    </w:p>
    <w:p w14:paraId="7EA2E45B" w14:textId="77777777" w:rsidR="00943C35" w:rsidRPr="00593025" w:rsidRDefault="00943C35" w:rsidP="00943C35">
      <w:pPr>
        <w:pStyle w:val="PL"/>
        <w:rPr>
          <w:rFonts w:cs="Courier New"/>
          <w:noProof w:val="0"/>
          <w:szCs w:val="16"/>
        </w:rPr>
      </w:pPr>
      <w:r w:rsidRPr="00593025">
        <w:rPr>
          <w:rFonts w:cs="Courier New"/>
          <w:noProof w:val="0"/>
          <w:szCs w:val="16"/>
        </w:rPr>
        <w:t xml:space="preserve">          items:</w:t>
      </w:r>
    </w:p>
    <w:p w14:paraId="4A1F7DC8" w14:textId="77777777" w:rsidR="00943C35" w:rsidRPr="00593025" w:rsidRDefault="00943C35" w:rsidP="00943C35">
      <w:pPr>
        <w:pStyle w:val="PL"/>
        <w:rPr>
          <w:rFonts w:cs="Courier New"/>
          <w:noProof w:val="0"/>
          <w:szCs w:val="16"/>
        </w:rPr>
      </w:pPr>
      <w:r w:rsidRPr="00593025">
        <w:rPr>
          <w:rFonts w:cs="Courier New"/>
          <w:noProof w:val="0"/>
          <w:szCs w:val="16"/>
        </w:rPr>
        <w:t xml:space="preserve">            $ref: 'TS29571_CommonData.yaml#/components/schemas/Ncgi'</w:t>
      </w:r>
    </w:p>
    <w:p w14:paraId="35292BE9" w14:textId="77777777" w:rsidR="00943C35" w:rsidRPr="00593025" w:rsidRDefault="00943C35" w:rsidP="00943C35">
      <w:pPr>
        <w:pStyle w:val="PL"/>
        <w:rPr>
          <w:noProof w:val="0"/>
        </w:rPr>
      </w:pPr>
      <w:r w:rsidRPr="00593025">
        <w:rPr>
          <w:noProof w:val="0"/>
        </w:rPr>
        <w:t xml:space="preserve">          minItems: 1</w:t>
      </w:r>
    </w:p>
    <w:p w14:paraId="078663B6" w14:textId="77777777" w:rsidR="00943C35" w:rsidRPr="00593025" w:rsidRDefault="00943C35" w:rsidP="00943C35">
      <w:pPr>
        <w:pStyle w:val="PL"/>
        <w:rPr>
          <w:rFonts w:cs="Courier New"/>
          <w:noProof w:val="0"/>
          <w:szCs w:val="16"/>
        </w:rPr>
      </w:pPr>
      <w:r w:rsidRPr="00593025">
        <w:rPr>
          <w:rFonts w:cs="Courier New"/>
          <w:noProof w:val="0"/>
          <w:szCs w:val="16"/>
        </w:rPr>
        <w:t xml:space="preserve">        gRanNodeIds:</w:t>
      </w:r>
    </w:p>
    <w:p w14:paraId="49ABFD55" w14:textId="77777777" w:rsidR="00943C35" w:rsidRPr="00593025" w:rsidRDefault="00943C35" w:rsidP="00943C35">
      <w:pPr>
        <w:pStyle w:val="PL"/>
        <w:rPr>
          <w:rFonts w:cs="Courier New"/>
          <w:noProof w:val="0"/>
          <w:szCs w:val="16"/>
        </w:rPr>
      </w:pPr>
      <w:r w:rsidRPr="00593025">
        <w:rPr>
          <w:rFonts w:cs="Courier New"/>
          <w:noProof w:val="0"/>
          <w:szCs w:val="16"/>
        </w:rPr>
        <w:t xml:space="preserve">          description: Contains a list of NG RAN nodes.</w:t>
      </w:r>
    </w:p>
    <w:p w14:paraId="662272E7" w14:textId="77777777" w:rsidR="00943C35" w:rsidRPr="00593025" w:rsidRDefault="00943C35" w:rsidP="00943C35">
      <w:pPr>
        <w:pStyle w:val="PL"/>
        <w:rPr>
          <w:rFonts w:cs="Courier New"/>
          <w:noProof w:val="0"/>
          <w:szCs w:val="16"/>
        </w:rPr>
      </w:pPr>
      <w:r w:rsidRPr="00593025">
        <w:rPr>
          <w:rFonts w:cs="Courier New"/>
          <w:noProof w:val="0"/>
          <w:szCs w:val="16"/>
        </w:rPr>
        <w:t xml:space="preserve">          type: array</w:t>
      </w:r>
    </w:p>
    <w:p w14:paraId="529EFDA1" w14:textId="77777777" w:rsidR="00943C35" w:rsidRPr="00593025" w:rsidRDefault="00943C35" w:rsidP="00943C35">
      <w:pPr>
        <w:pStyle w:val="PL"/>
        <w:rPr>
          <w:rFonts w:cs="Courier New"/>
          <w:noProof w:val="0"/>
          <w:szCs w:val="16"/>
        </w:rPr>
      </w:pPr>
      <w:r w:rsidRPr="00593025">
        <w:rPr>
          <w:rFonts w:cs="Courier New"/>
          <w:noProof w:val="0"/>
          <w:szCs w:val="16"/>
        </w:rPr>
        <w:t xml:space="preserve">          items:</w:t>
      </w:r>
    </w:p>
    <w:p w14:paraId="3874F10A" w14:textId="77777777" w:rsidR="00943C35" w:rsidRPr="00593025" w:rsidRDefault="00943C35" w:rsidP="00943C35">
      <w:pPr>
        <w:pStyle w:val="PL"/>
        <w:rPr>
          <w:rFonts w:cs="Courier New"/>
          <w:noProof w:val="0"/>
          <w:szCs w:val="16"/>
        </w:rPr>
      </w:pPr>
      <w:r w:rsidRPr="00593025">
        <w:rPr>
          <w:rFonts w:cs="Courier New"/>
          <w:noProof w:val="0"/>
          <w:szCs w:val="16"/>
        </w:rPr>
        <w:t xml:space="preserve">            $ref: 'TS29571_CommonData.yaml#/components/schemas/GlobalRanNodeId'</w:t>
      </w:r>
    </w:p>
    <w:p w14:paraId="794FE785" w14:textId="77777777" w:rsidR="00943C35" w:rsidRPr="00593025" w:rsidRDefault="00943C35" w:rsidP="00943C35">
      <w:pPr>
        <w:pStyle w:val="PL"/>
        <w:rPr>
          <w:noProof w:val="0"/>
        </w:rPr>
      </w:pPr>
      <w:r w:rsidRPr="00593025">
        <w:rPr>
          <w:noProof w:val="0"/>
        </w:rPr>
        <w:t xml:space="preserve">          minItems: 1</w:t>
      </w:r>
    </w:p>
    <w:p w14:paraId="0971BFD2" w14:textId="77777777" w:rsidR="00943C35" w:rsidRPr="00593025" w:rsidRDefault="00943C35" w:rsidP="00943C35">
      <w:pPr>
        <w:pStyle w:val="PL"/>
        <w:rPr>
          <w:rFonts w:cs="Courier New"/>
          <w:noProof w:val="0"/>
          <w:szCs w:val="16"/>
        </w:rPr>
      </w:pPr>
      <w:r w:rsidRPr="00593025">
        <w:rPr>
          <w:rFonts w:cs="Courier New"/>
          <w:noProof w:val="0"/>
          <w:szCs w:val="16"/>
        </w:rPr>
        <w:t xml:space="preserve">        tais:</w:t>
      </w:r>
    </w:p>
    <w:p w14:paraId="6BD8A158" w14:textId="77777777" w:rsidR="00943C35" w:rsidRPr="00593025" w:rsidRDefault="00943C35" w:rsidP="00943C35">
      <w:pPr>
        <w:pStyle w:val="PL"/>
        <w:rPr>
          <w:rFonts w:cs="Courier New"/>
          <w:noProof w:val="0"/>
          <w:szCs w:val="16"/>
        </w:rPr>
      </w:pPr>
      <w:r w:rsidRPr="00593025">
        <w:rPr>
          <w:rFonts w:cs="Courier New"/>
          <w:noProof w:val="0"/>
          <w:szCs w:val="16"/>
        </w:rPr>
        <w:t xml:space="preserve">          description: Contains a list of tracking area identities.</w:t>
      </w:r>
    </w:p>
    <w:p w14:paraId="70B2A6CD" w14:textId="77777777" w:rsidR="00943C35" w:rsidRPr="00593025" w:rsidRDefault="00943C35" w:rsidP="00943C35">
      <w:pPr>
        <w:pStyle w:val="PL"/>
        <w:rPr>
          <w:rFonts w:cs="Courier New"/>
          <w:noProof w:val="0"/>
          <w:szCs w:val="16"/>
        </w:rPr>
      </w:pPr>
      <w:r w:rsidRPr="00593025">
        <w:rPr>
          <w:rFonts w:cs="Courier New"/>
          <w:noProof w:val="0"/>
          <w:szCs w:val="16"/>
        </w:rPr>
        <w:t xml:space="preserve">          type: array</w:t>
      </w:r>
    </w:p>
    <w:p w14:paraId="10B5EDCD" w14:textId="77777777" w:rsidR="00943C35" w:rsidRPr="00593025" w:rsidRDefault="00943C35" w:rsidP="00943C35">
      <w:pPr>
        <w:pStyle w:val="PL"/>
        <w:rPr>
          <w:rFonts w:cs="Courier New"/>
          <w:noProof w:val="0"/>
          <w:szCs w:val="16"/>
        </w:rPr>
      </w:pPr>
      <w:r w:rsidRPr="00593025">
        <w:rPr>
          <w:rFonts w:cs="Courier New"/>
          <w:noProof w:val="0"/>
          <w:szCs w:val="16"/>
        </w:rPr>
        <w:t xml:space="preserve">          items:</w:t>
      </w:r>
    </w:p>
    <w:p w14:paraId="2E709788" w14:textId="77777777" w:rsidR="00943C35" w:rsidRPr="00593025" w:rsidRDefault="00943C35" w:rsidP="00943C35">
      <w:pPr>
        <w:pStyle w:val="PL"/>
        <w:rPr>
          <w:rFonts w:cs="Courier New"/>
          <w:noProof w:val="0"/>
          <w:szCs w:val="16"/>
        </w:rPr>
      </w:pPr>
      <w:r w:rsidRPr="00593025">
        <w:rPr>
          <w:rFonts w:cs="Courier New"/>
          <w:noProof w:val="0"/>
          <w:szCs w:val="16"/>
        </w:rPr>
        <w:t xml:space="preserve">            $ref: 'TS29571_CommonData.yaml#/components/schemas/Tai'</w:t>
      </w:r>
    </w:p>
    <w:p w14:paraId="30720FE1" w14:textId="77777777" w:rsidR="00943C35" w:rsidRPr="00593025" w:rsidRDefault="00943C35" w:rsidP="00943C35">
      <w:pPr>
        <w:pStyle w:val="PL"/>
        <w:rPr>
          <w:noProof w:val="0"/>
        </w:rPr>
      </w:pPr>
      <w:r w:rsidRPr="00593025">
        <w:rPr>
          <w:noProof w:val="0"/>
        </w:rPr>
        <w:t xml:space="preserve">          minItems: 1</w:t>
      </w:r>
    </w:p>
    <w:p w14:paraId="31DD2D17" w14:textId="51589B0A" w:rsidR="004C0991" w:rsidRPr="00593025" w:rsidRDefault="004C0991" w:rsidP="00AE59CC">
      <w:pPr>
        <w:pStyle w:val="PL"/>
        <w:rPr>
          <w:ins w:id="613" w:author="Huawei5" w:date="2019-04-25T14:17:00Z"/>
          <w:noProof w:val="0"/>
        </w:rPr>
      </w:pPr>
      <w:ins w:id="614" w:author="Huawei5" w:date="2019-04-25T14:17:00Z">
        <w:r w:rsidRPr="00593025">
          <w:rPr>
            <w:noProof w:val="0"/>
          </w:rPr>
          <w:t>#</w:t>
        </w:r>
      </w:ins>
    </w:p>
    <w:p w14:paraId="4F40B12A" w14:textId="695171E1" w:rsidR="004C0991" w:rsidRPr="00593025" w:rsidRDefault="005406FD" w:rsidP="004C0991">
      <w:pPr>
        <w:pStyle w:val="PL"/>
        <w:rPr>
          <w:ins w:id="615" w:author="Huawei5" w:date="2019-04-25T14:18:00Z"/>
          <w:noProof w:val="0"/>
        </w:rPr>
      </w:pPr>
      <w:ins w:id="616" w:author="Huawei5" w:date="2019-04-25T15:38:00Z">
        <w:r w:rsidRPr="00593025">
          <w:rPr>
            <w:rFonts w:cs="Courier New"/>
            <w:noProof w:val="0"/>
          </w:rPr>
          <w:t xml:space="preserve">    </w:t>
        </w:r>
      </w:ins>
      <w:ins w:id="617" w:author="Huawei5" w:date="2019-04-25T14:18:00Z">
        <w:r w:rsidR="004C0991" w:rsidRPr="00593025">
          <w:rPr>
            <w:noProof w:val="0"/>
          </w:rPr>
          <w:t>Notification:</w:t>
        </w:r>
      </w:ins>
    </w:p>
    <w:p w14:paraId="7FD96CA0" w14:textId="559ABE4C" w:rsidR="004C0991" w:rsidRPr="00593025" w:rsidRDefault="005406FD" w:rsidP="004C0991">
      <w:pPr>
        <w:pStyle w:val="PL"/>
        <w:rPr>
          <w:ins w:id="618" w:author="Huawei5" w:date="2019-04-25T14:18:00Z"/>
          <w:noProof w:val="0"/>
        </w:rPr>
      </w:pPr>
      <w:ins w:id="619" w:author="Huawei5" w:date="2019-04-25T15:38:00Z">
        <w:r w:rsidRPr="00593025">
          <w:rPr>
            <w:rFonts w:cs="Courier New"/>
            <w:noProof w:val="0"/>
          </w:rPr>
          <w:t xml:space="preserve">      </w:t>
        </w:r>
      </w:ins>
      <w:ins w:id="620" w:author="Huawei5" w:date="2019-04-25T14:18:00Z">
        <w:r w:rsidR="004C0991" w:rsidRPr="00593025">
          <w:rPr>
            <w:noProof w:val="0"/>
          </w:rPr>
          <w:t>description:</w:t>
        </w:r>
      </w:ins>
      <w:ins w:id="621" w:author="Huawei5" w:date="2019-04-25T15:38:00Z">
        <w:r w:rsidRPr="00593025">
          <w:rPr>
            <w:noProof w:val="0"/>
          </w:rPr>
          <w:t xml:space="preserve"> </w:t>
        </w:r>
      </w:ins>
      <w:ins w:id="622" w:author="Huawei5" w:date="2019-04-25T14:18:00Z">
        <w:r w:rsidR="004C0991" w:rsidRPr="00593025">
          <w:rPr>
            <w:noProof w:val="0"/>
          </w:rPr>
          <w:t>Describes a BDT warning notification.</w:t>
        </w:r>
      </w:ins>
    </w:p>
    <w:p w14:paraId="18DA6252" w14:textId="77777777" w:rsidR="00582879" w:rsidRPr="00593025" w:rsidRDefault="00582879" w:rsidP="00582879">
      <w:pPr>
        <w:pStyle w:val="PL"/>
        <w:rPr>
          <w:ins w:id="623" w:author="Huawei5" w:date="2019-04-25T14:22:00Z"/>
          <w:noProof w:val="0"/>
        </w:rPr>
      </w:pPr>
      <w:ins w:id="624" w:author="Huawei5" w:date="2019-04-25T14:22:00Z">
        <w:r w:rsidRPr="00593025">
          <w:rPr>
            <w:noProof w:val="0"/>
          </w:rPr>
          <w:t xml:space="preserve">      type: object</w:t>
        </w:r>
      </w:ins>
    </w:p>
    <w:p w14:paraId="0CFA9E89" w14:textId="77777777" w:rsidR="00582879" w:rsidRPr="00593025" w:rsidRDefault="00582879" w:rsidP="00582879">
      <w:pPr>
        <w:pStyle w:val="PL"/>
        <w:rPr>
          <w:ins w:id="625" w:author="Huawei5" w:date="2019-04-25T14:22:00Z"/>
          <w:noProof w:val="0"/>
        </w:rPr>
      </w:pPr>
      <w:ins w:id="626" w:author="Huawei5" w:date="2019-04-25T14:22:00Z">
        <w:r w:rsidRPr="00593025">
          <w:rPr>
            <w:noProof w:val="0"/>
          </w:rPr>
          <w:t xml:space="preserve">      required:</w:t>
        </w:r>
      </w:ins>
    </w:p>
    <w:p w14:paraId="7C6AFF27" w14:textId="77777777" w:rsidR="004C0991" w:rsidRPr="00593025" w:rsidRDefault="004C0991" w:rsidP="004C0991">
      <w:pPr>
        <w:pStyle w:val="PL"/>
        <w:rPr>
          <w:ins w:id="627" w:author="Huawei5" w:date="2019-04-25T14:18:00Z"/>
          <w:noProof w:val="0"/>
        </w:rPr>
      </w:pPr>
      <w:ins w:id="628" w:author="Huawei5" w:date="2019-04-25T14:18:00Z">
        <w:r w:rsidRPr="00593025">
          <w:rPr>
            <w:noProof w:val="0"/>
          </w:rPr>
          <w:t xml:space="preserve">      - bdtRefId</w:t>
        </w:r>
      </w:ins>
    </w:p>
    <w:p w14:paraId="2FCB8410" w14:textId="77777777" w:rsidR="004C0991" w:rsidRPr="00593025" w:rsidRDefault="004C0991" w:rsidP="004C0991">
      <w:pPr>
        <w:pStyle w:val="PL"/>
        <w:rPr>
          <w:ins w:id="629" w:author="Huawei5" w:date="2019-04-25T14:18:00Z"/>
          <w:noProof w:val="0"/>
        </w:rPr>
      </w:pPr>
      <w:ins w:id="630" w:author="Huawei5" w:date="2019-04-25T14:18:00Z">
        <w:r w:rsidRPr="00593025">
          <w:rPr>
            <w:noProof w:val="0"/>
          </w:rPr>
          <w:t xml:space="preserve">      properties:</w:t>
        </w:r>
      </w:ins>
    </w:p>
    <w:p w14:paraId="2D962E42" w14:textId="77777777" w:rsidR="004C0991" w:rsidRPr="00593025" w:rsidRDefault="004C0991" w:rsidP="004C0991">
      <w:pPr>
        <w:pStyle w:val="PL"/>
        <w:rPr>
          <w:ins w:id="631" w:author="Huawei5" w:date="2019-04-25T14:18:00Z"/>
          <w:noProof w:val="0"/>
        </w:rPr>
      </w:pPr>
      <w:ins w:id="632" w:author="Huawei5" w:date="2019-04-25T14:18:00Z">
        <w:r w:rsidRPr="00593025">
          <w:rPr>
            <w:noProof w:val="0"/>
          </w:rPr>
          <w:t xml:space="preserve">        bdtRefId:</w:t>
        </w:r>
      </w:ins>
    </w:p>
    <w:p w14:paraId="757968A6" w14:textId="717089BA" w:rsidR="004C0991" w:rsidRPr="00593025" w:rsidRDefault="004C0991" w:rsidP="004C0991">
      <w:pPr>
        <w:pStyle w:val="PL"/>
        <w:rPr>
          <w:ins w:id="633" w:author="Huawei5" w:date="2019-04-25T14:18:00Z"/>
          <w:noProof w:val="0"/>
        </w:rPr>
      </w:pPr>
      <w:ins w:id="634" w:author="Huawei5" w:date="2019-04-25T14:18:00Z">
        <w:r w:rsidRPr="00593025">
          <w:rPr>
            <w:noProof w:val="0"/>
          </w:rPr>
          <w:t xml:space="preserve">          </w:t>
        </w:r>
      </w:ins>
      <w:ins w:id="635" w:author="Huawei5" w:date="2019-04-25T14:19:00Z">
        <w:r w:rsidRPr="00593025">
          <w:rPr>
            <w:noProof w:val="0"/>
          </w:rPr>
          <w:t>$ref: 'TS29122_CommonData.yaml#/components/schemas/BdtReferenceId'</w:t>
        </w:r>
      </w:ins>
    </w:p>
    <w:p w14:paraId="59E2F857" w14:textId="77777777" w:rsidR="004C0991" w:rsidRPr="00593025" w:rsidRDefault="004C0991" w:rsidP="004C0991">
      <w:pPr>
        <w:pStyle w:val="PL"/>
        <w:rPr>
          <w:ins w:id="636" w:author="Huawei5" w:date="2019-04-25T14:18:00Z"/>
          <w:noProof w:val="0"/>
        </w:rPr>
      </w:pPr>
      <w:ins w:id="637" w:author="Huawei5" w:date="2019-04-25T14:18:00Z">
        <w:r w:rsidRPr="00593025">
          <w:rPr>
            <w:noProof w:val="0"/>
          </w:rPr>
          <w:t xml:space="preserve">        nwAreaInfo:</w:t>
        </w:r>
      </w:ins>
    </w:p>
    <w:p w14:paraId="735E033C" w14:textId="77777777" w:rsidR="004C0991" w:rsidRPr="00593025" w:rsidRDefault="004C0991" w:rsidP="004C0991">
      <w:pPr>
        <w:pStyle w:val="PL"/>
        <w:rPr>
          <w:ins w:id="638" w:author="Huawei5" w:date="2019-04-25T14:18:00Z"/>
          <w:noProof w:val="0"/>
        </w:rPr>
      </w:pPr>
      <w:ins w:id="639" w:author="Huawei5" w:date="2019-04-25T14:18:00Z">
        <w:r w:rsidRPr="00593025">
          <w:rPr>
            <w:noProof w:val="0"/>
          </w:rPr>
          <w:t xml:space="preserve">          $ref: '#/components/schemas/NetworkAreaInfo'</w:t>
        </w:r>
      </w:ins>
    </w:p>
    <w:p w14:paraId="58AFEE06" w14:textId="77777777" w:rsidR="00B82D7B" w:rsidRPr="00593025" w:rsidRDefault="00B82D7B" w:rsidP="00B82D7B">
      <w:pPr>
        <w:pStyle w:val="PL"/>
        <w:rPr>
          <w:ins w:id="640" w:author="Huawei5" w:date="2019-04-25T14:21:00Z"/>
          <w:noProof w:val="0"/>
        </w:rPr>
      </w:pPr>
      <w:ins w:id="641" w:author="Huawei5" w:date="2019-04-25T14:21:00Z">
        <w:r w:rsidRPr="00593025">
          <w:rPr>
            <w:noProof w:val="0"/>
          </w:rPr>
          <w:t xml:space="preserve">        timeWindow:</w:t>
        </w:r>
      </w:ins>
    </w:p>
    <w:p w14:paraId="704B4467" w14:textId="77777777" w:rsidR="00B82D7B" w:rsidRPr="00593025" w:rsidRDefault="00B82D7B" w:rsidP="00B82D7B">
      <w:pPr>
        <w:pStyle w:val="PL"/>
        <w:rPr>
          <w:ins w:id="642" w:author="Huawei5" w:date="2019-04-25T14:21:00Z"/>
          <w:noProof w:val="0"/>
        </w:rPr>
      </w:pPr>
      <w:ins w:id="643" w:author="Huawei5" w:date="2019-04-25T14:21:00Z">
        <w:r w:rsidRPr="00593025">
          <w:rPr>
            <w:noProof w:val="0"/>
          </w:rPr>
          <w:t xml:space="preserve">          $ref: 'TS29122_CommonData.yaml#/components/schemas/TimeWindow'</w:t>
        </w:r>
      </w:ins>
    </w:p>
    <w:p w14:paraId="11D84631" w14:textId="550EBFB4" w:rsidR="00AE59CC" w:rsidRPr="00593025" w:rsidRDefault="00943C35" w:rsidP="00AE59CC">
      <w:pPr>
        <w:pStyle w:val="PL"/>
        <w:rPr>
          <w:noProof w:val="0"/>
        </w:rPr>
      </w:pPr>
      <w:r w:rsidRPr="00593025">
        <w:rPr>
          <w:noProof w:val="0"/>
        </w:rPr>
        <w:t>#</w:t>
      </w:r>
    </w:p>
    <w:p w14:paraId="50745EA2" w14:textId="77777777" w:rsidR="00943C35" w:rsidRPr="00593025" w:rsidRDefault="00943C35" w:rsidP="00943C35">
      <w:pPr>
        <w:pStyle w:val="PL"/>
        <w:rPr>
          <w:noProof w:val="0"/>
        </w:rPr>
      </w:pPr>
      <w:r w:rsidRPr="00593025">
        <w:rPr>
          <w:noProof w:val="0"/>
        </w:rPr>
        <w:lastRenderedPageBreak/>
        <w:t># Simple data types</w:t>
      </w:r>
    </w:p>
    <w:p w14:paraId="1B5F4199" w14:textId="77777777" w:rsidR="00943C35" w:rsidRPr="00593025" w:rsidRDefault="00943C35" w:rsidP="00943C35">
      <w:pPr>
        <w:pStyle w:val="PL"/>
        <w:rPr>
          <w:noProof w:val="0"/>
        </w:rPr>
      </w:pPr>
      <w:r w:rsidRPr="00593025">
        <w:rPr>
          <w:noProof w:val="0"/>
        </w:rPr>
        <w:t>#</w:t>
      </w:r>
    </w:p>
    <w:p w14:paraId="30644EC5" w14:textId="77777777" w:rsidR="00943C35" w:rsidRPr="00593025" w:rsidRDefault="00943C35" w:rsidP="00943C35">
      <w:pPr>
        <w:pStyle w:val="PL"/>
        <w:rPr>
          <w:noProof w:val="0"/>
        </w:rPr>
      </w:pPr>
      <w:r w:rsidRPr="00593025">
        <w:rPr>
          <w:noProof w:val="0"/>
        </w:rPr>
        <w:t xml:space="preserve">    AspId:</w:t>
      </w:r>
    </w:p>
    <w:p w14:paraId="132E9A49" w14:textId="77777777" w:rsidR="00943C35" w:rsidRPr="00593025" w:rsidRDefault="00943C35" w:rsidP="00943C35">
      <w:pPr>
        <w:pStyle w:val="PL"/>
        <w:rPr>
          <w:noProof w:val="0"/>
        </w:rPr>
      </w:pPr>
      <w:r w:rsidRPr="00593025">
        <w:rPr>
          <w:noProof w:val="0"/>
        </w:rPr>
        <w:t xml:space="preserve">      description: Contains an identity of an application service provider.</w:t>
      </w:r>
    </w:p>
    <w:p w14:paraId="7DE19744" w14:textId="77777777" w:rsidR="00943C35" w:rsidRPr="00593025" w:rsidRDefault="00943C35" w:rsidP="00943C35">
      <w:pPr>
        <w:pStyle w:val="PL"/>
        <w:rPr>
          <w:noProof w:val="0"/>
        </w:rPr>
      </w:pPr>
      <w:r w:rsidRPr="00593025">
        <w:rPr>
          <w:noProof w:val="0"/>
        </w:rPr>
        <w:t xml:space="preserve">      type: string</w:t>
      </w:r>
    </w:p>
    <w:p w14:paraId="5275071C" w14:textId="77777777" w:rsidR="00943C35" w:rsidRPr="00593025" w:rsidRDefault="00943C35" w:rsidP="00943C35">
      <w:pPr>
        <w:pStyle w:val="PL"/>
        <w:rPr>
          <w:noProof w:val="0"/>
        </w:rPr>
      </w:pPr>
      <w:r w:rsidRPr="00593025">
        <w:rPr>
          <w:noProof w:val="0"/>
        </w:rPr>
        <w:t>#</w:t>
      </w:r>
    </w:p>
    <w:p w14:paraId="6E9E9D4D" w14:textId="77777777" w:rsidR="00943C35" w:rsidRPr="00593025" w:rsidRDefault="00943C35" w:rsidP="00943C35">
      <w:pPr>
        <w:pStyle w:val="PL"/>
        <w:rPr>
          <w:noProof w:val="0"/>
        </w:rPr>
      </w:pPr>
      <w:r w:rsidRPr="00593025">
        <w:rPr>
          <w:noProof w:val="0"/>
        </w:rPr>
        <w:t>#</w:t>
      </w:r>
    </w:p>
    <w:p w14:paraId="39533C06" w14:textId="77777777" w:rsidR="00943C35" w:rsidRPr="00593025" w:rsidRDefault="00943C35" w:rsidP="00D508CF"/>
    <w:p w14:paraId="1A53046F" w14:textId="77777777" w:rsidR="00D508CF" w:rsidRPr="00593025" w:rsidRDefault="00D508CF" w:rsidP="00D508CF">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593025">
        <w:rPr>
          <w:rFonts w:ascii="Arial" w:hAnsi="Arial" w:cs="Arial"/>
          <w:color w:val="0000FF"/>
          <w:sz w:val="28"/>
          <w:szCs w:val="28"/>
        </w:rPr>
        <w:t>*** End of Changes ***</w:t>
      </w:r>
    </w:p>
    <w:p w14:paraId="7DDDDF4D" w14:textId="48E11E0F" w:rsidR="00D508CF" w:rsidRPr="00593025" w:rsidRDefault="00D508CF" w:rsidP="00D508CF"/>
    <w:sectPr w:rsidR="00D508CF" w:rsidRPr="0059302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63A6A" w14:textId="77777777" w:rsidR="00667E1B" w:rsidRDefault="00667E1B">
      <w:r>
        <w:separator/>
      </w:r>
    </w:p>
  </w:endnote>
  <w:endnote w:type="continuationSeparator" w:id="0">
    <w:p w14:paraId="6A1F7518" w14:textId="77777777" w:rsidR="00667E1B" w:rsidRDefault="00667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微软雅黑"/>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DF550" w14:textId="77777777" w:rsidR="00667E1B" w:rsidRDefault="00667E1B">
      <w:r>
        <w:separator/>
      </w:r>
    </w:p>
  </w:footnote>
  <w:footnote w:type="continuationSeparator" w:id="0">
    <w:p w14:paraId="68D77E0F" w14:textId="77777777" w:rsidR="00667E1B" w:rsidRDefault="00667E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D26D8" w14:textId="77777777" w:rsidR="001930EB" w:rsidRDefault="001930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C8A07" w14:textId="77777777" w:rsidR="001930EB" w:rsidRDefault="001930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21EAB" w14:textId="77777777" w:rsidR="001930EB" w:rsidRDefault="001930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9A625" w14:textId="77777777" w:rsidR="001930EB" w:rsidRDefault="001930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F86824"/>
    <w:multiLevelType w:val="hybridMultilevel"/>
    <w:tmpl w:val="478421DA"/>
    <w:lvl w:ilvl="0" w:tplc="1F7EAB9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bReno">
    <w15:presenceInfo w15:providerId="None" w15:userId="Huawei bReno"/>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8"/>
    <w:rsid w:val="000318D6"/>
    <w:rsid w:val="00034507"/>
    <w:rsid w:val="0004279A"/>
    <w:rsid w:val="00070401"/>
    <w:rsid w:val="00085F6F"/>
    <w:rsid w:val="0009021B"/>
    <w:rsid w:val="000A1F6F"/>
    <w:rsid w:val="000A6394"/>
    <w:rsid w:val="000B12C1"/>
    <w:rsid w:val="000B7FED"/>
    <w:rsid w:val="000C038A"/>
    <w:rsid w:val="000C09A6"/>
    <w:rsid w:val="000C6598"/>
    <w:rsid w:val="000C680D"/>
    <w:rsid w:val="000D4A1B"/>
    <w:rsid w:val="000E72F8"/>
    <w:rsid w:val="000F3B20"/>
    <w:rsid w:val="0011337B"/>
    <w:rsid w:val="001375AD"/>
    <w:rsid w:val="00145D43"/>
    <w:rsid w:val="00180384"/>
    <w:rsid w:val="00192C46"/>
    <w:rsid w:val="001930EB"/>
    <w:rsid w:val="001A08B3"/>
    <w:rsid w:val="001A7B60"/>
    <w:rsid w:val="001B52F0"/>
    <w:rsid w:val="001B7A65"/>
    <w:rsid w:val="001E41F3"/>
    <w:rsid w:val="001F0F61"/>
    <w:rsid w:val="0020184C"/>
    <w:rsid w:val="00217039"/>
    <w:rsid w:val="00225707"/>
    <w:rsid w:val="0024116C"/>
    <w:rsid w:val="0026004D"/>
    <w:rsid w:val="002640DD"/>
    <w:rsid w:val="00275D12"/>
    <w:rsid w:val="00276136"/>
    <w:rsid w:val="00284FEB"/>
    <w:rsid w:val="002860C4"/>
    <w:rsid w:val="002915BD"/>
    <w:rsid w:val="0029346C"/>
    <w:rsid w:val="00294EA5"/>
    <w:rsid w:val="002A0E40"/>
    <w:rsid w:val="002A565E"/>
    <w:rsid w:val="002A79A4"/>
    <w:rsid w:val="002B5741"/>
    <w:rsid w:val="002B73AE"/>
    <w:rsid w:val="002E4767"/>
    <w:rsid w:val="002F16CC"/>
    <w:rsid w:val="002F28EF"/>
    <w:rsid w:val="003040D1"/>
    <w:rsid w:val="00305409"/>
    <w:rsid w:val="00310763"/>
    <w:rsid w:val="00324163"/>
    <w:rsid w:val="00335565"/>
    <w:rsid w:val="003609EF"/>
    <w:rsid w:val="0036231A"/>
    <w:rsid w:val="00374DD4"/>
    <w:rsid w:val="0039289F"/>
    <w:rsid w:val="00392CF2"/>
    <w:rsid w:val="003A20C5"/>
    <w:rsid w:val="003A373D"/>
    <w:rsid w:val="003B0D6C"/>
    <w:rsid w:val="003B24A3"/>
    <w:rsid w:val="003D1D42"/>
    <w:rsid w:val="003E1A36"/>
    <w:rsid w:val="00410371"/>
    <w:rsid w:val="00421106"/>
    <w:rsid w:val="004242F1"/>
    <w:rsid w:val="00436540"/>
    <w:rsid w:val="00436B43"/>
    <w:rsid w:val="00436FE7"/>
    <w:rsid w:val="004449EC"/>
    <w:rsid w:val="004A5B27"/>
    <w:rsid w:val="004B3B3C"/>
    <w:rsid w:val="004B5B4F"/>
    <w:rsid w:val="004B75B7"/>
    <w:rsid w:val="004C0991"/>
    <w:rsid w:val="004C5835"/>
    <w:rsid w:val="004C6520"/>
    <w:rsid w:val="004D4439"/>
    <w:rsid w:val="004D58C6"/>
    <w:rsid w:val="004E1669"/>
    <w:rsid w:val="004E76D5"/>
    <w:rsid w:val="004F679A"/>
    <w:rsid w:val="00511F5D"/>
    <w:rsid w:val="0051580D"/>
    <w:rsid w:val="0053051C"/>
    <w:rsid w:val="0053074E"/>
    <w:rsid w:val="00537C9A"/>
    <w:rsid w:val="005406FD"/>
    <w:rsid w:val="00544417"/>
    <w:rsid w:val="00547111"/>
    <w:rsid w:val="005513C6"/>
    <w:rsid w:val="00555337"/>
    <w:rsid w:val="00570453"/>
    <w:rsid w:val="00581587"/>
    <w:rsid w:val="00582879"/>
    <w:rsid w:val="005857F5"/>
    <w:rsid w:val="00592C56"/>
    <w:rsid w:val="00592D74"/>
    <w:rsid w:val="00593025"/>
    <w:rsid w:val="00595EFF"/>
    <w:rsid w:val="005A3B25"/>
    <w:rsid w:val="005B05CD"/>
    <w:rsid w:val="005C25AA"/>
    <w:rsid w:val="005E2C44"/>
    <w:rsid w:val="005F18A0"/>
    <w:rsid w:val="00615EE0"/>
    <w:rsid w:val="00621188"/>
    <w:rsid w:val="00623D33"/>
    <w:rsid w:val="006257ED"/>
    <w:rsid w:val="00634F03"/>
    <w:rsid w:val="00636BEF"/>
    <w:rsid w:val="00652B55"/>
    <w:rsid w:val="006570D2"/>
    <w:rsid w:val="00667E1B"/>
    <w:rsid w:val="006910DC"/>
    <w:rsid w:val="00695808"/>
    <w:rsid w:val="006B1E6E"/>
    <w:rsid w:val="006B3BDF"/>
    <w:rsid w:val="006B46FB"/>
    <w:rsid w:val="006D4B36"/>
    <w:rsid w:val="006D7094"/>
    <w:rsid w:val="006E21FB"/>
    <w:rsid w:val="006E4497"/>
    <w:rsid w:val="006F6AEC"/>
    <w:rsid w:val="00703A2D"/>
    <w:rsid w:val="007100DB"/>
    <w:rsid w:val="007206FE"/>
    <w:rsid w:val="00740A89"/>
    <w:rsid w:val="0075340D"/>
    <w:rsid w:val="0078641D"/>
    <w:rsid w:val="00792342"/>
    <w:rsid w:val="007977A8"/>
    <w:rsid w:val="007B512A"/>
    <w:rsid w:val="007C2097"/>
    <w:rsid w:val="007D6A07"/>
    <w:rsid w:val="007D6CC5"/>
    <w:rsid w:val="007E14AF"/>
    <w:rsid w:val="007F5719"/>
    <w:rsid w:val="007F7259"/>
    <w:rsid w:val="008034BA"/>
    <w:rsid w:val="008040A8"/>
    <w:rsid w:val="00815C54"/>
    <w:rsid w:val="00826AE1"/>
    <w:rsid w:val="008279FA"/>
    <w:rsid w:val="0083340B"/>
    <w:rsid w:val="00847654"/>
    <w:rsid w:val="0085562F"/>
    <w:rsid w:val="008626E7"/>
    <w:rsid w:val="00865E26"/>
    <w:rsid w:val="00870EE7"/>
    <w:rsid w:val="008863B9"/>
    <w:rsid w:val="008A0D89"/>
    <w:rsid w:val="008A45A6"/>
    <w:rsid w:val="008E5546"/>
    <w:rsid w:val="008F67DA"/>
    <w:rsid w:val="008F686C"/>
    <w:rsid w:val="008F7FC7"/>
    <w:rsid w:val="009148DE"/>
    <w:rsid w:val="00941E30"/>
    <w:rsid w:val="00943C35"/>
    <w:rsid w:val="00960979"/>
    <w:rsid w:val="00973056"/>
    <w:rsid w:val="00974CD9"/>
    <w:rsid w:val="009777D9"/>
    <w:rsid w:val="00986DA1"/>
    <w:rsid w:val="00986FC6"/>
    <w:rsid w:val="00991360"/>
    <w:rsid w:val="00991B88"/>
    <w:rsid w:val="009A5753"/>
    <w:rsid w:val="009A579D"/>
    <w:rsid w:val="009B08CE"/>
    <w:rsid w:val="009B346D"/>
    <w:rsid w:val="009C6D65"/>
    <w:rsid w:val="009E3297"/>
    <w:rsid w:val="009F734F"/>
    <w:rsid w:val="00A03BC6"/>
    <w:rsid w:val="00A0649C"/>
    <w:rsid w:val="00A1087A"/>
    <w:rsid w:val="00A246B6"/>
    <w:rsid w:val="00A24DF6"/>
    <w:rsid w:val="00A27C7F"/>
    <w:rsid w:val="00A47E70"/>
    <w:rsid w:val="00A50CF0"/>
    <w:rsid w:val="00A510AA"/>
    <w:rsid w:val="00A65173"/>
    <w:rsid w:val="00A7671C"/>
    <w:rsid w:val="00A77940"/>
    <w:rsid w:val="00A81D82"/>
    <w:rsid w:val="00A82B3E"/>
    <w:rsid w:val="00A82F43"/>
    <w:rsid w:val="00A8781B"/>
    <w:rsid w:val="00AA2CBC"/>
    <w:rsid w:val="00AB7899"/>
    <w:rsid w:val="00AC5820"/>
    <w:rsid w:val="00AD1CD8"/>
    <w:rsid w:val="00AE59CC"/>
    <w:rsid w:val="00B16A75"/>
    <w:rsid w:val="00B20F40"/>
    <w:rsid w:val="00B21081"/>
    <w:rsid w:val="00B258BB"/>
    <w:rsid w:val="00B30F77"/>
    <w:rsid w:val="00B424D7"/>
    <w:rsid w:val="00B506D7"/>
    <w:rsid w:val="00B67B97"/>
    <w:rsid w:val="00B82D7B"/>
    <w:rsid w:val="00B90D2C"/>
    <w:rsid w:val="00B946D6"/>
    <w:rsid w:val="00B968C8"/>
    <w:rsid w:val="00BA3EC5"/>
    <w:rsid w:val="00BA51D9"/>
    <w:rsid w:val="00BA5603"/>
    <w:rsid w:val="00BB5DFC"/>
    <w:rsid w:val="00BD1A7D"/>
    <w:rsid w:val="00BD279D"/>
    <w:rsid w:val="00BD4AA7"/>
    <w:rsid w:val="00BD6BB8"/>
    <w:rsid w:val="00BD7CC0"/>
    <w:rsid w:val="00BE2CAC"/>
    <w:rsid w:val="00BF43A6"/>
    <w:rsid w:val="00C27561"/>
    <w:rsid w:val="00C30555"/>
    <w:rsid w:val="00C50341"/>
    <w:rsid w:val="00C624D8"/>
    <w:rsid w:val="00C66BA2"/>
    <w:rsid w:val="00C67A30"/>
    <w:rsid w:val="00C95985"/>
    <w:rsid w:val="00CA3EFF"/>
    <w:rsid w:val="00CC5026"/>
    <w:rsid w:val="00CC68D0"/>
    <w:rsid w:val="00CD13C0"/>
    <w:rsid w:val="00CE2A72"/>
    <w:rsid w:val="00D03F9A"/>
    <w:rsid w:val="00D065A5"/>
    <w:rsid w:val="00D06D51"/>
    <w:rsid w:val="00D24991"/>
    <w:rsid w:val="00D50255"/>
    <w:rsid w:val="00D508CF"/>
    <w:rsid w:val="00D50A98"/>
    <w:rsid w:val="00D559E3"/>
    <w:rsid w:val="00D55C48"/>
    <w:rsid w:val="00D616C8"/>
    <w:rsid w:val="00D66520"/>
    <w:rsid w:val="00D80B5D"/>
    <w:rsid w:val="00D87CF9"/>
    <w:rsid w:val="00DB273F"/>
    <w:rsid w:val="00DD0802"/>
    <w:rsid w:val="00DD36DB"/>
    <w:rsid w:val="00DE34CF"/>
    <w:rsid w:val="00E13F3D"/>
    <w:rsid w:val="00E30FAF"/>
    <w:rsid w:val="00E34898"/>
    <w:rsid w:val="00E35011"/>
    <w:rsid w:val="00E366D0"/>
    <w:rsid w:val="00E51B19"/>
    <w:rsid w:val="00E61F9F"/>
    <w:rsid w:val="00E654A9"/>
    <w:rsid w:val="00E76638"/>
    <w:rsid w:val="00E8079D"/>
    <w:rsid w:val="00E8738C"/>
    <w:rsid w:val="00EA0E0A"/>
    <w:rsid w:val="00EB09B7"/>
    <w:rsid w:val="00EE7D7C"/>
    <w:rsid w:val="00F04F11"/>
    <w:rsid w:val="00F111F5"/>
    <w:rsid w:val="00F25D98"/>
    <w:rsid w:val="00F300FB"/>
    <w:rsid w:val="00F42F99"/>
    <w:rsid w:val="00F44CED"/>
    <w:rsid w:val="00F575F1"/>
    <w:rsid w:val="00F65A89"/>
    <w:rsid w:val="00F67A45"/>
    <w:rsid w:val="00F8225B"/>
    <w:rsid w:val="00F836BE"/>
    <w:rsid w:val="00FA6E7D"/>
    <w:rsid w:val="00FB5BCD"/>
    <w:rsid w:val="00FB6386"/>
    <w:rsid w:val="00FC4B53"/>
    <w:rsid w:val="00FC4FEB"/>
    <w:rsid w:val="00FD5650"/>
    <w:rsid w:val="00FE0DC9"/>
    <w:rsid w:val="00FE470B"/>
    <w:rsid w:val="00FF13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7D26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30FAF"/>
    <w:rPr>
      <w:rFonts w:ascii="Times New Roman" w:hAnsi="Times New Roman"/>
      <w:lang w:val="en-GB" w:eastAsia="en-US"/>
    </w:rPr>
  </w:style>
  <w:style w:type="character" w:customStyle="1" w:styleId="EXCar">
    <w:name w:val="EX Car"/>
    <w:link w:val="EX"/>
    <w:rsid w:val="00E30FAF"/>
    <w:rPr>
      <w:rFonts w:ascii="Times New Roman" w:hAnsi="Times New Roman"/>
      <w:lang w:val="en-GB" w:eastAsia="en-US"/>
    </w:rPr>
  </w:style>
  <w:style w:type="character" w:customStyle="1" w:styleId="EditorsNoteChar">
    <w:name w:val="Editor's Note Char"/>
    <w:aliases w:val="EN Char"/>
    <w:link w:val="EditorsNote"/>
    <w:rsid w:val="00E30FAF"/>
    <w:rPr>
      <w:rFonts w:ascii="Times New Roman" w:hAnsi="Times New Roman"/>
      <w:color w:val="FF0000"/>
      <w:lang w:val="en-GB" w:eastAsia="en-US"/>
    </w:rPr>
  </w:style>
  <w:style w:type="character" w:customStyle="1" w:styleId="THChar">
    <w:name w:val="TH Char"/>
    <w:link w:val="TH"/>
    <w:rsid w:val="00E30FAF"/>
    <w:rPr>
      <w:rFonts w:ascii="Arial" w:hAnsi="Arial"/>
      <w:b/>
      <w:lang w:val="en-GB" w:eastAsia="en-US"/>
    </w:rPr>
  </w:style>
  <w:style w:type="character" w:customStyle="1" w:styleId="TAHChar">
    <w:name w:val="TAH Char"/>
    <w:link w:val="TAH"/>
    <w:rsid w:val="00E30FAF"/>
    <w:rPr>
      <w:rFonts w:ascii="Arial" w:hAnsi="Arial"/>
      <w:b/>
      <w:sz w:val="18"/>
      <w:lang w:val="en-GB" w:eastAsia="en-US"/>
    </w:rPr>
  </w:style>
  <w:style w:type="character" w:customStyle="1" w:styleId="TALChar">
    <w:name w:val="TAL Char"/>
    <w:link w:val="TAL"/>
    <w:rsid w:val="00E30FAF"/>
    <w:rPr>
      <w:rFonts w:ascii="Arial" w:hAnsi="Arial"/>
      <w:sz w:val="18"/>
      <w:lang w:val="en-GB" w:eastAsia="en-US"/>
    </w:rPr>
  </w:style>
  <w:style w:type="character" w:customStyle="1" w:styleId="NOChar">
    <w:name w:val="NO Char"/>
    <w:link w:val="NO"/>
    <w:rsid w:val="00E30FAF"/>
    <w:rPr>
      <w:rFonts w:ascii="Times New Roman" w:hAnsi="Times New Roman"/>
      <w:lang w:val="en-GB" w:eastAsia="en-US"/>
    </w:rPr>
  </w:style>
  <w:style w:type="character" w:customStyle="1" w:styleId="TFChar">
    <w:name w:val="TF Char"/>
    <w:link w:val="TF"/>
    <w:rsid w:val="00E30FAF"/>
    <w:rPr>
      <w:rFonts w:ascii="Arial" w:hAnsi="Arial"/>
      <w:b/>
      <w:lang w:val="en-GB" w:eastAsia="en-US"/>
    </w:rPr>
  </w:style>
  <w:style w:type="character" w:customStyle="1" w:styleId="TANChar">
    <w:name w:val="TAN Char"/>
    <w:link w:val="TAN"/>
    <w:rsid w:val="00E30FAF"/>
    <w:rPr>
      <w:rFonts w:ascii="Arial" w:hAnsi="Arial"/>
      <w:sz w:val="18"/>
      <w:lang w:val="en-GB" w:eastAsia="en-US"/>
    </w:rPr>
  </w:style>
  <w:style w:type="character" w:customStyle="1" w:styleId="TACChar">
    <w:name w:val="TAC Char"/>
    <w:link w:val="TAC"/>
    <w:rsid w:val="00E30FAF"/>
    <w:rPr>
      <w:rFonts w:ascii="Arial" w:hAnsi="Arial"/>
      <w:sz w:val="18"/>
      <w:lang w:val="en-GB" w:eastAsia="en-US"/>
    </w:rPr>
  </w:style>
  <w:style w:type="character" w:customStyle="1" w:styleId="NOZchn">
    <w:name w:val="NO Zchn"/>
    <w:rsid w:val="006570D2"/>
    <w:rPr>
      <w:lang w:val="en-GB" w:eastAsia="en-US"/>
    </w:rPr>
  </w:style>
  <w:style w:type="character" w:customStyle="1" w:styleId="B2Char">
    <w:name w:val="B2 Char"/>
    <w:link w:val="B2"/>
    <w:locked/>
    <w:rsid w:val="006570D2"/>
    <w:rPr>
      <w:rFonts w:ascii="Times New Roman" w:hAnsi="Times New Roman"/>
      <w:lang w:val="en-GB" w:eastAsia="en-US"/>
    </w:rPr>
  </w:style>
  <w:style w:type="character" w:customStyle="1" w:styleId="PLChar">
    <w:name w:val="PL Char"/>
    <w:link w:val="PL"/>
    <w:locked/>
    <w:rsid w:val="00943C35"/>
    <w:rPr>
      <w:rFonts w:ascii="Courier New" w:hAnsi="Courier New"/>
      <w:noProof/>
      <w:sz w:val="16"/>
      <w:lang w:val="en-GB" w:eastAsia="en-US"/>
    </w:rPr>
  </w:style>
  <w:style w:type="character" w:customStyle="1" w:styleId="UnresolvedMention">
    <w:name w:val="Unresolved Mention"/>
    <w:basedOn w:val="a0"/>
    <w:uiPriority w:val="99"/>
    <w:semiHidden/>
    <w:unhideWhenUsed/>
    <w:rsid w:val="005A3B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WG2_Arch/TSGS2_132_XiAn/Docs/S2-1904006.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4663D-DC77-41D4-9369-8DD870E03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16</Pages>
  <Words>5199</Words>
  <Characters>29638</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26</cp:revision>
  <cp:lastPrinted>1899-12-31T23:00:00Z</cp:lastPrinted>
  <dcterms:created xsi:type="dcterms:W3CDTF">2019-04-29T21:13:00Z</dcterms:created>
  <dcterms:modified xsi:type="dcterms:W3CDTF">2019-05-06T06:44:00Z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(3)s3kRngolLrZpcj3gyebvDFFtK99a3KA6VPMdx99xpJyfJtdtoGInErN1bFJOxJthDC3pM4QM
D3m45wSXSB57pEuO16d0Re58BcB/Wz4guNLGoRcFYZrwB7LtP+WX8kLMnwB2FRiP13k1Yp9L
NC92kopZ+ncYtnMYhx6Ub2ODot7Oc/8hhZ0EA37PLbpnMTD9+Jr4WeWvf+QLFiEMbZKEDe+J
HDKnv77xng96tC7ct3</vt:lpwstr>
  </property>
  <property fmtid="{D5CDD505-2E9C-101B-9397-08002B2CF9AE}" pid="22" name="_2015_ms_pID_7253431">
    <vt:lpwstr>vhqNKK7P006K9qcAj6wwOPxVxwTRKEK9P6+EON2zT9ZwzQVTkwTEyI
oRePkMyJErXWEFj9a+btDQKo6jqK6QLig6JwtZtlO3hwQpxBjwv36n23h34nZiEJjLvE+GTL
vlILoIPg+e1mcdsR8iPxxVo6AnBmc6YT+IxUoyjP+PRt9gAKTvnnj2YNGvVxm6CG8TZBA0pq
/yshN+8pN5bWIFOhsgJ85FEhnWbiataJCX1V</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1557109517</vt:lpwstr>
  </property>
</Properties>
</file>