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</w:t>
      </w:r>
      <w:r w:rsidR="00280992">
        <w:rPr>
          <w:b/>
          <w:i/>
          <w:noProof/>
          <w:sz w:val="28"/>
        </w:rPr>
        <w:t>8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80992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88F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0992"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C0788F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14</w:t>
            </w:r>
            <w:r w:rsidR="00CC5162">
              <w:rPr>
                <w:b/>
                <w:noProof/>
                <w:sz w:val="32"/>
                <w:szCs w:val="32"/>
              </w:rPr>
              <w:t>.</w:t>
            </w:r>
            <w:r w:rsidR="00280992">
              <w:rPr>
                <w:b/>
                <w:noProof/>
                <w:sz w:val="32"/>
                <w:szCs w:val="32"/>
              </w:rPr>
              <w:t>6</w:t>
            </w:r>
            <w:r w:rsidR="00CC5162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78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788F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280992">
              <w:rPr>
                <w:rFonts w:eastAsia="SimSun"/>
                <w:lang w:val="en-US"/>
              </w:rPr>
              <w:t>292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16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CC5162">
              <w:rPr>
                <w:noProof/>
              </w:rPr>
              <w:t>633</w:t>
            </w:r>
            <w:r w:rsidR="00C0788F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280992" w:rsidRDefault="00280992" w:rsidP="00280992">
      <w:pPr>
        <w:pStyle w:val="berschrift1"/>
      </w:pPr>
      <w:bookmarkStart w:id="2" w:name="_Toc509818690"/>
      <w:r>
        <w:t>2</w:t>
      </w:r>
      <w:r>
        <w:tab/>
        <w:t>References</w:t>
      </w:r>
      <w:bookmarkEnd w:id="2"/>
    </w:p>
    <w:p w:rsidR="00280992" w:rsidRDefault="00280992" w:rsidP="00280992">
      <w:r>
        <w:t>The following documents contain provisions which, through reference in this text, constitute provisions of the present document.</w:t>
      </w:r>
    </w:p>
    <w:p w:rsidR="00280992" w:rsidRDefault="00280992" w:rsidP="002809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80992" w:rsidRDefault="00280992" w:rsidP="00280992">
      <w:pPr>
        <w:pStyle w:val="B1"/>
      </w:pPr>
      <w:r>
        <w:t>-</w:t>
      </w:r>
      <w:r>
        <w:tab/>
        <w:t>For a specific reference, subsequent revisions do not apply.</w:t>
      </w:r>
    </w:p>
    <w:p w:rsidR="00280992" w:rsidRDefault="00280992" w:rsidP="0028099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280992" w:rsidRDefault="00280992" w:rsidP="00280992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280992" w:rsidRPr="00A75AE0" w:rsidRDefault="00280992" w:rsidP="00280992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280992" w:rsidRDefault="00280992" w:rsidP="00280992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280992" w:rsidRPr="00972A2C" w:rsidRDefault="00280992" w:rsidP="00280992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280992" w:rsidRDefault="00280992" w:rsidP="00280992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280992" w:rsidRDefault="00280992" w:rsidP="00280992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280992" w:rsidRDefault="00280992" w:rsidP="00280992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280992" w:rsidRDefault="00280992" w:rsidP="00280992">
      <w:pPr>
        <w:pStyle w:val="EX"/>
      </w:pPr>
      <w:r>
        <w:t>[8]</w:t>
      </w:r>
      <w:r>
        <w:tab/>
        <w:t>3GPP TS 23.018: "Basic call handling; Technical realization".</w:t>
      </w:r>
    </w:p>
    <w:p w:rsidR="00280992" w:rsidRDefault="00280992" w:rsidP="00280992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280992" w:rsidRDefault="00280992" w:rsidP="00280992">
      <w:pPr>
        <w:pStyle w:val="EX"/>
      </w:pPr>
      <w:r>
        <w:t>[10]</w:t>
      </w:r>
      <w:r>
        <w:tab/>
        <w:t>3GPP TS 23.003: "Numbering, addressing and identification".</w:t>
      </w:r>
    </w:p>
    <w:p w:rsidR="00280992" w:rsidRDefault="00280992" w:rsidP="00280992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280992" w:rsidRDefault="00280992" w:rsidP="00280992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280992" w:rsidRDefault="00280992" w:rsidP="00280992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280992" w:rsidRPr="00271E12" w:rsidRDefault="00280992" w:rsidP="00280992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>25.414: "UTRAN Iu interface data transport and transport signalling".</w:t>
      </w:r>
    </w:p>
    <w:p w:rsidR="00280992" w:rsidRPr="00271E12" w:rsidRDefault="00280992" w:rsidP="00280992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>25.415: "UTRAN Iu interface user plane protocols".</w:t>
      </w:r>
    </w:p>
    <w:p w:rsidR="00280992" w:rsidRPr="00F377E0" w:rsidRDefault="00280992" w:rsidP="00280992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>25.411: "UTRAN Iu interface layer 1".</w:t>
      </w:r>
    </w:p>
    <w:p w:rsidR="00280992" w:rsidRDefault="00280992" w:rsidP="00280992">
      <w:pPr>
        <w:pStyle w:val="EX"/>
      </w:pPr>
      <w:r>
        <w:t>[18]</w:t>
      </w:r>
      <w:r>
        <w:tab/>
        <w:t>3GPP TS 29.414: "Core network Nb data transport and transport signalling".</w:t>
      </w:r>
    </w:p>
    <w:p w:rsidR="00280992" w:rsidRDefault="00280992" w:rsidP="00280992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280992" w:rsidRPr="00280992" w:rsidRDefault="00280992" w:rsidP="00280992">
      <w:pPr>
        <w:pStyle w:val="EX"/>
        <w:rPr>
          <w:lang w:val="fr-FR"/>
        </w:rPr>
      </w:pPr>
      <w:r w:rsidRPr="00280992">
        <w:rPr>
          <w:lang w:val="fr-FR"/>
        </w:rPr>
        <w:t>[20]</w:t>
      </w:r>
      <w:r w:rsidRPr="00280992">
        <w:rPr>
          <w:lang w:val="fr-FR"/>
        </w:rPr>
        <w:tab/>
        <w:t>3GPP TS 29.002: "Mobile Application Part (MAP) specification".</w:t>
      </w:r>
    </w:p>
    <w:p w:rsidR="00280992" w:rsidRPr="00280992" w:rsidRDefault="00280992" w:rsidP="00280992">
      <w:pPr>
        <w:pStyle w:val="EX"/>
        <w:rPr>
          <w:lang w:val="fr-FR"/>
        </w:rPr>
      </w:pPr>
      <w:r w:rsidRPr="00280992">
        <w:rPr>
          <w:lang w:val="fr-FR"/>
        </w:rPr>
        <w:t>[21]</w:t>
      </w:r>
      <w:r w:rsidRPr="00280992">
        <w:rPr>
          <w:lang w:val="fr-FR"/>
        </w:rPr>
        <w:tab/>
        <w:t>Void.</w:t>
      </w:r>
    </w:p>
    <w:p w:rsidR="00280992" w:rsidRDefault="00280992" w:rsidP="00280992">
      <w:pPr>
        <w:pStyle w:val="EX"/>
      </w:pPr>
      <w:r>
        <w:lastRenderedPageBreak/>
        <w:t>[22]</w:t>
      </w:r>
      <w:r>
        <w:tab/>
        <w:t>3GPP TS 26.226: "CTM Cellular Text telephony Modem, General description".</w:t>
      </w:r>
    </w:p>
    <w:p w:rsidR="00280992" w:rsidRDefault="00280992" w:rsidP="00280992">
      <w:pPr>
        <w:pStyle w:val="EX"/>
      </w:pPr>
      <w:r>
        <w:t>[23]</w:t>
      </w:r>
      <w:r>
        <w:tab/>
        <w:t>3GPP TS 24.604: "Communication Diversion (CDIV) using IP Multimedia (IM) Core Network (CN) subsystem; Protocol specification".</w:t>
      </w:r>
    </w:p>
    <w:p w:rsidR="00280992" w:rsidRDefault="00280992" w:rsidP="00280992">
      <w:pPr>
        <w:pStyle w:val="EX"/>
      </w:pPr>
      <w:r>
        <w:t>[24]</w:t>
      </w:r>
      <w:r>
        <w:tab/>
        <w:t>3GPP TS 24.082: "Call Forwarding (CF) supplementary services; Stage 3".</w:t>
      </w:r>
    </w:p>
    <w:p w:rsidR="00280992" w:rsidRDefault="00280992" w:rsidP="00280992">
      <w:pPr>
        <w:pStyle w:val="EX"/>
      </w:pPr>
      <w:r>
        <w:t>[25]</w:t>
      </w:r>
      <w:r>
        <w:tab/>
        <w:t>3GPP TS 24.072: "Call Deflection (CD) Supplementary Service; Stage 3".</w:t>
      </w:r>
    </w:p>
    <w:p w:rsidR="00280992" w:rsidRDefault="00280992" w:rsidP="00280992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280992" w:rsidRDefault="00280992" w:rsidP="00280992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280992" w:rsidRDefault="00280992" w:rsidP="00280992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280992" w:rsidRDefault="00280992" w:rsidP="00280992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280992" w:rsidRDefault="00280992" w:rsidP="00280992">
      <w:pPr>
        <w:pStyle w:val="EX"/>
      </w:pPr>
      <w:r>
        <w:t>[30]</w:t>
      </w:r>
      <w:r>
        <w:tab/>
        <w:t>3GPP TS 24.088: "Call Barring (CB) Supplementary Service – Stage 3".</w:t>
      </w:r>
    </w:p>
    <w:p w:rsidR="00280992" w:rsidRDefault="00280992" w:rsidP="00280992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280992" w:rsidRDefault="00280992" w:rsidP="00280992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280992" w:rsidRDefault="00280992" w:rsidP="00280992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280992" w:rsidRDefault="00280992" w:rsidP="00280992">
      <w:pPr>
        <w:pStyle w:val="EX"/>
      </w:pPr>
      <w:r>
        <w:t>[34]</w:t>
      </w:r>
      <w:r>
        <w:tab/>
        <w:t>3GPP TS 24.084: "Multi Party (MPTY) supplementary service – Stage 3".</w:t>
      </w:r>
    </w:p>
    <w:p w:rsidR="00280992" w:rsidRDefault="00280992" w:rsidP="00280992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280992" w:rsidRDefault="00280992" w:rsidP="00280992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280992" w:rsidRDefault="00280992" w:rsidP="00280992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280992" w:rsidRDefault="00280992" w:rsidP="00280992">
      <w:pPr>
        <w:pStyle w:val="EX"/>
      </w:pPr>
      <w:r>
        <w:t>[38]</w:t>
      </w:r>
      <w:r>
        <w:tab/>
        <w:t>3GPP TS 48.103: "Base Station System – Media GateWay (BSS-MGW) interface; User Plane transport mechanism".</w:t>
      </w:r>
    </w:p>
    <w:p w:rsidR="00280992" w:rsidRDefault="00280992" w:rsidP="00280992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280992" w:rsidRDefault="00280992" w:rsidP="00280992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280992" w:rsidRDefault="00280992" w:rsidP="00280992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280992" w:rsidRDefault="00280992" w:rsidP="00280992">
      <w:pPr>
        <w:pStyle w:val="EX"/>
      </w:pPr>
      <w:r>
        <w:t>[42]</w:t>
      </w:r>
      <w:r>
        <w:tab/>
        <w:t>3GPP TS 24.623: "Extensible Markup Language (XML) Configuration Access Protocol (XCAP) over the Ut interface for Manipulating Supplementary Services".</w:t>
      </w:r>
    </w:p>
    <w:p w:rsidR="00280992" w:rsidRDefault="00280992" w:rsidP="00280992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280992" w:rsidRDefault="00280992" w:rsidP="00280992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280992" w:rsidRDefault="00280992" w:rsidP="00280992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280992" w:rsidRDefault="00280992" w:rsidP="00280992">
      <w:pPr>
        <w:pStyle w:val="EX"/>
      </w:pPr>
      <w:r w:rsidRPr="00816028">
        <w:lastRenderedPageBreak/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280992" w:rsidRPr="002B18DE" w:rsidRDefault="00280992" w:rsidP="00280992">
      <w:pPr>
        <w:pStyle w:val="EX"/>
      </w:pPr>
      <w:r w:rsidRPr="002B18DE"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280992" w:rsidRPr="00972A2C" w:rsidRDefault="00280992" w:rsidP="00280992">
      <w:pPr>
        <w:pStyle w:val="EX"/>
        <w:rPr>
          <w:rFonts w:hint="eastAsia"/>
        </w:rPr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280992" w:rsidRDefault="00280992" w:rsidP="00280992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280992" w:rsidRPr="00F44E02" w:rsidRDefault="00280992" w:rsidP="00280992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280992" w:rsidRDefault="00280992" w:rsidP="00280992">
      <w:pPr>
        <w:pStyle w:val="EX"/>
        <w:rPr>
          <w:rFonts w:hint="eastAsia"/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280992" w:rsidRPr="00F44E02" w:rsidRDefault="00280992" w:rsidP="00280992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280992" w:rsidRPr="00F44E02" w:rsidRDefault="00280992" w:rsidP="00280992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280992" w:rsidRDefault="00280992" w:rsidP="00280992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280992" w:rsidRDefault="00280992" w:rsidP="00280992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280992" w:rsidRPr="00955726" w:rsidRDefault="00280992" w:rsidP="00280992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280992" w:rsidRDefault="00280992" w:rsidP="00280992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280992" w:rsidRDefault="00280992" w:rsidP="00280992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280992" w:rsidRDefault="00280992" w:rsidP="00280992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>Multimedia Resource Function Controller (MRFC) - Multimedia Resource Function Processor (MRFP) Mp interface: Procedures Descriptions</w:t>
      </w:r>
      <w:r w:rsidRPr="00E100C5">
        <w:rPr>
          <w:lang w:eastAsia="ja-JP"/>
        </w:rPr>
        <w:t>".</w:t>
      </w:r>
    </w:p>
    <w:p w:rsidR="00280992" w:rsidRPr="00956413" w:rsidRDefault="00280992" w:rsidP="00280992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280992" w:rsidRDefault="00280992" w:rsidP="00280992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280992" w:rsidRPr="00E04DC4" w:rsidRDefault="00280992" w:rsidP="00280992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280992" w:rsidRPr="00B82267" w:rsidRDefault="00280992" w:rsidP="00280992">
      <w:pPr>
        <w:pStyle w:val="EX"/>
        <w:rPr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draft-ietf-sipcore-reason-q850-loc-0</w:t>
      </w:r>
      <w:ins w:id="3" w:author="Kreipl, Michael" w:date="2019-04-25T09:16:00Z">
        <w:r>
          <w:rPr>
            <w:noProof/>
          </w:rPr>
          <w:t>7</w:t>
        </w:r>
      </w:ins>
      <w:del w:id="4" w:author="Kreipl, Michael" w:date="2019-04-25T09:16:00Z">
        <w:r w:rsidDel="00280992">
          <w:rPr>
            <w:noProof/>
          </w:rPr>
          <w:delText>6</w:delText>
        </w:r>
      </w:del>
      <w:bookmarkStart w:id="5" w:name="_GoBack"/>
      <w:bookmarkEnd w:id="5"/>
      <w:r w:rsidRPr="00B82267">
        <w:rPr>
          <w:noProof/>
        </w:rPr>
        <w:t>: "ISUP Cause Location Parameter for the SIP Reason Header Field".</w:t>
      </w:r>
    </w:p>
    <w:p w:rsidR="00280992" w:rsidRPr="001A413C" w:rsidRDefault="00280992" w:rsidP="00280992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5B0" w:rsidRDefault="008F75B0">
      <w:r>
        <w:separator/>
      </w:r>
    </w:p>
  </w:endnote>
  <w:endnote w:type="continuationSeparator" w:id="0">
    <w:p w:rsidR="008F75B0" w:rsidRDefault="008F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5B0" w:rsidRDefault="008F75B0">
      <w:r>
        <w:separator/>
      </w:r>
    </w:p>
  </w:footnote>
  <w:footnote w:type="continuationSeparator" w:id="0">
    <w:p w:rsidR="008F75B0" w:rsidRDefault="008F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0992"/>
    <w:rsid w:val="00284A9B"/>
    <w:rsid w:val="00284FEB"/>
    <w:rsid w:val="002860C4"/>
    <w:rsid w:val="002A6A45"/>
    <w:rsid w:val="002B5741"/>
    <w:rsid w:val="002D1152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841D6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8F75B0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0788F"/>
    <w:rsid w:val="00C66BA2"/>
    <w:rsid w:val="00C95985"/>
    <w:rsid w:val="00CC5026"/>
    <w:rsid w:val="00CC5162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99D278A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E42B1-4D18-46B3-A85B-F7974CE7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1345</Words>
  <Characters>8474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29</cp:revision>
  <cp:lastPrinted>1899-12-31T23:00:00Z</cp:lastPrinted>
  <dcterms:created xsi:type="dcterms:W3CDTF">2015-08-19T09:34:00Z</dcterms:created>
  <dcterms:modified xsi:type="dcterms:W3CDTF">2019-04-25T07:17:00Z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