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B834E" w14:textId="79C0B805" w:rsidR="00184F88" w:rsidRDefault="00184F88" w:rsidP="00184F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#102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191</w:t>
      </w:r>
      <w:r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t>89</w:t>
      </w:r>
      <w:bookmarkStart w:id="0" w:name="_GoBack"/>
      <w:bookmarkEnd w:id="0"/>
    </w:p>
    <w:p w14:paraId="09E91B69" w14:textId="77777777" w:rsidR="00184F88" w:rsidRDefault="00184F88" w:rsidP="00184F88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Xi An,</w:t>
      </w:r>
      <w:r>
        <w:rPr>
          <w:b/>
          <w:noProof/>
          <w:sz w:val="24"/>
          <w:lang w:eastAsia="ko-KR"/>
        </w:rPr>
        <w:t xml:space="preserve"> China, 08 - 12 April 2019</w:t>
      </w:r>
    </w:p>
    <w:p w14:paraId="63630F37" w14:textId="77777777"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E4207">
        <w:rPr>
          <w:b/>
          <w:noProof/>
          <w:sz w:val="24"/>
        </w:rPr>
        <w:t>1196</w:t>
      </w:r>
    </w:p>
    <w:p w14:paraId="63630F38" w14:textId="77777777"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630F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0F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3630F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0F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630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0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30F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630F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630F40" w14:textId="77777777" w:rsidR="001E41F3" w:rsidRPr="00410371" w:rsidRDefault="00D57588" w:rsidP="00600C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5345">
              <w:rPr>
                <w:b/>
                <w:noProof/>
                <w:sz w:val="28"/>
              </w:rPr>
              <w:t>0</w:t>
            </w:r>
            <w:r w:rsidR="00A6128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3630F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30F42" w14:textId="77777777"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8E4207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63630F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630F44" w14:textId="77777777"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630F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30F46" w14:textId="77777777"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63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630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0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630F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30F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30F4E" w14:textId="77777777" w:rsidTr="00547111">
        <w:tc>
          <w:tcPr>
            <w:tcW w:w="9641" w:type="dxa"/>
            <w:gridSpan w:val="9"/>
          </w:tcPr>
          <w:p w14:paraId="63630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630F4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630F59" w14:textId="77777777" w:rsidTr="00A7671C">
        <w:tc>
          <w:tcPr>
            <w:tcW w:w="2835" w:type="dxa"/>
          </w:tcPr>
          <w:p w14:paraId="63630F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630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30F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630F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30F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630F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630F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30F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30F58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630F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630F5C" w14:textId="77777777" w:rsidTr="00547111">
        <w:tc>
          <w:tcPr>
            <w:tcW w:w="9640" w:type="dxa"/>
            <w:gridSpan w:val="11"/>
          </w:tcPr>
          <w:p w14:paraId="6363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30F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630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30F5E" w14:textId="77777777" w:rsidR="001E41F3" w:rsidRDefault="00A612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Reuse of Structured Data Types</w:t>
            </w:r>
          </w:p>
        </w:tc>
      </w:tr>
      <w:tr w:rsidR="001E41F3" w14:paraId="63630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63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630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30F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630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30F64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3630F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630F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30F6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63630F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630F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630F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30F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630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630F6D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3630F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30F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30F70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8948D5">
              <w:t>3</w:t>
            </w:r>
            <w:r>
              <w:t>-2</w:t>
            </w:r>
            <w:r w:rsidR="008948D5">
              <w:t>1</w:t>
            </w:r>
          </w:p>
        </w:tc>
      </w:tr>
      <w:tr w:rsidR="001E41F3" w14:paraId="63630F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630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630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630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630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630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30F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30F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630F79" w14:textId="77777777"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630F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30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30F7C" w14:textId="77777777"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63630F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63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630F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630F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30F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630F85" w14:textId="77777777" w:rsidTr="00547111">
        <w:tc>
          <w:tcPr>
            <w:tcW w:w="1843" w:type="dxa"/>
          </w:tcPr>
          <w:p w14:paraId="63630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630F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30F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30F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30F87" w14:textId="77777777" w:rsidR="001A6185" w:rsidRDefault="008D7D1E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definiton of the different APIs in 5GC, it has been discussed several times </w:t>
            </w:r>
            <w:r w:rsidR="00B3186D">
              <w:rPr>
                <w:noProof/>
              </w:rPr>
              <w:t>about how to reuse and extend common data types defined in TS 29.571 (or in any other TS from which a data type definiton may be reused)</w:t>
            </w:r>
            <w:r w:rsidR="001A6185">
              <w:rPr>
                <w:noProof/>
              </w:rPr>
              <w:t>.</w:t>
            </w:r>
          </w:p>
          <w:p w14:paraId="63630F88" w14:textId="77777777"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the strict reuse of the original definition is straightforward, it was not so evident how to extend it. Some options were discussed, such as:</w:t>
            </w:r>
          </w:p>
          <w:p w14:paraId="63630F89" w14:textId="77777777"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defining a new data type, and including again all the attributes of the original object</w:t>
            </w:r>
          </w:p>
          <w:p w14:paraId="63630F8A" w14:textId="77777777"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a new data type, containing a first attribute of type equal to the type to be reused, and then adding further attributes after it</w:t>
            </w:r>
          </w:p>
          <w:p w14:paraId="63630F8B" w14:textId="77777777" w:rsidR="00B3186D" w:rsidRDefault="00B3186D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 the OpenAPI allOf construct to reference to the original data type and add additional attributes</w:t>
            </w:r>
          </w:p>
          <w:p w14:paraId="63630F8C" w14:textId="77777777" w:rsidR="009165F3" w:rsidRDefault="009165F3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630F8D" w14:textId="77777777" w:rsidR="009165F3" w:rsidRDefault="009165F3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document in the TS a guideline for API desing where it is recommented to use the last approach (allOf) for this purpose.</w:t>
            </w:r>
          </w:p>
          <w:p w14:paraId="63630F8E" w14:textId="77777777"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630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30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3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30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30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30F94" w14:textId="77777777" w:rsidR="002C5198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paragraph to document this mechanism as guideline for extensibility and reuse of structured data types.</w:t>
            </w:r>
          </w:p>
          <w:p w14:paraId="63630F95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630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30F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30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3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630F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0F9B" w14:textId="77777777" w:rsidR="001E41F3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may be designed in a non-optimal way</w:t>
            </w:r>
            <w:r w:rsidR="001A6185">
              <w:rPr>
                <w:noProof/>
              </w:rPr>
              <w:t>.</w:t>
            </w:r>
          </w:p>
          <w:p w14:paraId="63630F9C" w14:textId="77777777"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630FA0" w14:textId="77777777" w:rsidTr="00547111">
        <w:tc>
          <w:tcPr>
            <w:tcW w:w="2694" w:type="dxa"/>
            <w:gridSpan w:val="2"/>
          </w:tcPr>
          <w:p w14:paraId="63630F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30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30F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30F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30FA2" w14:textId="77777777" w:rsidR="001E41F3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AE768E" w:rsidRPr="000B71E3">
              <w:t>.</w:t>
            </w:r>
            <w:r w:rsidR="000B1DFE">
              <w:t>3</w:t>
            </w:r>
            <w:r w:rsidR="00AE768E" w:rsidRPr="000B71E3">
              <w:t>.</w:t>
            </w:r>
            <w:r>
              <w:t>xx (new)</w:t>
            </w:r>
          </w:p>
        </w:tc>
      </w:tr>
      <w:tr w:rsidR="001E41F3" w14:paraId="63630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30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30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30F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30F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30F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630F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630F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630F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630F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30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30F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0FAF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30F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30F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630F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30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30F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0FB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30F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30F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630F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30FB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30F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0FBB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30F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30F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630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30F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30F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630F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630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0FC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630F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630FC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30FC7" w14:textId="77777777"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14:paraId="63630FC8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630FC9" w14:textId="77777777" w:rsidR="00A61286" w:rsidRDefault="00A61286" w:rsidP="000B1DFE">
      <w:pPr>
        <w:pStyle w:val="Heading3"/>
        <w:rPr>
          <w:ins w:id="4" w:author="Jesus de Gregorio" w:date="2019-03-21T12:23:00Z"/>
          <w:lang w:eastAsia="zh-CN"/>
        </w:rPr>
      </w:pPr>
      <w:bookmarkStart w:id="5" w:name="_Toc532984846"/>
      <w:bookmarkEnd w:id="3"/>
      <w:ins w:id="6" w:author="Jesus de Gregorio" w:date="2019-03-21T12:23:00Z">
        <w:r>
          <w:rPr>
            <w:lang w:eastAsia="zh-CN"/>
          </w:rPr>
          <w:t>5.</w:t>
        </w:r>
      </w:ins>
      <w:ins w:id="7" w:author="Jesus de Gregorio" w:date="2019-03-21T13:12:00Z">
        <w:r w:rsidR="000B1DFE">
          <w:rPr>
            <w:lang w:eastAsia="zh-CN"/>
          </w:rPr>
          <w:t>3</w:t>
        </w:r>
      </w:ins>
      <w:ins w:id="8" w:author="Jesus de Gregorio" w:date="2019-03-21T13:09:00Z">
        <w:r w:rsidR="00802ECA">
          <w:rPr>
            <w:lang w:eastAsia="zh-CN"/>
          </w:rPr>
          <w:t>.</w:t>
        </w:r>
      </w:ins>
      <w:ins w:id="9" w:author="Jesus de Gregorio" w:date="2019-03-21T12:23:00Z">
        <w:r w:rsidRPr="004A0232">
          <w:rPr>
            <w:highlight w:val="yellow"/>
            <w:lang w:eastAsia="zh-CN"/>
          </w:rPr>
          <w:t>xx</w:t>
        </w:r>
        <w:r>
          <w:rPr>
            <w:lang w:eastAsia="zh-CN"/>
          </w:rPr>
          <w:tab/>
        </w:r>
        <w:bookmarkEnd w:id="5"/>
        <w:r>
          <w:rPr>
            <w:lang w:eastAsia="zh-CN"/>
          </w:rPr>
          <w:t xml:space="preserve">Reuse of </w:t>
        </w:r>
      </w:ins>
      <w:ins w:id="10" w:author="Jesus de Gregorio" w:date="2019-03-21T12:25:00Z">
        <w:r>
          <w:rPr>
            <w:lang w:eastAsia="zh-CN"/>
          </w:rPr>
          <w:t>Structured Data</w:t>
        </w:r>
      </w:ins>
      <w:ins w:id="11" w:author="Jesus de Gregorio" w:date="2019-03-21T12:23:00Z">
        <w:r>
          <w:rPr>
            <w:lang w:eastAsia="zh-CN"/>
          </w:rPr>
          <w:t xml:space="preserve"> Types</w:t>
        </w:r>
      </w:ins>
    </w:p>
    <w:p w14:paraId="63630FCA" w14:textId="77777777" w:rsidR="009E2AD7" w:rsidRDefault="00A61286" w:rsidP="009E2AD7">
      <w:pPr>
        <w:rPr>
          <w:ins w:id="12" w:author="Jesus de Gregorio" w:date="2019-03-21T12:27:00Z"/>
        </w:rPr>
      </w:pPr>
      <w:ins w:id="13" w:author="Jesus de Gregorio" w:date="2019-03-21T12:25:00Z">
        <w:r>
          <w:t>As indicated in subclause 5.2.4.1, common data types can be defined in 3GPP TS</w:t>
        </w:r>
      </w:ins>
      <w:ins w:id="14" w:author="Jesus de Gregorio" w:date="2019-03-21T12:26:00Z">
        <w:r>
          <w:t> 29.571 [5], in order to avoid the duplication of data type definitions across multiple APIs.</w:t>
        </w:r>
      </w:ins>
    </w:p>
    <w:p w14:paraId="63630FCB" w14:textId="77777777" w:rsidR="00A61286" w:rsidRDefault="00A61286" w:rsidP="009E2AD7">
      <w:pPr>
        <w:rPr>
          <w:ins w:id="15" w:author="Jesus de Gregorio" w:date="2019-03-21T12:29:00Z"/>
        </w:rPr>
      </w:pPr>
      <w:ins w:id="16" w:author="Jesus de Gregorio" w:date="2019-03-21T12:27:00Z">
        <w:r>
          <w:t xml:space="preserve">When such data types are </w:t>
        </w:r>
        <w:r w:rsidR="00546137">
          <w:t xml:space="preserve">of type object, </w:t>
        </w:r>
      </w:ins>
      <w:ins w:id="17" w:author="Jesus de Gregorio" w:date="2019-03-21T12:30:00Z">
        <w:r w:rsidR="00546137">
          <w:t xml:space="preserve">a given API may require that </w:t>
        </w:r>
      </w:ins>
      <w:ins w:id="18" w:author="Jesus de Gregorio" w:date="2019-03-21T12:28:00Z">
        <w:r w:rsidR="00546137">
          <w:t xml:space="preserve">the </w:t>
        </w:r>
      </w:ins>
      <w:ins w:id="19" w:author="Jesus de Gregorio" w:date="2019-03-21T12:29:00Z">
        <w:r w:rsidR="00546137">
          <w:t xml:space="preserve">common data type </w:t>
        </w:r>
      </w:ins>
      <w:ins w:id="20" w:author="Jesus de Gregorio" w:date="2019-03-21T12:30:00Z">
        <w:r w:rsidR="00546137">
          <w:t>is</w:t>
        </w:r>
      </w:ins>
      <w:ins w:id="21" w:author="Jesus de Gregorio" w:date="2019-03-21T12:27:00Z">
        <w:r w:rsidR="00546137">
          <w:t xml:space="preserve"> extend</w:t>
        </w:r>
      </w:ins>
      <w:ins w:id="22" w:author="Jesus de Gregorio" w:date="2019-03-21T12:29:00Z">
        <w:r w:rsidR="00546137">
          <w:t>ed</w:t>
        </w:r>
      </w:ins>
      <w:ins w:id="23" w:author="Jesus de Gregorio" w:date="2019-03-21T12:31:00Z">
        <w:r w:rsidR="00546137">
          <w:t xml:space="preserve"> with </w:t>
        </w:r>
      </w:ins>
      <w:ins w:id="24" w:author="Jesus de Gregorio" w:date="2019-03-21T12:29:00Z">
        <w:r w:rsidR="00546137">
          <w:t>additional attributes</w:t>
        </w:r>
      </w:ins>
      <w:ins w:id="25" w:author="Jesus de Gregorio" w:date="2019-03-21T12:31:00Z">
        <w:r w:rsidR="00546137">
          <w:t>, on top of those</w:t>
        </w:r>
      </w:ins>
      <w:ins w:id="26" w:author="Jesus de Gregorio" w:date="2019-03-21T12:29:00Z">
        <w:r w:rsidR="00546137">
          <w:t xml:space="preserve"> </w:t>
        </w:r>
      </w:ins>
      <w:ins w:id="27" w:author="Jesus de Gregorio" w:date="2019-03-21T12:31:00Z">
        <w:r w:rsidR="00546137">
          <w:t>from the</w:t>
        </w:r>
      </w:ins>
      <w:ins w:id="28" w:author="Jesus de Gregorio" w:date="2019-03-21T12:27:00Z">
        <w:r w:rsidR="00546137">
          <w:t xml:space="preserve"> original definition </w:t>
        </w:r>
      </w:ins>
      <w:ins w:id="29" w:author="Jesus de Gregorio" w:date="2019-03-21T12:29:00Z">
        <w:r w:rsidR="00546137">
          <w:t>in 3GPP TS 29.571 [5].</w:t>
        </w:r>
      </w:ins>
    </w:p>
    <w:p w14:paraId="63630FCC" w14:textId="77777777" w:rsidR="00546137" w:rsidRDefault="00546137" w:rsidP="009E2AD7">
      <w:pPr>
        <w:rPr>
          <w:ins w:id="30" w:author="Jesus de Gregorio" w:date="2019-03-21T12:33:00Z"/>
        </w:rPr>
      </w:pPr>
      <w:ins w:id="31" w:author="Jesus de Gregorio" w:date="2019-03-21T12:29:00Z">
        <w:r>
          <w:t>In such cas</w:t>
        </w:r>
      </w:ins>
      <w:ins w:id="32" w:author="Jesus de Gregorio" w:date="2019-03-21T12:30:00Z">
        <w:r>
          <w:t>e, the new</w:t>
        </w:r>
      </w:ins>
      <w:ins w:id="33" w:author="Jesus de Gregorio" w:date="2019-03-21T12:31:00Z">
        <w:r>
          <w:t xml:space="preserve"> data type in </w:t>
        </w:r>
      </w:ins>
      <w:ins w:id="34" w:author="Jesus de Gregorio" w:date="2019-03-21T12:53:00Z">
        <w:r w:rsidR="009A1332">
          <w:t>that</w:t>
        </w:r>
      </w:ins>
      <w:ins w:id="35" w:author="Jesus de Gregorio" w:date="2019-03-21T12:31:00Z">
        <w:r>
          <w:t xml:space="preserve"> API should not re-define entirely the common data type, and</w:t>
        </w:r>
      </w:ins>
      <w:ins w:id="36" w:author="Jesus de Gregorio" w:date="2019-03-21T12:32:00Z">
        <w:r>
          <w:t xml:space="preserve"> instead, it should use </w:t>
        </w:r>
        <w:r w:rsidR="009A0CBE">
          <w:t xml:space="preserve">appropriate constructs in </w:t>
        </w:r>
        <w:proofErr w:type="spellStart"/>
        <w:r w:rsidR="009A0CBE">
          <w:t>OpenAPI</w:t>
        </w:r>
      </w:ins>
      <w:proofErr w:type="spellEnd"/>
      <w:ins w:id="37" w:author="Jesus de Gregorio" w:date="2019-03-21T12:33:00Z">
        <w:r w:rsidR="009A0CBE">
          <w:t xml:space="preserve"> (i.e. the "</w:t>
        </w:r>
        <w:proofErr w:type="spellStart"/>
        <w:r w:rsidR="009A0CBE">
          <w:t>allOf</w:t>
        </w:r>
        <w:proofErr w:type="spellEnd"/>
        <w:r w:rsidR="009A0CBE">
          <w:t>" keyword)</w:t>
        </w:r>
      </w:ins>
      <w:ins w:id="38" w:author="Jesus de Gregorio" w:date="2019-03-21T12:32:00Z">
        <w:r w:rsidR="009A0CBE">
          <w:t xml:space="preserve"> to indicate that the new data type contains all the attributes form the common data type, by referencing to it, and indicate the </w:t>
        </w:r>
      </w:ins>
      <w:ins w:id="39" w:author="Jesus de Gregorio" w:date="2019-03-21T12:33:00Z">
        <w:r w:rsidR="009A0CBE">
          <w:t xml:space="preserve">additional </w:t>
        </w:r>
      </w:ins>
      <w:ins w:id="40" w:author="Jesus de Gregorio" w:date="2019-03-21T12:32:00Z">
        <w:r w:rsidR="009A0CBE">
          <w:t>attributes need</w:t>
        </w:r>
      </w:ins>
      <w:ins w:id="41" w:author="Jesus de Gregorio" w:date="2019-03-21T12:33:00Z">
        <w:r w:rsidR="009A0CBE">
          <w:t>ed in the new data type.</w:t>
        </w:r>
      </w:ins>
    </w:p>
    <w:p w14:paraId="63630FCD" w14:textId="77777777" w:rsidR="009A0CBE" w:rsidRDefault="009A0CBE" w:rsidP="009A0CBE">
      <w:pPr>
        <w:pStyle w:val="EX"/>
        <w:rPr>
          <w:ins w:id="42" w:author="Jesus de Gregorio" w:date="2019-03-21T12:33:00Z"/>
        </w:rPr>
      </w:pPr>
      <w:ins w:id="43" w:author="Jesus de Gregorio" w:date="2019-03-21T12:33:00Z">
        <w:r>
          <w:t>EXAMPLE:</w:t>
        </w:r>
      </w:ins>
    </w:p>
    <w:p w14:paraId="63630FCE" w14:textId="77777777" w:rsidR="009A0CBE" w:rsidRDefault="009A0CBE">
      <w:pPr>
        <w:pStyle w:val="B1"/>
        <w:ind w:firstLine="0"/>
        <w:rPr>
          <w:ins w:id="44" w:author="Jesus de Gregorio" w:date="2019-03-21T12:34:00Z"/>
        </w:rPr>
        <w:pPrChange w:id="45" w:author="Jesus de Gregorio" w:date="2019-03-21T12:38:00Z">
          <w:pPr>
            <w:pStyle w:val="EX"/>
          </w:pPr>
        </w:pPrChange>
      </w:pPr>
      <w:ins w:id="46" w:author="Jesus de Gregorio" w:date="2019-03-21T12:34:00Z">
        <w:r>
          <w:t xml:space="preserve">The </w:t>
        </w:r>
        <w:proofErr w:type="spellStart"/>
        <w:r>
          <w:t>ProblemDetails</w:t>
        </w:r>
        <w:proofErr w:type="spellEnd"/>
        <w:r>
          <w:t xml:space="preserve"> data type is defined in 3GPP TS 29.571 [5] as:</w:t>
        </w:r>
      </w:ins>
    </w:p>
    <w:p w14:paraId="63630FCF" w14:textId="77777777" w:rsidR="009A0CBE" w:rsidRPr="00F267AF" w:rsidRDefault="009A0CBE">
      <w:pPr>
        <w:pStyle w:val="PL"/>
        <w:ind w:left="568"/>
        <w:rPr>
          <w:ins w:id="47" w:author="Jesus de Gregorio" w:date="2019-03-21T12:35:00Z"/>
          <w:lang w:val="en-US"/>
        </w:rPr>
        <w:pPrChange w:id="48" w:author="Jesus de Gregorio" w:date="2019-03-21T12:39:00Z">
          <w:pPr>
            <w:pStyle w:val="PL"/>
          </w:pPr>
        </w:pPrChange>
      </w:pPr>
      <w:ins w:id="49" w:author="Jesus de Gregorio" w:date="2019-03-21T12:35:00Z">
        <w:r w:rsidRPr="00F267AF">
          <w:rPr>
            <w:lang w:val="en-US"/>
          </w:rPr>
          <w:t xml:space="preserve">    ProblemDetails:</w:t>
        </w:r>
      </w:ins>
    </w:p>
    <w:p w14:paraId="63630FD0" w14:textId="77777777" w:rsidR="009A0CBE" w:rsidRPr="00F267AF" w:rsidRDefault="009A0CBE">
      <w:pPr>
        <w:pStyle w:val="PL"/>
        <w:ind w:left="568"/>
        <w:rPr>
          <w:ins w:id="50" w:author="Jesus de Gregorio" w:date="2019-03-21T12:35:00Z"/>
          <w:lang w:val="en-US"/>
        </w:rPr>
        <w:pPrChange w:id="51" w:author="Jesus de Gregorio" w:date="2019-03-21T12:39:00Z">
          <w:pPr>
            <w:pStyle w:val="PL"/>
          </w:pPr>
        </w:pPrChange>
      </w:pPr>
      <w:ins w:id="52" w:author="Jesus de Gregorio" w:date="2019-03-21T12:35:00Z">
        <w:r w:rsidRPr="00F267AF">
          <w:rPr>
            <w:lang w:val="en-US"/>
          </w:rPr>
          <w:t xml:space="preserve">      type: object</w:t>
        </w:r>
      </w:ins>
    </w:p>
    <w:p w14:paraId="63630FD1" w14:textId="77777777" w:rsidR="009A0CBE" w:rsidRPr="00F267AF" w:rsidRDefault="009A0CBE">
      <w:pPr>
        <w:pStyle w:val="PL"/>
        <w:ind w:left="568"/>
        <w:rPr>
          <w:ins w:id="53" w:author="Jesus de Gregorio" w:date="2019-03-21T12:35:00Z"/>
          <w:lang w:val="en-US"/>
        </w:rPr>
        <w:pPrChange w:id="54" w:author="Jesus de Gregorio" w:date="2019-03-21T12:39:00Z">
          <w:pPr>
            <w:pStyle w:val="PL"/>
          </w:pPr>
        </w:pPrChange>
      </w:pPr>
      <w:ins w:id="55" w:author="Jesus de Gregorio" w:date="2019-03-21T12:35:00Z">
        <w:r w:rsidRPr="00F267AF">
          <w:rPr>
            <w:lang w:val="en-US"/>
          </w:rPr>
          <w:t xml:space="preserve">      properties:</w:t>
        </w:r>
      </w:ins>
    </w:p>
    <w:p w14:paraId="63630FD2" w14:textId="77777777" w:rsidR="009A0CBE" w:rsidRPr="00F267AF" w:rsidRDefault="009A0CBE">
      <w:pPr>
        <w:pStyle w:val="PL"/>
        <w:ind w:left="568"/>
        <w:rPr>
          <w:ins w:id="56" w:author="Jesus de Gregorio" w:date="2019-03-21T12:35:00Z"/>
          <w:lang w:val="en-US"/>
        </w:rPr>
        <w:pPrChange w:id="57" w:author="Jesus de Gregorio" w:date="2019-03-21T12:39:00Z">
          <w:pPr>
            <w:pStyle w:val="PL"/>
          </w:pPr>
        </w:pPrChange>
      </w:pPr>
      <w:ins w:id="58" w:author="Jesus de Gregorio" w:date="2019-03-21T12:35:00Z">
        <w:r w:rsidRPr="00F267AF">
          <w:rPr>
            <w:lang w:val="en-US"/>
          </w:rPr>
          <w:t xml:space="preserve">        type:</w:t>
        </w:r>
      </w:ins>
    </w:p>
    <w:p w14:paraId="63630FD3" w14:textId="77777777" w:rsidR="009A0CBE" w:rsidRPr="00F267AF" w:rsidRDefault="009A0CBE">
      <w:pPr>
        <w:pStyle w:val="PL"/>
        <w:ind w:left="568"/>
        <w:rPr>
          <w:ins w:id="59" w:author="Jesus de Gregorio" w:date="2019-03-21T12:35:00Z"/>
          <w:lang w:val="en-US"/>
        </w:rPr>
        <w:pPrChange w:id="60" w:author="Jesus de Gregorio" w:date="2019-03-21T12:39:00Z">
          <w:pPr>
            <w:pStyle w:val="PL"/>
          </w:pPr>
        </w:pPrChange>
      </w:pPr>
      <w:ins w:id="61" w:author="Jesus de Gregorio" w:date="2019-03-21T12:35:00Z">
        <w:r w:rsidRPr="00F267AF">
          <w:rPr>
            <w:lang w:val="en-US"/>
          </w:rPr>
          <w:t xml:space="preserve">          $ref: '#/components/schemas/Uri'</w:t>
        </w:r>
      </w:ins>
    </w:p>
    <w:p w14:paraId="63630FD4" w14:textId="77777777" w:rsidR="009A0CBE" w:rsidRPr="00F267AF" w:rsidRDefault="009A0CBE">
      <w:pPr>
        <w:pStyle w:val="PL"/>
        <w:ind w:left="568"/>
        <w:rPr>
          <w:ins w:id="62" w:author="Jesus de Gregorio" w:date="2019-03-21T12:35:00Z"/>
          <w:lang w:val="en-US"/>
        </w:rPr>
        <w:pPrChange w:id="63" w:author="Jesus de Gregorio" w:date="2019-03-21T12:39:00Z">
          <w:pPr>
            <w:pStyle w:val="PL"/>
          </w:pPr>
        </w:pPrChange>
      </w:pPr>
      <w:ins w:id="64" w:author="Jesus de Gregorio" w:date="2019-03-21T12:35:00Z">
        <w:r w:rsidRPr="00F267AF">
          <w:rPr>
            <w:lang w:val="en-US"/>
          </w:rPr>
          <w:t xml:space="preserve">        title:</w:t>
        </w:r>
      </w:ins>
    </w:p>
    <w:p w14:paraId="63630FD5" w14:textId="77777777" w:rsidR="009A0CBE" w:rsidRPr="00F267AF" w:rsidRDefault="009A0CBE">
      <w:pPr>
        <w:pStyle w:val="PL"/>
        <w:ind w:left="568"/>
        <w:rPr>
          <w:ins w:id="65" w:author="Jesus de Gregorio" w:date="2019-03-21T12:35:00Z"/>
          <w:lang w:val="en-US"/>
        </w:rPr>
        <w:pPrChange w:id="66" w:author="Jesus de Gregorio" w:date="2019-03-21T12:39:00Z">
          <w:pPr>
            <w:pStyle w:val="PL"/>
          </w:pPr>
        </w:pPrChange>
      </w:pPr>
      <w:ins w:id="67" w:author="Jesus de Gregorio" w:date="2019-03-21T12:35:00Z">
        <w:r w:rsidRPr="00F267AF">
          <w:rPr>
            <w:lang w:val="en-US"/>
          </w:rPr>
          <w:t xml:space="preserve">          type: string</w:t>
        </w:r>
      </w:ins>
    </w:p>
    <w:p w14:paraId="63630FD6" w14:textId="77777777" w:rsidR="009A0CBE" w:rsidRPr="00F267AF" w:rsidRDefault="009A0CBE">
      <w:pPr>
        <w:pStyle w:val="PL"/>
        <w:ind w:left="568"/>
        <w:rPr>
          <w:ins w:id="68" w:author="Jesus de Gregorio" w:date="2019-03-21T12:35:00Z"/>
          <w:lang w:val="en-US"/>
        </w:rPr>
        <w:pPrChange w:id="69" w:author="Jesus de Gregorio" w:date="2019-03-21T12:39:00Z">
          <w:pPr>
            <w:pStyle w:val="PL"/>
          </w:pPr>
        </w:pPrChange>
      </w:pPr>
      <w:ins w:id="70" w:author="Jesus de Gregorio" w:date="2019-03-21T12:35:00Z">
        <w:r w:rsidRPr="00F267AF">
          <w:rPr>
            <w:lang w:val="en-US"/>
          </w:rPr>
          <w:t xml:space="preserve">        status:</w:t>
        </w:r>
      </w:ins>
    </w:p>
    <w:p w14:paraId="63630FD7" w14:textId="77777777" w:rsidR="009A0CBE" w:rsidRPr="00F267AF" w:rsidRDefault="009A0CBE">
      <w:pPr>
        <w:pStyle w:val="PL"/>
        <w:ind w:left="568"/>
        <w:rPr>
          <w:ins w:id="71" w:author="Jesus de Gregorio" w:date="2019-03-21T12:35:00Z"/>
          <w:lang w:val="en-US"/>
        </w:rPr>
        <w:pPrChange w:id="72" w:author="Jesus de Gregorio" w:date="2019-03-21T12:39:00Z">
          <w:pPr>
            <w:pStyle w:val="PL"/>
          </w:pPr>
        </w:pPrChange>
      </w:pPr>
      <w:ins w:id="73" w:author="Jesus de Gregorio" w:date="2019-03-21T12:35:00Z">
        <w:r w:rsidRPr="00F267AF">
          <w:rPr>
            <w:lang w:val="en-US"/>
          </w:rPr>
          <w:t xml:space="preserve">          type: integer</w:t>
        </w:r>
      </w:ins>
    </w:p>
    <w:p w14:paraId="63630FD8" w14:textId="77777777" w:rsidR="009A0CBE" w:rsidRPr="00F267AF" w:rsidRDefault="009A0CBE">
      <w:pPr>
        <w:pStyle w:val="PL"/>
        <w:ind w:left="568"/>
        <w:rPr>
          <w:ins w:id="74" w:author="Jesus de Gregorio" w:date="2019-03-21T12:35:00Z"/>
          <w:lang w:val="en-US"/>
        </w:rPr>
        <w:pPrChange w:id="75" w:author="Jesus de Gregorio" w:date="2019-03-21T12:39:00Z">
          <w:pPr>
            <w:pStyle w:val="PL"/>
          </w:pPr>
        </w:pPrChange>
      </w:pPr>
      <w:ins w:id="76" w:author="Jesus de Gregorio" w:date="2019-03-21T12:35:00Z">
        <w:r w:rsidRPr="00F267AF">
          <w:rPr>
            <w:lang w:val="en-US"/>
          </w:rPr>
          <w:t xml:space="preserve">        detail:</w:t>
        </w:r>
      </w:ins>
    </w:p>
    <w:p w14:paraId="63630FD9" w14:textId="77777777" w:rsidR="009A0CBE" w:rsidRPr="00F267AF" w:rsidRDefault="009A0CBE">
      <w:pPr>
        <w:pStyle w:val="PL"/>
        <w:ind w:left="568"/>
        <w:rPr>
          <w:ins w:id="77" w:author="Jesus de Gregorio" w:date="2019-03-21T12:35:00Z"/>
          <w:lang w:val="en-US"/>
        </w:rPr>
        <w:pPrChange w:id="78" w:author="Jesus de Gregorio" w:date="2019-03-21T12:39:00Z">
          <w:pPr>
            <w:pStyle w:val="PL"/>
          </w:pPr>
        </w:pPrChange>
      </w:pPr>
      <w:ins w:id="79" w:author="Jesus de Gregorio" w:date="2019-03-21T12:35:00Z">
        <w:r w:rsidRPr="00F267AF">
          <w:rPr>
            <w:lang w:val="en-US"/>
          </w:rPr>
          <w:t xml:space="preserve">          type: string</w:t>
        </w:r>
      </w:ins>
    </w:p>
    <w:p w14:paraId="63630FDA" w14:textId="77777777" w:rsidR="009A0CBE" w:rsidRPr="00F267AF" w:rsidRDefault="009A0CBE">
      <w:pPr>
        <w:pStyle w:val="PL"/>
        <w:ind w:left="568"/>
        <w:rPr>
          <w:ins w:id="80" w:author="Jesus de Gregorio" w:date="2019-03-21T12:35:00Z"/>
          <w:lang w:val="en-US"/>
        </w:rPr>
        <w:pPrChange w:id="81" w:author="Jesus de Gregorio" w:date="2019-03-21T12:39:00Z">
          <w:pPr>
            <w:pStyle w:val="PL"/>
          </w:pPr>
        </w:pPrChange>
      </w:pPr>
      <w:ins w:id="82" w:author="Jesus de Gregorio" w:date="2019-03-21T12:35:00Z">
        <w:r w:rsidRPr="00F267AF">
          <w:rPr>
            <w:lang w:val="en-US"/>
          </w:rPr>
          <w:t xml:space="preserve">        instance:</w:t>
        </w:r>
      </w:ins>
    </w:p>
    <w:p w14:paraId="63630FDB" w14:textId="77777777" w:rsidR="009A0CBE" w:rsidRPr="00F267AF" w:rsidRDefault="009A0CBE">
      <w:pPr>
        <w:pStyle w:val="PL"/>
        <w:ind w:left="568"/>
        <w:rPr>
          <w:ins w:id="83" w:author="Jesus de Gregorio" w:date="2019-03-21T12:35:00Z"/>
          <w:lang w:val="en-US"/>
        </w:rPr>
        <w:pPrChange w:id="84" w:author="Jesus de Gregorio" w:date="2019-03-21T12:39:00Z">
          <w:pPr>
            <w:pStyle w:val="PL"/>
          </w:pPr>
        </w:pPrChange>
      </w:pPr>
      <w:ins w:id="85" w:author="Jesus de Gregorio" w:date="2019-03-21T12:35:00Z">
        <w:r w:rsidRPr="00F267AF">
          <w:rPr>
            <w:lang w:val="en-US"/>
          </w:rPr>
          <w:t xml:space="preserve">          $ref: '#/components/schemas/Uri'</w:t>
        </w:r>
      </w:ins>
    </w:p>
    <w:p w14:paraId="63630FDC" w14:textId="77777777" w:rsidR="009A0CBE" w:rsidRPr="00F267AF" w:rsidRDefault="009A0CBE">
      <w:pPr>
        <w:pStyle w:val="PL"/>
        <w:ind w:left="568"/>
        <w:rPr>
          <w:ins w:id="86" w:author="Jesus de Gregorio" w:date="2019-03-21T12:35:00Z"/>
          <w:lang w:val="en-US"/>
        </w:rPr>
        <w:pPrChange w:id="87" w:author="Jesus de Gregorio" w:date="2019-03-21T12:39:00Z">
          <w:pPr>
            <w:pStyle w:val="PL"/>
          </w:pPr>
        </w:pPrChange>
      </w:pPr>
      <w:ins w:id="88" w:author="Jesus de Gregorio" w:date="2019-03-21T12:35:00Z">
        <w:r w:rsidRPr="00F267AF">
          <w:rPr>
            <w:lang w:val="en-US"/>
          </w:rPr>
          <w:t xml:space="preserve">        cause:</w:t>
        </w:r>
      </w:ins>
    </w:p>
    <w:p w14:paraId="63630FDD" w14:textId="77777777" w:rsidR="009A0CBE" w:rsidRPr="00F267AF" w:rsidRDefault="009A0CBE">
      <w:pPr>
        <w:pStyle w:val="PL"/>
        <w:ind w:left="568"/>
        <w:rPr>
          <w:ins w:id="89" w:author="Jesus de Gregorio" w:date="2019-03-21T12:35:00Z"/>
          <w:lang w:val="en-US"/>
        </w:rPr>
        <w:pPrChange w:id="90" w:author="Jesus de Gregorio" w:date="2019-03-21T12:39:00Z">
          <w:pPr>
            <w:pStyle w:val="PL"/>
          </w:pPr>
        </w:pPrChange>
      </w:pPr>
      <w:ins w:id="91" w:author="Jesus de Gregorio" w:date="2019-03-21T12:35:00Z">
        <w:r w:rsidRPr="00F267AF">
          <w:rPr>
            <w:lang w:val="en-US"/>
          </w:rPr>
          <w:t xml:space="preserve">          type: string</w:t>
        </w:r>
      </w:ins>
    </w:p>
    <w:p w14:paraId="63630FDE" w14:textId="77777777" w:rsidR="009A0CBE" w:rsidRPr="00F267AF" w:rsidRDefault="009A0CBE">
      <w:pPr>
        <w:pStyle w:val="PL"/>
        <w:ind w:left="568"/>
        <w:rPr>
          <w:ins w:id="92" w:author="Jesus de Gregorio" w:date="2019-03-21T12:35:00Z"/>
          <w:lang w:val="en-US"/>
        </w:rPr>
        <w:pPrChange w:id="93" w:author="Jesus de Gregorio" w:date="2019-03-21T12:39:00Z">
          <w:pPr>
            <w:pStyle w:val="PL"/>
          </w:pPr>
        </w:pPrChange>
      </w:pPr>
      <w:ins w:id="94" w:author="Jesus de Gregorio" w:date="2019-03-21T12:35:00Z">
        <w:r w:rsidRPr="00F267AF">
          <w:rPr>
            <w:lang w:val="en-US"/>
          </w:rPr>
          <w:t xml:space="preserve">        invalidParams:</w:t>
        </w:r>
      </w:ins>
    </w:p>
    <w:p w14:paraId="63630FDF" w14:textId="77777777" w:rsidR="009A0CBE" w:rsidRPr="00F267AF" w:rsidRDefault="009A0CBE">
      <w:pPr>
        <w:pStyle w:val="PL"/>
        <w:ind w:left="568"/>
        <w:rPr>
          <w:ins w:id="95" w:author="Jesus de Gregorio" w:date="2019-03-21T12:35:00Z"/>
          <w:lang w:val="en-US"/>
        </w:rPr>
        <w:pPrChange w:id="96" w:author="Jesus de Gregorio" w:date="2019-03-21T12:39:00Z">
          <w:pPr>
            <w:pStyle w:val="PL"/>
          </w:pPr>
        </w:pPrChange>
      </w:pPr>
      <w:ins w:id="97" w:author="Jesus de Gregorio" w:date="2019-03-21T12:35:00Z">
        <w:r w:rsidRPr="00F267AF">
          <w:rPr>
            <w:lang w:val="en-US"/>
          </w:rPr>
          <w:t xml:space="preserve">          type: array</w:t>
        </w:r>
      </w:ins>
    </w:p>
    <w:p w14:paraId="63630FE0" w14:textId="77777777" w:rsidR="009A0CBE" w:rsidRPr="00F267AF" w:rsidRDefault="009A0CBE">
      <w:pPr>
        <w:pStyle w:val="PL"/>
        <w:ind w:left="568"/>
        <w:rPr>
          <w:ins w:id="98" w:author="Jesus de Gregorio" w:date="2019-03-21T12:35:00Z"/>
          <w:lang w:val="en-US"/>
        </w:rPr>
        <w:pPrChange w:id="99" w:author="Jesus de Gregorio" w:date="2019-03-21T12:39:00Z">
          <w:pPr>
            <w:pStyle w:val="PL"/>
          </w:pPr>
        </w:pPrChange>
      </w:pPr>
      <w:ins w:id="100" w:author="Jesus de Gregorio" w:date="2019-03-21T12:35:00Z">
        <w:r w:rsidRPr="00F267AF">
          <w:rPr>
            <w:lang w:val="en-US"/>
          </w:rPr>
          <w:t xml:space="preserve">          items:</w:t>
        </w:r>
      </w:ins>
    </w:p>
    <w:p w14:paraId="63630FE1" w14:textId="77777777" w:rsidR="009A0CBE" w:rsidRPr="00F267AF" w:rsidRDefault="009A0CBE">
      <w:pPr>
        <w:pStyle w:val="PL"/>
        <w:ind w:left="568"/>
        <w:rPr>
          <w:ins w:id="101" w:author="Jesus de Gregorio" w:date="2019-03-21T12:35:00Z"/>
          <w:lang w:val="en-US"/>
        </w:rPr>
        <w:pPrChange w:id="102" w:author="Jesus de Gregorio" w:date="2019-03-21T12:39:00Z">
          <w:pPr>
            <w:pStyle w:val="PL"/>
          </w:pPr>
        </w:pPrChange>
      </w:pPr>
      <w:ins w:id="103" w:author="Jesus de Gregorio" w:date="2019-03-21T12:35:00Z">
        <w:r w:rsidRPr="00F267AF">
          <w:rPr>
            <w:lang w:val="en-US"/>
          </w:rPr>
          <w:t xml:space="preserve">            $ref: '#/components/schemas/InvalidParam'</w:t>
        </w:r>
      </w:ins>
    </w:p>
    <w:p w14:paraId="63630FE2" w14:textId="77777777" w:rsidR="009A0CBE" w:rsidRPr="00F267AF" w:rsidRDefault="009A0CBE">
      <w:pPr>
        <w:pStyle w:val="PL"/>
        <w:ind w:left="568"/>
        <w:rPr>
          <w:ins w:id="104" w:author="Jesus de Gregorio" w:date="2019-03-21T12:35:00Z"/>
          <w:lang w:val="en-US"/>
        </w:rPr>
        <w:pPrChange w:id="105" w:author="Jesus de Gregorio" w:date="2019-03-21T12:39:00Z">
          <w:pPr>
            <w:pStyle w:val="PL"/>
          </w:pPr>
        </w:pPrChange>
      </w:pPr>
      <w:ins w:id="106" w:author="Jesus de Gregorio" w:date="2019-03-21T12:35:00Z">
        <w:r w:rsidRPr="00F267AF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63630FE3" w14:textId="77777777" w:rsidR="009A0CBE" w:rsidRDefault="009A0CBE">
      <w:pPr>
        <w:pStyle w:val="PL"/>
        <w:rPr>
          <w:ins w:id="107" w:author="Jesus de Gregorio" w:date="2019-03-21T12:34:00Z"/>
        </w:rPr>
        <w:pPrChange w:id="108" w:author="Jesus de Gregorio" w:date="2019-03-21T12:35:00Z">
          <w:pPr>
            <w:pStyle w:val="EX"/>
          </w:pPr>
        </w:pPrChange>
      </w:pPr>
    </w:p>
    <w:p w14:paraId="63630FE4" w14:textId="77777777" w:rsidR="009A0CBE" w:rsidRDefault="009A0CBE">
      <w:pPr>
        <w:pStyle w:val="B1"/>
        <w:ind w:firstLine="0"/>
        <w:pPrChange w:id="109" w:author="Jesus de Gregorio" w:date="2019-03-21T12:38:00Z">
          <w:pPr/>
        </w:pPrChange>
      </w:pPr>
      <w:ins w:id="110" w:author="Jesus de Gregorio" w:date="2019-03-21T12:36:00Z">
        <w:r>
          <w:t xml:space="preserve">Then, if a given API needs to extend </w:t>
        </w:r>
        <w:proofErr w:type="spellStart"/>
        <w:r>
          <w:t>ProblemDetails</w:t>
        </w:r>
        <w:proofErr w:type="spellEnd"/>
        <w:r>
          <w:t xml:space="preserve"> with an additional attribute, e.g. "</w:t>
        </w:r>
      </w:ins>
      <w:ins w:id="111" w:author="Jesus de Gregorio" w:date="2019-03-21T12:41:00Z">
        <w:r w:rsidR="008D7D1E">
          <w:t>a</w:t>
        </w:r>
      </w:ins>
      <w:ins w:id="112" w:author="Jesus de Gregorio" w:date="2019-03-21T12:36:00Z">
        <w:r>
          <w:t>ction" of type string, it sh</w:t>
        </w:r>
      </w:ins>
      <w:ins w:id="113" w:author="Jesus de Gregorio" w:date="2019-03-21T12:37:00Z">
        <w:r>
          <w:t xml:space="preserve">ould </w:t>
        </w:r>
      </w:ins>
      <w:ins w:id="114" w:author="Jesus de Gregorio" w:date="2019-03-21T12:39:00Z">
        <w:r w:rsidR="008D7D1E">
          <w:t>define</w:t>
        </w:r>
      </w:ins>
      <w:ins w:id="115" w:author="Jesus de Gregorio" w:date="2019-03-21T15:14:00Z">
        <w:r w:rsidR="00F24253">
          <w:t xml:space="preserve">, e.g. an </w:t>
        </w:r>
        <w:proofErr w:type="spellStart"/>
        <w:r w:rsidR="00F24253">
          <w:t>ExtendedProblemDetails</w:t>
        </w:r>
        <w:proofErr w:type="spellEnd"/>
        <w:r w:rsidR="00F24253">
          <w:t xml:space="preserve"> data type</w:t>
        </w:r>
      </w:ins>
      <w:ins w:id="116" w:author="Jesus de Gregorio" w:date="2019-03-21T12:37:00Z">
        <w:r>
          <w:t xml:space="preserve"> as follows</w:t>
        </w:r>
      </w:ins>
      <w:ins w:id="117" w:author="Jesus de Gregorio" w:date="2019-03-21T12:39:00Z">
        <w:r w:rsidR="008D7D1E">
          <w:t>:</w:t>
        </w:r>
      </w:ins>
    </w:p>
    <w:p w14:paraId="63630FE5" w14:textId="77777777" w:rsidR="008D7D1E" w:rsidRDefault="008D7D1E" w:rsidP="008D7D1E">
      <w:pPr>
        <w:pStyle w:val="PL"/>
        <w:ind w:left="568"/>
        <w:rPr>
          <w:ins w:id="118" w:author="Jesus de Gregorio" w:date="2019-03-21T12:39:00Z"/>
          <w:lang w:val="en-US"/>
        </w:rPr>
      </w:pPr>
      <w:ins w:id="119" w:author="Jesus de Gregorio" w:date="2019-03-21T12:39:00Z">
        <w:r w:rsidRPr="00F267AF">
          <w:rPr>
            <w:lang w:val="en-US"/>
          </w:rPr>
          <w:t xml:space="preserve">    </w:t>
        </w:r>
        <w:r>
          <w:rPr>
            <w:lang w:val="en-US"/>
          </w:rPr>
          <w:t>Extended</w:t>
        </w:r>
        <w:r w:rsidRPr="00F267AF">
          <w:rPr>
            <w:lang w:val="en-US"/>
          </w:rPr>
          <w:t>ProblemDetails:</w:t>
        </w:r>
      </w:ins>
    </w:p>
    <w:p w14:paraId="63630FE6" w14:textId="77777777" w:rsidR="008D7D1E" w:rsidRDefault="008D7D1E" w:rsidP="008D7D1E">
      <w:pPr>
        <w:pStyle w:val="PL"/>
        <w:ind w:left="568"/>
        <w:rPr>
          <w:ins w:id="120" w:author="Jesus de Gregorio" w:date="2019-03-21T12:40:00Z"/>
          <w:lang w:val="en-US"/>
        </w:rPr>
      </w:pPr>
      <w:ins w:id="121" w:author="Jesus de Gregorio" w:date="2019-03-21T12:39:00Z">
        <w:r>
          <w:rPr>
            <w:lang w:val="en-US"/>
          </w:rPr>
          <w:t xml:space="preserve">      allOf:</w:t>
        </w:r>
      </w:ins>
    </w:p>
    <w:p w14:paraId="63630FE7" w14:textId="77777777" w:rsidR="008D7D1E" w:rsidRPr="00F267AF" w:rsidRDefault="008D7D1E" w:rsidP="008D7D1E">
      <w:pPr>
        <w:pStyle w:val="PL"/>
        <w:ind w:left="568"/>
        <w:rPr>
          <w:ins w:id="122" w:author="Jesus de Gregorio" w:date="2019-03-21T12:39:00Z"/>
          <w:lang w:val="en-US"/>
        </w:rPr>
      </w:pPr>
      <w:ins w:id="123" w:author="Jesus de Gregorio" w:date="2019-03-21T12:40:00Z">
        <w:r>
          <w:rPr>
            <w:lang w:val="en-US"/>
          </w:rPr>
          <w:t xml:space="preserve">        - $ref: 'TS29571_CommonData.yaml#/components/schemas/ProblemDetails'</w:t>
        </w:r>
      </w:ins>
    </w:p>
    <w:p w14:paraId="63630FE8" w14:textId="77777777" w:rsidR="008D7D1E" w:rsidRPr="00F267AF" w:rsidRDefault="008D7D1E" w:rsidP="008D7D1E">
      <w:pPr>
        <w:pStyle w:val="PL"/>
        <w:ind w:left="568"/>
        <w:rPr>
          <w:ins w:id="124" w:author="Jesus de Gregorio" w:date="2019-03-21T12:39:00Z"/>
          <w:lang w:val="en-US"/>
        </w:rPr>
      </w:pPr>
      <w:ins w:id="125" w:author="Jesus de Gregorio" w:date="2019-03-21T12:39:00Z">
        <w:r w:rsidRPr="00F267AF">
          <w:rPr>
            <w:lang w:val="en-US"/>
          </w:rPr>
          <w:t xml:space="preserve">      </w:t>
        </w:r>
      </w:ins>
      <w:ins w:id="126" w:author="Jesus de Gregorio" w:date="2019-03-21T12:40:00Z">
        <w:r>
          <w:rPr>
            <w:lang w:val="en-US"/>
          </w:rPr>
          <w:t xml:space="preserve">  - </w:t>
        </w:r>
      </w:ins>
      <w:ins w:id="127" w:author="Jesus de Gregorio" w:date="2019-03-21T12:39:00Z">
        <w:r w:rsidRPr="00F267AF">
          <w:rPr>
            <w:lang w:val="en-US"/>
          </w:rPr>
          <w:t>type: object</w:t>
        </w:r>
      </w:ins>
    </w:p>
    <w:p w14:paraId="63630FE9" w14:textId="77777777" w:rsidR="008D7D1E" w:rsidRPr="00F267AF" w:rsidRDefault="008D7D1E" w:rsidP="008D7D1E">
      <w:pPr>
        <w:pStyle w:val="PL"/>
        <w:ind w:left="568"/>
        <w:rPr>
          <w:ins w:id="128" w:author="Jesus de Gregorio" w:date="2019-03-21T12:39:00Z"/>
          <w:lang w:val="en-US"/>
        </w:rPr>
      </w:pPr>
      <w:ins w:id="129" w:author="Jesus de Gregorio" w:date="2019-03-21T12:39:00Z">
        <w:r w:rsidRPr="00F267AF">
          <w:rPr>
            <w:lang w:val="en-US"/>
          </w:rPr>
          <w:t xml:space="preserve">      </w:t>
        </w:r>
      </w:ins>
      <w:ins w:id="130" w:author="Jesus de Gregorio" w:date="2019-03-21T12:40:00Z">
        <w:r>
          <w:rPr>
            <w:lang w:val="en-US"/>
          </w:rPr>
          <w:t xml:space="preserve">    </w:t>
        </w:r>
      </w:ins>
      <w:ins w:id="131" w:author="Jesus de Gregorio" w:date="2019-03-21T12:39:00Z">
        <w:r w:rsidRPr="00F267AF">
          <w:rPr>
            <w:lang w:val="en-US"/>
          </w:rPr>
          <w:t>properties:</w:t>
        </w:r>
      </w:ins>
    </w:p>
    <w:p w14:paraId="63630FEA" w14:textId="77777777" w:rsidR="008D7D1E" w:rsidRPr="00F267AF" w:rsidRDefault="008D7D1E" w:rsidP="008D7D1E">
      <w:pPr>
        <w:pStyle w:val="PL"/>
        <w:ind w:left="568"/>
        <w:rPr>
          <w:ins w:id="132" w:author="Jesus de Gregorio" w:date="2019-03-21T12:39:00Z"/>
          <w:lang w:val="en-US"/>
        </w:rPr>
      </w:pPr>
      <w:ins w:id="133" w:author="Jesus de Gregorio" w:date="2019-03-21T12:41:00Z">
        <w:r>
          <w:rPr>
            <w:lang w:val="en-US"/>
          </w:rPr>
          <w:t xml:space="preserve">    </w:t>
        </w:r>
      </w:ins>
      <w:ins w:id="134" w:author="Jesus de Gregorio" w:date="2019-03-21T12:39:00Z">
        <w:r w:rsidRPr="00F267AF">
          <w:rPr>
            <w:lang w:val="en-US"/>
          </w:rPr>
          <w:t xml:space="preserve">        </w:t>
        </w:r>
      </w:ins>
      <w:ins w:id="135" w:author="Jesus de Gregorio" w:date="2019-03-21T12:41:00Z">
        <w:r>
          <w:rPr>
            <w:lang w:val="en-US"/>
          </w:rPr>
          <w:t>action</w:t>
        </w:r>
      </w:ins>
      <w:ins w:id="136" w:author="Jesus de Gregorio" w:date="2019-03-21T12:39:00Z">
        <w:r w:rsidRPr="00F267AF">
          <w:rPr>
            <w:lang w:val="en-US"/>
          </w:rPr>
          <w:t>:</w:t>
        </w:r>
      </w:ins>
    </w:p>
    <w:p w14:paraId="63630FEB" w14:textId="77777777" w:rsidR="008D7D1E" w:rsidRPr="00F267AF" w:rsidRDefault="008D7D1E" w:rsidP="008D7D1E">
      <w:pPr>
        <w:pStyle w:val="PL"/>
        <w:ind w:left="568"/>
        <w:rPr>
          <w:ins w:id="137" w:author="Jesus de Gregorio" w:date="2019-03-21T12:39:00Z"/>
          <w:lang w:val="en-US"/>
        </w:rPr>
      </w:pPr>
      <w:ins w:id="138" w:author="Jesus de Gregorio" w:date="2019-03-21T12:41:00Z">
        <w:r>
          <w:rPr>
            <w:lang w:val="en-US"/>
          </w:rPr>
          <w:t xml:space="preserve">    </w:t>
        </w:r>
      </w:ins>
      <w:ins w:id="139" w:author="Jesus de Gregorio" w:date="2019-03-21T12:39:00Z">
        <w:r w:rsidRPr="00F267AF">
          <w:rPr>
            <w:lang w:val="en-US"/>
          </w:rPr>
          <w:t xml:space="preserve">          type: string</w:t>
        </w:r>
      </w:ins>
    </w:p>
    <w:p w14:paraId="63630FEC" w14:textId="77777777" w:rsidR="00A61286" w:rsidRPr="000B71E3" w:rsidRDefault="00A61286" w:rsidP="009E2AD7"/>
    <w:p w14:paraId="63630FED" w14:textId="77777777"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630FEE" w14:textId="77777777"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30FF1" w14:textId="77777777" w:rsidR="00F434F6" w:rsidRDefault="00F434F6">
      <w:r>
        <w:separator/>
      </w:r>
    </w:p>
  </w:endnote>
  <w:endnote w:type="continuationSeparator" w:id="0">
    <w:p w14:paraId="63630FF2" w14:textId="77777777" w:rsidR="00F434F6" w:rsidRDefault="00F43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30FEF" w14:textId="77777777" w:rsidR="00F434F6" w:rsidRDefault="00F434F6">
      <w:r>
        <w:separator/>
      </w:r>
    </w:p>
  </w:footnote>
  <w:footnote w:type="continuationSeparator" w:id="0">
    <w:p w14:paraId="63630FF0" w14:textId="77777777" w:rsidR="00F434F6" w:rsidRDefault="00F43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30F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30F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30F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30FF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A6394"/>
    <w:rsid w:val="000B1DFE"/>
    <w:rsid w:val="000B7FED"/>
    <w:rsid w:val="000C038A"/>
    <w:rsid w:val="000C6598"/>
    <w:rsid w:val="00145D43"/>
    <w:rsid w:val="00171343"/>
    <w:rsid w:val="00184F88"/>
    <w:rsid w:val="00192C46"/>
    <w:rsid w:val="001A08B3"/>
    <w:rsid w:val="001A6185"/>
    <w:rsid w:val="001A7B60"/>
    <w:rsid w:val="001B498E"/>
    <w:rsid w:val="001B52F0"/>
    <w:rsid w:val="001B6F6C"/>
    <w:rsid w:val="001B7A65"/>
    <w:rsid w:val="001E41F3"/>
    <w:rsid w:val="0024189A"/>
    <w:rsid w:val="002535F6"/>
    <w:rsid w:val="0026004D"/>
    <w:rsid w:val="002640DD"/>
    <w:rsid w:val="00275D12"/>
    <w:rsid w:val="00284FEB"/>
    <w:rsid w:val="002860C4"/>
    <w:rsid w:val="002B5741"/>
    <w:rsid w:val="002C30CC"/>
    <w:rsid w:val="002C5198"/>
    <w:rsid w:val="00305409"/>
    <w:rsid w:val="003609EF"/>
    <w:rsid w:val="0036231A"/>
    <w:rsid w:val="00374DD4"/>
    <w:rsid w:val="003972A5"/>
    <w:rsid w:val="003C2340"/>
    <w:rsid w:val="003E07FE"/>
    <w:rsid w:val="003E1A36"/>
    <w:rsid w:val="003F5724"/>
    <w:rsid w:val="00410371"/>
    <w:rsid w:val="004242F1"/>
    <w:rsid w:val="004A0232"/>
    <w:rsid w:val="004B75B7"/>
    <w:rsid w:val="004F5042"/>
    <w:rsid w:val="005073D3"/>
    <w:rsid w:val="0051580D"/>
    <w:rsid w:val="00546137"/>
    <w:rsid w:val="00547111"/>
    <w:rsid w:val="00592D74"/>
    <w:rsid w:val="005E2C44"/>
    <w:rsid w:val="00600CA6"/>
    <w:rsid w:val="006161D5"/>
    <w:rsid w:val="00621188"/>
    <w:rsid w:val="006257ED"/>
    <w:rsid w:val="0063402B"/>
    <w:rsid w:val="00695808"/>
    <w:rsid w:val="006A3236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279FA"/>
    <w:rsid w:val="008626E7"/>
    <w:rsid w:val="00866B65"/>
    <w:rsid w:val="00870EE7"/>
    <w:rsid w:val="008948D5"/>
    <w:rsid w:val="008A45A6"/>
    <w:rsid w:val="008D7D1E"/>
    <w:rsid w:val="008E4207"/>
    <w:rsid w:val="008F0F13"/>
    <w:rsid w:val="008F686C"/>
    <w:rsid w:val="008F77E0"/>
    <w:rsid w:val="009148DE"/>
    <w:rsid w:val="009165F3"/>
    <w:rsid w:val="009223B5"/>
    <w:rsid w:val="00942785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46B6"/>
    <w:rsid w:val="00A47E70"/>
    <w:rsid w:val="00A50CF0"/>
    <w:rsid w:val="00A52503"/>
    <w:rsid w:val="00A61286"/>
    <w:rsid w:val="00A72269"/>
    <w:rsid w:val="00A7671C"/>
    <w:rsid w:val="00A81DCE"/>
    <w:rsid w:val="00AA2CBC"/>
    <w:rsid w:val="00AC5820"/>
    <w:rsid w:val="00AD1CD8"/>
    <w:rsid w:val="00AE768E"/>
    <w:rsid w:val="00AF05D8"/>
    <w:rsid w:val="00B06EEF"/>
    <w:rsid w:val="00B258BB"/>
    <w:rsid w:val="00B3186D"/>
    <w:rsid w:val="00B44F40"/>
    <w:rsid w:val="00B67B97"/>
    <w:rsid w:val="00B968C8"/>
    <w:rsid w:val="00BA3EC5"/>
    <w:rsid w:val="00BA51D9"/>
    <w:rsid w:val="00BB5DFC"/>
    <w:rsid w:val="00BD279D"/>
    <w:rsid w:val="00BD6BB8"/>
    <w:rsid w:val="00C16E5A"/>
    <w:rsid w:val="00C45464"/>
    <w:rsid w:val="00C66BA2"/>
    <w:rsid w:val="00C74BCF"/>
    <w:rsid w:val="00C95985"/>
    <w:rsid w:val="00CC5026"/>
    <w:rsid w:val="00CC68D0"/>
    <w:rsid w:val="00D03F9A"/>
    <w:rsid w:val="00D06D51"/>
    <w:rsid w:val="00D24991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4253"/>
    <w:rsid w:val="00F25D98"/>
    <w:rsid w:val="00F300FB"/>
    <w:rsid w:val="00F434F6"/>
    <w:rsid w:val="00F9337B"/>
    <w:rsid w:val="00FA2719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630F37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9C4E3-2DAD-428F-9215-4ED412BA7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621</Words>
  <Characters>3761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bXian</cp:lastModifiedBy>
  <cp:revision>4</cp:revision>
  <cp:lastPrinted>1899-12-31T23:00:00Z</cp:lastPrinted>
  <dcterms:created xsi:type="dcterms:W3CDTF">2019-03-31T18:11:00Z</dcterms:created>
  <dcterms:modified xsi:type="dcterms:W3CDTF">2019-03-31T18:12:00Z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