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C3-191076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/policy-data/</w:t>
            </w:r>
            <w:proofErr w:type="spellStart"/>
            <w:r w:rsidR="002640DD">
              <w:t>ues</w:t>
            </w:r>
            <w:proofErr w:type="spellEnd"/>
            <w:r w:rsidR="002640DD">
              <w:t>/{</w:t>
            </w:r>
            <w:proofErr w:type="spellStart"/>
            <w:r w:rsidR="002640DD">
              <w:t>ueId</w:t>
            </w:r>
            <w:proofErr w:type="spellEnd"/>
            <w:r w:rsidR="002640DD">
              <w:t>}/</w:t>
            </w:r>
            <w:proofErr w:type="spellStart"/>
            <w:r w:rsidR="002640DD">
              <w:t>sm</w:t>
            </w:r>
            <w:proofErr w:type="spellEnd"/>
            <w:r w:rsidR="002640DD">
              <w:t xml:space="preserve">-data </w:t>
            </w:r>
            <w:proofErr w:type="spellStart"/>
            <w:r w:rsidR="002640DD">
              <w:t>yaml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Hewlett-Packard Enterprise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1B5F" w:rsidRDefault="001C1B5F" w:rsidP="001C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extra "content" tag in the </w:t>
            </w: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proofErr w:type="spellStart"/>
            <w:r>
              <w:t>sm</w:t>
            </w:r>
            <w:proofErr w:type="spellEnd"/>
            <w:r>
              <w:t>-data</w:t>
            </w:r>
            <w:r>
              <w:t xml:space="preserve"> </w:t>
            </w:r>
            <w:proofErr w:type="spellStart"/>
            <w:r w:rsidRPr="00475EEF">
              <w:t>snssai</w:t>
            </w:r>
            <w:proofErr w:type="spellEnd"/>
            <w:r>
              <w:t xml:space="preserve"> </w:t>
            </w:r>
            <w:proofErr w:type="spellStart"/>
            <w:r>
              <w:t>defintion</w:t>
            </w:r>
            <w:proofErr w:type="spellEnd"/>
          </w:p>
          <w:p w:rsidR="001E41F3" w:rsidRDefault="001E41F3" w:rsidP="001C1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1B5F" w:rsidRDefault="001C1B5F" w:rsidP="001C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C1B5F">
              <w:rPr>
                <w:i/>
                <w:noProof/>
              </w:rPr>
              <w:t xml:space="preserve">content </w:t>
            </w:r>
            <w:r w:rsidRPr="001C1B5F">
              <w:rPr>
                <w:i/>
                <w:noProof/>
              </w:rPr>
              <w:t>application/json</w:t>
            </w:r>
            <w:r>
              <w:rPr>
                <w:noProof/>
              </w:rPr>
              <w:t xml:space="preserve"> tag is removed from the </w:t>
            </w:r>
            <w:proofErr w:type="spellStart"/>
            <w:r w:rsidRPr="00475EEF">
              <w:t>snssai</w:t>
            </w:r>
            <w:proofErr w:type="spellEnd"/>
            <w:r>
              <w:rPr>
                <w:noProof/>
              </w:rPr>
              <w:t xml:space="preserve"> attribute of the /policy data/ues/{ueId}/sm-data </w:t>
            </w:r>
            <w:r>
              <w:rPr>
                <w:noProof/>
              </w:rPr>
              <w:t>get</w:t>
            </w:r>
            <w:r>
              <w:rPr>
                <w:noProof/>
              </w:rPr>
              <w:t xml:space="preserve"> operation of the yaml</w:t>
            </w:r>
          </w:p>
          <w:p w:rsidR="001E41F3" w:rsidRDefault="001E41F3" w:rsidP="001C1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yaml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475EEF">
              <w:t>Nudr_DataRepository</w:t>
            </w:r>
            <w:proofErr w:type="spellEnd"/>
            <w:r w:rsidRPr="00475EEF">
              <w:t xml:space="preserve"> API for Policy Data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1B5F" w:rsidRPr="00D96F8C" w:rsidRDefault="001C1B5F" w:rsidP="001C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C1B5F" w:rsidRPr="00475EEF" w:rsidRDefault="001C1B5F" w:rsidP="001C1B5F">
      <w:pPr>
        <w:pStyle w:val="Heading1"/>
      </w:pPr>
      <w:bookmarkStart w:id="2" w:name="_Toc532995598"/>
      <w:bookmarkStart w:id="3" w:name="_Toc3974290"/>
      <w:r w:rsidRPr="00475EEF">
        <w:t>A.2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Policy Data</w:t>
      </w:r>
      <w:bookmarkEnd w:id="2"/>
      <w:bookmarkEnd w:id="3"/>
    </w:p>
    <w:p w:rsidR="001C1B5F" w:rsidRPr="00475EEF" w:rsidRDefault="001C1B5F" w:rsidP="001C1B5F">
      <w:pPr>
        <w:rPr>
          <w:lang w:eastAsia="zh-CN"/>
        </w:rPr>
      </w:pPr>
      <w:r w:rsidRPr="00475EEF">
        <w:t>For the purpose of referencing entities in the Open API file defined in this Annex, it shall be assumed that this Open API file is contained in a physical file named "TS29519_Policy_Data.yaml".</w:t>
      </w:r>
    </w:p>
    <w:p w:rsidR="001C1B5F" w:rsidRPr="00475EEF" w:rsidRDefault="001C1B5F" w:rsidP="001C1B5F">
      <w:pPr>
        <w:pStyle w:val="PL"/>
        <w:rPr>
          <w:noProof w:val="0"/>
        </w:rPr>
      </w:pPr>
      <w:proofErr w:type="spellStart"/>
      <w:proofErr w:type="gramStart"/>
      <w:r w:rsidRPr="00475EEF">
        <w:rPr>
          <w:noProof w:val="0"/>
        </w:rPr>
        <w:t>openapi</w:t>
      </w:r>
      <w:proofErr w:type="spellEnd"/>
      <w:proofErr w:type="gramEnd"/>
      <w:r w:rsidRPr="00475EEF">
        <w:rPr>
          <w:noProof w:val="0"/>
        </w:rPr>
        <w:t>: 3.0.0</w:t>
      </w:r>
    </w:p>
    <w:p w:rsidR="001C1B5F" w:rsidRPr="00475EEF" w:rsidRDefault="001C1B5F" w:rsidP="001C1B5F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info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version</w:t>
      </w:r>
      <w:proofErr w:type="gramEnd"/>
      <w:r w:rsidRPr="00475EEF">
        <w:rPr>
          <w:noProof w:val="0"/>
        </w:rPr>
        <w:t>: '-'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title</w:t>
      </w:r>
      <w:proofErr w:type="gramEnd"/>
      <w:r w:rsidRPr="00475EEF">
        <w:rPr>
          <w:noProof w:val="0"/>
        </w:rPr>
        <w:t>: 'Unified Data Repository Service API file for policy data'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'The API version is defined in 3GPP TS 29.504'</w:t>
      </w:r>
    </w:p>
    <w:p w:rsidR="001C1B5F" w:rsidRPr="00475EEF" w:rsidRDefault="001C1B5F" w:rsidP="001C1B5F">
      <w:pPr>
        <w:pStyle w:val="PL"/>
        <w:rPr>
          <w:noProof w:val="0"/>
        </w:rPr>
      </w:pPr>
      <w:proofErr w:type="spellStart"/>
      <w:proofErr w:type="gramStart"/>
      <w:r w:rsidRPr="00475EEF">
        <w:rPr>
          <w:noProof w:val="0"/>
        </w:rPr>
        <w:t>externalDocs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1C1B5F" w:rsidRPr="00CB5D17" w:rsidRDefault="001C1B5F" w:rsidP="001C1B5F">
      <w:pPr>
        <w:pStyle w:val="PL"/>
        <w:rPr>
          <w:noProof w:val="0"/>
          <w:lang w:val="sv-SE"/>
        </w:rPr>
      </w:pPr>
      <w:r w:rsidRPr="00475EEF">
        <w:rPr>
          <w:noProof w:val="0"/>
        </w:rPr>
        <w:t xml:space="preserve">  </w:t>
      </w:r>
      <w:r w:rsidRPr="00CB5D17">
        <w:rPr>
          <w:noProof w:val="0"/>
          <w:lang w:val="sv-SE"/>
        </w:rPr>
        <w:t>url: 'http://www.3gpp.org/ftp/Specs/archive/29_series/29.519/'</w:t>
      </w:r>
    </w:p>
    <w:p w:rsidR="001C1B5F" w:rsidRPr="00CB5D17" w:rsidRDefault="001C1B5F" w:rsidP="001C1B5F">
      <w:pPr>
        <w:pStyle w:val="PL"/>
        <w:rPr>
          <w:noProof w:val="0"/>
          <w:lang w:val="sv-SE"/>
        </w:rPr>
      </w:pPr>
    </w:p>
    <w:p w:rsidR="001C1B5F" w:rsidRPr="00475EEF" w:rsidRDefault="001C1B5F" w:rsidP="001C1B5F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paths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}/am-data: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access and mobility policies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UE policies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Successful case. The resource has been successfully created and a response body containing a representation of the created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 resource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updated and no additional content is to be sent in the response message.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patch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merge-patch+</w:t>
      </w:r>
      <w:proofErr w:type="gramEnd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updated and no additional content is to be sent in the response message.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sm</w:t>
      </w:r>
      <w:proofErr w:type="spellEnd"/>
      <w:r w:rsidRPr="00475EEF">
        <w:rPr>
          <w:noProof w:val="0"/>
        </w:rPr>
        <w:t>-data: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snssai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1C1B5F" w:rsidRPr="00475EEF" w:rsidDel="001C1B5F" w:rsidRDefault="001C1B5F" w:rsidP="001C1B5F">
      <w:pPr>
        <w:pStyle w:val="PL"/>
        <w:rPr>
          <w:del w:id="4" w:author="Anders Askerup" w:date="2019-03-29T14:30:00Z"/>
          <w:noProof w:val="0"/>
        </w:rPr>
      </w:pPr>
      <w:del w:id="5" w:author="Anders Askerup" w:date="2019-03-29T14:30:00Z">
        <w:r w:rsidRPr="00475EEF" w:rsidDel="001C1B5F">
          <w:rPr>
            <w:noProof w:val="0"/>
          </w:rPr>
          <w:delText xml:space="preserve">         content:</w:delText>
        </w:r>
      </w:del>
    </w:p>
    <w:p w:rsidR="001C1B5F" w:rsidRPr="00475EEF" w:rsidDel="001C1B5F" w:rsidRDefault="001C1B5F" w:rsidP="001C1B5F">
      <w:pPr>
        <w:pStyle w:val="PL"/>
        <w:rPr>
          <w:del w:id="6" w:author="Anders Askerup" w:date="2019-03-29T14:30:00Z"/>
          <w:noProof w:val="0"/>
        </w:rPr>
      </w:pPr>
      <w:del w:id="7" w:author="Anders Askerup" w:date="2019-03-29T14:30:00Z">
        <w:r w:rsidRPr="00475EEF" w:rsidDel="001C1B5F">
          <w:rPr>
            <w:noProof w:val="0"/>
          </w:rPr>
          <w:delText xml:space="preserve">           application/json:</w:delText>
        </w:r>
      </w:del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del w:id="8" w:author="Anders Askerup" w:date="2019-03-29T14:30:00Z">
        <w:r w:rsidRPr="00475EEF" w:rsidDel="001C1B5F">
          <w:rPr>
            <w:noProof w:val="0"/>
          </w:rPr>
          <w:delText xml:space="preserve">    </w:delText>
        </w:r>
      </w:del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bookmarkStart w:id="9" w:name="_GoBack"/>
      <w:bookmarkEnd w:id="9"/>
      <w:del w:id="10" w:author="Anders Askerup" w:date="2019-03-29T14:30:00Z">
        <w:r w:rsidRPr="00475EEF" w:rsidDel="001C1B5F">
          <w:rPr>
            <w:noProof w:val="0"/>
          </w:rPr>
          <w:delText xml:space="preserve">    </w:delText>
        </w:r>
      </w:del>
      <w:r w:rsidRPr="00475EEF">
        <w:rPr>
          <w:noProof w:val="0"/>
        </w:rPr>
        <w:t>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dnn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fields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attributes to be retrieved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Upon success, a response body containing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 xml:space="preserve">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         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patch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merge-patch+</w:t>
      </w:r>
      <w:proofErr w:type="gramEnd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updated and no additional content is to be sent in the response message.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sm</w:t>
      </w:r>
      <w:proofErr w:type="spellEnd"/>
      <w:r w:rsidRPr="00475EEF">
        <w:rPr>
          <w:noProof w:val="0"/>
        </w:rPr>
        <w:t>-data/{</w:t>
      </w:r>
      <w:proofErr w:type="spellStart"/>
      <w:r w:rsidRPr="00475EEF">
        <w:rPr>
          <w:noProof w:val="0"/>
        </w:rPr>
        <w:t>usageMonId</w:t>
      </w:r>
      <w:proofErr w:type="spellEnd"/>
      <w:r w:rsidRPr="00475EEF">
        <w:rPr>
          <w:noProof w:val="0"/>
        </w:rPr>
        <w:t xml:space="preserve">}: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usageMonId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usage monitoring data is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The resource was found but no usage monitoring data is available.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usageMonId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created and a response body is returned containing a representation of the resource.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usageMonId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string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deleted.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/policy-data/sponsor-connectivity-data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sponsorId</w:t>
      </w:r>
      <w:proofErr w:type="spellEnd"/>
      <w:r w:rsidRPr="00475EEF">
        <w:rPr>
          <w:noProof w:val="0"/>
        </w:rPr>
        <w:t>}: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sponsorId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string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Sponsor Connectivity Data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The resource was found but no Sponsor Connectivity Data is available.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the BDT data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bdtReferenceId</w:t>
      </w:r>
      <w:proofErr w:type="spellEnd"/>
      <w:r w:rsidRPr="00475EEF">
        <w:rPr>
          <w:noProof w:val="0"/>
        </w:rPr>
        <w:t>}: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bdtReferenceId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the BDT data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created.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deleted.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</w:t>
      </w:r>
      <w:proofErr w:type="gramStart"/>
      <w:r w:rsidRPr="00475EEF">
        <w:rPr>
          <w:noProof w:val="0"/>
        </w:rPr>
        <w:t>post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a representation of each Individual subscription resource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callbacks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policyDataChangeNotification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}':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post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No Content, Notification was successful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subsId</w:t>
      </w:r>
      <w:proofErr w:type="spellEnd"/>
      <w:r w:rsidRPr="00475EEF">
        <w:rPr>
          <w:noProof w:val="0"/>
        </w:rPr>
        <w:t>}: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subsId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The individual subscription resource was updated successfully.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        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an empty response body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}/operator-specific-data: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fields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attributes to be retrieved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Expected response to a valid request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'TS29505_Subscription_Data.yaml#/components/schemas/OperatorSpecificDataContainer'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patch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json-patch+</w:t>
      </w:r>
      <w:proofErr w:type="gramEnd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'TS29571_CommonData.yaml#/components/schemas/</w:t>
      </w:r>
      <w:proofErr w:type="spellStart"/>
      <w:r w:rsidRPr="00475EEF">
        <w:rPr>
          <w:noProof w:val="0"/>
        </w:rPr>
        <w:t>PatchItem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OK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plmns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plmnId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UE policies shall be returned.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'412':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'TS29571_CommonData.yaml#/components/responses/412'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1C1B5F" w:rsidRPr="00475EEF" w:rsidRDefault="001C1B5F" w:rsidP="001C1B5F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components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schemas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AM policy data for a given subscriber.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praInfos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subscCats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UE policy data for a given subscriber.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praInfos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subscCats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uePolicySections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upsis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allowedRouteSelDescs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andspInd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pei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osIds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UE policy set for a given subscriber.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uePolicySections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upsis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andspInd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pei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osIds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UE policy section.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uePolicySectionInfo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'TS29571_CommonData.yaml#/components/schemas/Bytes'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upsi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uePolicySectionInfo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upsi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SM policy data for a given subscriber.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smPolicySnssaiData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umDataLimits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smPolicySnssaiData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SM policy data for a given subscriber and S-NSSAI.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smPolicyDnnData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SM policy data for a given DNN (and S-NSSAI).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allowedServices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subscCats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string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gbrUl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gbrDl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adcSupport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subscSpendingLimits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ipv4Index: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ipv6Index: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offline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online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proofErr w:type="gramStart"/>
      <w:r w:rsidRPr="00475EEF">
        <w:rPr>
          <w:noProof w:val="0"/>
        </w:rPr>
        <w:t>chfInfo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'TS29512_Npcf_SMPolicyControl.yaml#/components/schemas/ChargingInformation'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refUmDataLimitIds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mpsPriority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imsSignallingPrio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mpsPriorityLevel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integer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praInfos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usage monitoring control data for a subscriber.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scopes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umLevel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startDate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endDate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usageLimit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resetPeriod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        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remain allowed usage data for a subscriber.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scopes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umLevel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 xml:space="preserve">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allowedUsage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resetTime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limit identifier and the corresponding monitoring key for a given S-NSSAI and DNN.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monkey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Contains a SNSSAI and DNN combinations to which the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 xml:space="preserve"> instance belongs to.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periodicity for the defined usage monitoring data limits.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period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'#/components/schemas/Periodicity'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maxNumPeriod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 xml:space="preserve">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period</w:t>
      </w:r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sponsored data connectivity related information for a sponsor identifier.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aspIds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aspIds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background data transfer data.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aspId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transPolicy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'TS29554_Npcf_BDTPolicyControl.yaml#/components/schemas/TransferPolicy'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bdtRefId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nwAreaInfo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numOfUes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volPerUe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aspIds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transPolicy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Identifies a subscription to policy data change notification.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notificationUri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monitoredResourceUris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'TS29571_CommonData.yaml#/components/schemas/Uri'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supportedFeatures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notificationUri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monitoredResourceUris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changed policy data for which notification was requested.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amPolicyData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uePolicySet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' 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smPolicyData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proofErr w:type="gramStart"/>
      <w:r w:rsidRPr="00475EEF">
        <w:rPr>
          <w:noProof w:val="0"/>
        </w:rPr>
        <w:t>usageMonData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bdtData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sponsorId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bdtRefId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usageMonId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route selection descriptors (combinations of SNSSAI, DNNs, PDU session types, and SSC modes) allowed by subscription to the UE for a serving PLMN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servingPlmn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snssaiRouteSelDescs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servingPlmn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route selector parameters (DNNs, PDU session types and SSC modes) per SNSSAI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dnnRouteSelDescs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route selector parameters (PDU session types and SSC modes) per DNN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sscModes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SscMode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pduSessTypes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PduSessionType</w:t>
      </w:r>
      <w:proofErr w:type="spellEnd"/>
      <w:r w:rsidRPr="00475EEF">
        <w:rPr>
          <w:noProof w:val="0"/>
        </w:rPr>
        <w:t>'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integer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format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uuid</w:t>
      </w:r>
      <w:proofErr w:type="spellEnd"/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anyOf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enum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- SESSION_LEVEL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- SERVICE_LEVEL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Periodicity: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anyOf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enum</w:t>
      </w:r>
      <w:proofErr w:type="spellEnd"/>
      <w:proofErr w:type="gramEnd"/>
      <w:r w:rsidRPr="00475EEF">
        <w:rPr>
          <w:noProof w:val="0"/>
        </w:rPr>
        <w:t>: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- YEARLY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- MONTHLY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- WEEKLY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- DAILY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    - HOURLY</w:t>
      </w:r>
    </w:p>
    <w:p w:rsidR="001C1B5F" w:rsidRPr="00475EEF" w:rsidRDefault="001C1B5F" w:rsidP="001C1B5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1E41F3" w:rsidRDefault="001E41F3">
      <w:pPr>
        <w:rPr>
          <w:noProof/>
        </w:rPr>
      </w:pPr>
    </w:p>
    <w:p w:rsidR="001C1B5F" w:rsidRPr="00D96F8C" w:rsidRDefault="001C1B5F" w:rsidP="001C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1C1B5F" w:rsidRDefault="001C1B5F">
      <w:pPr>
        <w:rPr>
          <w:noProof/>
        </w:rPr>
      </w:pPr>
    </w:p>
    <w:sectPr w:rsidR="001C1B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CE8" w:rsidRDefault="00182CE8">
      <w:r>
        <w:separator/>
      </w:r>
    </w:p>
  </w:endnote>
  <w:endnote w:type="continuationSeparator" w:id="0">
    <w:p w:rsidR="00182CE8" w:rsidRDefault="0018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CE8" w:rsidRDefault="00182CE8">
      <w:r>
        <w:separator/>
      </w:r>
    </w:p>
  </w:footnote>
  <w:footnote w:type="continuationSeparator" w:id="0">
    <w:p w:rsidR="00182CE8" w:rsidRDefault="00182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2CE8"/>
    <w:rsid w:val="00192C46"/>
    <w:rsid w:val="001A08B3"/>
    <w:rsid w:val="001A7B60"/>
    <w:rsid w:val="001B52F0"/>
    <w:rsid w:val="001B7A65"/>
    <w:rsid w:val="001C1B5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6E5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C1B5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E7169-9E84-4CDB-A6B5-B5C28FE1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18</Pages>
  <Words>6841</Words>
  <Characters>38999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</cp:revision>
  <cp:lastPrinted>1900-01-01T05:00:00Z</cp:lastPrinted>
  <dcterms:created xsi:type="dcterms:W3CDTF">2018-11-05T09:14:00Z</dcterms:created>
  <dcterms:modified xsi:type="dcterms:W3CDTF">2019-03-29T19:31:00Z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C3-191076</vt:lpwstr>
  </property>
  <property fmtid="{D5CDD505-2E9C-101B-9397-08002B2CF9AE}" pid="10" name="Spec#">
    <vt:lpwstr>29.519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to /policy-data/ues/{ueId}/sm-data yaml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