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EB399" w14:textId="4E18F8B9" w:rsidR="000626FC" w:rsidRDefault="000626FC" w:rsidP="00AB3A42">
      <w:pPr>
        <w:pStyle w:val="CRCoverPage"/>
        <w:tabs>
          <w:tab w:val="right" w:pos="9639"/>
        </w:tabs>
        <w:spacing w:after="0"/>
        <w:rPr>
          <w:b/>
          <w:noProof/>
          <w:sz w:val="24"/>
        </w:rPr>
      </w:pPr>
      <w:bookmarkStart w:id="0" w:name="_Hlk527980011"/>
      <w:r>
        <w:rPr>
          <w:b/>
          <w:noProof/>
          <w:sz w:val="24"/>
        </w:rPr>
        <w:t>3GPP TSG-CT WG3 Meeting #101</w:t>
      </w:r>
      <w:r>
        <w:rPr>
          <w:b/>
          <w:noProof/>
          <w:sz w:val="24"/>
        </w:rPr>
        <w:tab/>
        <w:t>C3-190</w:t>
      </w:r>
      <w:r w:rsidR="00BB1CCC">
        <w:rPr>
          <w:b/>
          <w:noProof/>
          <w:sz w:val="24"/>
        </w:rPr>
        <w:t>172</w:t>
      </w:r>
    </w:p>
    <w:p w14:paraId="6ACCC1D5" w14:textId="77777777" w:rsidR="000626FC" w:rsidRDefault="000626FC" w:rsidP="000626FC">
      <w:pPr>
        <w:pStyle w:val="CRCoverPage"/>
        <w:tabs>
          <w:tab w:val="right" w:pos="9639"/>
        </w:tabs>
        <w:spacing w:after="0"/>
        <w:rPr>
          <w:b/>
          <w:noProof/>
          <w:sz w:val="24"/>
        </w:rPr>
      </w:pPr>
      <w:r>
        <w:rPr>
          <w:b/>
          <w:noProof/>
          <w:sz w:val="24"/>
        </w:rPr>
        <w:t>Montreal,</w:t>
      </w:r>
      <w:r>
        <w:rPr>
          <w:b/>
          <w:noProof/>
          <w:sz w:val="24"/>
          <w:lang w:eastAsia="ko-KR"/>
        </w:rPr>
        <w:t xml:space="preserve"> Canada, 25 Feb- 01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3EBBA1A" w14:textId="77777777">
        <w:tc>
          <w:tcPr>
            <w:tcW w:w="9641" w:type="dxa"/>
            <w:gridSpan w:val="9"/>
            <w:tcBorders>
              <w:top w:val="single" w:sz="4" w:space="0" w:color="auto"/>
              <w:left w:val="single" w:sz="4" w:space="0" w:color="auto"/>
              <w:right w:val="single" w:sz="4" w:space="0" w:color="auto"/>
            </w:tcBorders>
          </w:tcPr>
          <w:bookmarkEnd w:id="0"/>
          <w:p w14:paraId="0728D122"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E363779" w14:textId="77777777">
        <w:tc>
          <w:tcPr>
            <w:tcW w:w="9641" w:type="dxa"/>
            <w:gridSpan w:val="9"/>
            <w:tcBorders>
              <w:left w:val="single" w:sz="4" w:space="0" w:color="auto"/>
              <w:right w:val="single" w:sz="4" w:space="0" w:color="auto"/>
            </w:tcBorders>
          </w:tcPr>
          <w:p w14:paraId="454F4C7D" w14:textId="77777777" w:rsidR="001E41F3" w:rsidRDefault="001E41F3">
            <w:pPr>
              <w:pStyle w:val="CRCoverPage"/>
              <w:spacing w:after="0"/>
              <w:jc w:val="center"/>
              <w:rPr>
                <w:noProof/>
              </w:rPr>
            </w:pPr>
            <w:r>
              <w:rPr>
                <w:b/>
                <w:noProof/>
                <w:sz w:val="32"/>
              </w:rPr>
              <w:t>CHANGE REQUEST</w:t>
            </w:r>
          </w:p>
        </w:tc>
      </w:tr>
      <w:tr w:rsidR="001E41F3" w14:paraId="4051CD0D" w14:textId="77777777">
        <w:tc>
          <w:tcPr>
            <w:tcW w:w="9641" w:type="dxa"/>
            <w:gridSpan w:val="9"/>
            <w:tcBorders>
              <w:left w:val="single" w:sz="4" w:space="0" w:color="auto"/>
              <w:right w:val="single" w:sz="4" w:space="0" w:color="auto"/>
            </w:tcBorders>
          </w:tcPr>
          <w:p w14:paraId="50FACB30" w14:textId="77777777" w:rsidR="001E41F3" w:rsidRDefault="001E41F3">
            <w:pPr>
              <w:pStyle w:val="CRCoverPage"/>
              <w:spacing w:after="0"/>
              <w:rPr>
                <w:noProof/>
                <w:sz w:val="8"/>
                <w:szCs w:val="8"/>
              </w:rPr>
            </w:pPr>
          </w:p>
        </w:tc>
      </w:tr>
      <w:tr w:rsidR="001E41F3" w14:paraId="6525948A" w14:textId="77777777" w:rsidTr="0051580D">
        <w:tc>
          <w:tcPr>
            <w:tcW w:w="142" w:type="dxa"/>
            <w:tcBorders>
              <w:left w:val="single" w:sz="4" w:space="0" w:color="auto"/>
            </w:tcBorders>
          </w:tcPr>
          <w:p w14:paraId="1D3432AF" w14:textId="77777777" w:rsidR="001E41F3" w:rsidRDefault="001E41F3">
            <w:pPr>
              <w:pStyle w:val="CRCoverPage"/>
              <w:spacing w:after="0"/>
              <w:jc w:val="right"/>
              <w:rPr>
                <w:noProof/>
              </w:rPr>
            </w:pPr>
          </w:p>
        </w:tc>
        <w:tc>
          <w:tcPr>
            <w:tcW w:w="2126" w:type="dxa"/>
            <w:shd w:val="pct30" w:color="FFFF00" w:fill="auto"/>
          </w:tcPr>
          <w:p w14:paraId="76891792" w14:textId="77777777" w:rsidR="001E41F3" w:rsidRDefault="00240979" w:rsidP="0051580D">
            <w:pPr>
              <w:pStyle w:val="CRCoverPage"/>
              <w:spacing w:after="0"/>
              <w:rPr>
                <w:b/>
                <w:noProof/>
                <w:sz w:val="28"/>
              </w:rPr>
            </w:pPr>
            <w:r>
              <w:rPr>
                <w:b/>
                <w:noProof/>
                <w:sz w:val="28"/>
              </w:rPr>
              <w:t>29.</w:t>
            </w:r>
            <w:r w:rsidR="009E4D31">
              <w:rPr>
                <w:b/>
                <w:noProof/>
                <w:sz w:val="28"/>
              </w:rPr>
              <w:t>51</w:t>
            </w:r>
            <w:r w:rsidR="007F59CD">
              <w:rPr>
                <w:b/>
                <w:noProof/>
                <w:sz w:val="28"/>
              </w:rPr>
              <w:t>2</w:t>
            </w:r>
          </w:p>
        </w:tc>
        <w:tc>
          <w:tcPr>
            <w:tcW w:w="709" w:type="dxa"/>
          </w:tcPr>
          <w:p w14:paraId="045A3E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C2465" w14:textId="76A40CDB" w:rsidR="001E41F3" w:rsidRDefault="000626FC">
            <w:pPr>
              <w:pStyle w:val="CRCoverPage"/>
              <w:spacing w:after="0"/>
              <w:rPr>
                <w:noProof/>
              </w:rPr>
            </w:pPr>
            <w:r>
              <w:rPr>
                <w:b/>
                <w:noProof/>
                <w:sz w:val="28"/>
              </w:rPr>
              <w:t>0</w:t>
            </w:r>
            <w:r w:rsidR="00BB1CCC">
              <w:rPr>
                <w:b/>
                <w:noProof/>
                <w:sz w:val="28"/>
              </w:rPr>
              <w:t>204</w:t>
            </w:r>
            <w:bookmarkStart w:id="1" w:name="_GoBack"/>
            <w:bookmarkEnd w:id="1"/>
          </w:p>
        </w:tc>
        <w:tc>
          <w:tcPr>
            <w:tcW w:w="709" w:type="dxa"/>
          </w:tcPr>
          <w:p w14:paraId="73ACE82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B52A8C9" w14:textId="77777777" w:rsidR="001E41F3" w:rsidRDefault="001E41F3">
            <w:pPr>
              <w:pStyle w:val="CRCoverPage"/>
              <w:spacing w:after="0"/>
              <w:jc w:val="center"/>
              <w:rPr>
                <w:b/>
                <w:noProof/>
              </w:rPr>
            </w:pPr>
            <w:r>
              <w:rPr>
                <w:b/>
                <w:noProof/>
                <w:sz w:val="32"/>
              </w:rPr>
              <w:t>-</w:t>
            </w:r>
          </w:p>
        </w:tc>
        <w:tc>
          <w:tcPr>
            <w:tcW w:w="2693" w:type="dxa"/>
          </w:tcPr>
          <w:p w14:paraId="3D21FC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6D0D6" w14:textId="77777777" w:rsidR="001E41F3" w:rsidRDefault="00240979">
            <w:pPr>
              <w:pStyle w:val="CRCoverPage"/>
              <w:spacing w:after="0"/>
              <w:jc w:val="center"/>
              <w:rPr>
                <w:noProof/>
              </w:rPr>
            </w:pPr>
            <w:r>
              <w:rPr>
                <w:b/>
                <w:noProof/>
                <w:sz w:val="32"/>
              </w:rPr>
              <w:t>1</w:t>
            </w:r>
            <w:r w:rsidR="005A4FC0">
              <w:rPr>
                <w:b/>
                <w:noProof/>
                <w:sz w:val="32"/>
              </w:rPr>
              <w:t>5</w:t>
            </w:r>
            <w:r>
              <w:rPr>
                <w:b/>
                <w:noProof/>
                <w:sz w:val="32"/>
              </w:rPr>
              <w:t>.</w:t>
            </w:r>
            <w:r w:rsidR="005A4FC0">
              <w:rPr>
                <w:b/>
                <w:noProof/>
                <w:sz w:val="32"/>
              </w:rPr>
              <w:t>2</w:t>
            </w:r>
            <w:r>
              <w:rPr>
                <w:b/>
                <w:noProof/>
                <w:sz w:val="32"/>
              </w:rPr>
              <w:t>.0</w:t>
            </w:r>
          </w:p>
        </w:tc>
        <w:tc>
          <w:tcPr>
            <w:tcW w:w="143" w:type="dxa"/>
            <w:tcBorders>
              <w:right w:val="single" w:sz="4" w:space="0" w:color="auto"/>
            </w:tcBorders>
          </w:tcPr>
          <w:p w14:paraId="40E67BBB" w14:textId="77777777" w:rsidR="001E41F3" w:rsidRDefault="001E41F3">
            <w:pPr>
              <w:pStyle w:val="CRCoverPage"/>
              <w:spacing w:after="0"/>
              <w:rPr>
                <w:noProof/>
              </w:rPr>
            </w:pPr>
          </w:p>
        </w:tc>
      </w:tr>
      <w:tr w:rsidR="001E41F3" w14:paraId="09A1ADEB" w14:textId="77777777">
        <w:tc>
          <w:tcPr>
            <w:tcW w:w="9641" w:type="dxa"/>
            <w:gridSpan w:val="9"/>
            <w:tcBorders>
              <w:left w:val="single" w:sz="4" w:space="0" w:color="auto"/>
              <w:right w:val="single" w:sz="4" w:space="0" w:color="auto"/>
            </w:tcBorders>
          </w:tcPr>
          <w:p w14:paraId="6DC069A4" w14:textId="77777777" w:rsidR="001E41F3" w:rsidRDefault="001E41F3">
            <w:pPr>
              <w:pStyle w:val="CRCoverPage"/>
              <w:spacing w:after="0"/>
              <w:rPr>
                <w:noProof/>
              </w:rPr>
            </w:pPr>
          </w:p>
        </w:tc>
      </w:tr>
      <w:tr w:rsidR="001E41F3" w14:paraId="1A960F81" w14:textId="77777777">
        <w:tc>
          <w:tcPr>
            <w:tcW w:w="9641" w:type="dxa"/>
            <w:gridSpan w:val="9"/>
            <w:tcBorders>
              <w:top w:val="single" w:sz="4" w:space="0" w:color="auto"/>
            </w:tcBorders>
          </w:tcPr>
          <w:p w14:paraId="1A99D5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3345E2" w14:textId="77777777">
        <w:tc>
          <w:tcPr>
            <w:tcW w:w="9641" w:type="dxa"/>
            <w:gridSpan w:val="9"/>
          </w:tcPr>
          <w:p w14:paraId="09DD7DE4" w14:textId="77777777" w:rsidR="001E41F3" w:rsidRDefault="001E41F3">
            <w:pPr>
              <w:pStyle w:val="CRCoverPage"/>
              <w:spacing w:after="0"/>
              <w:rPr>
                <w:noProof/>
                <w:sz w:val="8"/>
                <w:szCs w:val="8"/>
              </w:rPr>
            </w:pPr>
          </w:p>
        </w:tc>
      </w:tr>
    </w:tbl>
    <w:p w14:paraId="770CAF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E19A9" w14:textId="77777777" w:rsidTr="00A7671C">
        <w:tc>
          <w:tcPr>
            <w:tcW w:w="2835" w:type="dxa"/>
          </w:tcPr>
          <w:p w14:paraId="3CB443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829C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7AB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C1C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8BC56" w14:textId="77777777" w:rsidR="00F25D98" w:rsidRDefault="00F25D98" w:rsidP="001E41F3">
            <w:pPr>
              <w:pStyle w:val="CRCoverPage"/>
              <w:spacing w:after="0"/>
              <w:jc w:val="center"/>
              <w:rPr>
                <w:b/>
                <w:caps/>
                <w:noProof/>
              </w:rPr>
            </w:pPr>
          </w:p>
        </w:tc>
        <w:tc>
          <w:tcPr>
            <w:tcW w:w="2126" w:type="dxa"/>
          </w:tcPr>
          <w:p w14:paraId="363DF2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9E423" w14:textId="77777777" w:rsidR="00F25D98" w:rsidRDefault="00F25D98" w:rsidP="001E41F3">
            <w:pPr>
              <w:pStyle w:val="CRCoverPage"/>
              <w:spacing w:after="0"/>
              <w:jc w:val="center"/>
              <w:rPr>
                <w:b/>
                <w:caps/>
                <w:noProof/>
              </w:rPr>
            </w:pPr>
          </w:p>
        </w:tc>
        <w:tc>
          <w:tcPr>
            <w:tcW w:w="1418" w:type="dxa"/>
            <w:tcBorders>
              <w:left w:val="nil"/>
            </w:tcBorders>
          </w:tcPr>
          <w:p w14:paraId="3C31C9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A528F" w14:textId="77777777" w:rsidR="00F25D98" w:rsidRDefault="00240979" w:rsidP="001E41F3">
            <w:pPr>
              <w:pStyle w:val="CRCoverPage"/>
              <w:spacing w:after="0"/>
              <w:jc w:val="center"/>
              <w:rPr>
                <w:b/>
                <w:bCs/>
                <w:caps/>
                <w:noProof/>
              </w:rPr>
            </w:pPr>
            <w:r>
              <w:rPr>
                <w:b/>
                <w:bCs/>
                <w:caps/>
                <w:noProof/>
              </w:rPr>
              <w:t>x</w:t>
            </w:r>
          </w:p>
        </w:tc>
      </w:tr>
    </w:tbl>
    <w:p w14:paraId="0B6B167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31449D7" w14:textId="77777777">
        <w:tc>
          <w:tcPr>
            <w:tcW w:w="9641" w:type="dxa"/>
            <w:gridSpan w:val="11"/>
          </w:tcPr>
          <w:p w14:paraId="264A14FF" w14:textId="77777777" w:rsidR="001E41F3" w:rsidRDefault="001E41F3">
            <w:pPr>
              <w:pStyle w:val="CRCoverPage"/>
              <w:spacing w:after="0"/>
              <w:rPr>
                <w:noProof/>
                <w:sz w:val="8"/>
                <w:szCs w:val="8"/>
              </w:rPr>
            </w:pPr>
          </w:p>
        </w:tc>
      </w:tr>
      <w:tr w:rsidR="001E41F3" w14:paraId="4BCBCC31" w14:textId="77777777">
        <w:tc>
          <w:tcPr>
            <w:tcW w:w="1843" w:type="dxa"/>
            <w:tcBorders>
              <w:top w:val="single" w:sz="4" w:space="0" w:color="auto"/>
              <w:left w:val="single" w:sz="4" w:space="0" w:color="auto"/>
            </w:tcBorders>
          </w:tcPr>
          <w:p w14:paraId="3C61705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1203632" w14:textId="4EE98EE1" w:rsidR="001E41F3" w:rsidRDefault="007F59CD">
            <w:pPr>
              <w:pStyle w:val="CRCoverPage"/>
              <w:spacing w:after="0"/>
              <w:ind w:left="100"/>
              <w:rPr>
                <w:noProof/>
              </w:rPr>
            </w:pPr>
            <w:r>
              <w:rPr>
                <w:noProof/>
              </w:rPr>
              <w:t xml:space="preserve">Correction </w:t>
            </w:r>
            <w:r w:rsidR="007F381F">
              <w:rPr>
                <w:noProof/>
              </w:rPr>
              <w:t xml:space="preserve">on </w:t>
            </w:r>
            <w:r w:rsidR="007F381F">
              <w:t>QoS</w:t>
            </w:r>
            <w:r w:rsidR="007F381F" w:rsidRPr="00627F18">
              <w:t xml:space="preserve"> data definition</w:t>
            </w:r>
          </w:p>
        </w:tc>
      </w:tr>
      <w:tr w:rsidR="001E41F3" w14:paraId="498DCCB0" w14:textId="77777777">
        <w:tc>
          <w:tcPr>
            <w:tcW w:w="1843" w:type="dxa"/>
            <w:tcBorders>
              <w:left w:val="single" w:sz="4" w:space="0" w:color="auto"/>
            </w:tcBorders>
          </w:tcPr>
          <w:p w14:paraId="64655E3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FDBAD23" w14:textId="77777777" w:rsidR="001E41F3" w:rsidRDefault="001E41F3">
            <w:pPr>
              <w:pStyle w:val="CRCoverPage"/>
              <w:spacing w:after="0"/>
              <w:rPr>
                <w:noProof/>
                <w:sz w:val="8"/>
                <w:szCs w:val="8"/>
              </w:rPr>
            </w:pPr>
          </w:p>
        </w:tc>
      </w:tr>
      <w:tr w:rsidR="001E41F3" w14:paraId="1409BF9E" w14:textId="77777777">
        <w:tc>
          <w:tcPr>
            <w:tcW w:w="1843" w:type="dxa"/>
            <w:tcBorders>
              <w:left w:val="single" w:sz="4" w:space="0" w:color="auto"/>
            </w:tcBorders>
          </w:tcPr>
          <w:p w14:paraId="5FF265E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13B8928" w14:textId="015F6A3D" w:rsidR="001E41F3" w:rsidRDefault="008976FE">
            <w:pPr>
              <w:pStyle w:val="CRCoverPage"/>
              <w:spacing w:after="0"/>
              <w:ind w:left="100"/>
              <w:rPr>
                <w:noProof/>
              </w:rPr>
            </w:pPr>
            <w:r>
              <w:rPr>
                <w:noProof/>
              </w:rPr>
              <w:t>Cisco Systems</w:t>
            </w:r>
            <w:r w:rsidR="00B7007F">
              <w:rPr>
                <w:noProof/>
              </w:rPr>
              <w:t>, Ericsson</w:t>
            </w:r>
          </w:p>
        </w:tc>
      </w:tr>
      <w:tr w:rsidR="001E41F3" w14:paraId="49D7B31F" w14:textId="77777777">
        <w:tc>
          <w:tcPr>
            <w:tcW w:w="1843" w:type="dxa"/>
            <w:tcBorders>
              <w:left w:val="single" w:sz="4" w:space="0" w:color="auto"/>
            </w:tcBorders>
          </w:tcPr>
          <w:p w14:paraId="5508BC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24477F" w14:textId="77777777" w:rsidR="001E41F3" w:rsidRDefault="0073431A">
            <w:pPr>
              <w:pStyle w:val="CRCoverPage"/>
              <w:spacing w:after="0"/>
              <w:ind w:left="100"/>
              <w:rPr>
                <w:noProof/>
              </w:rPr>
            </w:pPr>
            <w:r>
              <w:rPr>
                <w:noProof/>
              </w:rPr>
              <w:t>C</w:t>
            </w:r>
            <w:r w:rsidR="00494D74">
              <w:rPr>
                <w:noProof/>
              </w:rPr>
              <w:t>3</w:t>
            </w:r>
          </w:p>
        </w:tc>
      </w:tr>
      <w:tr w:rsidR="001E41F3" w14:paraId="1F069D30" w14:textId="77777777">
        <w:tc>
          <w:tcPr>
            <w:tcW w:w="1843" w:type="dxa"/>
            <w:tcBorders>
              <w:left w:val="single" w:sz="4" w:space="0" w:color="auto"/>
            </w:tcBorders>
          </w:tcPr>
          <w:p w14:paraId="72FF79E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F3DA32" w14:textId="77777777" w:rsidR="001E41F3" w:rsidRDefault="001E41F3">
            <w:pPr>
              <w:pStyle w:val="CRCoverPage"/>
              <w:spacing w:after="0"/>
              <w:rPr>
                <w:noProof/>
                <w:sz w:val="8"/>
                <w:szCs w:val="8"/>
              </w:rPr>
            </w:pPr>
          </w:p>
        </w:tc>
      </w:tr>
      <w:tr w:rsidR="001E41F3" w14:paraId="16DC79E3" w14:textId="77777777">
        <w:tc>
          <w:tcPr>
            <w:tcW w:w="1843" w:type="dxa"/>
            <w:tcBorders>
              <w:left w:val="single" w:sz="4" w:space="0" w:color="auto"/>
            </w:tcBorders>
          </w:tcPr>
          <w:p w14:paraId="5BC8F8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0288AB" w14:textId="77777777" w:rsidR="001E41F3" w:rsidRDefault="00F013D8">
            <w:pPr>
              <w:pStyle w:val="CRCoverPage"/>
              <w:spacing w:after="0"/>
              <w:ind w:left="100"/>
              <w:rPr>
                <w:noProof/>
              </w:rPr>
            </w:pPr>
            <w:r w:rsidRPr="00221EE7">
              <w:rPr>
                <w:rFonts w:eastAsia="SimSun" w:cs="Arial"/>
                <w:lang w:eastAsia="zh-CN"/>
              </w:rPr>
              <w:t>5GS_Ph1-CT</w:t>
            </w:r>
          </w:p>
        </w:tc>
        <w:tc>
          <w:tcPr>
            <w:tcW w:w="994" w:type="dxa"/>
            <w:gridSpan w:val="2"/>
            <w:tcBorders>
              <w:left w:val="nil"/>
            </w:tcBorders>
          </w:tcPr>
          <w:p w14:paraId="2441E988" w14:textId="77777777" w:rsidR="001E41F3" w:rsidRDefault="001E41F3">
            <w:pPr>
              <w:pStyle w:val="CRCoverPage"/>
              <w:spacing w:after="0"/>
              <w:ind w:right="100"/>
              <w:rPr>
                <w:noProof/>
              </w:rPr>
            </w:pPr>
          </w:p>
        </w:tc>
        <w:tc>
          <w:tcPr>
            <w:tcW w:w="1417" w:type="dxa"/>
            <w:gridSpan w:val="2"/>
            <w:tcBorders>
              <w:left w:val="nil"/>
            </w:tcBorders>
          </w:tcPr>
          <w:p w14:paraId="0FA8BE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B35BFA" w14:textId="69350018" w:rsidR="001E41F3" w:rsidRDefault="00240979">
            <w:pPr>
              <w:pStyle w:val="CRCoverPage"/>
              <w:spacing w:after="0"/>
              <w:ind w:left="100"/>
              <w:rPr>
                <w:noProof/>
              </w:rPr>
            </w:pPr>
            <w:r>
              <w:rPr>
                <w:noProof/>
              </w:rPr>
              <w:t>2019-02-</w:t>
            </w:r>
            <w:r w:rsidR="00DC0F70">
              <w:rPr>
                <w:noProof/>
              </w:rPr>
              <w:t>18</w:t>
            </w:r>
          </w:p>
        </w:tc>
      </w:tr>
      <w:tr w:rsidR="001E41F3" w14:paraId="76CA3996" w14:textId="77777777">
        <w:tc>
          <w:tcPr>
            <w:tcW w:w="1843" w:type="dxa"/>
            <w:tcBorders>
              <w:left w:val="single" w:sz="4" w:space="0" w:color="auto"/>
            </w:tcBorders>
          </w:tcPr>
          <w:p w14:paraId="233CBACE" w14:textId="77777777" w:rsidR="001E41F3" w:rsidRDefault="001E41F3">
            <w:pPr>
              <w:pStyle w:val="CRCoverPage"/>
              <w:spacing w:after="0"/>
              <w:rPr>
                <w:b/>
                <w:i/>
                <w:noProof/>
                <w:sz w:val="8"/>
                <w:szCs w:val="8"/>
              </w:rPr>
            </w:pPr>
          </w:p>
        </w:tc>
        <w:tc>
          <w:tcPr>
            <w:tcW w:w="1560" w:type="dxa"/>
            <w:gridSpan w:val="4"/>
          </w:tcPr>
          <w:p w14:paraId="6BD7334C" w14:textId="77777777" w:rsidR="001E41F3" w:rsidRDefault="001E41F3">
            <w:pPr>
              <w:pStyle w:val="CRCoverPage"/>
              <w:spacing w:after="0"/>
              <w:rPr>
                <w:noProof/>
                <w:sz w:val="8"/>
                <w:szCs w:val="8"/>
              </w:rPr>
            </w:pPr>
          </w:p>
        </w:tc>
        <w:tc>
          <w:tcPr>
            <w:tcW w:w="2694" w:type="dxa"/>
            <w:gridSpan w:val="3"/>
          </w:tcPr>
          <w:p w14:paraId="39D7C8DF" w14:textId="77777777" w:rsidR="001E41F3" w:rsidRDefault="001E41F3">
            <w:pPr>
              <w:pStyle w:val="CRCoverPage"/>
              <w:spacing w:after="0"/>
              <w:rPr>
                <w:noProof/>
                <w:sz w:val="8"/>
                <w:szCs w:val="8"/>
              </w:rPr>
            </w:pPr>
          </w:p>
        </w:tc>
        <w:tc>
          <w:tcPr>
            <w:tcW w:w="1417" w:type="dxa"/>
            <w:gridSpan w:val="2"/>
          </w:tcPr>
          <w:p w14:paraId="2641D9F9" w14:textId="77777777" w:rsidR="001E41F3" w:rsidRDefault="001E41F3">
            <w:pPr>
              <w:pStyle w:val="CRCoverPage"/>
              <w:spacing w:after="0"/>
              <w:rPr>
                <w:noProof/>
                <w:sz w:val="8"/>
                <w:szCs w:val="8"/>
              </w:rPr>
            </w:pPr>
          </w:p>
        </w:tc>
        <w:tc>
          <w:tcPr>
            <w:tcW w:w="2127" w:type="dxa"/>
            <w:tcBorders>
              <w:right w:val="single" w:sz="4" w:space="0" w:color="auto"/>
            </w:tcBorders>
          </w:tcPr>
          <w:p w14:paraId="4753D975" w14:textId="77777777" w:rsidR="001E41F3" w:rsidRDefault="001E41F3">
            <w:pPr>
              <w:pStyle w:val="CRCoverPage"/>
              <w:spacing w:after="0"/>
              <w:rPr>
                <w:noProof/>
                <w:sz w:val="8"/>
                <w:szCs w:val="8"/>
              </w:rPr>
            </w:pPr>
          </w:p>
        </w:tc>
      </w:tr>
      <w:tr w:rsidR="001E41F3" w14:paraId="5FB07479" w14:textId="77777777">
        <w:trPr>
          <w:cantSplit/>
        </w:trPr>
        <w:tc>
          <w:tcPr>
            <w:tcW w:w="1843" w:type="dxa"/>
            <w:tcBorders>
              <w:left w:val="single" w:sz="4" w:space="0" w:color="auto"/>
            </w:tcBorders>
          </w:tcPr>
          <w:p w14:paraId="471038C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45E61B0" w14:textId="77777777" w:rsidR="001E41F3" w:rsidRDefault="00240979">
            <w:pPr>
              <w:pStyle w:val="CRCoverPage"/>
              <w:spacing w:after="0"/>
              <w:ind w:left="100"/>
              <w:rPr>
                <w:b/>
                <w:noProof/>
              </w:rPr>
            </w:pPr>
            <w:r>
              <w:rPr>
                <w:b/>
                <w:noProof/>
              </w:rPr>
              <w:t>F</w:t>
            </w:r>
          </w:p>
        </w:tc>
        <w:tc>
          <w:tcPr>
            <w:tcW w:w="3829" w:type="dxa"/>
            <w:gridSpan w:val="6"/>
            <w:tcBorders>
              <w:left w:val="nil"/>
            </w:tcBorders>
          </w:tcPr>
          <w:p w14:paraId="43D67667" w14:textId="77777777" w:rsidR="001E41F3" w:rsidRDefault="001E41F3">
            <w:pPr>
              <w:pStyle w:val="CRCoverPage"/>
              <w:spacing w:after="0"/>
              <w:rPr>
                <w:noProof/>
              </w:rPr>
            </w:pPr>
          </w:p>
        </w:tc>
        <w:tc>
          <w:tcPr>
            <w:tcW w:w="1417" w:type="dxa"/>
            <w:gridSpan w:val="2"/>
            <w:tcBorders>
              <w:left w:val="nil"/>
            </w:tcBorders>
          </w:tcPr>
          <w:p w14:paraId="158922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1A8AB" w14:textId="19778012" w:rsidR="001E41F3" w:rsidRDefault="0026004D">
            <w:pPr>
              <w:pStyle w:val="CRCoverPage"/>
              <w:spacing w:after="0"/>
              <w:ind w:left="100"/>
              <w:rPr>
                <w:noProof/>
              </w:rPr>
            </w:pPr>
            <w:r>
              <w:rPr>
                <w:noProof/>
              </w:rPr>
              <w:t>Rel-</w:t>
            </w:r>
            <w:r w:rsidR="00240979">
              <w:rPr>
                <w:noProof/>
              </w:rPr>
              <w:t>1</w:t>
            </w:r>
            <w:r w:rsidR="002E7EAE">
              <w:rPr>
                <w:noProof/>
              </w:rPr>
              <w:t>5</w:t>
            </w:r>
          </w:p>
        </w:tc>
      </w:tr>
      <w:tr w:rsidR="001E41F3" w14:paraId="7350F5C3" w14:textId="77777777">
        <w:tc>
          <w:tcPr>
            <w:tcW w:w="1843" w:type="dxa"/>
            <w:tcBorders>
              <w:left w:val="single" w:sz="4" w:space="0" w:color="auto"/>
              <w:bottom w:val="single" w:sz="4" w:space="0" w:color="auto"/>
            </w:tcBorders>
          </w:tcPr>
          <w:p w14:paraId="0F712352" w14:textId="77777777" w:rsidR="001E41F3" w:rsidRDefault="001E41F3">
            <w:pPr>
              <w:pStyle w:val="CRCoverPage"/>
              <w:spacing w:after="0"/>
              <w:rPr>
                <w:b/>
                <w:i/>
                <w:noProof/>
              </w:rPr>
            </w:pPr>
          </w:p>
        </w:tc>
        <w:tc>
          <w:tcPr>
            <w:tcW w:w="4678" w:type="dxa"/>
            <w:gridSpan w:val="8"/>
            <w:tcBorders>
              <w:bottom w:val="single" w:sz="4" w:space="0" w:color="auto"/>
            </w:tcBorders>
          </w:tcPr>
          <w:p w14:paraId="0264C0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190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0F41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681F996" w14:textId="77777777"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14:paraId="44E33A5F" w14:textId="77777777">
        <w:tc>
          <w:tcPr>
            <w:tcW w:w="1843" w:type="dxa"/>
          </w:tcPr>
          <w:p w14:paraId="03F126DD" w14:textId="77777777" w:rsidR="001E41F3" w:rsidRDefault="001E41F3">
            <w:pPr>
              <w:pStyle w:val="CRCoverPage"/>
              <w:spacing w:after="0"/>
              <w:rPr>
                <w:b/>
                <w:i/>
                <w:noProof/>
                <w:sz w:val="8"/>
                <w:szCs w:val="8"/>
              </w:rPr>
            </w:pPr>
          </w:p>
        </w:tc>
        <w:tc>
          <w:tcPr>
            <w:tcW w:w="7798" w:type="dxa"/>
            <w:gridSpan w:val="10"/>
          </w:tcPr>
          <w:p w14:paraId="556CAAD9" w14:textId="77777777" w:rsidR="001E41F3" w:rsidRDefault="001E41F3">
            <w:pPr>
              <w:pStyle w:val="CRCoverPage"/>
              <w:spacing w:after="0"/>
              <w:rPr>
                <w:noProof/>
                <w:sz w:val="8"/>
                <w:szCs w:val="8"/>
              </w:rPr>
            </w:pPr>
          </w:p>
        </w:tc>
      </w:tr>
      <w:tr w:rsidR="001E41F3" w14:paraId="0926B483" w14:textId="77777777">
        <w:tc>
          <w:tcPr>
            <w:tcW w:w="2268" w:type="dxa"/>
            <w:gridSpan w:val="2"/>
            <w:tcBorders>
              <w:top w:val="single" w:sz="4" w:space="0" w:color="auto"/>
              <w:left w:val="single" w:sz="4" w:space="0" w:color="auto"/>
            </w:tcBorders>
          </w:tcPr>
          <w:p w14:paraId="5C432BC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EBDE892" w14:textId="308D58C0" w:rsidR="00F66583" w:rsidRDefault="00F66583" w:rsidP="004F62F7">
            <w:pPr>
              <w:pStyle w:val="CRCoverPage"/>
              <w:spacing w:after="0"/>
              <w:ind w:left="100"/>
            </w:pPr>
            <w:r>
              <w:t>QoS</w:t>
            </w:r>
            <w:r w:rsidRPr="00627F18">
              <w:t xml:space="preserve"> data definition</w:t>
            </w:r>
            <w:r>
              <w:t xml:space="preserve"> in subclause </w:t>
            </w:r>
            <w:r w:rsidRPr="00627F18">
              <w:t>4.1.4.</w:t>
            </w:r>
            <w:r>
              <w:t xml:space="preserve">4.3 </w:t>
            </w:r>
            <w:r>
              <w:rPr>
                <w:rFonts w:cs="Arial"/>
              </w:rPr>
              <w:t>is incomplete i.e.</w:t>
            </w:r>
            <w:r w:rsidR="0085332F">
              <w:rPr>
                <w:rFonts w:cs="Arial"/>
              </w:rPr>
              <w:t xml:space="preserve"> optional parameters for d</w:t>
            </w:r>
            <w:r w:rsidR="0085332F">
              <w:t>efault Qos flow indication,</w:t>
            </w:r>
            <w:r w:rsidR="0085332F">
              <w:rPr>
                <w:rFonts w:cs="Arial"/>
              </w:rPr>
              <w:t xml:space="preserve"> for </w:t>
            </w:r>
            <w:r w:rsidR="0085332F">
              <w:t>t</w:t>
            </w:r>
            <w:r w:rsidR="0085332F" w:rsidRPr="00F70B61">
              <w:rPr>
                <w:rFonts w:hint="eastAsia"/>
                <w:lang w:val="en-US"/>
              </w:rPr>
              <w:t xml:space="preserve">he </w:t>
            </w:r>
            <w:r w:rsidR="0085332F">
              <w:rPr>
                <w:lang w:val="en-US"/>
              </w:rPr>
              <w:t xml:space="preserve">downlink </w:t>
            </w:r>
            <w:r w:rsidR="0085332F" w:rsidRPr="00F70B61">
              <w:rPr>
                <w:rFonts w:hint="eastAsia"/>
                <w:lang w:val="en-US"/>
              </w:rPr>
              <w:t>maximum rate for lost packets</w:t>
            </w:r>
            <w:r w:rsidR="0085332F">
              <w:rPr>
                <w:lang w:val="en-US"/>
              </w:rPr>
              <w:t xml:space="preserve"> and for </w:t>
            </w:r>
            <w:r w:rsidR="0085332F">
              <w:t>t</w:t>
            </w:r>
            <w:r w:rsidR="0085332F" w:rsidRPr="00F70B61">
              <w:rPr>
                <w:rFonts w:hint="eastAsia"/>
                <w:lang w:val="en-US"/>
              </w:rPr>
              <w:t xml:space="preserve">he </w:t>
            </w:r>
            <w:r w:rsidR="0085332F">
              <w:rPr>
                <w:lang w:val="en-US"/>
              </w:rPr>
              <w:t xml:space="preserve">uplink </w:t>
            </w:r>
            <w:r w:rsidR="0085332F" w:rsidRPr="00F70B61">
              <w:rPr>
                <w:rFonts w:hint="eastAsia"/>
                <w:lang w:val="en-US"/>
              </w:rPr>
              <w:t>maximum rate for lost packets</w:t>
            </w:r>
            <w:r>
              <w:rPr>
                <w:rFonts w:cs="Arial"/>
              </w:rPr>
              <w:t xml:space="preserve"> </w:t>
            </w:r>
            <w:r w:rsidR="00342625">
              <w:t>are not specified and need to be added.</w:t>
            </w:r>
          </w:p>
          <w:p w14:paraId="2BF559FE" w14:textId="77777777" w:rsidR="00342625" w:rsidRDefault="00342625" w:rsidP="004F62F7">
            <w:pPr>
              <w:pStyle w:val="CRCoverPage"/>
              <w:spacing w:after="0"/>
              <w:ind w:left="100"/>
              <w:rPr>
                <w:noProof/>
              </w:rPr>
            </w:pPr>
          </w:p>
          <w:p w14:paraId="17F4106C" w14:textId="0C0674DD" w:rsidR="004F62F7" w:rsidRDefault="00F66583" w:rsidP="004F62F7">
            <w:pPr>
              <w:pStyle w:val="CRCoverPage"/>
              <w:spacing w:after="0"/>
              <w:ind w:left="100"/>
              <w:rPr>
                <w:noProof/>
              </w:rPr>
            </w:pPr>
            <w:r>
              <w:rPr>
                <w:noProof/>
              </w:rPr>
              <w:t xml:space="preserve">In addition specification contains incorrect </w:t>
            </w:r>
            <w:r w:rsidR="007F59CD">
              <w:rPr>
                <w:noProof/>
              </w:rPr>
              <w:t xml:space="preserve">references </w:t>
            </w:r>
            <w:r>
              <w:rPr>
                <w:noProof/>
              </w:rPr>
              <w:t>that should be corrected</w:t>
            </w:r>
            <w:r w:rsidR="007F59CD">
              <w:rPr>
                <w:noProof/>
              </w:rPr>
              <w:t>.</w:t>
            </w:r>
          </w:p>
        </w:tc>
      </w:tr>
      <w:tr w:rsidR="001E41F3" w14:paraId="62B66E05" w14:textId="77777777">
        <w:tc>
          <w:tcPr>
            <w:tcW w:w="2268" w:type="dxa"/>
            <w:gridSpan w:val="2"/>
            <w:tcBorders>
              <w:left w:val="single" w:sz="4" w:space="0" w:color="auto"/>
            </w:tcBorders>
          </w:tcPr>
          <w:p w14:paraId="2CE7BEB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8B2926" w14:textId="77777777" w:rsidR="001E41F3" w:rsidRDefault="001E41F3">
            <w:pPr>
              <w:pStyle w:val="CRCoverPage"/>
              <w:spacing w:after="0"/>
              <w:rPr>
                <w:noProof/>
                <w:sz w:val="8"/>
                <w:szCs w:val="8"/>
              </w:rPr>
            </w:pPr>
          </w:p>
        </w:tc>
      </w:tr>
      <w:tr w:rsidR="001E41F3" w14:paraId="6C4E5FB9" w14:textId="77777777">
        <w:tc>
          <w:tcPr>
            <w:tcW w:w="2268" w:type="dxa"/>
            <w:gridSpan w:val="2"/>
            <w:tcBorders>
              <w:left w:val="single" w:sz="4" w:space="0" w:color="auto"/>
            </w:tcBorders>
          </w:tcPr>
          <w:p w14:paraId="0BA7A0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D63CF38" w14:textId="7C9EB34A" w:rsidR="008B6DDA" w:rsidRDefault="0085332F">
            <w:pPr>
              <w:pStyle w:val="CRCoverPage"/>
              <w:spacing w:after="0"/>
              <w:ind w:left="100"/>
            </w:pPr>
            <w:r>
              <w:t xml:space="preserve">Subclause </w:t>
            </w:r>
            <w:r w:rsidR="00287666" w:rsidRPr="00627F18">
              <w:t>4.1.4.</w:t>
            </w:r>
            <w:r w:rsidR="00287666">
              <w:t>4.3</w:t>
            </w:r>
            <w:r w:rsidR="008B6DDA">
              <w:t>:</w:t>
            </w:r>
          </w:p>
          <w:p w14:paraId="6F51287F" w14:textId="76A52301" w:rsidR="0085332F" w:rsidRDefault="00B8631B">
            <w:pPr>
              <w:pStyle w:val="CRCoverPage"/>
              <w:spacing w:after="0"/>
              <w:ind w:left="100"/>
            </w:pPr>
            <w:r>
              <w:rPr>
                <w:rFonts w:cs="Arial"/>
              </w:rPr>
              <w:t>a</w:t>
            </w:r>
            <w:r w:rsidR="0058749D">
              <w:rPr>
                <w:rFonts w:cs="Arial"/>
              </w:rPr>
              <w:t xml:space="preserve">dded optional </w:t>
            </w:r>
            <w:r w:rsidR="0054005C">
              <w:rPr>
                <w:rFonts w:cs="Arial"/>
              </w:rPr>
              <w:t>parameters</w:t>
            </w:r>
            <w:r w:rsidR="0058749D">
              <w:rPr>
                <w:rFonts w:cs="Arial"/>
              </w:rPr>
              <w:t xml:space="preserve"> "</w:t>
            </w:r>
            <w:r w:rsidR="0058749D">
              <w:t>Maximum Packet Loss Rate DL</w:t>
            </w:r>
            <w:r w:rsidR="0058749D">
              <w:rPr>
                <w:rFonts w:cs="Arial"/>
              </w:rPr>
              <w:t>"</w:t>
            </w:r>
            <w:r w:rsidR="0058749D">
              <w:t xml:space="preserve">, </w:t>
            </w:r>
            <w:r w:rsidR="0058749D">
              <w:rPr>
                <w:rFonts w:cs="Arial"/>
              </w:rPr>
              <w:t>"</w:t>
            </w:r>
            <w:r w:rsidR="0058749D">
              <w:t>Maximum Packet Loss Rate UL</w:t>
            </w:r>
            <w:r w:rsidR="0058749D">
              <w:rPr>
                <w:rFonts w:cs="Arial"/>
              </w:rPr>
              <w:t>"</w:t>
            </w:r>
            <w:r w:rsidR="0058749D">
              <w:t xml:space="preserve"> and </w:t>
            </w:r>
            <w:r w:rsidR="0058749D">
              <w:rPr>
                <w:rFonts w:cs="Arial"/>
              </w:rPr>
              <w:t>"</w:t>
            </w:r>
            <w:r w:rsidR="0058749D">
              <w:t>Default Qos Flow Indication</w:t>
            </w:r>
            <w:r w:rsidR="0058749D">
              <w:rPr>
                <w:rFonts w:cs="Arial"/>
              </w:rPr>
              <w:t>"</w:t>
            </w:r>
            <w:r w:rsidR="00B81ECB">
              <w:rPr>
                <w:rFonts w:cs="Arial"/>
              </w:rPr>
              <w:t>.</w:t>
            </w:r>
          </w:p>
          <w:p w14:paraId="6066A8C4" w14:textId="77777777" w:rsidR="0085332F" w:rsidRDefault="0085332F">
            <w:pPr>
              <w:pStyle w:val="CRCoverPage"/>
              <w:spacing w:after="0"/>
              <w:ind w:left="100"/>
            </w:pPr>
          </w:p>
          <w:p w14:paraId="01C27EAD" w14:textId="3FD34D98" w:rsidR="008B6DDA" w:rsidRDefault="0085332F">
            <w:pPr>
              <w:pStyle w:val="CRCoverPage"/>
              <w:spacing w:after="0"/>
              <w:ind w:left="100"/>
            </w:pPr>
            <w:r>
              <w:t>Subclauses</w:t>
            </w:r>
            <w:r w:rsidR="00287666">
              <w:t xml:space="preserve"> </w:t>
            </w:r>
            <w:r>
              <w:rPr>
                <w:rFonts w:hint="eastAsia"/>
              </w:rPr>
              <w:t>4.1</w:t>
            </w:r>
            <w:r>
              <w:t xml:space="preserve">.2, </w:t>
            </w:r>
            <w:r w:rsidRPr="00D34045">
              <w:t>4</w:t>
            </w:r>
            <w:r>
              <w:t xml:space="preserve">.1.4.4.2, </w:t>
            </w:r>
            <w:r w:rsidRPr="00D34045">
              <w:t>4</w:t>
            </w:r>
            <w:r>
              <w:t xml:space="preserve">.1.6, </w:t>
            </w:r>
            <w:r w:rsidRPr="00D34045">
              <w:t>4</w:t>
            </w:r>
            <w:r>
              <w:t>.1.7, 4</w:t>
            </w:r>
            <w:r w:rsidRPr="00AD4C71">
              <w:t>.2.2.2</w:t>
            </w:r>
            <w:r>
              <w:t xml:space="preserve">, </w:t>
            </w:r>
            <w:r w:rsidRPr="00D34045">
              <w:rPr>
                <w:lang w:eastAsia="ko-KR"/>
              </w:rPr>
              <w:t>4.</w:t>
            </w:r>
            <w:r>
              <w:rPr>
                <w:lang w:eastAsia="ko-KR"/>
              </w:rPr>
              <w:t>2</w:t>
            </w:r>
            <w:r w:rsidRPr="00D34045">
              <w:rPr>
                <w:lang w:eastAsia="ko-KR"/>
              </w:rPr>
              <w:t>.</w:t>
            </w:r>
            <w:r>
              <w:rPr>
                <w:lang w:eastAsia="ko-KR"/>
              </w:rPr>
              <w:t xml:space="preserve">2.9, </w:t>
            </w:r>
            <w:r>
              <w:rPr>
                <w:noProof/>
              </w:rPr>
              <w:t>4</w:t>
            </w:r>
            <w:r w:rsidRPr="00AD4C71">
              <w:rPr>
                <w:noProof/>
              </w:rPr>
              <w:t>.2.</w:t>
            </w:r>
            <w:r>
              <w:rPr>
                <w:noProof/>
              </w:rPr>
              <w:t>3</w:t>
            </w:r>
            <w:r w:rsidRPr="00AD4C71">
              <w:rPr>
                <w:noProof/>
              </w:rPr>
              <w:t>.</w:t>
            </w:r>
            <w:r>
              <w:rPr>
                <w:noProof/>
              </w:rPr>
              <w:t xml:space="preserve">14, </w:t>
            </w:r>
            <w:r>
              <w:t xml:space="preserve">4.2.4.9, 5.6.1 and </w:t>
            </w:r>
            <w:r>
              <w:rPr>
                <w:rFonts w:hint="eastAsia"/>
              </w:rPr>
              <w:t>5.</w:t>
            </w:r>
            <w:r>
              <w:t>8</w:t>
            </w:r>
            <w:r w:rsidR="008B6DDA">
              <w:t>:</w:t>
            </w:r>
          </w:p>
          <w:p w14:paraId="38B75541" w14:textId="2B7C4339" w:rsidR="001E41F3" w:rsidRDefault="0085332F" w:rsidP="001071E8">
            <w:pPr>
              <w:pStyle w:val="CRCoverPage"/>
              <w:spacing w:after="0"/>
              <w:ind w:left="100"/>
            </w:pPr>
            <w:r>
              <w:rPr>
                <w:noProof/>
              </w:rPr>
              <w:t>incorrect references corrected.</w:t>
            </w:r>
          </w:p>
        </w:tc>
      </w:tr>
      <w:tr w:rsidR="001E41F3" w14:paraId="390CD2F4" w14:textId="77777777">
        <w:tc>
          <w:tcPr>
            <w:tcW w:w="2268" w:type="dxa"/>
            <w:gridSpan w:val="2"/>
            <w:tcBorders>
              <w:left w:val="single" w:sz="4" w:space="0" w:color="auto"/>
            </w:tcBorders>
          </w:tcPr>
          <w:p w14:paraId="15BB367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264408" w14:textId="77777777" w:rsidR="001E41F3" w:rsidRDefault="001E41F3">
            <w:pPr>
              <w:pStyle w:val="CRCoverPage"/>
              <w:spacing w:after="0"/>
              <w:rPr>
                <w:noProof/>
                <w:sz w:val="8"/>
                <w:szCs w:val="8"/>
              </w:rPr>
            </w:pPr>
          </w:p>
        </w:tc>
      </w:tr>
      <w:tr w:rsidR="001E41F3" w14:paraId="5CDF589A" w14:textId="77777777">
        <w:tc>
          <w:tcPr>
            <w:tcW w:w="2268" w:type="dxa"/>
            <w:gridSpan w:val="2"/>
            <w:tcBorders>
              <w:left w:val="single" w:sz="4" w:space="0" w:color="auto"/>
              <w:bottom w:val="single" w:sz="4" w:space="0" w:color="auto"/>
            </w:tcBorders>
          </w:tcPr>
          <w:p w14:paraId="3C05B1A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17C6945" w14:textId="209BE211" w:rsidR="001E41F3" w:rsidRDefault="00342625">
            <w:pPr>
              <w:pStyle w:val="CRCoverPage"/>
              <w:spacing w:after="0"/>
              <w:ind w:left="100"/>
              <w:rPr>
                <w:noProof/>
              </w:rPr>
            </w:pPr>
            <w:r>
              <w:t>QoS</w:t>
            </w:r>
            <w:r w:rsidRPr="00627F18">
              <w:t xml:space="preserve"> data definition</w:t>
            </w:r>
            <w:r>
              <w:t xml:space="preserve"> will remain incorrect and </w:t>
            </w:r>
            <w:r w:rsidRPr="00512EC7">
              <w:rPr>
                <w:rFonts w:cs="Arial"/>
              </w:rPr>
              <w:t xml:space="preserve">potentially may cause </w:t>
            </w:r>
            <w:r>
              <w:rPr>
                <w:rFonts w:cs="Arial"/>
              </w:rPr>
              <w:t>incorrect implementations.</w:t>
            </w:r>
          </w:p>
        </w:tc>
      </w:tr>
      <w:tr w:rsidR="001E41F3" w14:paraId="469A7081" w14:textId="77777777">
        <w:tc>
          <w:tcPr>
            <w:tcW w:w="2268" w:type="dxa"/>
            <w:gridSpan w:val="2"/>
          </w:tcPr>
          <w:p w14:paraId="7F56F24B" w14:textId="77777777" w:rsidR="001E41F3" w:rsidRDefault="001E41F3">
            <w:pPr>
              <w:pStyle w:val="CRCoverPage"/>
              <w:spacing w:after="0"/>
              <w:rPr>
                <w:b/>
                <w:i/>
                <w:noProof/>
                <w:sz w:val="8"/>
                <w:szCs w:val="8"/>
              </w:rPr>
            </w:pPr>
          </w:p>
        </w:tc>
        <w:tc>
          <w:tcPr>
            <w:tcW w:w="7373" w:type="dxa"/>
            <w:gridSpan w:val="9"/>
          </w:tcPr>
          <w:p w14:paraId="459A2C18" w14:textId="77777777" w:rsidR="001E41F3" w:rsidRDefault="001E41F3">
            <w:pPr>
              <w:pStyle w:val="CRCoverPage"/>
              <w:spacing w:after="0"/>
              <w:rPr>
                <w:noProof/>
                <w:sz w:val="8"/>
                <w:szCs w:val="8"/>
              </w:rPr>
            </w:pPr>
          </w:p>
        </w:tc>
      </w:tr>
      <w:tr w:rsidR="001E41F3" w14:paraId="072E41AB" w14:textId="77777777">
        <w:tc>
          <w:tcPr>
            <w:tcW w:w="2268" w:type="dxa"/>
            <w:gridSpan w:val="2"/>
            <w:tcBorders>
              <w:top w:val="single" w:sz="4" w:space="0" w:color="auto"/>
              <w:left w:val="single" w:sz="4" w:space="0" w:color="auto"/>
            </w:tcBorders>
          </w:tcPr>
          <w:p w14:paraId="2DDAF24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8CAF4F" w14:textId="40CC0B92" w:rsidR="001E41F3" w:rsidRDefault="00F66583">
            <w:pPr>
              <w:pStyle w:val="CRCoverPage"/>
              <w:spacing w:after="0"/>
              <w:ind w:left="100"/>
              <w:rPr>
                <w:noProof/>
              </w:rPr>
            </w:pPr>
            <w:r>
              <w:rPr>
                <w:rFonts w:hint="eastAsia"/>
              </w:rPr>
              <w:t>4.1</w:t>
            </w:r>
            <w:r>
              <w:t xml:space="preserve">.2, </w:t>
            </w:r>
            <w:r w:rsidRPr="00D34045">
              <w:t>4</w:t>
            </w:r>
            <w:r>
              <w:t xml:space="preserve">.1.4.4.2, </w:t>
            </w:r>
            <w:r w:rsidRPr="00627F18">
              <w:t>4.1.4.</w:t>
            </w:r>
            <w:r>
              <w:t>4.3</w:t>
            </w:r>
            <w:r w:rsidR="00342625">
              <w:t xml:space="preserve">, </w:t>
            </w:r>
            <w:r w:rsidR="00342625" w:rsidRPr="00D34045">
              <w:t>4</w:t>
            </w:r>
            <w:r w:rsidR="00342625">
              <w:t xml:space="preserve">.1.6, </w:t>
            </w:r>
            <w:r w:rsidR="00342625" w:rsidRPr="00D34045">
              <w:t>4</w:t>
            </w:r>
            <w:r w:rsidR="00342625">
              <w:t>.1.7</w:t>
            </w:r>
            <w:r w:rsidR="00333DE3">
              <w:t>, 4</w:t>
            </w:r>
            <w:r w:rsidR="00333DE3" w:rsidRPr="00AD4C71">
              <w:t>.2.2.2</w:t>
            </w:r>
            <w:r w:rsidR="00333DE3">
              <w:t xml:space="preserve">, </w:t>
            </w:r>
            <w:r w:rsidR="009335B2" w:rsidRPr="00D34045">
              <w:rPr>
                <w:lang w:eastAsia="ko-KR"/>
              </w:rPr>
              <w:t>4.</w:t>
            </w:r>
            <w:r w:rsidR="009335B2">
              <w:rPr>
                <w:lang w:eastAsia="ko-KR"/>
              </w:rPr>
              <w:t>2</w:t>
            </w:r>
            <w:r w:rsidR="009335B2" w:rsidRPr="00D34045">
              <w:rPr>
                <w:lang w:eastAsia="ko-KR"/>
              </w:rPr>
              <w:t>.</w:t>
            </w:r>
            <w:r w:rsidR="009335B2">
              <w:rPr>
                <w:lang w:eastAsia="ko-KR"/>
              </w:rPr>
              <w:t xml:space="preserve">2.9, </w:t>
            </w:r>
            <w:r w:rsidR="00F3439B">
              <w:rPr>
                <w:noProof/>
              </w:rPr>
              <w:t>4</w:t>
            </w:r>
            <w:r w:rsidR="00F3439B" w:rsidRPr="00AD4C71">
              <w:rPr>
                <w:noProof/>
              </w:rPr>
              <w:t>.2.</w:t>
            </w:r>
            <w:r w:rsidR="00F3439B">
              <w:rPr>
                <w:noProof/>
              </w:rPr>
              <w:t>3</w:t>
            </w:r>
            <w:r w:rsidR="00F3439B" w:rsidRPr="00AD4C71">
              <w:rPr>
                <w:noProof/>
              </w:rPr>
              <w:t>.</w:t>
            </w:r>
            <w:r w:rsidR="00F3439B">
              <w:rPr>
                <w:noProof/>
              </w:rPr>
              <w:t xml:space="preserve">14, </w:t>
            </w:r>
            <w:r w:rsidR="00F3439B">
              <w:t>4.2.4.9</w:t>
            </w:r>
            <w:r w:rsidR="006B04BB">
              <w:t xml:space="preserve">, 5.6.1, </w:t>
            </w:r>
            <w:r w:rsidR="006B04BB">
              <w:rPr>
                <w:rFonts w:hint="eastAsia"/>
              </w:rPr>
              <w:t>5.</w:t>
            </w:r>
            <w:r w:rsidR="006B04BB">
              <w:t>8</w:t>
            </w:r>
          </w:p>
        </w:tc>
      </w:tr>
      <w:tr w:rsidR="001E41F3" w14:paraId="6F228839" w14:textId="77777777">
        <w:tc>
          <w:tcPr>
            <w:tcW w:w="2268" w:type="dxa"/>
            <w:gridSpan w:val="2"/>
            <w:tcBorders>
              <w:left w:val="single" w:sz="4" w:space="0" w:color="auto"/>
            </w:tcBorders>
          </w:tcPr>
          <w:p w14:paraId="1499FA0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21A1EF5" w14:textId="77777777" w:rsidR="001E41F3" w:rsidRDefault="001E41F3">
            <w:pPr>
              <w:pStyle w:val="CRCoverPage"/>
              <w:spacing w:after="0"/>
              <w:rPr>
                <w:noProof/>
                <w:sz w:val="8"/>
                <w:szCs w:val="8"/>
              </w:rPr>
            </w:pPr>
          </w:p>
        </w:tc>
      </w:tr>
      <w:tr w:rsidR="001E41F3" w14:paraId="3ED04152" w14:textId="77777777">
        <w:tc>
          <w:tcPr>
            <w:tcW w:w="2268" w:type="dxa"/>
            <w:gridSpan w:val="2"/>
            <w:tcBorders>
              <w:left w:val="single" w:sz="4" w:space="0" w:color="auto"/>
            </w:tcBorders>
          </w:tcPr>
          <w:p w14:paraId="1AD0F0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C2B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C469F" w14:textId="77777777" w:rsidR="001E41F3" w:rsidRDefault="001E41F3">
            <w:pPr>
              <w:pStyle w:val="CRCoverPage"/>
              <w:spacing w:after="0"/>
              <w:jc w:val="center"/>
              <w:rPr>
                <w:b/>
                <w:caps/>
                <w:noProof/>
              </w:rPr>
            </w:pPr>
            <w:r>
              <w:rPr>
                <w:b/>
                <w:caps/>
                <w:noProof/>
              </w:rPr>
              <w:t>N</w:t>
            </w:r>
          </w:p>
        </w:tc>
        <w:tc>
          <w:tcPr>
            <w:tcW w:w="2977" w:type="dxa"/>
            <w:gridSpan w:val="3"/>
          </w:tcPr>
          <w:p w14:paraId="339E24B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F464EA" w14:textId="77777777" w:rsidR="001E41F3" w:rsidRDefault="001E41F3">
            <w:pPr>
              <w:pStyle w:val="CRCoverPage"/>
              <w:spacing w:after="0"/>
              <w:ind w:left="99"/>
              <w:rPr>
                <w:noProof/>
              </w:rPr>
            </w:pPr>
          </w:p>
        </w:tc>
      </w:tr>
      <w:tr w:rsidR="001E41F3" w14:paraId="71A34088" w14:textId="77777777">
        <w:tc>
          <w:tcPr>
            <w:tcW w:w="2268" w:type="dxa"/>
            <w:gridSpan w:val="2"/>
            <w:tcBorders>
              <w:left w:val="single" w:sz="4" w:space="0" w:color="auto"/>
            </w:tcBorders>
          </w:tcPr>
          <w:p w14:paraId="5666B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B6C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95488" w14:textId="77777777" w:rsidR="001E41F3" w:rsidRDefault="00240979">
            <w:pPr>
              <w:pStyle w:val="CRCoverPage"/>
              <w:spacing w:after="0"/>
              <w:jc w:val="center"/>
              <w:rPr>
                <w:b/>
                <w:caps/>
                <w:noProof/>
              </w:rPr>
            </w:pPr>
            <w:r>
              <w:rPr>
                <w:b/>
                <w:caps/>
                <w:noProof/>
              </w:rPr>
              <w:t>x</w:t>
            </w:r>
          </w:p>
        </w:tc>
        <w:tc>
          <w:tcPr>
            <w:tcW w:w="2977" w:type="dxa"/>
            <w:gridSpan w:val="3"/>
          </w:tcPr>
          <w:p w14:paraId="2BFCB0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7FA1FD1" w14:textId="77777777" w:rsidR="001E41F3" w:rsidRDefault="00145D43">
            <w:pPr>
              <w:pStyle w:val="CRCoverPage"/>
              <w:spacing w:after="0"/>
              <w:ind w:left="99"/>
              <w:rPr>
                <w:noProof/>
              </w:rPr>
            </w:pPr>
            <w:r>
              <w:rPr>
                <w:noProof/>
              </w:rPr>
              <w:t xml:space="preserve">TS/TR ... CR ... </w:t>
            </w:r>
          </w:p>
        </w:tc>
      </w:tr>
      <w:tr w:rsidR="001E41F3" w14:paraId="2C39D175" w14:textId="77777777">
        <w:tc>
          <w:tcPr>
            <w:tcW w:w="2268" w:type="dxa"/>
            <w:gridSpan w:val="2"/>
            <w:tcBorders>
              <w:left w:val="single" w:sz="4" w:space="0" w:color="auto"/>
            </w:tcBorders>
          </w:tcPr>
          <w:p w14:paraId="1EEF96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740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91831" w14:textId="77777777" w:rsidR="001E41F3" w:rsidRDefault="00240979">
            <w:pPr>
              <w:pStyle w:val="CRCoverPage"/>
              <w:spacing w:after="0"/>
              <w:jc w:val="center"/>
              <w:rPr>
                <w:b/>
                <w:caps/>
                <w:noProof/>
              </w:rPr>
            </w:pPr>
            <w:r>
              <w:rPr>
                <w:b/>
                <w:caps/>
                <w:noProof/>
              </w:rPr>
              <w:t>x</w:t>
            </w:r>
          </w:p>
        </w:tc>
        <w:tc>
          <w:tcPr>
            <w:tcW w:w="2977" w:type="dxa"/>
            <w:gridSpan w:val="3"/>
          </w:tcPr>
          <w:p w14:paraId="3771EFE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90E7F63" w14:textId="77777777" w:rsidR="001E41F3" w:rsidRDefault="00145D43">
            <w:pPr>
              <w:pStyle w:val="CRCoverPage"/>
              <w:spacing w:after="0"/>
              <w:ind w:left="99"/>
              <w:rPr>
                <w:noProof/>
              </w:rPr>
            </w:pPr>
            <w:r>
              <w:rPr>
                <w:noProof/>
              </w:rPr>
              <w:t xml:space="preserve">TS/TR ... CR ... </w:t>
            </w:r>
          </w:p>
        </w:tc>
      </w:tr>
      <w:tr w:rsidR="001E41F3" w14:paraId="7E507B94" w14:textId="77777777">
        <w:tc>
          <w:tcPr>
            <w:tcW w:w="2268" w:type="dxa"/>
            <w:gridSpan w:val="2"/>
            <w:tcBorders>
              <w:left w:val="single" w:sz="4" w:space="0" w:color="auto"/>
            </w:tcBorders>
          </w:tcPr>
          <w:p w14:paraId="41253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9BB4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BA5FA" w14:textId="77777777" w:rsidR="001E41F3" w:rsidRDefault="00240979">
            <w:pPr>
              <w:pStyle w:val="CRCoverPage"/>
              <w:spacing w:after="0"/>
              <w:jc w:val="center"/>
              <w:rPr>
                <w:b/>
                <w:caps/>
                <w:noProof/>
              </w:rPr>
            </w:pPr>
            <w:r>
              <w:rPr>
                <w:b/>
                <w:caps/>
                <w:noProof/>
              </w:rPr>
              <w:t>x</w:t>
            </w:r>
          </w:p>
        </w:tc>
        <w:tc>
          <w:tcPr>
            <w:tcW w:w="2977" w:type="dxa"/>
            <w:gridSpan w:val="3"/>
          </w:tcPr>
          <w:p w14:paraId="18CB263D"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86B1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6FF286" w14:textId="77777777">
        <w:tc>
          <w:tcPr>
            <w:tcW w:w="2268" w:type="dxa"/>
            <w:gridSpan w:val="2"/>
            <w:tcBorders>
              <w:left w:val="single" w:sz="4" w:space="0" w:color="auto"/>
            </w:tcBorders>
          </w:tcPr>
          <w:p w14:paraId="70A1E1B0" w14:textId="77777777" w:rsidR="001E41F3" w:rsidRDefault="001E41F3">
            <w:pPr>
              <w:pStyle w:val="CRCoverPage"/>
              <w:spacing w:after="0"/>
              <w:rPr>
                <w:b/>
                <w:i/>
                <w:noProof/>
              </w:rPr>
            </w:pPr>
          </w:p>
        </w:tc>
        <w:tc>
          <w:tcPr>
            <w:tcW w:w="7373" w:type="dxa"/>
            <w:gridSpan w:val="9"/>
            <w:tcBorders>
              <w:right w:val="single" w:sz="4" w:space="0" w:color="auto"/>
            </w:tcBorders>
          </w:tcPr>
          <w:p w14:paraId="0D5BFFC5" w14:textId="77777777" w:rsidR="001E41F3" w:rsidRDefault="001E41F3">
            <w:pPr>
              <w:pStyle w:val="CRCoverPage"/>
              <w:spacing w:after="0"/>
              <w:rPr>
                <w:noProof/>
              </w:rPr>
            </w:pPr>
          </w:p>
        </w:tc>
      </w:tr>
      <w:tr w:rsidR="001E41F3" w14:paraId="0BC41CA6" w14:textId="77777777">
        <w:tc>
          <w:tcPr>
            <w:tcW w:w="2268" w:type="dxa"/>
            <w:gridSpan w:val="2"/>
            <w:tcBorders>
              <w:left w:val="single" w:sz="4" w:space="0" w:color="auto"/>
              <w:bottom w:val="single" w:sz="4" w:space="0" w:color="auto"/>
            </w:tcBorders>
          </w:tcPr>
          <w:p w14:paraId="6AB7BCD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5D587B6" w14:textId="77777777" w:rsidR="001E41F3" w:rsidRDefault="001E41F3">
            <w:pPr>
              <w:pStyle w:val="CRCoverPage"/>
              <w:spacing w:after="0"/>
              <w:ind w:left="100"/>
              <w:rPr>
                <w:noProof/>
              </w:rPr>
            </w:pPr>
          </w:p>
        </w:tc>
      </w:tr>
    </w:tbl>
    <w:p w14:paraId="7D8BC360" w14:textId="77777777" w:rsidR="001E41F3" w:rsidRDefault="001E41F3">
      <w:pPr>
        <w:pStyle w:val="CRCoverPage"/>
        <w:spacing w:after="0"/>
        <w:rPr>
          <w:noProof/>
          <w:sz w:val="8"/>
          <w:szCs w:val="8"/>
        </w:rPr>
      </w:pPr>
    </w:p>
    <w:p w14:paraId="07E904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4D6E59" w14:textId="77777777" w:rsidR="00D945A5" w:rsidRDefault="00D945A5" w:rsidP="00D94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55873"/>
      <w:bookmarkStart w:id="5" w:name="_Toc533477977"/>
      <w:r>
        <w:rPr>
          <w:rFonts w:ascii="Arial" w:hAnsi="Arial" w:cs="Arial"/>
          <w:color w:val="0000FF"/>
          <w:sz w:val="28"/>
          <w:szCs w:val="28"/>
          <w:lang w:val="en-US"/>
        </w:rPr>
        <w:lastRenderedPageBreak/>
        <w:t>* * * First Change * * * *</w:t>
      </w:r>
    </w:p>
    <w:p w14:paraId="0141FAB9" w14:textId="77777777" w:rsidR="0018222C" w:rsidRDefault="0018222C" w:rsidP="0018222C">
      <w:pPr>
        <w:pStyle w:val="Heading3"/>
      </w:pPr>
      <w:bookmarkStart w:id="6" w:name="_Toc532994150"/>
      <w:bookmarkEnd w:id="4"/>
      <w:bookmarkEnd w:id="5"/>
      <w:r>
        <w:rPr>
          <w:rFonts w:hint="eastAsia"/>
        </w:rPr>
        <w:t>4.1</w:t>
      </w:r>
      <w:r>
        <w:t>.2</w:t>
      </w:r>
      <w:r>
        <w:rPr>
          <w:rFonts w:hint="eastAsia"/>
        </w:rPr>
        <w:tab/>
      </w:r>
      <w:r>
        <w:t>Service Architecture</w:t>
      </w:r>
      <w:bookmarkEnd w:id="6"/>
    </w:p>
    <w:p w14:paraId="5B3C2A27" w14:textId="77777777" w:rsidR="0018222C" w:rsidRPr="00D94BAD" w:rsidRDefault="0018222C" w:rsidP="0018222C">
      <w:r w:rsidRPr="00D34045">
        <w:rPr>
          <w:lang w:eastAsia="ja-JP"/>
        </w:rPr>
        <w:t xml:space="preserve">The </w:t>
      </w:r>
      <w:r>
        <w:t>Session Management Policy Control Service</w:t>
      </w:r>
      <w:r w:rsidRPr="00D34045">
        <w:rPr>
          <w:lang w:eastAsia="ja-JP"/>
        </w:rPr>
        <w:t xml:space="preserve"> </w:t>
      </w:r>
      <w:r>
        <w:rPr>
          <w:lang w:eastAsia="ja-JP"/>
        </w:rPr>
        <w:t xml:space="preserve">is </w:t>
      </w:r>
      <w:r w:rsidRPr="00DA5298">
        <w:t xml:space="preserve">provided by the PCF </w:t>
      </w:r>
      <w:r>
        <w:t xml:space="preserve">to the consumer and shown in </w:t>
      </w:r>
      <w:r w:rsidRPr="00DA5298">
        <w:t>the S</w:t>
      </w:r>
      <w:r>
        <w:t>BI representation model in figure 4.1.2-1</w:t>
      </w:r>
      <w:r w:rsidRPr="0069087B">
        <w:t xml:space="preserve"> </w:t>
      </w:r>
      <w:r>
        <w:t xml:space="preserve">and in the </w:t>
      </w:r>
      <w:r w:rsidRPr="00D94BAD">
        <w:t>reference point representation</w:t>
      </w:r>
      <w:r>
        <w:t xml:space="preserve"> model in figure 4.1.2</w:t>
      </w:r>
      <w:del w:id="7" w:author="Vimal Srivastava (vimsriva)" w:date="2019-02-15T14:49:00Z">
        <w:r w:rsidDel="0018222C">
          <w:delText>.</w:delText>
        </w:r>
      </w:del>
      <w:ins w:id="8" w:author="Vimal Srivastava (vimsriva)" w:date="2019-02-15T14:49:00Z">
        <w:r>
          <w:t>-</w:t>
        </w:r>
      </w:ins>
      <w:r>
        <w:t xml:space="preserve">2. </w:t>
      </w:r>
      <w:r>
        <w:rPr>
          <w:rFonts w:hint="eastAsia"/>
          <w:lang w:eastAsia="zh-CN"/>
        </w:rPr>
        <w:t>The overall P</w:t>
      </w:r>
      <w:r>
        <w:rPr>
          <w:lang w:eastAsia="zh-CN"/>
        </w:rPr>
        <w:t xml:space="preserve">olicy and </w:t>
      </w:r>
      <w:r>
        <w:rPr>
          <w:rFonts w:hint="eastAsia"/>
          <w:lang w:eastAsia="zh-CN"/>
        </w:rPr>
        <w:t>C</w:t>
      </w:r>
      <w:r>
        <w:rPr>
          <w:lang w:eastAsia="zh-CN"/>
        </w:rPr>
        <w:t xml:space="preserve">harging </w:t>
      </w:r>
      <w:r>
        <w:rPr>
          <w:rFonts w:hint="eastAsia"/>
          <w:lang w:eastAsia="zh-CN"/>
        </w:rPr>
        <w:t>C</w:t>
      </w:r>
      <w:r>
        <w:rPr>
          <w:lang w:eastAsia="zh-CN"/>
        </w:rPr>
        <w:t>ontrol</w:t>
      </w:r>
      <w:r>
        <w:rPr>
          <w:rFonts w:hint="eastAsia"/>
          <w:lang w:eastAsia="zh-CN"/>
        </w:rPr>
        <w:t xml:space="preserve"> related </w:t>
      </w:r>
      <w:r>
        <w:rPr>
          <w:lang w:eastAsia="zh-CN"/>
        </w:rPr>
        <w:t xml:space="preserve">5G architecture </w:t>
      </w:r>
      <w:r>
        <w:rPr>
          <w:rFonts w:hint="eastAsia"/>
          <w:lang w:eastAsia="zh-CN"/>
        </w:rPr>
        <w:t>is depicted in 3GPP TS 29.513 [</w:t>
      </w:r>
      <w:r>
        <w:rPr>
          <w:lang w:val="en-US" w:eastAsia="zh-CN"/>
        </w:rPr>
        <w:t>7</w:t>
      </w:r>
      <w:r>
        <w:rPr>
          <w:rFonts w:hint="eastAsia"/>
          <w:lang w:val="en-US" w:eastAsia="zh-CN"/>
        </w:rPr>
        <w:t>].</w:t>
      </w:r>
    </w:p>
    <w:p w14:paraId="2E29F4AF" w14:textId="77777777" w:rsidR="0018222C" w:rsidRDefault="0018222C" w:rsidP="0018222C">
      <w:r>
        <w:t>The only known NF Service Consumer is the SMF.</w:t>
      </w:r>
    </w:p>
    <w:bookmarkStart w:id="9" w:name="_MON_1568531989"/>
    <w:bookmarkEnd w:id="9"/>
    <w:p w14:paraId="1A9CACB3" w14:textId="77777777" w:rsidR="0018222C" w:rsidRDefault="00FA7511" w:rsidP="0018222C">
      <w:pPr>
        <w:pStyle w:val="TH"/>
        <w:rPr>
          <w:lang w:eastAsia="zh-CN"/>
        </w:rPr>
      </w:pPr>
      <w:r>
        <w:rPr>
          <w:noProof/>
        </w:rPr>
        <w:object w:dxaOrig="6363" w:dyaOrig="3967" w14:anchorId="48C08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5pt;height:156.3pt;mso-width-percent:0;mso-height-percent:0;mso-width-percent:0;mso-height-percent:0" o:ole="">
            <v:imagedata r:id="rId13" o:title=""/>
          </v:shape>
          <o:OLEObject Type="Embed" ProgID="Word.Picture.8" ShapeID="_x0000_i1025" DrawAspect="Content" ObjectID="_1611999093" r:id="rId14"/>
        </w:object>
      </w:r>
    </w:p>
    <w:p w14:paraId="3A103A84" w14:textId="77777777" w:rsidR="0018222C" w:rsidRPr="00EE6D03" w:rsidRDefault="0018222C" w:rsidP="0018222C">
      <w:pPr>
        <w:pStyle w:val="TF"/>
      </w:pPr>
      <w:r w:rsidRPr="00D34045">
        <w:t>Figure</w:t>
      </w:r>
      <w:r>
        <w:t> </w:t>
      </w:r>
      <w:r w:rsidRPr="00D34045">
        <w:t>4.</w:t>
      </w:r>
      <w:r>
        <w:rPr>
          <w:rFonts w:hint="eastAsia"/>
          <w:lang w:eastAsia="ko-KR"/>
        </w:rPr>
        <w:t>1.</w:t>
      </w:r>
      <w:r>
        <w:t>2-1</w:t>
      </w:r>
      <w:r w:rsidRPr="00D34045">
        <w:t>:</w:t>
      </w:r>
      <w:r>
        <w:t xml:space="preserve"> </w:t>
      </w:r>
      <w:r w:rsidRPr="00D94BAD">
        <w:t xml:space="preserve">Reference Architecture for the </w:t>
      </w:r>
      <w:proofErr w:type="spellStart"/>
      <w:r w:rsidRPr="00D94BAD">
        <w:t>Npcf_SMPolicyControl</w:t>
      </w:r>
      <w:proofErr w:type="spellEnd"/>
      <w:r w:rsidRPr="00D94BAD">
        <w:t xml:space="preserve"> Service; SBI representation</w:t>
      </w:r>
    </w:p>
    <w:p w14:paraId="1BA1BB83" w14:textId="77777777" w:rsidR="0018222C" w:rsidRPr="00D70901" w:rsidRDefault="00FA7511" w:rsidP="0018222C">
      <w:pPr>
        <w:pStyle w:val="TH"/>
      </w:pPr>
      <w:r>
        <w:rPr>
          <w:noProof/>
        </w:rPr>
        <w:object w:dxaOrig="5913" w:dyaOrig="2104" w14:anchorId="0FDD0B1E">
          <v:shape id="_x0000_i1026" type="#_x0000_t75" alt="" style="width:232.95pt;height:83.15pt;mso-width-percent:0;mso-height-percent:0;mso-width-percent:0;mso-height-percent:0" o:ole="">
            <v:imagedata r:id="rId15" o:title=""/>
          </v:shape>
          <o:OLEObject Type="Embed" ProgID="Word.Picture.8" ShapeID="_x0000_i1026" DrawAspect="Content" ObjectID="_1611999094" r:id="rId16"/>
        </w:object>
      </w:r>
    </w:p>
    <w:p w14:paraId="50456B6F" w14:textId="77777777" w:rsidR="0018222C" w:rsidRDefault="0018222C" w:rsidP="0018222C">
      <w:pPr>
        <w:pStyle w:val="TF"/>
      </w:pPr>
      <w:r w:rsidRPr="00621A42">
        <w:t>Figure</w:t>
      </w:r>
      <w:r>
        <w:t> </w:t>
      </w:r>
      <w:r w:rsidRPr="00D94BAD">
        <w:t>4.1.2-2</w:t>
      </w:r>
      <w:r w:rsidRPr="00D94BAD">
        <w:rPr>
          <w:lang w:eastAsia="zh-CN"/>
        </w:rPr>
        <w:t>:</w:t>
      </w:r>
      <w:r w:rsidRPr="00D94BAD">
        <w:t xml:space="preserve"> Reference Architecture for the </w:t>
      </w:r>
      <w:proofErr w:type="spellStart"/>
      <w:r w:rsidRPr="00D94BAD">
        <w:t>Npcf_SMPolicyControl</w:t>
      </w:r>
      <w:proofErr w:type="spellEnd"/>
      <w:r w:rsidRPr="00D94BAD">
        <w:t xml:space="preserve"> Service;</w:t>
      </w:r>
      <w:r w:rsidRPr="00621A42">
        <w:t xml:space="preserve"> </w:t>
      </w:r>
      <w:bookmarkStart w:id="10" w:name="_Hlk496757574"/>
      <w:r w:rsidRPr="00D94BAD">
        <w:t>reference point representation</w:t>
      </w:r>
      <w:bookmarkEnd w:id="10"/>
    </w:p>
    <w:p w14:paraId="1237674E" w14:textId="77777777" w:rsidR="0018222C" w:rsidRPr="00D20F5E" w:rsidRDefault="0018222C" w:rsidP="0018222C">
      <w:pPr>
        <w:pStyle w:val="NO"/>
        <w:overflowPunct w:val="0"/>
        <w:autoSpaceDE w:val="0"/>
        <w:autoSpaceDN w:val="0"/>
        <w:adjustRightInd w:val="0"/>
        <w:textAlignment w:val="baseline"/>
        <w:rPr>
          <w:rFonts w:eastAsia="DengXian"/>
          <w:lang w:val="x-none"/>
        </w:rPr>
      </w:pPr>
      <w:r w:rsidRPr="00E92D54">
        <w:rPr>
          <w:rFonts w:eastAsia="DengXian"/>
          <w:lang w:val="x-none"/>
        </w:rPr>
        <w:t>NOTE:</w:t>
      </w:r>
      <w:r w:rsidRPr="00E92D54">
        <w:rPr>
          <w:rFonts w:eastAsia="DengXian"/>
          <w:lang w:val="x-none"/>
        </w:rPr>
        <w:tab/>
      </w:r>
      <w:r>
        <w:rPr>
          <w:rFonts w:eastAsia="DengXian"/>
          <w:lang w:val="x-none"/>
        </w:rPr>
        <w:t xml:space="preserve">The </w:t>
      </w:r>
      <w:r w:rsidRPr="00E92D54">
        <w:rPr>
          <w:rFonts w:eastAsia="DengXian"/>
          <w:lang w:val="x-none"/>
        </w:rPr>
        <w:t>SMF</w:t>
      </w:r>
      <w:r>
        <w:rPr>
          <w:rFonts w:eastAsia="DengXian"/>
          <w:lang w:val="x-none"/>
        </w:rPr>
        <w:t xml:space="preserve"> represents the V-SMF and the PCF represents the V-PCF in the local breakout scenario</w:t>
      </w:r>
      <w:r w:rsidRPr="00E92D54">
        <w:rPr>
          <w:rFonts w:eastAsia="DengXian"/>
          <w:lang w:val="x-none"/>
        </w:rPr>
        <w:t>.</w:t>
      </w:r>
      <w:r>
        <w:rPr>
          <w:rFonts w:eastAsia="DengXian"/>
          <w:lang w:val="x-none"/>
        </w:rPr>
        <w:t xml:space="preserve"> The </w:t>
      </w:r>
      <w:r w:rsidRPr="00E92D54">
        <w:rPr>
          <w:rFonts w:eastAsia="DengXian"/>
          <w:lang w:val="x-none"/>
        </w:rPr>
        <w:t>SMF</w:t>
      </w:r>
      <w:r>
        <w:rPr>
          <w:rFonts w:eastAsia="DengXian"/>
          <w:lang w:val="x-none"/>
        </w:rPr>
        <w:t xml:space="preserve"> represents the H-SMF and the PCF represents the H-PCF in the home routed scenario.</w:t>
      </w:r>
    </w:p>
    <w:p w14:paraId="207E2524" w14:textId="77777777" w:rsidR="005549AC" w:rsidRPr="00240979" w:rsidRDefault="005549AC" w:rsidP="005549AC"/>
    <w:p w14:paraId="22639458" w14:textId="77777777" w:rsidR="005549AC" w:rsidRDefault="005549AC" w:rsidP="00554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3ECBA2" w14:textId="77777777" w:rsidR="002E6EEF" w:rsidRDefault="002E6EEF" w:rsidP="002E6EEF">
      <w:pPr>
        <w:pStyle w:val="Heading5"/>
      </w:pPr>
      <w:bookmarkStart w:id="11" w:name="_Toc532994164"/>
      <w:r w:rsidRPr="00D34045">
        <w:t>4</w:t>
      </w:r>
      <w:r>
        <w:t>.1.4.4.2</w:t>
      </w:r>
      <w:r w:rsidRPr="00D34045">
        <w:tab/>
      </w:r>
      <w:r>
        <w:t>Traffic control data definition</w:t>
      </w:r>
      <w:bookmarkEnd w:id="11"/>
    </w:p>
    <w:p w14:paraId="4116F39F" w14:textId="77777777" w:rsidR="002E6EEF" w:rsidRDefault="002E6EEF" w:rsidP="002E6EEF">
      <w:r>
        <w:t>Traffic control data defines how traffic data flows associated with a rule are treated (e.g. blocked, redirected). The traffic control data encoding table is defined in subclause 5.6.2.10.</w:t>
      </w:r>
    </w:p>
    <w:p w14:paraId="288CF893" w14:textId="77777777" w:rsidR="002E6EEF" w:rsidRDefault="002E6EEF" w:rsidP="002E6EEF">
      <w:r>
        <w:t>Traffic control data shall include:</w:t>
      </w:r>
    </w:p>
    <w:p w14:paraId="4328E2C3" w14:textId="77777777" w:rsidR="002E6EEF" w:rsidRDefault="002E6EEF" w:rsidP="002E6EEF">
      <w:pPr>
        <w:pStyle w:val="B1"/>
      </w:pPr>
      <w:r>
        <w:t>-</w:t>
      </w:r>
      <w:r>
        <w:tab/>
        <w:t>Traffic Control Data ID.</w:t>
      </w:r>
    </w:p>
    <w:p w14:paraId="129037FF" w14:textId="77777777" w:rsidR="002E6EEF" w:rsidRDefault="002E6EEF" w:rsidP="002E6EEF">
      <w:r>
        <w:t>Traffic control data may include:</w:t>
      </w:r>
    </w:p>
    <w:p w14:paraId="41C0ED5B" w14:textId="77777777" w:rsidR="002E6EEF" w:rsidRDefault="002E6EEF" w:rsidP="002E6EEF">
      <w:pPr>
        <w:pStyle w:val="B1"/>
      </w:pPr>
      <w:r>
        <w:t>-</w:t>
      </w:r>
      <w:r>
        <w:tab/>
        <w:t>Flow status;</w:t>
      </w:r>
    </w:p>
    <w:p w14:paraId="215E8CFC" w14:textId="77777777" w:rsidR="002E6EEF" w:rsidRDefault="002E6EEF" w:rsidP="002E6EEF">
      <w:pPr>
        <w:pStyle w:val="B1"/>
      </w:pPr>
      <w:r>
        <w:t>-</w:t>
      </w:r>
      <w:r>
        <w:tab/>
        <w:t>Redirect Information;</w:t>
      </w:r>
    </w:p>
    <w:p w14:paraId="4353599E" w14:textId="77777777" w:rsidR="002E6EEF" w:rsidRDefault="002E6EEF" w:rsidP="002E6EEF">
      <w:pPr>
        <w:pStyle w:val="B1"/>
      </w:pPr>
      <w:r>
        <w:t>-</w:t>
      </w:r>
      <w:r>
        <w:tab/>
        <w:t>Mute Notification;</w:t>
      </w:r>
    </w:p>
    <w:p w14:paraId="6FA1D378" w14:textId="77777777" w:rsidR="002E6EEF" w:rsidRDefault="002E6EEF" w:rsidP="002E6EEF">
      <w:pPr>
        <w:pStyle w:val="B1"/>
      </w:pPr>
      <w:r>
        <w:lastRenderedPageBreak/>
        <w:t>-</w:t>
      </w:r>
      <w:r>
        <w:tab/>
        <w:t>Traffic Routing Location;</w:t>
      </w:r>
    </w:p>
    <w:p w14:paraId="2E3A90F7" w14:textId="77777777" w:rsidR="002E6EEF" w:rsidRDefault="002E6EEF" w:rsidP="002E6EEF">
      <w:pPr>
        <w:pStyle w:val="B1"/>
        <w:rPr>
          <w:ins w:id="12" w:author="Vimal Srivastava (vimsriva)" w:date="2019-02-15T14:50:00Z"/>
        </w:rPr>
      </w:pPr>
      <w:r>
        <w:t>-</w:t>
      </w:r>
      <w:r>
        <w:tab/>
        <w:t xml:space="preserve">Traffic Steering Policy ID UL; </w:t>
      </w:r>
    </w:p>
    <w:p w14:paraId="17D81CA3" w14:textId="77777777" w:rsidR="002E6EEF" w:rsidRDefault="002E6EEF" w:rsidP="002E6EEF">
      <w:pPr>
        <w:pStyle w:val="B1"/>
      </w:pPr>
      <w:r>
        <w:t>-</w:t>
      </w:r>
      <w:r>
        <w:tab/>
        <w:t>Traffic Steering Policy ID DL;</w:t>
      </w:r>
    </w:p>
    <w:p w14:paraId="58CF68F0" w14:textId="77777777" w:rsidR="002E6EEF" w:rsidRDefault="002E6EEF" w:rsidP="002E6EEF">
      <w:pPr>
        <w:pStyle w:val="B1"/>
      </w:pPr>
      <w:r>
        <w:t>-</w:t>
      </w:r>
      <w:r>
        <w:tab/>
        <w:t>Routing requirements; and</w:t>
      </w:r>
    </w:p>
    <w:p w14:paraId="27F9A338" w14:textId="77777777" w:rsidR="002E6EEF" w:rsidRDefault="002E6EEF" w:rsidP="002E6EEF">
      <w:pPr>
        <w:pStyle w:val="B1"/>
      </w:pPr>
      <w:r>
        <w:t>-</w:t>
      </w:r>
      <w:r>
        <w:tab/>
        <w:t>UP path change event subscription from the AF.</w:t>
      </w:r>
    </w:p>
    <w:p w14:paraId="2EF761A1" w14:textId="77777777" w:rsidR="005549AC" w:rsidRPr="00240979" w:rsidRDefault="005549AC" w:rsidP="00B42216"/>
    <w:p w14:paraId="63691F80" w14:textId="77777777" w:rsidR="00D945A5" w:rsidRDefault="00D945A5" w:rsidP="00D94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533477993"/>
      <w:r>
        <w:rPr>
          <w:rFonts w:ascii="Arial" w:hAnsi="Arial" w:cs="Arial"/>
          <w:color w:val="0000FF"/>
          <w:sz w:val="28"/>
          <w:szCs w:val="28"/>
          <w:lang w:val="en-US"/>
        </w:rPr>
        <w:t>* * * Next Change * * * *</w:t>
      </w:r>
    </w:p>
    <w:p w14:paraId="52EA4C50" w14:textId="77777777" w:rsidR="00D36179" w:rsidRDefault="00D36179" w:rsidP="00D36179">
      <w:pPr>
        <w:pStyle w:val="Heading5"/>
      </w:pPr>
      <w:bookmarkStart w:id="14" w:name="_Toc532994165"/>
      <w:bookmarkEnd w:id="13"/>
      <w:r w:rsidRPr="00627F18">
        <w:t>4.1.4.</w:t>
      </w:r>
      <w:r>
        <w:t>4.3</w:t>
      </w:r>
      <w:r w:rsidRPr="00627F18">
        <w:tab/>
      </w:r>
      <w:r>
        <w:t>QoS</w:t>
      </w:r>
      <w:r w:rsidRPr="00627F18">
        <w:t xml:space="preserve"> data definition</w:t>
      </w:r>
      <w:bookmarkEnd w:id="14"/>
    </w:p>
    <w:p w14:paraId="017E789A" w14:textId="77777777" w:rsidR="00D36179" w:rsidRDefault="00D36179" w:rsidP="00D36179">
      <w:r>
        <w:t>QoS data defines QoS parameters (e.g. bitrates) associated with a rule. The QoS data encoding table is defined in subclause 5.6.2.8.</w:t>
      </w:r>
    </w:p>
    <w:p w14:paraId="6BE54FC2" w14:textId="77777777" w:rsidR="00D36179" w:rsidRDefault="00D36179" w:rsidP="00D36179">
      <w:r>
        <w:t>QoS data shall include:</w:t>
      </w:r>
    </w:p>
    <w:p w14:paraId="5731BEEF" w14:textId="77777777" w:rsidR="00D36179" w:rsidRDefault="00D36179" w:rsidP="00D36179">
      <w:pPr>
        <w:pStyle w:val="B1"/>
      </w:pPr>
      <w:r>
        <w:t>-</w:t>
      </w:r>
      <w:r>
        <w:tab/>
        <w:t>QoS Data ID;</w:t>
      </w:r>
    </w:p>
    <w:p w14:paraId="2A76CD23" w14:textId="77777777" w:rsidR="00D36179" w:rsidRDefault="00D36179" w:rsidP="00D36179">
      <w:pPr>
        <w:pStyle w:val="B1"/>
      </w:pPr>
      <w:r>
        <w:t>-</w:t>
      </w:r>
      <w:r>
        <w:tab/>
        <w:t>5QI;</w:t>
      </w:r>
    </w:p>
    <w:p w14:paraId="2AA88A4A" w14:textId="77777777" w:rsidR="00D36179" w:rsidRDefault="00D36179" w:rsidP="00D36179">
      <w:pPr>
        <w:pStyle w:val="B1"/>
      </w:pPr>
      <w:r>
        <w:t>-</w:t>
      </w:r>
      <w:r>
        <w:tab/>
        <w:t>ARP;</w:t>
      </w:r>
    </w:p>
    <w:p w14:paraId="1ECDF2CE" w14:textId="77777777" w:rsidR="00D36179" w:rsidRDefault="00D36179" w:rsidP="00D36179">
      <w:r>
        <w:t>QoS data may include:</w:t>
      </w:r>
    </w:p>
    <w:p w14:paraId="5DE88BF8" w14:textId="77777777" w:rsidR="00D36179" w:rsidRDefault="00D36179" w:rsidP="00D36179">
      <w:pPr>
        <w:pStyle w:val="B1"/>
      </w:pPr>
      <w:r>
        <w:t>-</w:t>
      </w:r>
      <w:r>
        <w:tab/>
        <w:t>QNC;</w:t>
      </w:r>
    </w:p>
    <w:p w14:paraId="3D4E9FB5" w14:textId="77777777" w:rsidR="00D36179" w:rsidRDefault="00D36179" w:rsidP="00D36179">
      <w:pPr>
        <w:pStyle w:val="B1"/>
      </w:pPr>
      <w:r>
        <w:t>-</w:t>
      </w:r>
      <w:r>
        <w:tab/>
      </w:r>
      <w:r w:rsidRPr="00B32240">
        <w:t>Packet</w:t>
      </w:r>
      <w:r>
        <w:t xml:space="preserve"> </w:t>
      </w:r>
      <w:r w:rsidRPr="00B32240">
        <w:t>Loss</w:t>
      </w:r>
      <w:r>
        <w:t xml:space="preserve"> </w:t>
      </w:r>
      <w:r w:rsidRPr="00B32240">
        <w:t>Rate</w:t>
      </w:r>
      <w:r>
        <w:t xml:space="preserve"> UL;</w:t>
      </w:r>
    </w:p>
    <w:p w14:paraId="0C51AAD7" w14:textId="77777777" w:rsidR="00D36179" w:rsidRPr="00A655E4" w:rsidRDefault="00D36179" w:rsidP="00D36179">
      <w:pPr>
        <w:pStyle w:val="B1"/>
      </w:pPr>
      <w:r>
        <w:t>-</w:t>
      </w:r>
      <w:r>
        <w:tab/>
        <w:t>Packet Loss Rate DL;</w:t>
      </w:r>
    </w:p>
    <w:p w14:paraId="3413A38B" w14:textId="77777777" w:rsidR="00D36179" w:rsidRDefault="00D36179" w:rsidP="00D36179">
      <w:pPr>
        <w:pStyle w:val="B1"/>
      </w:pPr>
      <w:r>
        <w:t>-</w:t>
      </w:r>
      <w:r>
        <w:tab/>
        <w:t>Maximum Bit Rate UL;</w:t>
      </w:r>
    </w:p>
    <w:p w14:paraId="7075D021" w14:textId="77777777" w:rsidR="00D36179" w:rsidRDefault="00D36179" w:rsidP="00D36179">
      <w:pPr>
        <w:pStyle w:val="B1"/>
      </w:pPr>
      <w:r>
        <w:t>-</w:t>
      </w:r>
      <w:r>
        <w:tab/>
        <w:t>Maximum Bit Rate DL;</w:t>
      </w:r>
    </w:p>
    <w:p w14:paraId="72BE6A83" w14:textId="77777777" w:rsidR="00D36179" w:rsidRDefault="00D36179" w:rsidP="00D36179">
      <w:pPr>
        <w:pStyle w:val="B1"/>
      </w:pPr>
      <w:r>
        <w:t>-</w:t>
      </w:r>
      <w:r>
        <w:tab/>
        <w:t>Guaranteed Bit Rate UL;</w:t>
      </w:r>
    </w:p>
    <w:p w14:paraId="0E090C6B" w14:textId="77777777" w:rsidR="00D36179" w:rsidRDefault="00D36179" w:rsidP="00D36179">
      <w:pPr>
        <w:pStyle w:val="B1"/>
      </w:pPr>
      <w:r>
        <w:t>-</w:t>
      </w:r>
      <w:r>
        <w:tab/>
        <w:t>Guaranteed Bit Rate DL;</w:t>
      </w:r>
    </w:p>
    <w:p w14:paraId="0C2E1CD9" w14:textId="77777777" w:rsidR="00D36179" w:rsidRDefault="00D36179" w:rsidP="00D36179">
      <w:pPr>
        <w:pStyle w:val="B1"/>
        <w:rPr>
          <w:szCs w:val="18"/>
          <w:lang w:eastAsia="zh-CN"/>
        </w:rPr>
      </w:pPr>
      <w:r>
        <w:t>-</w:t>
      </w:r>
      <w:r>
        <w:tab/>
        <w:t>5QI P</w:t>
      </w:r>
      <w:r w:rsidRPr="000129BF">
        <w:rPr>
          <w:rFonts w:hint="eastAsia"/>
          <w:szCs w:val="18"/>
          <w:lang w:eastAsia="zh-CN"/>
        </w:rPr>
        <w:t>riority</w:t>
      </w:r>
      <w:r>
        <w:rPr>
          <w:szCs w:val="18"/>
          <w:lang w:eastAsia="zh-CN"/>
        </w:rPr>
        <w:t xml:space="preserve"> </w:t>
      </w:r>
      <w:r w:rsidRPr="000129BF">
        <w:rPr>
          <w:rFonts w:hint="eastAsia"/>
          <w:szCs w:val="18"/>
          <w:lang w:eastAsia="zh-CN"/>
        </w:rPr>
        <w:t>Level</w:t>
      </w:r>
      <w:r>
        <w:rPr>
          <w:szCs w:val="18"/>
          <w:lang w:eastAsia="zh-CN"/>
        </w:rPr>
        <w:t>;</w:t>
      </w:r>
    </w:p>
    <w:p w14:paraId="6015583E" w14:textId="77777777" w:rsidR="00D36179" w:rsidRDefault="00D36179" w:rsidP="00D36179">
      <w:pPr>
        <w:pStyle w:val="B1"/>
        <w:rPr>
          <w:lang w:eastAsia="zh-CN"/>
        </w:rPr>
      </w:pPr>
      <w:r>
        <w:rPr>
          <w:szCs w:val="18"/>
          <w:lang w:eastAsia="zh-CN"/>
        </w:rPr>
        <w:t>-</w:t>
      </w:r>
      <w:r>
        <w:rPr>
          <w:szCs w:val="18"/>
          <w:lang w:eastAsia="zh-CN"/>
        </w:rPr>
        <w:tab/>
      </w:r>
      <w:r w:rsidRPr="009E0DE1">
        <w:t>A</w:t>
      </w:r>
      <w:r w:rsidRPr="009E0DE1">
        <w:rPr>
          <w:lang w:eastAsia="zh-CN"/>
        </w:rPr>
        <w:t>veraging window</w:t>
      </w:r>
      <w:r>
        <w:rPr>
          <w:lang w:eastAsia="zh-CN"/>
        </w:rPr>
        <w:t>;</w:t>
      </w:r>
    </w:p>
    <w:p w14:paraId="2DE73132" w14:textId="77777777" w:rsidR="00D36179" w:rsidRDefault="00D36179" w:rsidP="00D36179">
      <w:pPr>
        <w:pStyle w:val="B1"/>
      </w:pPr>
      <w:r>
        <w:rPr>
          <w:lang w:eastAsia="zh-CN"/>
        </w:rPr>
        <w:t>-</w:t>
      </w:r>
      <w:r>
        <w:rPr>
          <w:lang w:eastAsia="zh-CN"/>
        </w:rPr>
        <w:tab/>
      </w:r>
      <w:r w:rsidRPr="009E0DE1">
        <w:t>Maximum Data Burst Volume</w:t>
      </w:r>
      <w:r>
        <w:t>;</w:t>
      </w:r>
    </w:p>
    <w:p w14:paraId="19570982" w14:textId="77777777" w:rsidR="00D36179" w:rsidRDefault="00D36179" w:rsidP="00D36179">
      <w:pPr>
        <w:pStyle w:val="B1"/>
      </w:pPr>
      <w:r>
        <w:t>-</w:t>
      </w:r>
      <w:r>
        <w:tab/>
        <w:t>Bound to default QoS flow indication;</w:t>
      </w:r>
    </w:p>
    <w:p w14:paraId="3B147880" w14:textId="77777777" w:rsidR="00D36179" w:rsidRDefault="00D36179" w:rsidP="00D36179">
      <w:pPr>
        <w:pStyle w:val="B1"/>
      </w:pPr>
      <w:r>
        <w:t>-</w:t>
      </w:r>
      <w:r>
        <w:tab/>
        <w:t>Resource Sharing Key UL;</w:t>
      </w:r>
    </w:p>
    <w:p w14:paraId="1B5F89CA" w14:textId="77777777" w:rsidR="00D36179" w:rsidRDefault="00D36179" w:rsidP="00D36179">
      <w:pPr>
        <w:pStyle w:val="B1"/>
      </w:pPr>
      <w:r>
        <w:t>-</w:t>
      </w:r>
      <w:r>
        <w:tab/>
        <w:t xml:space="preserve">Resource Sharing Key DL; </w:t>
      </w:r>
      <w:del w:id="15" w:author="Vimal Srivastava (vimsriva)" w:date="2019-02-15T14:51:00Z">
        <w:r w:rsidDel="00D36179">
          <w:delText>and</w:delText>
        </w:r>
      </w:del>
    </w:p>
    <w:p w14:paraId="3B35C234" w14:textId="77777777" w:rsidR="00D36179" w:rsidRDefault="00D36179" w:rsidP="00D36179">
      <w:pPr>
        <w:pStyle w:val="B1"/>
        <w:rPr>
          <w:ins w:id="16" w:author="Vimal Srivastava (vimsriva)" w:date="2019-02-15T14:51:00Z"/>
        </w:rPr>
      </w:pPr>
      <w:r>
        <w:t>-</w:t>
      </w:r>
      <w:r>
        <w:tab/>
        <w:t>Reflective QoS attribute</w:t>
      </w:r>
      <w:ins w:id="17" w:author="Vimal Srivastava (vimsriva)" w:date="2019-02-15T14:50:00Z">
        <w:r>
          <w:t>;</w:t>
        </w:r>
      </w:ins>
    </w:p>
    <w:p w14:paraId="18682B18" w14:textId="77777777" w:rsidR="00D36179" w:rsidRDefault="00D36179" w:rsidP="00D36179">
      <w:pPr>
        <w:pStyle w:val="B1"/>
        <w:rPr>
          <w:ins w:id="18" w:author="Vimal Srivastava (vimsriva)" w:date="2019-02-15T14:51:00Z"/>
        </w:rPr>
      </w:pPr>
      <w:ins w:id="19" w:author="Vimal Srivastava (vimsriva)" w:date="2019-02-15T14:51:00Z">
        <w:r>
          <w:t>-</w:t>
        </w:r>
        <w:r>
          <w:tab/>
          <w:t>Maximum Packet Loss Rate DL;</w:t>
        </w:r>
      </w:ins>
    </w:p>
    <w:p w14:paraId="6F4A0844" w14:textId="77777777" w:rsidR="00D36179" w:rsidRDefault="00D36179" w:rsidP="00D36179">
      <w:pPr>
        <w:pStyle w:val="B1"/>
        <w:rPr>
          <w:ins w:id="20" w:author="Vimal Srivastava (vimsriva)" w:date="2019-02-15T14:52:00Z"/>
        </w:rPr>
      </w:pPr>
      <w:ins w:id="21" w:author="Vimal Srivastava (vimsriva)" w:date="2019-02-15T14:52:00Z">
        <w:r>
          <w:t>-</w:t>
        </w:r>
        <w:r>
          <w:tab/>
          <w:t>Maximum Packet Loss Rate UL; and</w:t>
        </w:r>
      </w:ins>
    </w:p>
    <w:p w14:paraId="062BFCA9" w14:textId="77777777" w:rsidR="00D36179" w:rsidRDefault="00D36179" w:rsidP="00D36179">
      <w:pPr>
        <w:pStyle w:val="B1"/>
        <w:rPr>
          <w:ins w:id="22" w:author="Vimal Srivastava (vimsriva)" w:date="2019-02-15T14:52:00Z"/>
        </w:rPr>
      </w:pPr>
      <w:ins w:id="23" w:author="Vimal Srivastava (vimsriva)" w:date="2019-02-15T14:52:00Z">
        <w:r>
          <w:t>-</w:t>
        </w:r>
        <w:r>
          <w:tab/>
          <w:t>Default Qos Flow Indication.</w:t>
        </w:r>
      </w:ins>
    </w:p>
    <w:p w14:paraId="60889EDB" w14:textId="77777777" w:rsidR="00D36179" w:rsidRDefault="00D36179" w:rsidP="00D36179">
      <w:pPr>
        <w:pStyle w:val="B1"/>
      </w:pPr>
      <w:del w:id="24" w:author="Vimal Srivastava (vimsriva)" w:date="2019-02-15T14:50:00Z">
        <w:r w:rsidDel="00D36179">
          <w:delText>.</w:delText>
        </w:r>
      </w:del>
    </w:p>
    <w:p w14:paraId="744331FD" w14:textId="77777777" w:rsidR="00B42216" w:rsidRPr="00240979" w:rsidRDefault="00B42216" w:rsidP="00B42216"/>
    <w:p w14:paraId="50E1AF78" w14:textId="77777777" w:rsidR="00D945A5" w:rsidRDefault="00D945A5" w:rsidP="00D94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D157278" w14:textId="77777777" w:rsidR="006C1920" w:rsidRDefault="006C1920" w:rsidP="006C1920">
      <w:pPr>
        <w:pStyle w:val="Heading3"/>
      </w:pPr>
      <w:bookmarkStart w:id="25" w:name="_Toc532994169"/>
      <w:r w:rsidRPr="00D34045">
        <w:t>4</w:t>
      </w:r>
      <w:r>
        <w:t>.1.6</w:t>
      </w:r>
      <w:r w:rsidRPr="00D34045">
        <w:tab/>
      </w:r>
      <w:r>
        <w:t>Requested rule data</w:t>
      </w:r>
      <w:bookmarkEnd w:id="25"/>
    </w:p>
    <w:p w14:paraId="3AD56AAB" w14:textId="77777777" w:rsidR="006C1920" w:rsidRDefault="006C1920" w:rsidP="006C1920">
      <w:r>
        <w:t>Requested rule data consists of requested information by the PCF associated with one or more PCC rules.</w:t>
      </w:r>
    </w:p>
    <w:p w14:paraId="2869EC60" w14:textId="77777777" w:rsidR="006C1920" w:rsidRDefault="006C1920" w:rsidP="006C1920">
      <w:pPr>
        <w:rPr>
          <w:lang w:val="en-US"/>
        </w:rPr>
      </w:pPr>
      <w:r>
        <w:t xml:space="preserve">The requested rule data is designed as </w:t>
      </w:r>
      <w:r>
        <w:rPr>
          <w:lang w:val="en-US"/>
        </w:rPr>
        <w:t xml:space="preserve">a </w:t>
      </w:r>
      <w:proofErr w:type="spellStart"/>
      <w:r>
        <w:rPr>
          <w:lang w:val="en-US"/>
        </w:rPr>
        <w:t>sub</w:t>
      </w:r>
      <w:r w:rsidRPr="00CE4EF3">
        <w:rPr>
          <w:lang w:val="en-US"/>
        </w:rPr>
        <w:t>resource</w:t>
      </w:r>
      <w:proofErr w:type="spellEnd"/>
      <w:r w:rsidRPr="00CE4EF3">
        <w:rPr>
          <w:lang w:val="en-US"/>
        </w:rPr>
        <w:t xml:space="preserve"> </w:t>
      </w:r>
      <w:r>
        <w:rPr>
          <w:lang w:val="en-US"/>
        </w:rPr>
        <w:t>of the policy decision</w:t>
      </w:r>
      <w:r>
        <w:t xml:space="preserve"> within an attribute called "</w:t>
      </w:r>
      <w:proofErr w:type="spellStart"/>
      <w:r>
        <w:t>lastReqRuleData</w:t>
      </w:r>
      <w:proofErr w:type="spellEnd"/>
      <w:r>
        <w:t>"</w:t>
      </w:r>
      <w:r>
        <w:rPr>
          <w:lang w:val="en-US"/>
        </w:rPr>
        <w:t>. The PCF only records the last requested rule data.</w:t>
      </w:r>
    </w:p>
    <w:p w14:paraId="029DF8F1" w14:textId="77777777" w:rsidR="006C1920" w:rsidRPr="00DD65B3" w:rsidRDefault="006C1920" w:rsidP="006C1920">
      <w:pPr>
        <w:rPr>
          <w:rFonts w:eastAsia="DengXian"/>
          <w:lang w:val="en-US" w:eastAsia="zh-CN"/>
        </w:rPr>
      </w:pPr>
      <w:r>
        <w:t>When requesting rule data, the PCF shall include the types of data requested for the rules within the "</w:t>
      </w:r>
      <w:proofErr w:type="spellStart"/>
      <w:r>
        <w:t>reqData</w:t>
      </w:r>
      <w:proofErr w:type="spellEnd"/>
      <w:r>
        <w:t>" array of the "</w:t>
      </w:r>
      <w:proofErr w:type="spellStart"/>
      <w:r>
        <w:t>lastReqRuleData</w:t>
      </w:r>
      <w:proofErr w:type="spellEnd"/>
      <w:r>
        <w:t>" and shall also provide the corresponding policy control request triggers if the triggers are not yet set</w:t>
      </w:r>
      <w:r w:rsidRPr="00B2798F">
        <w:t>.</w:t>
      </w:r>
    </w:p>
    <w:p w14:paraId="0163F5C5" w14:textId="77777777" w:rsidR="006C1920" w:rsidRDefault="006C1920" w:rsidP="006C1920">
      <w:r w:rsidRPr="009B1B94">
        <w:t xml:space="preserve">The </w:t>
      </w:r>
      <w:r>
        <w:t>encoding of the requested rule data is further specified in subclause 5.6.2.</w:t>
      </w:r>
      <w:del w:id="26" w:author="Vimal Srivastava (vimsriva)" w:date="2019-02-15T14:54:00Z">
        <w:r w:rsidDel="00CD4CA0">
          <w:delText>23</w:delText>
        </w:r>
      </w:del>
      <w:ins w:id="27" w:author="Vimal Srivastava (vimsriva)" w:date="2019-02-15T14:54:00Z">
        <w:r w:rsidR="00CD4CA0">
          <w:t>24</w:t>
        </w:r>
      </w:ins>
      <w:r>
        <w:t>.</w:t>
      </w:r>
    </w:p>
    <w:p w14:paraId="72D82D3B" w14:textId="77777777" w:rsidR="00B42216" w:rsidRDefault="006C1920" w:rsidP="006C1920">
      <w:pPr>
        <w:pStyle w:val="B2"/>
        <w:ind w:left="0" w:firstLine="0"/>
      </w:pPr>
      <w:r>
        <w:t>When the SMF receives the requested rule data, the SMF shall report the corresponding information to the PCF for the associated PCC rule(s). The requested rule data shall not be valid for the PCC rule(s) after the reporting.</w:t>
      </w:r>
    </w:p>
    <w:p w14:paraId="6A4C16C7" w14:textId="77777777" w:rsidR="0071243F" w:rsidRPr="00240979" w:rsidRDefault="0071243F" w:rsidP="0071243F"/>
    <w:p w14:paraId="0412C21D" w14:textId="77777777" w:rsidR="0071243F" w:rsidRDefault="0071243F" w:rsidP="00712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AD82A3" w14:textId="77777777" w:rsidR="00CD4CA0" w:rsidRPr="000E10DC" w:rsidRDefault="00CD4CA0" w:rsidP="00CD4CA0">
      <w:pPr>
        <w:pStyle w:val="Heading3"/>
      </w:pPr>
      <w:bookmarkStart w:id="28" w:name="_Toc532994170"/>
      <w:r w:rsidRPr="00D34045">
        <w:t>4</w:t>
      </w:r>
      <w:r>
        <w:t>.1.7</w:t>
      </w:r>
      <w:r w:rsidRPr="00D34045">
        <w:tab/>
      </w:r>
      <w:r>
        <w:t>Requested usage data</w:t>
      </w:r>
      <w:bookmarkEnd w:id="28"/>
    </w:p>
    <w:p w14:paraId="41799895" w14:textId="77777777" w:rsidR="00CD4CA0" w:rsidRDefault="00CD4CA0" w:rsidP="00CD4CA0">
      <w:r>
        <w:t>Requested Usage data consists of requested usage reports by the PCF for one or more instances of Usage Monitoring data decision.</w:t>
      </w:r>
    </w:p>
    <w:p w14:paraId="70DF5F26" w14:textId="77777777" w:rsidR="00CD4CA0" w:rsidRDefault="00CD4CA0" w:rsidP="00CD4CA0">
      <w:pPr>
        <w:rPr>
          <w:lang w:val="en-US"/>
        </w:rPr>
      </w:pPr>
      <w:r>
        <w:t xml:space="preserve">The requested usage data is designed as </w:t>
      </w:r>
      <w:r>
        <w:rPr>
          <w:lang w:val="en-US"/>
        </w:rPr>
        <w:t>a sub</w:t>
      </w:r>
      <w:r w:rsidRPr="00CE4EF3">
        <w:rPr>
          <w:lang w:val="en-US"/>
        </w:rPr>
        <w:t xml:space="preserve"> resource </w:t>
      </w:r>
      <w:r>
        <w:rPr>
          <w:lang w:val="en-US"/>
        </w:rPr>
        <w:t>of the policy decision</w:t>
      </w:r>
      <w:r>
        <w:t xml:space="preserve"> within an attribute called "</w:t>
      </w:r>
      <w:proofErr w:type="spellStart"/>
      <w:r>
        <w:t>lastReqUsageCtlData</w:t>
      </w:r>
      <w:proofErr w:type="spellEnd"/>
      <w:r>
        <w:t>"</w:t>
      </w:r>
      <w:r>
        <w:rPr>
          <w:lang w:val="en-US"/>
        </w:rPr>
        <w:t>. The PCF only records the last requested usage data.</w:t>
      </w:r>
    </w:p>
    <w:p w14:paraId="44521889" w14:textId="77777777" w:rsidR="00CD4CA0" w:rsidRDefault="00CD4CA0" w:rsidP="00CD4CA0">
      <w:r w:rsidRPr="009B1B94">
        <w:t xml:space="preserve">The </w:t>
      </w:r>
      <w:r w:rsidRPr="00E81C3F">
        <w:t>encoding</w:t>
      </w:r>
      <w:r>
        <w:t xml:space="preserve"> of the requested usage data is further specified in subclause 5.6.2.</w:t>
      </w:r>
      <w:del w:id="29" w:author="Vimal Srivastava (vimsriva)" w:date="2019-02-15T14:55:00Z">
        <w:r w:rsidDel="00CD4CA0">
          <w:delText>24</w:delText>
        </w:r>
      </w:del>
      <w:ins w:id="30" w:author="Vimal Srivastava (vimsriva)" w:date="2019-02-15T14:55:00Z">
        <w:r>
          <w:t>25</w:t>
        </w:r>
      </w:ins>
      <w:r>
        <w:t>.</w:t>
      </w:r>
    </w:p>
    <w:p w14:paraId="1C84109F" w14:textId="77777777" w:rsidR="00CD4CA0" w:rsidRDefault="00CD4CA0" w:rsidP="00CD4CA0">
      <w:r>
        <w:t>When the SMF receives the requested usage data, the SMF shall report the corresponding accumulated usage to the PCF for the corresponding Usage Monitoring data decision(s). The requested usage data shall not be valid for the</w:t>
      </w:r>
      <w:r w:rsidRPr="00EA17EC">
        <w:t xml:space="preserve"> </w:t>
      </w:r>
      <w:r>
        <w:t>Usage Monitoring data decision(s) after the reporting.</w:t>
      </w:r>
    </w:p>
    <w:p w14:paraId="36D7317B" w14:textId="77777777" w:rsidR="0071243F" w:rsidRPr="00240979" w:rsidRDefault="0071243F" w:rsidP="0071243F"/>
    <w:p w14:paraId="78920350" w14:textId="77777777" w:rsidR="0071243F" w:rsidRDefault="0071243F" w:rsidP="00712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9606C8" w14:textId="77777777" w:rsidR="00CB1C6C" w:rsidRDefault="00CB1C6C" w:rsidP="00CB1C6C">
      <w:pPr>
        <w:pStyle w:val="Heading4"/>
      </w:pPr>
      <w:bookmarkStart w:id="31" w:name="_Toc532994176"/>
      <w:r>
        <w:t>4</w:t>
      </w:r>
      <w:r w:rsidRPr="00AD4C71">
        <w:t>.2.2.2</w:t>
      </w:r>
      <w:r>
        <w:tab/>
      </w:r>
      <w:r>
        <w:rPr>
          <w:rFonts w:hint="eastAsia"/>
        </w:rPr>
        <w:t>SM</w:t>
      </w:r>
      <w:r>
        <w:t xml:space="preserve"> P</w:t>
      </w:r>
      <w:r>
        <w:rPr>
          <w:rFonts w:hint="eastAsia"/>
        </w:rPr>
        <w:t xml:space="preserve">olicy </w:t>
      </w:r>
      <w:r>
        <w:t>A</w:t>
      </w:r>
      <w:r>
        <w:rPr>
          <w:rFonts w:hint="eastAsia"/>
        </w:rPr>
        <w:t>ssociation e</w:t>
      </w:r>
      <w:r>
        <w:t>stablishment</w:t>
      </w:r>
      <w:bookmarkEnd w:id="31"/>
    </w:p>
    <w:p w14:paraId="5A8EDDBA" w14:textId="77777777" w:rsidR="00CB1C6C" w:rsidRDefault="00FA7511" w:rsidP="00CB1C6C">
      <w:pPr>
        <w:pStyle w:val="TH"/>
      </w:pPr>
      <w:r w:rsidRPr="00D64FA1">
        <w:rPr>
          <w:noProof/>
          <w:lang w:val="fr-FR"/>
        </w:rPr>
        <w:object w:dxaOrig="8700" w:dyaOrig="2124" w14:anchorId="30573DF2">
          <v:shape id="_x0000_i1027" type="#_x0000_t75" alt="" style="width:435.45pt;height:105.9pt;mso-width-percent:0;mso-height-percent:0;mso-width-percent:0;mso-height-percent:0" o:ole="">
            <v:imagedata r:id="rId17" o:title=""/>
          </v:shape>
          <o:OLEObject Type="Embed" ProgID="Visio.Drawing.11" ShapeID="_x0000_i1027" DrawAspect="Content" ObjectID="_1611999095" r:id="rId18"/>
        </w:object>
      </w:r>
    </w:p>
    <w:p w14:paraId="4C20742B" w14:textId="77777777" w:rsidR="00CB1C6C" w:rsidRDefault="00CB1C6C" w:rsidP="00CB1C6C">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14:paraId="141569FE" w14:textId="77777777" w:rsidR="00CB1C6C" w:rsidRDefault="00CB1C6C" w:rsidP="00CB1C6C">
      <w:r>
        <w:t xml:space="preserve">When the SMF receives the </w:t>
      </w:r>
      <w:proofErr w:type="spellStart"/>
      <w:r>
        <w:t>Nsmf_PDUSession_CreateSMContext</w:t>
      </w:r>
      <w:proofErr w:type="spellEnd"/>
      <w:r>
        <w:t xml:space="preserve"> Request </w:t>
      </w:r>
      <w:r w:rsidRPr="00E04857">
        <w:rPr>
          <w:rFonts w:hint="eastAsia"/>
          <w:lang w:eastAsia="zh-CN"/>
        </w:rPr>
        <w:t>as d</w:t>
      </w:r>
      <w:r w:rsidRPr="00E04857">
        <w:rPr>
          <w:lang w:eastAsia="zh-CN"/>
        </w:rPr>
        <w:t>efined in subclause 5.2.2.2</w:t>
      </w:r>
      <w:r>
        <w:rPr>
          <w:lang w:eastAsia="zh-CN"/>
        </w:rPr>
        <w:t xml:space="preserve"> of 3GPP</w:t>
      </w:r>
      <w:r w:rsidRPr="00E04857">
        <w:rPr>
          <w:lang w:eastAsia="zh-CN"/>
        </w:rPr>
        <w:t> </w:t>
      </w:r>
      <w:r>
        <w:rPr>
          <w:lang w:val="en-US" w:eastAsia="zh-CN"/>
        </w:rPr>
        <w:t>TS</w:t>
      </w:r>
      <w:r w:rsidRPr="00E04857">
        <w:rPr>
          <w:lang w:val="en-US" w:eastAsia="zh-CN"/>
        </w:rPr>
        <w:t> 29.50</w:t>
      </w:r>
      <w:r>
        <w:rPr>
          <w:lang w:val="en-US" w:eastAsia="zh-CN"/>
        </w:rPr>
        <w:t>2 [22</w:t>
      </w:r>
      <w:r w:rsidRPr="00E04857">
        <w:rPr>
          <w:lang w:val="en-US" w:eastAsia="zh-CN"/>
        </w:rPr>
        <w:t>], if the SMF</w:t>
      </w:r>
      <w:r>
        <w:t xml:space="preserve"> is being requested via </w:t>
      </w:r>
      <w:proofErr w:type="spellStart"/>
      <w:r>
        <w:t>Nsmf_PDUSession_CreateSMContext</w:t>
      </w:r>
      <w:proofErr w:type="spellEnd"/>
      <w:r>
        <w:t xml:space="preserve"> Request not to interact with the PCF, the SMF shall not interact with the PCF; otherwise, the SMF shall send the POST method as step 1of the figure 4.2.2.2-1 to request to create an </w:t>
      </w:r>
      <w:r>
        <w:rPr>
          <w:noProof/>
        </w:rPr>
        <w:t>"</w:t>
      </w:r>
      <w:r>
        <w:t>Individual SM Policy</w:t>
      </w:r>
      <w:r>
        <w:rPr>
          <w:noProof/>
        </w:rPr>
        <w:t>"</w:t>
      </w:r>
      <w:r>
        <w:t>.</w:t>
      </w:r>
    </w:p>
    <w:p w14:paraId="148FFCFC" w14:textId="77777777" w:rsidR="00CB1C6C" w:rsidRDefault="00CB1C6C" w:rsidP="00CB1C6C">
      <w:pPr>
        <w:pStyle w:val="NO"/>
      </w:pPr>
      <w:r>
        <w:t>NOTE 1:</w:t>
      </w:r>
      <w:r>
        <w:tab/>
        <w:t>The decision to not interact with PCF applies for the life time of the PDU session.</w:t>
      </w:r>
    </w:p>
    <w:p w14:paraId="72E8FC80" w14:textId="77777777" w:rsidR="00CB1C6C" w:rsidRDefault="00CB1C6C" w:rsidP="00CB1C6C">
      <w:pPr>
        <w:pStyle w:val="NO"/>
      </w:pPr>
      <w:r>
        <w:lastRenderedPageBreak/>
        <w:t>NOTE 2:</w:t>
      </w:r>
      <w:r>
        <w:tab/>
        <w:t xml:space="preserve">The indicator to not interact with PCF is configured in the UDR. It is </w:t>
      </w:r>
      <w:r>
        <w:rPr>
          <w:rFonts w:hint="eastAsia"/>
        </w:rPr>
        <w:t xml:space="preserve">delivered </w:t>
      </w:r>
      <w:r>
        <w:t>to the SMF within the Charging Characteristics. The indicator is operator specific, therefore it can only be used in non-roaming and home routed roaming cases.</w:t>
      </w:r>
    </w:p>
    <w:p w14:paraId="6F2BBA1A" w14:textId="77777777" w:rsidR="00CB1C6C" w:rsidRDefault="00CB1C6C" w:rsidP="00CB1C6C">
      <w:r>
        <w:t>The SMF</w:t>
      </w:r>
      <w:r w:rsidRPr="00FD48A9">
        <w:t xml:space="preserve"> shall include </w:t>
      </w:r>
      <w:proofErr w:type="spellStart"/>
      <w:r>
        <w:t>SmPolicyContextData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Individual SM Policy</w:t>
      </w:r>
      <w:r>
        <w:rPr>
          <w:noProof/>
        </w:rPr>
        <w:t>"</w:t>
      </w:r>
      <w:r w:rsidRPr="00FD48A9">
        <w:t xml:space="preserve"> resource. The </w:t>
      </w:r>
      <w:r>
        <w:rPr>
          <w:noProof/>
        </w:rPr>
        <w:t>"</w:t>
      </w:r>
      <w:r w:rsidRPr="00FD48A9">
        <w:t>Individual</w:t>
      </w:r>
      <w:r w:rsidRPr="002218E3">
        <w:t xml:space="preserve"> </w:t>
      </w:r>
      <w:r>
        <w:t>SM Policy</w:t>
      </w:r>
      <w:r>
        <w:rPr>
          <w:noProof/>
        </w:rPr>
        <w:t>"</w:t>
      </w:r>
      <w:r w:rsidRPr="00FD48A9">
        <w:t xml:space="preserve"> resource is created as described below.</w:t>
      </w:r>
    </w:p>
    <w:p w14:paraId="7B8F5E2B" w14:textId="77777777" w:rsidR="00CB1C6C" w:rsidRDefault="00CB1C6C" w:rsidP="00CB1C6C">
      <w:r>
        <w:t>The SMF</w:t>
      </w:r>
      <w:r w:rsidRPr="00D34045">
        <w:t xml:space="preserve"> shall</w:t>
      </w:r>
      <w:r>
        <w:t xml:space="preserve"> include (if available)</w:t>
      </w:r>
      <w:r w:rsidRPr="00FD48A9">
        <w:t xml:space="preserve"> in </w:t>
      </w:r>
      <w:proofErr w:type="spellStart"/>
      <w:r>
        <w:t>SmPolicyContextData</w:t>
      </w:r>
      <w:proofErr w:type="spellEnd"/>
      <w:r>
        <w:rPr>
          <w:noProof/>
        </w:rPr>
        <w:t xml:space="preserve"> data structure</w:t>
      </w:r>
      <w:r>
        <w:t>:</w:t>
      </w:r>
    </w:p>
    <w:p w14:paraId="461C9906" w14:textId="77777777" w:rsidR="00CB1C6C" w:rsidRDefault="00CB1C6C" w:rsidP="00CB1C6C">
      <w:pPr>
        <w:pStyle w:val="B1"/>
      </w:pPr>
      <w:r>
        <w:t>-</w:t>
      </w:r>
      <w:r>
        <w:tab/>
      </w:r>
      <w:r w:rsidRPr="00B42F6A">
        <w:t>SUPI of the user</w:t>
      </w:r>
      <w:r w:rsidRPr="0012032C">
        <w:rPr>
          <w:rFonts w:hint="eastAsia"/>
        </w:rPr>
        <w:t xml:space="preserve"> within the </w:t>
      </w:r>
      <w:r>
        <w:rPr>
          <w:noProof/>
        </w:rPr>
        <w:t>"</w:t>
      </w:r>
      <w:proofErr w:type="spellStart"/>
      <w:r w:rsidRPr="0012032C">
        <w:rPr>
          <w:rFonts w:hint="eastAsia"/>
        </w:rPr>
        <w:t>supi</w:t>
      </w:r>
      <w:proofErr w:type="spellEnd"/>
      <w:r>
        <w:rPr>
          <w:noProof/>
        </w:rPr>
        <w:t>"</w:t>
      </w:r>
      <w:r w:rsidRPr="0012032C">
        <w:rPr>
          <w:rFonts w:hint="eastAsia"/>
        </w:rPr>
        <w:t xml:space="preserve"> attribute</w:t>
      </w:r>
      <w:r w:rsidRPr="0012032C">
        <w:t>;</w:t>
      </w:r>
    </w:p>
    <w:p w14:paraId="52274954" w14:textId="77777777" w:rsidR="00CB1C6C" w:rsidRDefault="00CB1C6C" w:rsidP="00CB1C6C">
      <w:pPr>
        <w:pStyle w:val="B1"/>
      </w:pPr>
      <w:r>
        <w:t>-</w:t>
      </w:r>
      <w:r>
        <w:tab/>
      </w:r>
      <w:r w:rsidRPr="0012032C">
        <w:t xml:space="preserve">PDU Session Id within the </w:t>
      </w:r>
      <w:r>
        <w:rPr>
          <w:noProof/>
        </w:rPr>
        <w:t>"</w:t>
      </w:r>
      <w:proofErr w:type="spellStart"/>
      <w:r w:rsidRPr="0012032C">
        <w:rPr>
          <w:rFonts w:hint="eastAsia"/>
        </w:rPr>
        <w:t>pduSessionId</w:t>
      </w:r>
      <w:proofErr w:type="spellEnd"/>
      <w:r>
        <w:rPr>
          <w:noProof/>
        </w:rPr>
        <w:t>"</w:t>
      </w:r>
      <w:r w:rsidRPr="0012032C">
        <w:t xml:space="preserve"> attribute;</w:t>
      </w:r>
    </w:p>
    <w:p w14:paraId="483506AA" w14:textId="77777777" w:rsidR="00CB1C6C" w:rsidRDefault="00CB1C6C" w:rsidP="00CB1C6C">
      <w:pPr>
        <w:pStyle w:val="B1"/>
      </w:pPr>
      <w:r>
        <w:t>-</w:t>
      </w:r>
      <w:r>
        <w:tab/>
      </w:r>
      <w:r w:rsidRPr="0012032C">
        <w:t xml:space="preserve">DNN within the </w:t>
      </w:r>
      <w:r>
        <w:rPr>
          <w:noProof/>
        </w:rPr>
        <w:t>"</w:t>
      </w:r>
      <w:proofErr w:type="spellStart"/>
      <w:r w:rsidRPr="0012032C">
        <w:t>dnn</w:t>
      </w:r>
      <w:proofErr w:type="spellEnd"/>
      <w:r>
        <w:rPr>
          <w:noProof/>
        </w:rPr>
        <w:t>"</w:t>
      </w:r>
      <w:r w:rsidRPr="0012032C">
        <w:t xml:space="preserve"> attribute;</w:t>
      </w:r>
    </w:p>
    <w:p w14:paraId="354D77DB" w14:textId="77777777" w:rsidR="00CB1C6C" w:rsidRDefault="00CB1C6C" w:rsidP="00CB1C6C">
      <w:pPr>
        <w:pStyle w:val="B1"/>
      </w:pPr>
      <w:r>
        <w:t>-</w:t>
      </w:r>
      <w:r>
        <w:tab/>
      </w:r>
      <w:r w:rsidRPr="0012032C">
        <w:t xml:space="preserve">URL identifying the recipient of SM policies update notification within the </w:t>
      </w:r>
      <w:r>
        <w:rPr>
          <w:noProof/>
        </w:rPr>
        <w:t>"</w:t>
      </w:r>
      <w:proofErr w:type="spellStart"/>
      <w:r>
        <w:t>n</w:t>
      </w:r>
      <w:r w:rsidRPr="0012032C">
        <w:t>otificationUr</w:t>
      </w:r>
      <w:r>
        <w:t>i</w:t>
      </w:r>
      <w:proofErr w:type="spellEnd"/>
      <w:r>
        <w:rPr>
          <w:noProof/>
        </w:rPr>
        <w:t>"</w:t>
      </w:r>
      <w:r w:rsidRPr="0012032C">
        <w:rPr>
          <w:rFonts w:hint="eastAsia"/>
        </w:rPr>
        <w:t xml:space="preserve"> </w:t>
      </w:r>
      <w:r w:rsidRPr="0012032C">
        <w:t>attribute;</w:t>
      </w:r>
    </w:p>
    <w:p w14:paraId="77FBED10" w14:textId="77777777" w:rsidR="00CB1C6C" w:rsidRDefault="00CB1C6C" w:rsidP="00CB1C6C">
      <w:pPr>
        <w:pStyle w:val="B1"/>
      </w:pPr>
      <w:r>
        <w:t>-</w:t>
      </w:r>
      <w:r>
        <w:tab/>
      </w:r>
      <w:r w:rsidRPr="00191A45">
        <w:rPr>
          <w:lang w:eastAsia="zh-CN"/>
        </w:rPr>
        <w:t>PDU Session Type</w:t>
      </w:r>
      <w:r>
        <w:rPr>
          <w:lang w:eastAsia="zh-CN"/>
        </w:rPr>
        <w:t xml:space="preserve"> within the "</w:t>
      </w:r>
      <w:proofErr w:type="spellStart"/>
      <w:r>
        <w:rPr>
          <w:lang w:eastAsia="zh-CN"/>
        </w:rPr>
        <w:t>p</w:t>
      </w:r>
      <w:r>
        <w:t>duSessionType</w:t>
      </w:r>
      <w:proofErr w:type="spellEnd"/>
      <w:r>
        <w:t>" attribute;</w:t>
      </w:r>
    </w:p>
    <w:p w14:paraId="16C27D38" w14:textId="77777777" w:rsidR="00CB1C6C" w:rsidRDefault="00CB1C6C" w:rsidP="00CB1C6C">
      <w:pPr>
        <w:pStyle w:val="B1"/>
      </w:pPr>
      <w:r>
        <w:t>-</w:t>
      </w:r>
      <w:r>
        <w:tab/>
      </w:r>
      <w:r w:rsidRPr="0012032C">
        <w:t xml:space="preserve">PEI within the </w:t>
      </w:r>
      <w:r>
        <w:rPr>
          <w:noProof/>
        </w:rPr>
        <w:t>"</w:t>
      </w:r>
      <w:proofErr w:type="spellStart"/>
      <w:r w:rsidRPr="0012032C">
        <w:t>pei</w:t>
      </w:r>
      <w:proofErr w:type="spellEnd"/>
      <w:r>
        <w:rPr>
          <w:noProof/>
        </w:rPr>
        <w:t>"</w:t>
      </w:r>
      <w:r w:rsidRPr="0012032C">
        <w:t xml:space="preserve"> attribute;</w:t>
      </w:r>
    </w:p>
    <w:p w14:paraId="3E4A914E" w14:textId="77777777" w:rsidR="00CB1C6C" w:rsidRDefault="00CB1C6C" w:rsidP="00CB1C6C">
      <w:pPr>
        <w:pStyle w:val="B1"/>
      </w:pPr>
      <w:r>
        <w:t>-</w:t>
      </w:r>
      <w:r>
        <w:tab/>
        <w:t>Internal Group Id(s) within the "</w:t>
      </w:r>
      <w:proofErr w:type="spellStart"/>
      <w:r>
        <w:t>InterGrpIds</w:t>
      </w:r>
      <w:proofErr w:type="spellEnd"/>
      <w:r>
        <w:t>" attribute;</w:t>
      </w:r>
    </w:p>
    <w:p w14:paraId="4DB52D82" w14:textId="77777777" w:rsidR="00CB1C6C" w:rsidRDefault="00CB1C6C" w:rsidP="00CB1C6C">
      <w:pPr>
        <w:pStyle w:val="B1"/>
      </w:pPr>
      <w:r>
        <w:t>-</w:t>
      </w:r>
      <w:r>
        <w:tab/>
      </w:r>
      <w:r w:rsidRPr="00E7791C">
        <w:t xml:space="preserve">type of access within the </w:t>
      </w:r>
      <w:r>
        <w:rPr>
          <w:noProof/>
        </w:rPr>
        <w:t>"</w:t>
      </w:r>
      <w:proofErr w:type="spellStart"/>
      <w:r w:rsidRPr="00E7791C">
        <w:t>accessType</w:t>
      </w:r>
      <w:proofErr w:type="spellEnd"/>
      <w:r>
        <w:rPr>
          <w:noProof/>
        </w:rPr>
        <w:t>"</w:t>
      </w:r>
      <w:r w:rsidRPr="00E7791C">
        <w:t xml:space="preserve"> attribute;</w:t>
      </w:r>
    </w:p>
    <w:p w14:paraId="3A9FBBB4" w14:textId="77777777" w:rsidR="00CB1C6C" w:rsidRDefault="00CB1C6C" w:rsidP="00CB1C6C">
      <w:pPr>
        <w:pStyle w:val="B1"/>
      </w:pPr>
      <w:r>
        <w:t>-</w:t>
      </w:r>
      <w:r>
        <w:tab/>
      </w:r>
      <w:r w:rsidRPr="00E7791C">
        <w:t xml:space="preserve">type of the radio access technology within the </w:t>
      </w:r>
      <w:r>
        <w:rPr>
          <w:noProof/>
        </w:rPr>
        <w:t>"</w:t>
      </w:r>
      <w:proofErr w:type="spellStart"/>
      <w:r w:rsidRPr="00E7791C">
        <w:t>ratType</w:t>
      </w:r>
      <w:proofErr w:type="spellEnd"/>
      <w:r>
        <w:rPr>
          <w:noProof/>
        </w:rPr>
        <w:t>"</w:t>
      </w:r>
      <w:r w:rsidRPr="00E7791C">
        <w:t xml:space="preserve"> attribute;</w:t>
      </w:r>
    </w:p>
    <w:p w14:paraId="1CF0BC50" w14:textId="77777777" w:rsidR="00CB1C6C" w:rsidRDefault="00CB1C6C" w:rsidP="00CB1C6C">
      <w:pPr>
        <w:pStyle w:val="B1"/>
      </w:pPr>
      <w:r>
        <w:t>-</w:t>
      </w:r>
      <w:r>
        <w:tab/>
      </w:r>
      <w:r w:rsidRPr="00E7791C">
        <w:t xml:space="preserve">the UE Ipv4 address within the </w:t>
      </w:r>
      <w:r>
        <w:rPr>
          <w:noProof/>
        </w:rPr>
        <w:t>"</w:t>
      </w:r>
      <w:r w:rsidRPr="00E7791C">
        <w:t>ipv4Address</w:t>
      </w:r>
      <w:r>
        <w:rPr>
          <w:noProof/>
        </w:rPr>
        <w:t>"</w:t>
      </w:r>
      <w:r w:rsidRPr="00E7791C">
        <w:t xml:space="preserve"> attribute and/or the UE Ipv6 prefix within the </w:t>
      </w:r>
      <w:r>
        <w:rPr>
          <w:noProof/>
        </w:rPr>
        <w:t>"</w:t>
      </w:r>
      <w:r w:rsidRPr="00E7791C">
        <w:t>ipv6AddressPrefix</w:t>
      </w:r>
      <w:r>
        <w:rPr>
          <w:noProof/>
        </w:rPr>
        <w:t>"</w:t>
      </w:r>
      <w:r w:rsidRPr="00E7791C">
        <w:t xml:space="preserve"> attribute;</w:t>
      </w:r>
    </w:p>
    <w:p w14:paraId="5A750D52" w14:textId="77777777" w:rsidR="00CB1C6C" w:rsidRDefault="00CB1C6C" w:rsidP="00CB1C6C">
      <w:pPr>
        <w:pStyle w:val="B1"/>
      </w:pPr>
      <w:r>
        <w:t>-</w:t>
      </w:r>
      <w:r>
        <w:tab/>
      </w:r>
      <w:r w:rsidRPr="00E7791C">
        <w:t xml:space="preserve">the UE time zone information within </w:t>
      </w:r>
      <w:r>
        <w:rPr>
          <w:noProof/>
        </w:rPr>
        <w:t>"</w:t>
      </w:r>
      <w:proofErr w:type="spellStart"/>
      <w:r w:rsidRPr="00E7791C">
        <w:t>ueTimeZone</w:t>
      </w:r>
      <w:proofErr w:type="spellEnd"/>
      <w:r>
        <w:rPr>
          <w:noProof/>
        </w:rPr>
        <w:t>"</w:t>
      </w:r>
      <w:r w:rsidRPr="00E7791C">
        <w:t xml:space="preserve"> attribute;</w:t>
      </w:r>
    </w:p>
    <w:p w14:paraId="578CEED6" w14:textId="77777777" w:rsidR="00CB1C6C" w:rsidRDefault="00CB1C6C" w:rsidP="00CB1C6C">
      <w:pPr>
        <w:pStyle w:val="B1"/>
      </w:pPr>
      <w:r>
        <w:t>-</w:t>
      </w:r>
      <w:r>
        <w:tab/>
      </w:r>
      <w:r w:rsidRPr="00E7791C">
        <w:t xml:space="preserve">subscribed Session-AMBR within </w:t>
      </w:r>
      <w:r>
        <w:rPr>
          <w:noProof/>
        </w:rPr>
        <w:t>"</w:t>
      </w:r>
      <w:proofErr w:type="spellStart"/>
      <w:r w:rsidRPr="00E7791C">
        <w:t>subsSessAmbr</w:t>
      </w:r>
      <w:proofErr w:type="spellEnd"/>
      <w:r>
        <w:rPr>
          <w:noProof/>
        </w:rPr>
        <w:t>"</w:t>
      </w:r>
      <w:r w:rsidRPr="00E7791C">
        <w:t xml:space="preserve"> </w:t>
      </w:r>
      <w:r w:rsidRPr="0012032C">
        <w:t>attribute;</w:t>
      </w:r>
    </w:p>
    <w:p w14:paraId="54B35EBC" w14:textId="77777777" w:rsidR="00CB1C6C" w:rsidRDefault="00CB1C6C" w:rsidP="00CB1C6C">
      <w:pPr>
        <w:pStyle w:val="B1"/>
      </w:pPr>
      <w:r>
        <w:t>-</w:t>
      </w:r>
      <w:r>
        <w:tab/>
      </w:r>
      <w:r w:rsidRPr="00E7791C">
        <w:t>subscribed Default QoS Information</w:t>
      </w:r>
      <w:r w:rsidRPr="0012032C">
        <w:t xml:space="preserve"> within </w:t>
      </w:r>
      <w:r>
        <w:rPr>
          <w:noProof/>
        </w:rPr>
        <w:t>"</w:t>
      </w:r>
      <w:proofErr w:type="spellStart"/>
      <w:r>
        <w:t>s</w:t>
      </w:r>
      <w:r w:rsidRPr="0012032C">
        <w:t>ubsDefQo</w:t>
      </w:r>
      <w:r>
        <w:t>s</w:t>
      </w:r>
      <w:proofErr w:type="spellEnd"/>
      <w:r>
        <w:rPr>
          <w:noProof/>
        </w:rPr>
        <w:t>"</w:t>
      </w:r>
      <w:r w:rsidRPr="0012032C">
        <w:t xml:space="preserve"> attribute;</w:t>
      </w:r>
    </w:p>
    <w:p w14:paraId="004627B8" w14:textId="77777777" w:rsidR="00CB1C6C" w:rsidRDefault="00CB1C6C" w:rsidP="00CB1C6C">
      <w:pPr>
        <w:pStyle w:val="B1"/>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14:paraId="1E6E7405" w14:textId="77777777" w:rsidR="00CB1C6C" w:rsidRDefault="00CB1C6C" w:rsidP="00CB1C6C">
      <w:pPr>
        <w:pStyle w:val="B1"/>
      </w:pPr>
      <w:r>
        <w:rPr>
          <w:rFonts w:hint="eastAsia"/>
          <w:lang w:eastAsia="zh-CN"/>
        </w:rPr>
        <w:t>-</w:t>
      </w:r>
      <w:r>
        <w:tab/>
      </w:r>
      <w:r w:rsidRPr="0006737A">
        <w:t xml:space="preserve">the charging characteristics within </w:t>
      </w:r>
      <w:r>
        <w:t>"</w:t>
      </w:r>
      <w:proofErr w:type="spellStart"/>
      <w:r w:rsidRPr="00EC6B4A">
        <w:t>charging</w:t>
      </w:r>
      <w:r>
        <w:t>Ch</w:t>
      </w:r>
      <w:r w:rsidRPr="00EC6B4A">
        <w:t>aracteristics</w:t>
      </w:r>
      <w:proofErr w:type="spellEnd"/>
      <w:r>
        <w:t>" attribute;</w:t>
      </w:r>
    </w:p>
    <w:p w14:paraId="0E65A3CF" w14:textId="77777777" w:rsidR="00CB1C6C" w:rsidRDefault="00CB1C6C" w:rsidP="00CB1C6C">
      <w:pPr>
        <w:pStyle w:val="B1"/>
      </w:pPr>
      <w:r>
        <w:t>-</w:t>
      </w:r>
      <w:r>
        <w:tab/>
        <w:t>access network charging identifier within the "</w:t>
      </w:r>
      <w:r w:rsidRPr="009B0A88">
        <w:t xml:space="preserve"> </w:t>
      </w:r>
      <w:proofErr w:type="spellStart"/>
      <w:r>
        <w:t>accNetChId</w:t>
      </w:r>
      <w:proofErr w:type="spellEnd"/>
      <w:r>
        <w:t>" attribute;</w:t>
      </w:r>
    </w:p>
    <w:p w14:paraId="6C4A02B4" w14:textId="77777777" w:rsidR="00CB1C6C" w:rsidRDefault="00CB1C6C" w:rsidP="00CB1C6C">
      <w:pPr>
        <w:pStyle w:val="B1"/>
      </w:pPr>
      <w:r>
        <w:t>-</w:t>
      </w:r>
      <w:r>
        <w:tab/>
        <w:t>the address of the network entity performing charging within the "</w:t>
      </w:r>
      <w:proofErr w:type="spellStart"/>
      <w:r w:rsidRPr="00CF653E">
        <w:t>chargEntityAddr</w:t>
      </w:r>
      <w:proofErr w:type="spellEnd"/>
      <w:r>
        <w:t>"</w:t>
      </w:r>
      <w:r w:rsidRPr="00CF653E">
        <w:t xml:space="preserve"> </w:t>
      </w:r>
      <w:r>
        <w:t>attribute;</w:t>
      </w:r>
    </w:p>
    <w:p w14:paraId="6E56B0AB" w14:textId="77777777" w:rsidR="00CB1C6C" w:rsidRDefault="00CB1C6C" w:rsidP="00CB1C6C">
      <w:pPr>
        <w:pStyle w:val="B1"/>
      </w:pPr>
      <w:r>
        <w:t>-</w:t>
      </w:r>
      <w:r>
        <w:tab/>
        <w:t>3GPP PS data off status within the "3gppPsDataOffStatus" attribute;</w:t>
      </w:r>
    </w:p>
    <w:p w14:paraId="0EC484F0" w14:textId="77777777" w:rsidR="00CB1C6C" w:rsidRDefault="00CB1C6C" w:rsidP="00CB1C6C">
      <w:pPr>
        <w:pStyle w:val="B1"/>
      </w:pPr>
      <w:r>
        <w:t>-</w:t>
      </w:r>
      <w:r>
        <w:tab/>
        <w:t>indication of UE supporting reflective QoS within the "</w:t>
      </w:r>
      <w:proofErr w:type="spellStart"/>
      <w:r>
        <w:t>refQosIndication</w:t>
      </w:r>
      <w:proofErr w:type="spellEnd"/>
      <w:r>
        <w:t>" attribute;</w:t>
      </w:r>
    </w:p>
    <w:p w14:paraId="242CA58F" w14:textId="77777777" w:rsidR="00CB1C6C" w:rsidRDefault="00CB1C6C" w:rsidP="00CB1C6C">
      <w:pPr>
        <w:pStyle w:val="B1"/>
      </w:pPr>
      <w:r>
        <w:t>-</w:t>
      </w:r>
      <w:r>
        <w:tab/>
      </w:r>
      <w:r w:rsidRPr="0012032C">
        <w:t xml:space="preserve">user location information within the </w:t>
      </w:r>
      <w:r>
        <w:rPr>
          <w:noProof/>
        </w:rPr>
        <w:t>"</w:t>
      </w:r>
      <w:proofErr w:type="spellStart"/>
      <w:r w:rsidRPr="0012032C">
        <w:t>userLocationInfo</w:t>
      </w:r>
      <w:proofErr w:type="spellEnd"/>
      <w:r>
        <w:rPr>
          <w:noProof/>
        </w:rPr>
        <w:t>"</w:t>
      </w:r>
      <w:r w:rsidRPr="0012032C">
        <w:t xml:space="preserve"> attribute;</w:t>
      </w:r>
      <w:r>
        <w:t xml:space="preserve"> </w:t>
      </w:r>
    </w:p>
    <w:p w14:paraId="5FD82588" w14:textId="77777777" w:rsidR="00CB1C6C" w:rsidRDefault="00CB1C6C" w:rsidP="00CB1C6C">
      <w:pPr>
        <w:pStyle w:val="B1"/>
      </w:pPr>
      <w:r>
        <w:t>-</w:t>
      </w:r>
      <w:r>
        <w:tab/>
        <w:t xml:space="preserve">the S-NSSAI corresponding to the network slice the PDU session is allocated within the </w:t>
      </w:r>
      <w:r>
        <w:rPr>
          <w:noProof/>
        </w:rPr>
        <w:t>"</w:t>
      </w:r>
      <w:proofErr w:type="spellStart"/>
      <w:r>
        <w:t>sliceInfo</w:t>
      </w:r>
      <w:proofErr w:type="spellEnd"/>
      <w:r>
        <w:rPr>
          <w:noProof/>
        </w:rPr>
        <w:t>"</w:t>
      </w:r>
      <w:r w:rsidRPr="0012032C">
        <w:t xml:space="preserve"> attribute</w:t>
      </w:r>
      <w:r w:rsidRPr="00E7791C">
        <w:t>.</w:t>
      </w:r>
    </w:p>
    <w:p w14:paraId="0224B04C" w14:textId="77777777" w:rsidR="00CB1C6C" w:rsidRDefault="00CB1C6C" w:rsidP="00CB1C6C">
      <w:pPr>
        <w:pStyle w:val="B1"/>
      </w:pPr>
      <w:r>
        <w:t>-</w:t>
      </w:r>
      <w:r>
        <w:tab/>
        <w:t>the QoS flow usage required of the default QoS flow within the "</w:t>
      </w:r>
      <w:proofErr w:type="spellStart"/>
      <w:r>
        <w:t>qosFlowUsage</w:t>
      </w:r>
      <w:proofErr w:type="spellEnd"/>
      <w:r>
        <w:t>" attribute;</w:t>
      </w:r>
    </w:p>
    <w:p w14:paraId="548BF793" w14:textId="77777777" w:rsidR="00CB1C6C" w:rsidRDefault="00CB1C6C" w:rsidP="00CB1C6C">
      <w:pPr>
        <w:pStyle w:val="B1"/>
      </w:pPr>
      <w:r>
        <w:t>-</w:t>
      </w:r>
      <w:r>
        <w:tab/>
      </w:r>
      <w:r w:rsidRPr="00E7791C">
        <w:t xml:space="preserve">identifier of the serving network within the </w:t>
      </w:r>
      <w:r>
        <w:rPr>
          <w:noProof/>
        </w:rPr>
        <w:t>"</w:t>
      </w:r>
      <w:proofErr w:type="spellStart"/>
      <w:r w:rsidRPr="00E7791C">
        <w:t>servingNetwor</w:t>
      </w:r>
      <w:r>
        <w:t>k</w:t>
      </w:r>
      <w:proofErr w:type="spellEnd"/>
      <w:r>
        <w:rPr>
          <w:noProof/>
        </w:rPr>
        <w:t>"</w:t>
      </w:r>
      <w:r w:rsidRPr="00E7791C">
        <w:t xml:space="preserve"> attribute</w:t>
      </w:r>
      <w:r>
        <w:t>; and</w:t>
      </w:r>
    </w:p>
    <w:p w14:paraId="18A5A371" w14:textId="77777777" w:rsidR="00CB1C6C" w:rsidRDefault="00CB1C6C" w:rsidP="00CB1C6C">
      <w:pPr>
        <w:pStyle w:val="B1"/>
        <w:rPr>
          <w:noProof/>
        </w:rPr>
      </w:pPr>
      <w:r>
        <w:rPr>
          <w:noProof/>
        </w:rPr>
        <w:t>-</w:t>
      </w:r>
      <w:r>
        <w:rPr>
          <w:noProof/>
        </w:rPr>
        <w:tab/>
      </w:r>
      <w:r w:rsidRPr="008F162E">
        <w:rPr>
          <w:noProof/>
        </w:rPr>
        <w:t>trace control and configuration parameters information</w:t>
      </w:r>
      <w:r>
        <w:rPr>
          <w:noProof/>
        </w:rPr>
        <w:t xml:space="preserve"> encoded as "traceReq" attribute. </w:t>
      </w:r>
    </w:p>
    <w:p w14:paraId="257BD2C9" w14:textId="77777777" w:rsidR="00CB1C6C" w:rsidRPr="006F1775" w:rsidRDefault="00CB1C6C" w:rsidP="00CB1C6C">
      <w:r w:rsidRPr="006F1775">
        <w:t>The SMF may include in "</w:t>
      </w:r>
      <w:proofErr w:type="spellStart"/>
      <w:r w:rsidRPr="006F1775">
        <w:t>SmPolicyContextData</w:t>
      </w:r>
      <w:proofErr w:type="spellEnd"/>
      <w:r w:rsidRPr="006F1775">
        <w:t>" data structure the IPv4 address domain identity within the "</w:t>
      </w:r>
      <w:proofErr w:type="spellStart"/>
      <w:r w:rsidRPr="006F1775">
        <w:t>ipDomain</w:t>
      </w:r>
      <w:proofErr w:type="spellEnd"/>
      <w:r w:rsidRPr="006F1775">
        <w:t>" attribute.</w:t>
      </w:r>
    </w:p>
    <w:p w14:paraId="1A522D5B" w14:textId="77777777" w:rsidR="00CB1C6C" w:rsidRPr="006C2B08" w:rsidRDefault="00CB1C6C" w:rsidP="00CB1C6C">
      <w:pPr>
        <w:pStyle w:val="NO"/>
        <w:rPr>
          <w:lang w:eastAsia="zh-CN"/>
        </w:rPr>
      </w:pPr>
      <w:r>
        <w:rPr>
          <w:lang w:eastAsia="zh-CN"/>
        </w:rPr>
        <w:lastRenderedPageBreak/>
        <w:t>NOTE 3:</w:t>
      </w:r>
      <w:r>
        <w:rPr>
          <w:lang w:eastAsia="zh-CN"/>
        </w:rPr>
        <w:tab/>
        <w:t xml:space="preserve">The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w:t>
      </w:r>
      <w:proofErr w:type="spellStart"/>
      <w:r>
        <w:rPr>
          <w:lang w:eastAsia="zh-CN"/>
        </w:rPr>
        <w:t>assits</w:t>
      </w:r>
      <w:proofErr w:type="spellEnd"/>
      <w:r>
        <w:rPr>
          <w:lang w:eastAsia="zh-CN"/>
        </w:rPr>
        <w:t xml:space="preserve"> the PCF in the session binding supplying an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denoting the IPv4 address domain identity of the allocated UE IPv4 address.</w:t>
      </w:r>
    </w:p>
    <w:p w14:paraId="5DA2C8B5" w14:textId="77777777" w:rsidR="00CB1C6C" w:rsidRDefault="00CB1C6C" w:rsidP="00CB1C6C">
      <w:r w:rsidRPr="00E04857">
        <w:rPr>
          <w:rFonts w:hint="eastAsia"/>
          <w:lang w:eastAsia="zh-CN"/>
        </w:rPr>
        <w:t>W</w:t>
      </w:r>
      <w:r w:rsidRPr="00E04857">
        <w:rPr>
          <w:lang w:eastAsia="zh-CN"/>
        </w:rPr>
        <w:t xml:space="preserve">hen the PCF receives the HTTP POST request from the </w:t>
      </w:r>
      <w:r>
        <w:rPr>
          <w:lang w:eastAsia="zh-CN"/>
        </w:rPr>
        <w:t>S</w:t>
      </w:r>
      <w:r w:rsidRPr="00E04857">
        <w:rPr>
          <w:lang w:eastAsia="zh-CN"/>
        </w:rPr>
        <w:t xml:space="preserve">MF, </w:t>
      </w:r>
      <w:r>
        <w:rPr>
          <w:lang w:eastAsia="zh-CN"/>
        </w:rPr>
        <w:t xml:space="preserve">the PCF shall make an authorization based on the information </w:t>
      </w:r>
      <w:r w:rsidRPr="008A48DB">
        <w:rPr>
          <w:lang w:eastAsia="zh-CN"/>
        </w:rPr>
        <w:t>received from the SMF</w:t>
      </w:r>
      <w:r>
        <w:rPr>
          <w:lang w:eastAsia="zh-CN"/>
        </w:rPr>
        <w:t xml:space="preserve">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sidRPr="000F1B1B">
        <w:rPr>
          <w:lang w:eastAsia="zh-CN"/>
        </w:rPr>
        <w:t>a</w:t>
      </w:r>
      <w:r>
        <w:rPr>
          <w:lang w:eastAsia="zh-CN"/>
        </w:rPr>
        <w:t xml:space="preserve"> PCF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PCF </w:t>
      </w:r>
      <w:r w:rsidRPr="0097516C">
        <w:rPr>
          <w:lang w:eastAsia="zh-CN"/>
        </w:rPr>
        <w:t xml:space="preserve">shall respond to the </w:t>
      </w:r>
      <w:r>
        <w:rPr>
          <w:lang w:eastAsia="zh-CN"/>
        </w:rPr>
        <w:t xml:space="preserve">SMF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w:t>
      </w:r>
    </w:p>
    <w:p w14:paraId="48FAC0FD" w14:textId="77777777" w:rsidR="00CB1C6C" w:rsidRDefault="00CB1C6C" w:rsidP="00CB1C6C">
      <w:pPr>
        <w:pStyle w:val="B1"/>
      </w:pPr>
      <w:r>
        <w:t>-</w:t>
      </w:r>
      <w:r>
        <w:tab/>
      </w:r>
      <w:r w:rsidRPr="00B42F6A">
        <w:t>Location header field containing the URI for the created resource;</w:t>
      </w:r>
      <w:r>
        <w:t xml:space="preserve"> and</w:t>
      </w:r>
    </w:p>
    <w:p w14:paraId="56CA7FB4" w14:textId="77777777" w:rsidR="00CB1C6C" w:rsidRDefault="00CB1C6C" w:rsidP="00CB1C6C">
      <w:pPr>
        <w:pStyle w:val="B1"/>
      </w:pPr>
      <w:r>
        <w:t>-</w:t>
      </w:r>
      <w:r>
        <w:tab/>
        <w:t xml:space="preserve">a response body providing </w:t>
      </w:r>
      <w:r w:rsidRPr="00B42F6A">
        <w:t>session management related policies</w:t>
      </w:r>
      <w:r>
        <w:t xml:space="preserve">,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del w:id="32" w:author="Vimal Srivastava (vimsriva)" w:date="2019-02-15T14:57:00Z">
        <w:r w:rsidDel="00CB1C6C">
          <w:rPr>
            <w:rFonts w:hint="eastAsia"/>
          </w:rPr>
          <w:delText>.</w:delText>
        </w:r>
        <w:r w:rsidDel="00CB1C6C">
          <w:delText>1</w:delText>
        </w:r>
      </w:del>
      <w:ins w:id="33" w:author="Vimal Srivastava (vimsriva)" w:date="2019-02-15T14:57:00Z">
        <w:r>
          <w:t>-</w:t>
        </w:r>
      </w:ins>
      <w:r>
        <w:t>.</w:t>
      </w:r>
    </w:p>
    <w:p w14:paraId="3191F568" w14:textId="77777777" w:rsidR="00CB1C6C" w:rsidRDefault="00CB1C6C" w:rsidP="00CB1C6C">
      <w:r w:rsidRPr="00B42F6A">
        <w:t xml:space="preserve">The </w:t>
      </w:r>
      <w:r w:rsidRPr="0012032C">
        <w:t xml:space="preserve">SMF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PCF</w:t>
      </w:r>
      <w:r w:rsidRPr="0012032C">
        <w:rPr>
          <w:rFonts w:hint="eastAsia"/>
        </w:rPr>
        <w:t xml:space="preserve"> </w:t>
      </w:r>
      <w:r w:rsidRPr="0012032C">
        <w:t>to refer to the</w:t>
      </w:r>
      <w:r w:rsidRPr="0012032C">
        <w:rPr>
          <w:rFonts w:hint="eastAsia"/>
        </w:rPr>
        <w:t xml:space="preserve"> </w:t>
      </w:r>
      <w:r>
        <w:rPr>
          <w:noProof/>
        </w:rPr>
        <w:t>"</w:t>
      </w:r>
      <w:r w:rsidRPr="0012032C">
        <w:t>Individual SM Policy</w:t>
      </w:r>
      <w:r>
        <w:rPr>
          <w:noProof/>
        </w:rPr>
        <w:t>"</w:t>
      </w:r>
      <w:r w:rsidRPr="0012032C">
        <w:t>.</w:t>
      </w:r>
    </w:p>
    <w:p w14:paraId="47806887" w14:textId="77777777" w:rsidR="00CB1C6C" w:rsidRDefault="00CB1C6C" w:rsidP="00CB1C6C">
      <w:r>
        <w:rPr>
          <w:noProof/>
        </w:rPr>
        <w:t>It the PCF received a "traceReq" attribute, it shall perform trace procedures as defined in 3GPP TS 32.422 [24].</w:t>
      </w:r>
    </w:p>
    <w:p w14:paraId="2436E367" w14:textId="77777777" w:rsidR="00CB1C6C" w:rsidRDefault="00CB1C6C" w:rsidP="00CB1C6C">
      <w:pPr>
        <w:rPr>
          <w:lang w:eastAsia="zh-CN"/>
        </w:rPr>
      </w:pPr>
      <w:r>
        <w:rPr>
          <w:noProof/>
        </w:rPr>
        <w:t>If errors occur when processing the</w:t>
      </w:r>
      <w:r w:rsidRPr="00E23840">
        <w:rPr>
          <w:noProof/>
        </w:rPr>
        <w:t xml:space="preserve"> </w:t>
      </w:r>
      <w:r>
        <w:rPr>
          <w:noProof/>
        </w:rPr>
        <w:t>HTTP POST request, the PCF shall apply error handling procedures as specified in subclause 5.7.</w:t>
      </w:r>
    </w:p>
    <w:p w14:paraId="68BEB085" w14:textId="77777777" w:rsidR="00CB1C6C" w:rsidRDefault="00CB1C6C" w:rsidP="00CB1C6C">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Pr>
          <w:lang w:eastAsia="zh-CN"/>
        </w:rPr>
        <w:t xml:space="preserve">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r w:rsidRPr="00D34045">
        <w:t xml:space="preserve">. </w:t>
      </w:r>
    </w:p>
    <w:p w14:paraId="7686D0CE" w14:textId="77777777" w:rsidR="00CB1C6C" w:rsidRDefault="00CB1C6C" w:rsidP="00CB1C6C">
      <w:r w:rsidRPr="00D34045">
        <w:t xml:space="preserve">If the PCF is, due to incomplete, erroneous or missing information (e.g. QoS,  RAT type, subscriber information) not able to provision a policy decision as response to the request for PCC rules by the </w:t>
      </w:r>
      <w:r>
        <w:t>SMF</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rsidRPr="00D34045">
        <w:t>ERROR_INITIAL_PARAMETERS</w:t>
      </w:r>
      <w:r>
        <w:t>"</w:t>
      </w:r>
      <w:r w:rsidRPr="00D34045">
        <w:t>.</w:t>
      </w:r>
      <w:r w:rsidRPr="00DB29B1">
        <w:t xml:space="preserve"> </w:t>
      </w:r>
    </w:p>
    <w:p w14:paraId="2D055DA8" w14:textId="77777777" w:rsidR="00CB1C6C" w:rsidRDefault="00CB1C6C" w:rsidP="00CB1C6C">
      <w:r w:rsidRPr="00D34045">
        <w:t>If the PCF</w:t>
      </w:r>
      <w:r>
        <w:t>, based on local configuration and/or operator policies, denies the creation of the Individual SM Policy resource</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403</w:t>
      </w:r>
      <w:r w:rsidRPr="00041165">
        <w:rPr>
          <w:rStyle w:val="B1Char"/>
        </w:rPr>
        <w:t xml:space="preserve"> </w:t>
      </w:r>
      <w:r>
        <w:rPr>
          <w:rStyle w:val="B1Char"/>
        </w:rPr>
        <w:t>Forbidden</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t>POLICY_CONTEXT_DENIED"</w:t>
      </w:r>
      <w:r w:rsidRPr="00D34045">
        <w:t>.</w:t>
      </w:r>
      <w:r w:rsidRPr="00DB29B1">
        <w:t xml:space="preserve"> </w:t>
      </w:r>
      <w:r>
        <w:t>Based on configured failure action, the SMF at reception of this error code may reject the PDU session establishment or allow the PDU session establishment applying local policies.</w:t>
      </w:r>
    </w:p>
    <w:p w14:paraId="41E6C262" w14:textId="77777777" w:rsidR="00CB1C6C" w:rsidRDefault="00CB1C6C" w:rsidP="00CB1C6C">
      <w:r w:rsidRPr="00D34045">
        <w:t xml:space="preserve">If the </w:t>
      </w:r>
      <w:r>
        <w:t>SMF</w:t>
      </w:r>
      <w:r w:rsidRPr="00D34045">
        <w:t xml:space="preserve"> receives </w:t>
      </w:r>
      <w:r>
        <w:t xml:space="preserve">HTTP response with these </w:t>
      </w:r>
      <w:r w:rsidRPr="00D34045">
        <w:t>code</w:t>
      </w:r>
      <w:r>
        <w:t>s</w:t>
      </w:r>
      <w:r w:rsidRPr="00D34045">
        <w:t xml:space="preserve">, the </w:t>
      </w:r>
      <w:r>
        <w:t>SMF</w:t>
      </w:r>
      <w:r w:rsidRPr="00D34045">
        <w:t xml:space="preserve"> shall reject the </w:t>
      </w:r>
      <w:r>
        <w:t>PDU</w:t>
      </w:r>
      <w:r w:rsidRPr="00D34045">
        <w:t xml:space="preserve"> session </w:t>
      </w:r>
      <w:r>
        <w:t xml:space="preserve">establishment </w:t>
      </w:r>
      <w:r w:rsidRPr="00D34045">
        <w:t xml:space="preserve">that initiated the </w:t>
      </w:r>
      <w:r>
        <w:t xml:space="preserve">HTTP POST </w:t>
      </w:r>
      <w:r w:rsidRPr="00D34045">
        <w:t>Request.</w:t>
      </w:r>
    </w:p>
    <w:p w14:paraId="6256D449" w14:textId="77777777" w:rsidR="0071243F" w:rsidRPr="00240979" w:rsidRDefault="0071243F" w:rsidP="0071243F"/>
    <w:p w14:paraId="381AD3E7" w14:textId="77777777" w:rsidR="0071243F" w:rsidRDefault="0071243F" w:rsidP="00712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02785" w14:textId="77777777" w:rsidR="007D20EA" w:rsidRPr="00D34045" w:rsidRDefault="007D20EA" w:rsidP="007D20EA">
      <w:pPr>
        <w:pStyle w:val="Heading4"/>
        <w:rPr>
          <w:lang w:eastAsia="ko-KR"/>
        </w:rPr>
      </w:pPr>
      <w:r w:rsidRPr="00D34045">
        <w:rPr>
          <w:lang w:eastAsia="ko-KR"/>
        </w:rPr>
        <w:t>4.</w:t>
      </w:r>
      <w:r>
        <w:rPr>
          <w:lang w:eastAsia="ko-KR"/>
        </w:rPr>
        <w:t>2</w:t>
      </w:r>
      <w:r w:rsidRPr="00D34045">
        <w:rPr>
          <w:lang w:eastAsia="ko-KR"/>
        </w:rPr>
        <w:t>.</w:t>
      </w:r>
      <w:r>
        <w:rPr>
          <w:lang w:eastAsia="ko-KR"/>
        </w:rPr>
        <w:t>2.9</w:t>
      </w:r>
      <w:r w:rsidRPr="00D34045">
        <w:rPr>
          <w:lang w:eastAsia="ko-KR"/>
        </w:rPr>
        <w:tab/>
        <w:t>IMS Emergency Session Support</w:t>
      </w:r>
    </w:p>
    <w:p w14:paraId="50391B04" w14:textId="77777777" w:rsidR="007D20EA" w:rsidRDefault="007D20EA" w:rsidP="007D20EA">
      <w:pPr>
        <w:rPr>
          <w:lang w:eastAsia="ko-KR"/>
        </w:rPr>
      </w:pPr>
      <w:r w:rsidRPr="00D34045">
        <w:rPr>
          <w:lang w:eastAsia="ko-KR"/>
        </w:rPr>
        <w:t xml:space="preserve">A </w:t>
      </w:r>
      <w:r>
        <w:rPr>
          <w:lang w:eastAsia="ko-KR"/>
        </w:rPr>
        <w:t>SMF</w:t>
      </w:r>
      <w:r w:rsidRPr="00D34045">
        <w:rPr>
          <w:lang w:eastAsia="ko-KR"/>
        </w:rPr>
        <w:t xml:space="preserve"> that requests PCC Rules at </w:t>
      </w:r>
      <w:r>
        <w:rPr>
          <w:lang w:eastAsia="ko-KR"/>
        </w:rPr>
        <w:t xml:space="preserve">PDU </w:t>
      </w:r>
      <w:r w:rsidRPr="00D34045">
        <w:rPr>
          <w:lang w:eastAsia="ko-KR"/>
        </w:rPr>
        <w:t>Session Establishment shall send a</w:t>
      </w:r>
      <w:r>
        <w:rPr>
          <w:lang w:eastAsia="ko-KR"/>
        </w:rPr>
        <w:t>n</w:t>
      </w:r>
      <w:r w:rsidRPr="00D34045">
        <w:rPr>
          <w:lang w:eastAsia="ko-KR"/>
        </w:rPr>
        <w:t xml:space="preserve"> </w:t>
      </w:r>
      <w:r>
        <w:rPr>
          <w:lang w:eastAsia="ko-KR"/>
        </w:rPr>
        <w:t xml:space="preserve">HTTP POST message as defined in subclause 4.2.2.2 </w:t>
      </w:r>
      <w:r w:rsidRPr="00D34045">
        <w:rPr>
          <w:lang w:eastAsia="ko-KR"/>
        </w:rPr>
        <w:t xml:space="preserve">and the </w:t>
      </w:r>
      <w:r>
        <w:rPr>
          <w:noProof/>
        </w:rPr>
        <w:t>"</w:t>
      </w:r>
      <w:proofErr w:type="spellStart"/>
      <w:r>
        <w:rPr>
          <w:lang w:eastAsia="ko-KR"/>
        </w:rPr>
        <w:t>dnn</w:t>
      </w:r>
      <w:proofErr w:type="spellEnd"/>
      <w:r>
        <w:rPr>
          <w:noProof/>
        </w:rPr>
        <w:t>"</w:t>
      </w:r>
      <w:r>
        <w:rPr>
          <w:lang w:eastAsia="ko-KR"/>
        </w:rPr>
        <w:t xml:space="preserve"> attribute</w:t>
      </w:r>
      <w:r w:rsidRPr="00D34045">
        <w:rPr>
          <w:lang w:eastAsia="ko-KR"/>
        </w:rPr>
        <w:t xml:space="preserve"> including the Emergency </w:t>
      </w:r>
      <w:r>
        <w:rPr>
          <w:lang w:eastAsia="ko-KR"/>
        </w:rPr>
        <w:t>DNN</w:t>
      </w:r>
      <w:r w:rsidRPr="00D34045">
        <w:rPr>
          <w:lang w:eastAsia="ko-KR"/>
        </w:rPr>
        <w:t xml:space="preserve">. The </w:t>
      </w:r>
      <w:r>
        <w:rPr>
          <w:lang w:eastAsia="ko-KR"/>
        </w:rPr>
        <w:t>SMF</w:t>
      </w:r>
      <w:r w:rsidRPr="00D34045">
        <w:rPr>
          <w:lang w:eastAsia="ko-KR"/>
        </w:rPr>
        <w:t xml:space="preserve"> may include the </w:t>
      </w:r>
      <w:r>
        <w:rPr>
          <w:lang w:eastAsia="ko-KR"/>
        </w:rPr>
        <w:t>SUPI</w:t>
      </w:r>
      <w:r w:rsidRPr="00D34045">
        <w:rPr>
          <w:lang w:eastAsia="ko-KR"/>
        </w:rPr>
        <w:t xml:space="preserve"> within the </w:t>
      </w:r>
      <w:r>
        <w:rPr>
          <w:noProof/>
        </w:rPr>
        <w:t>"</w:t>
      </w:r>
      <w:proofErr w:type="spellStart"/>
      <w:r>
        <w:rPr>
          <w:lang w:eastAsia="ko-KR"/>
        </w:rPr>
        <w:t>supi</w:t>
      </w:r>
      <w:proofErr w:type="spellEnd"/>
      <w:r>
        <w:rPr>
          <w:noProof/>
        </w:rPr>
        <w:t>"</w:t>
      </w:r>
      <w:r>
        <w:rPr>
          <w:lang w:eastAsia="ko-KR"/>
        </w:rPr>
        <w:t xml:space="preserve"> attribute</w:t>
      </w:r>
      <w:r w:rsidRPr="00D34045">
        <w:rPr>
          <w:lang w:eastAsia="ko-KR"/>
        </w:rPr>
        <w:t xml:space="preserve"> and if the </w:t>
      </w:r>
      <w:r>
        <w:rPr>
          <w:lang w:eastAsia="ko-KR"/>
        </w:rPr>
        <w:t>SUPI</w:t>
      </w:r>
      <w:r w:rsidRPr="00D34045">
        <w:rPr>
          <w:lang w:eastAsia="ko-KR"/>
        </w:rPr>
        <w:t xml:space="preserve"> is not available, the </w:t>
      </w:r>
      <w:r>
        <w:rPr>
          <w:lang w:eastAsia="ko-KR"/>
        </w:rPr>
        <w:t>SMF</w:t>
      </w:r>
      <w:r w:rsidRPr="00D34045">
        <w:rPr>
          <w:lang w:eastAsia="ko-KR"/>
        </w:rPr>
        <w:t xml:space="preserve"> shall include the </w:t>
      </w:r>
      <w:r>
        <w:rPr>
          <w:lang w:eastAsia="ko-KR"/>
        </w:rPr>
        <w:t>PEI</w:t>
      </w:r>
      <w:r w:rsidRPr="00D34045">
        <w:rPr>
          <w:lang w:eastAsia="ko-KR"/>
        </w:rPr>
        <w:t xml:space="preserve"> within the </w:t>
      </w:r>
      <w:r>
        <w:rPr>
          <w:noProof/>
        </w:rPr>
        <w:t>"</w:t>
      </w:r>
      <w:proofErr w:type="spellStart"/>
      <w:r>
        <w:rPr>
          <w:lang w:eastAsia="ko-KR"/>
        </w:rPr>
        <w:t>pei</w:t>
      </w:r>
      <w:proofErr w:type="spellEnd"/>
      <w:r>
        <w:rPr>
          <w:noProof/>
        </w:rPr>
        <w:t>"</w:t>
      </w:r>
      <w:r w:rsidRPr="00D34045">
        <w:rPr>
          <w:lang w:eastAsia="ko-KR"/>
        </w:rPr>
        <w:t xml:space="preserve">. The </w:t>
      </w:r>
      <w:r>
        <w:rPr>
          <w:lang w:eastAsia="ko-KR"/>
        </w:rPr>
        <w:t>SMF</w:t>
      </w:r>
      <w:r w:rsidRPr="00D34045">
        <w:rPr>
          <w:lang w:eastAsia="ko-KR"/>
        </w:rPr>
        <w:t xml:space="preserve"> may include the rest of the attributes described in</w:t>
      </w:r>
      <w:r>
        <w:rPr>
          <w:lang w:eastAsia="ko-KR"/>
        </w:rPr>
        <w:t xml:space="preserve"> subclause </w:t>
      </w:r>
      <w:r w:rsidRPr="00D34045">
        <w:rPr>
          <w:lang w:eastAsia="ko-KR"/>
        </w:rPr>
        <w:t>4.</w:t>
      </w:r>
      <w:r>
        <w:rPr>
          <w:lang w:eastAsia="ko-KR"/>
        </w:rPr>
        <w:t>2.2</w:t>
      </w:r>
      <w:r w:rsidRPr="00D34045">
        <w:rPr>
          <w:lang w:eastAsia="ko-KR"/>
        </w:rPr>
        <w:t>.</w:t>
      </w:r>
      <w:r>
        <w:rPr>
          <w:lang w:eastAsia="ko-KR"/>
        </w:rPr>
        <w:t>2</w:t>
      </w:r>
      <w:r w:rsidRPr="00D34045">
        <w:rPr>
          <w:lang w:eastAsia="ko-KR"/>
        </w:rPr>
        <w:t>.</w:t>
      </w:r>
      <w:r w:rsidRPr="00AF71F3">
        <w:rPr>
          <w:lang w:eastAsia="ko-KR"/>
        </w:rPr>
        <w:t xml:space="preserve"> </w:t>
      </w:r>
      <w:r>
        <w:rPr>
          <w:lang w:eastAsia="ko-KR"/>
        </w:rPr>
        <w:t xml:space="preserve">The SMF may also include the </w:t>
      </w:r>
      <w:r w:rsidRPr="000F6D8C">
        <w:rPr>
          <w:lang w:eastAsia="ko-KR"/>
        </w:rPr>
        <w:t xml:space="preserve">GPSI if available within the </w:t>
      </w:r>
      <w:r>
        <w:rPr>
          <w:noProof/>
        </w:rPr>
        <w:t>"</w:t>
      </w:r>
      <w:proofErr w:type="spellStart"/>
      <w:r w:rsidRPr="00E13CF6">
        <w:rPr>
          <w:lang w:eastAsia="ko-KR"/>
        </w:rPr>
        <w:t>gpsi</w:t>
      </w:r>
      <w:proofErr w:type="spellEnd"/>
      <w:r>
        <w:rPr>
          <w:noProof/>
        </w:rPr>
        <w:t>"</w:t>
      </w:r>
      <w:r w:rsidRPr="00E13CF6">
        <w:rPr>
          <w:lang w:eastAsia="ko-KR"/>
        </w:rPr>
        <w:t xml:space="preserve"> attribute.</w:t>
      </w:r>
    </w:p>
    <w:p w14:paraId="39CE527A" w14:textId="77777777" w:rsidR="007D20EA" w:rsidRPr="00D34045" w:rsidRDefault="007D20EA" w:rsidP="007D20EA">
      <w:pPr>
        <w:rPr>
          <w:lang w:eastAsia="ko-KR"/>
        </w:rPr>
      </w:pPr>
      <w:r w:rsidRPr="00D34045">
        <w:t xml:space="preserve">The PCF shall detect that a </w:t>
      </w:r>
      <w:r>
        <w:t xml:space="preserve">PDU </w:t>
      </w:r>
      <w:r w:rsidRPr="00D34045">
        <w:t xml:space="preserve">session is restricted to IMS Emergency services when </w:t>
      </w:r>
      <w:r>
        <w:t>the HTTP POST message is received and</w:t>
      </w:r>
      <w:r w:rsidRPr="00D34045">
        <w:rPr>
          <w:lang w:eastAsia="ko-KR"/>
        </w:rPr>
        <w:t xml:space="preserve"> the </w:t>
      </w:r>
      <w:r>
        <w:rPr>
          <w:noProof/>
        </w:rPr>
        <w:t>"</w:t>
      </w:r>
      <w:proofErr w:type="spellStart"/>
      <w:r>
        <w:rPr>
          <w:lang w:eastAsia="ko-KR"/>
        </w:rPr>
        <w:t>dnn</w:t>
      </w:r>
      <w:proofErr w:type="spellEnd"/>
      <w:r>
        <w:rPr>
          <w:noProof/>
        </w:rPr>
        <w:t>"</w:t>
      </w:r>
      <w:r>
        <w:rPr>
          <w:lang w:eastAsia="ko-KR"/>
        </w:rPr>
        <w:t xml:space="preserve"> attribute</w:t>
      </w:r>
      <w:r w:rsidRPr="00D34045">
        <w:rPr>
          <w:lang w:eastAsia="ko-KR"/>
        </w:rPr>
        <w:t xml:space="preserve"> includes a </w:t>
      </w:r>
      <w:r>
        <w:rPr>
          <w:lang w:eastAsia="ko-KR"/>
        </w:rPr>
        <w:t xml:space="preserve">data network identifier </w:t>
      </w:r>
      <w:r w:rsidRPr="00D34045">
        <w:rPr>
          <w:lang w:eastAsia="ko-KR"/>
        </w:rPr>
        <w:t xml:space="preserve">that matches one of the Emergency </w:t>
      </w:r>
      <w:r>
        <w:rPr>
          <w:lang w:eastAsia="ko-KR"/>
        </w:rPr>
        <w:t>DN</w:t>
      </w:r>
      <w:r w:rsidRPr="00D34045">
        <w:rPr>
          <w:lang w:eastAsia="ko-KR"/>
        </w:rPr>
        <w:t>s from the configurable list. The PCF:</w:t>
      </w:r>
    </w:p>
    <w:p w14:paraId="3B3EECFC" w14:textId="77777777" w:rsidR="007D20EA" w:rsidRPr="00D34045" w:rsidRDefault="007D20EA" w:rsidP="007D20EA">
      <w:pPr>
        <w:pStyle w:val="B1"/>
      </w:pPr>
      <w:r>
        <w:t>-</w:t>
      </w:r>
      <w:r w:rsidRPr="00B55AF7">
        <w:tab/>
      </w:r>
      <w:r w:rsidRPr="00D34045">
        <w:t xml:space="preserve">shall provision PCC Rules restricting the access to Emergency Services (e.g. P-CSCF(s), DHCP(s) and DNS (s) and SUPL(s) addresses) </w:t>
      </w:r>
      <w:r w:rsidRPr="00D34045">
        <w:rPr>
          <w:lang w:eastAsia="ko-KR"/>
        </w:rPr>
        <w:t>as required by local operator policies</w:t>
      </w:r>
      <w:r w:rsidRPr="00D34045">
        <w:t xml:space="preserve"> in a </w:t>
      </w:r>
      <w:r>
        <w:t>response</w:t>
      </w:r>
      <w:r w:rsidRPr="00D34045">
        <w:t xml:space="preserve"> </w:t>
      </w:r>
      <w:r>
        <w:t>message</w:t>
      </w:r>
      <w:r w:rsidRPr="00D34045">
        <w:t xml:space="preserve"> according to the procedures described in </w:t>
      </w:r>
      <w:r>
        <w:rPr>
          <w:rFonts w:hint="eastAsia"/>
        </w:rPr>
        <w:t>clause</w:t>
      </w:r>
      <w:r>
        <w:t> 4.2</w:t>
      </w:r>
      <w:r w:rsidRPr="00D34045">
        <w:t>.</w:t>
      </w:r>
      <w:r>
        <w:t>6</w:t>
      </w:r>
      <w:r w:rsidRPr="00D34045">
        <w:t>.</w:t>
      </w:r>
    </w:p>
    <w:p w14:paraId="78165124" w14:textId="77777777" w:rsidR="007D20EA" w:rsidRPr="00D34045" w:rsidRDefault="007D20EA" w:rsidP="007D20EA">
      <w:pPr>
        <w:pStyle w:val="B1"/>
        <w:rPr>
          <w:lang w:eastAsia="ko-KR"/>
        </w:rPr>
      </w:pPr>
      <w:r>
        <w:lastRenderedPageBreak/>
        <w:t>-</w:t>
      </w:r>
      <w:r w:rsidRPr="00B55AF7">
        <w:tab/>
      </w:r>
      <w:r w:rsidRPr="00D34045">
        <w:t xml:space="preserve">may provision the authorized QoS that applies to the default </w:t>
      </w:r>
      <w:r>
        <w:t>QoS flow</w:t>
      </w:r>
      <w:r w:rsidRPr="00D34045">
        <w:t xml:space="preserve"> within the </w:t>
      </w:r>
      <w:r>
        <w:rPr>
          <w:noProof/>
        </w:rPr>
        <w:t>"</w:t>
      </w:r>
      <w:proofErr w:type="spellStart"/>
      <w:r>
        <w:t>authDefQos</w:t>
      </w:r>
      <w:proofErr w:type="spellEnd"/>
      <w:r>
        <w:rPr>
          <w:noProof/>
        </w:rPr>
        <w:t>"</w:t>
      </w:r>
      <w:r>
        <w:t xml:space="preserve"> attribute</w:t>
      </w:r>
      <w:r w:rsidRPr="00D34045">
        <w:t xml:space="preserve"> </w:t>
      </w:r>
      <w:r>
        <w:t>of a session rule a</w:t>
      </w:r>
      <w:r w:rsidRPr="00D34045">
        <w:t xml:space="preserve">ccording to the procedures described in </w:t>
      </w:r>
      <w:r>
        <w:t>sub</w:t>
      </w:r>
      <w:r>
        <w:rPr>
          <w:rFonts w:hint="eastAsia"/>
        </w:rPr>
        <w:t>clause</w:t>
      </w:r>
      <w:r>
        <w:t> </w:t>
      </w:r>
      <w:r w:rsidRPr="00D34045">
        <w:t>4.</w:t>
      </w:r>
      <w:r>
        <w:t>2</w:t>
      </w:r>
      <w:r w:rsidRPr="00D34045">
        <w:t>.</w:t>
      </w:r>
      <w:del w:id="34" w:author="Vimal Srivastava (vimsriva)" w:date="2019-02-15T15:14:00Z">
        <w:r w:rsidDel="00D80F41">
          <w:delText>8</w:delText>
        </w:r>
        <w:r w:rsidRPr="00D34045" w:rsidDel="00D80F41">
          <w:delText>.</w:delText>
        </w:r>
        <w:r w:rsidDel="00D80F41">
          <w:delText>4</w:delText>
        </w:r>
      </w:del>
      <w:ins w:id="35" w:author="Vimal Srivastava (vimsriva)" w:date="2019-02-15T15:14:00Z">
        <w:r w:rsidR="00D80F41">
          <w:t>3.6</w:t>
        </w:r>
      </w:ins>
      <w:r w:rsidRPr="00D34045">
        <w:t xml:space="preserve"> except for obtaining the authorized QoS upon interaction with the </w:t>
      </w:r>
      <w:r>
        <w:t>UDR</w:t>
      </w:r>
      <w:r w:rsidRPr="00D34045">
        <w:t xml:space="preserve">. The value for the </w:t>
      </w:r>
      <w:r>
        <w:rPr>
          <w:noProof/>
        </w:rPr>
        <w:t>"</w:t>
      </w:r>
      <w:proofErr w:type="spellStart"/>
      <w:r>
        <w:t>p</w:t>
      </w:r>
      <w:r w:rsidRPr="00875E9E">
        <w:t>riorityLevel</w:t>
      </w:r>
      <w:proofErr w:type="spellEnd"/>
      <w:r>
        <w:rPr>
          <w:noProof/>
        </w:rPr>
        <w:t>"</w:t>
      </w:r>
      <w:r w:rsidRPr="00D34045">
        <w:t xml:space="preserve"> </w:t>
      </w:r>
      <w:r>
        <w:t xml:space="preserve">attribute </w:t>
      </w:r>
      <w:r w:rsidRPr="00D34045">
        <w:rPr>
          <w:lang w:eastAsia="ko-KR"/>
        </w:rPr>
        <w:t>shall be assigned as required by local operator policies</w:t>
      </w:r>
      <w:r w:rsidRPr="00B55AF7">
        <w:rPr>
          <w:rFonts w:hint="eastAsia"/>
        </w:rPr>
        <w:t xml:space="preserve"> </w:t>
      </w:r>
      <w:r>
        <w:t xml:space="preserve">(e.g. if </w:t>
      </w:r>
      <w:r w:rsidRPr="0095321E">
        <w:t xml:space="preserve">an IMS </w:t>
      </w:r>
      <w:r>
        <w:t>Emergency session</w:t>
      </w:r>
      <w:r w:rsidRPr="0095321E">
        <w:t xml:space="preserve"> is prioritized the </w:t>
      </w:r>
      <w:r>
        <w:rPr>
          <w:noProof/>
        </w:rPr>
        <w:t>"</w:t>
      </w:r>
      <w:proofErr w:type="spellStart"/>
      <w:r>
        <w:t>p</w:t>
      </w:r>
      <w:r w:rsidRPr="00875E9E">
        <w:t>riorityLevel</w:t>
      </w:r>
      <w:proofErr w:type="spellEnd"/>
      <w:r>
        <w:rPr>
          <w:noProof/>
        </w:rPr>
        <w:t>"</w:t>
      </w:r>
      <w:r w:rsidRPr="00D34045">
        <w:t xml:space="preserve"> </w:t>
      </w:r>
      <w:r>
        <w:t xml:space="preserve">attribute may contain a </w:t>
      </w:r>
      <w:r w:rsidRPr="0095321E">
        <w:t xml:space="preserve">value that is reserved for </w:t>
      </w:r>
      <w:r>
        <w:t>an operator domain</w:t>
      </w:r>
      <w:r w:rsidRPr="0095321E">
        <w:t xml:space="preserve"> use of IMS </w:t>
      </w:r>
      <w:r>
        <w:t>Emergency session</w:t>
      </w:r>
      <w:r w:rsidRPr="0095321E">
        <w:t>s</w:t>
      </w:r>
      <w:r>
        <w:t>)</w:t>
      </w:r>
      <w:r w:rsidRPr="00D34045">
        <w:rPr>
          <w:lang w:eastAsia="ko-KR"/>
        </w:rPr>
        <w:t xml:space="preserve">. </w:t>
      </w:r>
      <w:r w:rsidRPr="00D34045">
        <w:t xml:space="preserve">If the </w:t>
      </w:r>
      <w:r>
        <w:rPr>
          <w:noProof/>
        </w:rPr>
        <w:t>"</w:t>
      </w:r>
      <w:proofErr w:type="spellStart"/>
      <w:r>
        <w:t>accessType</w:t>
      </w:r>
      <w:proofErr w:type="spellEnd"/>
      <w:r>
        <w:rPr>
          <w:noProof/>
        </w:rPr>
        <w:t>"</w:t>
      </w:r>
      <w:r>
        <w:t xml:space="preserve"> attribute</w:t>
      </w:r>
      <w:r w:rsidRPr="00D34045">
        <w:rPr>
          <w:lang w:eastAsia="ko-KR"/>
        </w:rPr>
        <w:t xml:space="preserve"> is assigned to </w:t>
      </w:r>
      <w:r>
        <w:rPr>
          <w:noProof/>
        </w:rPr>
        <w:t>"</w:t>
      </w:r>
      <w:r w:rsidRPr="00D34045">
        <w:t>3GPP</w:t>
      </w:r>
      <w:r>
        <w:t>_ACCESS</w:t>
      </w:r>
      <w:r>
        <w:rPr>
          <w:noProof/>
        </w:rPr>
        <w:t>"</w:t>
      </w:r>
      <w:r>
        <w:rPr>
          <w:lang w:eastAsia="ja-JP"/>
        </w:rPr>
        <w:t xml:space="preserve"> </w:t>
      </w:r>
      <w:r w:rsidRPr="00D34045">
        <w:rPr>
          <w:lang w:eastAsia="ko-KR"/>
        </w:rPr>
        <w:t xml:space="preserve">the values for </w:t>
      </w:r>
      <w:r>
        <w:rPr>
          <w:noProof/>
        </w:rPr>
        <w:t>"</w:t>
      </w:r>
      <w:proofErr w:type="spellStart"/>
      <w:r w:rsidRPr="00875E9E">
        <w:t>preemptCap</w:t>
      </w:r>
      <w:proofErr w:type="spellEnd"/>
      <w:r>
        <w:rPr>
          <w:noProof/>
        </w:rPr>
        <w:t>"</w:t>
      </w:r>
      <w:r>
        <w:t xml:space="preserve"> attribute</w:t>
      </w:r>
      <w:r w:rsidRPr="00D34045">
        <w:rPr>
          <w:lang w:eastAsia="ko-KR"/>
        </w:rPr>
        <w:t xml:space="preserve"> and the </w:t>
      </w:r>
      <w:r>
        <w:rPr>
          <w:noProof/>
        </w:rPr>
        <w:t>"</w:t>
      </w:r>
      <w:proofErr w:type="spellStart"/>
      <w:r w:rsidRPr="00875E9E">
        <w:t>preemptVuln</w:t>
      </w:r>
      <w:proofErr w:type="spellEnd"/>
      <w:r>
        <w:rPr>
          <w:noProof/>
        </w:rPr>
        <w:t>"</w:t>
      </w:r>
      <w:r>
        <w:t xml:space="preserve"> attribute</w:t>
      </w:r>
      <w:r w:rsidRPr="00D34045">
        <w:rPr>
          <w:lang w:eastAsia="ko-KR"/>
        </w:rPr>
        <w:t xml:space="preserve"> shall be assigned as required by local operator policies.</w:t>
      </w:r>
    </w:p>
    <w:p w14:paraId="0B33CADE" w14:textId="77777777" w:rsidR="007D20EA" w:rsidRPr="00D34045" w:rsidRDefault="007D20EA" w:rsidP="007D20EA">
      <w:pPr>
        <w:pStyle w:val="B1"/>
        <w:rPr>
          <w:lang w:eastAsia="ko-KR"/>
        </w:rPr>
      </w:pPr>
      <w:r>
        <w:t>-</w:t>
      </w:r>
      <w:r w:rsidRPr="00B55AF7">
        <w:tab/>
      </w:r>
      <w:r w:rsidRPr="00D34045">
        <w:rPr>
          <w:lang w:eastAsia="ko-KR"/>
        </w:rPr>
        <w:t>may provision the a</w:t>
      </w:r>
      <w:r>
        <w:rPr>
          <w:lang w:eastAsia="ko-KR"/>
        </w:rPr>
        <w:t>uthorized session AMBR</w:t>
      </w:r>
      <w:r w:rsidRPr="00D34045">
        <w:rPr>
          <w:lang w:eastAsia="ko-KR"/>
        </w:rPr>
        <w:t xml:space="preserve"> in </w:t>
      </w:r>
      <w:r>
        <w:rPr>
          <w:lang w:eastAsia="ko-KR"/>
        </w:rPr>
        <w:t>the response message</w:t>
      </w:r>
      <w:r w:rsidRPr="00D34045">
        <w:rPr>
          <w:lang w:eastAsia="ko-KR"/>
        </w:rPr>
        <w:t xml:space="preserve"> according to the procedures described in </w:t>
      </w:r>
      <w:r>
        <w:rPr>
          <w:lang w:eastAsia="ko-KR"/>
        </w:rPr>
        <w:t>clause 4.2</w:t>
      </w:r>
      <w:r w:rsidRPr="00D34045">
        <w:rPr>
          <w:lang w:eastAsia="ko-KR"/>
        </w:rPr>
        <w:t>.</w:t>
      </w:r>
      <w:del w:id="36" w:author="Vimal Srivastava (vimsriva)" w:date="2019-02-15T15:13:00Z">
        <w:r w:rsidDel="00EE30C6">
          <w:rPr>
            <w:lang w:eastAsia="ko-KR"/>
          </w:rPr>
          <w:delText>8</w:delText>
        </w:r>
        <w:r w:rsidRPr="00D34045" w:rsidDel="00EE30C6">
          <w:rPr>
            <w:lang w:eastAsia="ko-KR"/>
          </w:rPr>
          <w:delText>.</w:delText>
        </w:r>
        <w:r w:rsidDel="00EE30C6">
          <w:rPr>
            <w:lang w:eastAsia="ko-KR"/>
          </w:rPr>
          <w:delText>3</w:delText>
        </w:r>
      </w:del>
      <w:ins w:id="37" w:author="Vimal Srivastava (vimsriva)" w:date="2019-02-15T15:13:00Z">
        <w:r w:rsidR="00EE30C6">
          <w:rPr>
            <w:lang w:eastAsia="ko-KR"/>
          </w:rPr>
          <w:t>3.5</w:t>
        </w:r>
      </w:ins>
      <w:r w:rsidRPr="00D34045">
        <w:rPr>
          <w:lang w:eastAsia="ko-KR"/>
        </w:rPr>
        <w:t>.</w:t>
      </w:r>
    </w:p>
    <w:p w14:paraId="5CFA52A1" w14:textId="77777777" w:rsidR="007D20EA" w:rsidRPr="00D34045" w:rsidRDefault="007D20EA" w:rsidP="007D20EA">
      <w:pPr>
        <w:rPr>
          <w:lang w:eastAsia="ko-KR"/>
        </w:rPr>
      </w:pPr>
      <w:r w:rsidRPr="00D34045">
        <w:t xml:space="preserve">When the </w:t>
      </w:r>
      <w:r>
        <w:t>SMF</w:t>
      </w:r>
      <w:r w:rsidRPr="00D34045">
        <w:t xml:space="preserve"> detects that the provisioning of PCC Rules failed,</w:t>
      </w:r>
      <w:r>
        <w:t xml:space="preserve"> the PCC rule error handling procedure shall be performed</w:t>
      </w:r>
      <w:r w:rsidRPr="00D34045">
        <w:t>.</w:t>
      </w:r>
    </w:p>
    <w:p w14:paraId="754D92EE" w14:textId="77777777" w:rsidR="004D1EBD" w:rsidRPr="00240979" w:rsidRDefault="004D1EBD" w:rsidP="004D1EBD"/>
    <w:p w14:paraId="3C0AA9F3" w14:textId="77777777" w:rsidR="004D1EBD" w:rsidRDefault="004D1EBD" w:rsidP="004D1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04C5ED" w14:textId="77777777" w:rsidR="00381C85" w:rsidRDefault="00381C85" w:rsidP="00381C85">
      <w:pPr>
        <w:pStyle w:val="Heading4"/>
        <w:rPr>
          <w:noProof/>
        </w:rPr>
      </w:pPr>
      <w:bookmarkStart w:id="38" w:name="_Toc532994208"/>
      <w:r>
        <w:rPr>
          <w:noProof/>
        </w:rPr>
        <w:t>4</w:t>
      </w:r>
      <w:r w:rsidRPr="00AD4C71">
        <w:rPr>
          <w:noProof/>
        </w:rPr>
        <w:t>.2.</w:t>
      </w:r>
      <w:r>
        <w:rPr>
          <w:noProof/>
        </w:rPr>
        <w:t>3</w:t>
      </w:r>
      <w:r w:rsidRPr="00AD4C71">
        <w:rPr>
          <w:noProof/>
        </w:rPr>
        <w:t>.</w:t>
      </w:r>
      <w:r>
        <w:rPr>
          <w:noProof/>
        </w:rPr>
        <w:t>14</w:t>
      </w:r>
      <w:r>
        <w:rPr>
          <w:noProof/>
        </w:rPr>
        <w:tab/>
      </w:r>
      <w:r w:rsidRPr="00EC5D00">
        <w:rPr>
          <w:lang w:eastAsia="zh-CN"/>
        </w:rPr>
        <w:t>Access Network Charging Identifier</w:t>
      </w:r>
      <w:r>
        <w:rPr>
          <w:lang w:eastAsia="zh-CN"/>
        </w:rPr>
        <w:t xml:space="preserve"> </w:t>
      </w:r>
      <w:r>
        <w:rPr>
          <w:noProof/>
        </w:rPr>
        <w:t>request</w:t>
      </w:r>
      <w:bookmarkEnd w:id="38"/>
    </w:p>
    <w:p w14:paraId="1A29F41C" w14:textId="53F7639B" w:rsidR="004D1EBD" w:rsidRDefault="00381C85" w:rsidP="00381C85">
      <w:r>
        <w:t>The PCF may request the SMF to provide the Access Network Charging Identifier associated to the dynamic PCC rules as defined in subclause 4.2.6.</w:t>
      </w:r>
      <w:del w:id="39" w:author="Vimal Srivastava (vimsriva)" w:date="2019-02-15T15:18:00Z">
        <w:r w:rsidDel="00075C77">
          <w:delText>4</w:delText>
        </w:r>
      </w:del>
      <w:ins w:id="40" w:author="Vimal Srivastava (vimsriva)" w:date="2019-02-15T15:18:00Z">
        <w:r w:rsidR="00075C77">
          <w:t>5</w:t>
        </w:r>
      </w:ins>
      <w:r>
        <w:t>.1.</w:t>
      </w:r>
    </w:p>
    <w:p w14:paraId="54B52213" w14:textId="77777777" w:rsidR="0075625B" w:rsidRPr="00240979" w:rsidRDefault="0075625B" w:rsidP="00381C85"/>
    <w:p w14:paraId="568695EF" w14:textId="77777777" w:rsidR="004D1EBD" w:rsidRDefault="004D1EBD" w:rsidP="004D1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32E1C5" w14:textId="77777777" w:rsidR="00404C1C" w:rsidRDefault="00404C1C" w:rsidP="00404C1C">
      <w:pPr>
        <w:pStyle w:val="Heading4"/>
      </w:pPr>
      <w:bookmarkStart w:id="41" w:name="_Toc532994223"/>
      <w:r>
        <w:t>4.2.4.9</w:t>
      </w:r>
      <w:r>
        <w:tab/>
        <w:t>Request and Report of Access Network Information</w:t>
      </w:r>
      <w:bookmarkEnd w:id="41"/>
    </w:p>
    <w:p w14:paraId="2F0C0448" w14:textId="77777777" w:rsidR="00404C1C" w:rsidRDefault="00404C1C" w:rsidP="00404C1C">
      <w:pPr>
        <w:rPr>
          <w:lang w:eastAsia="zh-CN"/>
        </w:rPr>
      </w:pPr>
      <w:r>
        <w:rPr>
          <w:lang w:eastAsia="ja-JP"/>
        </w:rPr>
        <w:t xml:space="preserve">If the </w:t>
      </w:r>
      <w:proofErr w:type="spellStart"/>
      <w:r>
        <w:rPr>
          <w:lang w:eastAsia="ja-JP"/>
        </w:rPr>
        <w:t>Ne</w:t>
      </w:r>
      <w:ins w:id="42" w:author="Vimal Srivastava (vimsriva)" w:date="2019-02-15T15:23:00Z">
        <w:r>
          <w:rPr>
            <w:lang w:eastAsia="ja-JP"/>
          </w:rPr>
          <w:t>t</w:t>
        </w:r>
      </w:ins>
      <w:r>
        <w:rPr>
          <w:lang w:eastAsia="ja-JP"/>
        </w:rPr>
        <w:t>Loc</w:t>
      </w:r>
      <w:proofErr w:type="spellEnd"/>
      <w:r>
        <w:rPr>
          <w:lang w:eastAsia="ja-JP"/>
        </w:rPr>
        <w:t xml:space="preserve"> as defined in subclause 5.8 is supported, the PCF may request the SMF to report the access network information as defined in subclause </w:t>
      </w:r>
      <w:r>
        <w:rPr>
          <w:lang w:val="en-US" w:eastAsia="ja-JP"/>
        </w:rPr>
        <w:t>4.2.6.5.4.</w:t>
      </w:r>
    </w:p>
    <w:p w14:paraId="7B0CFD18" w14:textId="77777777" w:rsidR="00404C1C" w:rsidRDefault="00404C1C" w:rsidP="00404C1C">
      <w:pPr>
        <w:rPr>
          <w:lang w:eastAsia="zh-CN"/>
        </w:rPr>
      </w:pPr>
      <w:r>
        <w:rPr>
          <w:lang w:eastAsia="zh-CN"/>
        </w:rPr>
        <w:t>If the</w:t>
      </w:r>
      <w:r w:rsidRPr="00EB151B">
        <w:t xml:space="preserve"> </w:t>
      </w:r>
      <w:r w:rsidRPr="00CF62A3">
        <w:t>AN_INFO</w:t>
      </w:r>
      <w:r w:rsidRPr="00B2798F">
        <w:rPr>
          <w:rFonts w:hint="eastAsia"/>
          <w:lang w:eastAsia="zh-CN"/>
        </w:rPr>
        <w:t xml:space="preserve"> </w:t>
      </w:r>
      <w:r>
        <w:rPr>
          <w:lang w:eastAsia="zh-CN"/>
        </w:rPr>
        <w:t>policy control request rigger</w:t>
      </w:r>
      <w:r w:rsidRPr="00B2798F">
        <w:rPr>
          <w:rFonts w:hint="eastAsia"/>
          <w:lang w:eastAsia="zh-CN"/>
        </w:rPr>
        <w:t xml:space="preserve"> </w:t>
      </w:r>
      <w:r>
        <w:rPr>
          <w:lang w:eastAsia="zh-CN"/>
        </w:rPr>
        <w:t xml:space="preserve">is set, upon receiving the </w:t>
      </w:r>
      <w:r>
        <w:rPr>
          <w:noProof/>
        </w:rPr>
        <w:t xml:space="preserve">"lastReqRuleData" </w:t>
      </w:r>
      <w:r>
        <w:rPr>
          <w:lang w:eastAsia="ja-JP"/>
        </w:rPr>
        <w:t>attribute with 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with the value(s) MS_TIME_ZONE and/or USER_LOC_INFO together with</w:t>
      </w:r>
      <w:r>
        <w:rPr>
          <w:lang w:eastAsia="zh-CN"/>
        </w:rPr>
        <w:t xml:space="preserve"> installation, modification and removal of any PCC rule(s), the SMF shall apply appropriate procedures to obtain this information.</w:t>
      </w:r>
      <w:r>
        <w:rPr>
          <w:rFonts w:hint="eastAsia"/>
          <w:lang w:eastAsia="ko-KR"/>
        </w:rPr>
        <w:t xml:space="preserve"> </w:t>
      </w:r>
      <w:r>
        <w:rPr>
          <w:rFonts w:hint="eastAsia"/>
          <w:lang w:eastAsia="zh-CN"/>
        </w:rPr>
        <w:t xml:space="preserve">When the </w:t>
      </w:r>
      <w:r>
        <w:rPr>
          <w:lang w:eastAsia="zh-CN"/>
        </w:rPr>
        <w:t xml:space="preserve">SMF then receives </w:t>
      </w:r>
      <w:r>
        <w:rPr>
          <w:rFonts w:hint="eastAsia"/>
          <w:lang w:eastAsia="zh-CN"/>
        </w:rPr>
        <w:t>a</w:t>
      </w:r>
      <w:r w:rsidRPr="009610EE">
        <w:rPr>
          <w:lang w:eastAsia="ja-JP"/>
        </w:rPr>
        <w:t xml:space="preserve">ccess </w:t>
      </w:r>
      <w:r>
        <w:rPr>
          <w:rFonts w:hint="eastAsia"/>
          <w:lang w:eastAsia="zh-CN"/>
        </w:rPr>
        <w:t>n</w:t>
      </w:r>
      <w:r w:rsidRPr="009610EE">
        <w:rPr>
          <w:lang w:eastAsia="ja-JP"/>
        </w:rPr>
        <w:t>etwork</w:t>
      </w:r>
      <w:r>
        <w:rPr>
          <w:rFonts w:hint="eastAsia"/>
          <w:lang w:eastAsia="zh-CN"/>
        </w:rPr>
        <w:t xml:space="preserve"> information </w:t>
      </w:r>
      <w:r>
        <w:rPr>
          <w:lang w:eastAsia="zh-CN"/>
        </w:rPr>
        <w:t>through those procedures</w:t>
      </w:r>
      <w:r>
        <w:rPr>
          <w:rFonts w:hint="eastAsia"/>
          <w:lang w:eastAsia="zh-CN"/>
        </w:rPr>
        <w:t xml:space="preserve">, the </w:t>
      </w:r>
      <w:r>
        <w:rPr>
          <w:lang w:eastAsia="zh-CN"/>
        </w:rPr>
        <w:t>SMF</w:t>
      </w:r>
      <w:r>
        <w:rPr>
          <w:rFonts w:hint="eastAsia"/>
          <w:lang w:eastAsia="zh-CN"/>
        </w:rPr>
        <w:t xml:space="preserve"> shall provide the </w:t>
      </w:r>
      <w:r>
        <w:rPr>
          <w:lang w:eastAsia="zh-CN"/>
        </w:rPr>
        <w:t>required</w:t>
      </w:r>
      <w:r>
        <w:rPr>
          <w:rFonts w:hint="eastAsia"/>
          <w:lang w:eastAsia="zh-CN"/>
        </w:rPr>
        <w:t xml:space="preserve"> a</w:t>
      </w:r>
      <w:r w:rsidRPr="009610EE">
        <w:rPr>
          <w:lang w:eastAsia="ja-JP"/>
        </w:rPr>
        <w:t xml:space="preserve">ccess </w:t>
      </w:r>
      <w:r>
        <w:rPr>
          <w:rFonts w:hint="eastAsia"/>
          <w:lang w:eastAsia="zh-CN"/>
        </w:rPr>
        <w:t>n</w:t>
      </w:r>
      <w:r w:rsidRPr="009610EE">
        <w:rPr>
          <w:lang w:eastAsia="ja-JP"/>
        </w:rPr>
        <w:t>etwork</w:t>
      </w:r>
      <w:r w:rsidDel="007C5EC8">
        <w:rPr>
          <w:lang w:eastAsia="zh-CN"/>
        </w:rPr>
        <w:t xml:space="preserve"> </w:t>
      </w:r>
      <w:r>
        <w:rPr>
          <w:rFonts w:hint="eastAsia"/>
          <w:lang w:eastAsia="zh-CN"/>
        </w:rPr>
        <w:t>information to the PCF</w:t>
      </w:r>
      <w:r>
        <w:rPr>
          <w:lang w:eastAsia="zh-CN"/>
        </w:rPr>
        <w:t xml:space="preserve"> by as defined in subclause </w:t>
      </w:r>
      <w:r>
        <w:rPr>
          <w:rFonts w:ascii="Cambria Math" w:hAnsi="Cambria Math"/>
          <w:lang w:val="en-US" w:eastAsia="zh-CN"/>
        </w:rPr>
        <w:t xml:space="preserve">4.2.4.1 and set the corresponding attributes </w:t>
      </w:r>
      <w:r>
        <w:rPr>
          <w:lang w:eastAsia="zh-CN"/>
        </w:rPr>
        <w:t>as follows:</w:t>
      </w:r>
    </w:p>
    <w:p w14:paraId="3C5671BD" w14:textId="77777777" w:rsidR="00404C1C" w:rsidRDefault="00404C1C" w:rsidP="00404C1C">
      <w:pPr>
        <w:pStyle w:val="B1"/>
        <w:rPr>
          <w:lang w:eastAsia="zh-CN"/>
        </w:rPr>
      </w:pPr>
      <w:r>
        <w:rPr>
          <w:lang w:eastAsia="zh-CN"/>
        </w:rPr>
        <w:t>-</w:t>
      </w:r>
      <w:r>
        <w:rPr>
          <w:lang w:eastAsia="zh-CN"/>
        </w:rPr>
        <w:tab/>
        <w:t>If the user location information was requested by the PCF and was provided to the SMF, the SMF shall provide the user location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14:paraId="5B56286A" w14:textId="77777777" w:rsidR="00404C1C" w:rsidRDefault="00404C1C" w:rsidP="00404C1C">
      <w:pPr>
        <w:pStyle w:val="B1"/>
        <w:rPr>
          <w:lang w:eastAsia="zh-CN"/>
        </w:rPr>
      </w:pPr>
      <w:r>
        <w:rPr>
          <w:lang w:eastAsia="zh-CN"/>
        </w:rPr>
        <w:t>-</w:t>
      </w:r>
      <w:r>
        <w:rPr>
          <w:lang w:eastAsia="zh-CN"/>
        </w:rPr>
        <w:tab/>
        <w:t>If the user location information was requested by the PCF and was not provided to the SMF, the SMF shall provide the serving PLMN identifier within the "</w:t>
      </w:r>
      <w:proofErr w:type="spellStart"/>
      <w:r w:rsidRPr="00535A75">
        <w:rPr>
          <w:noProof/>
        </w:rPr>
        <w:t>servingNetwork</w:t>
      </w:r>
      <w:proofErr w:type="spellEnd"/>
      <w:r>
        <w:rPr>
          <w:noProof/>
        </w:rPr>
        <w:t>" attribute</w:t>
      </w:r>
      <w:r>
        <w:rPr>
          <w:lang w:eastAsia="zh-CN"/>
        </w:rPr>
        <w:t>.</w:t>
      </w:r>
    </w:p>
    <w:p w14:paraId="135952A9" w14:textId="77777777" w:rsidR="00404C1C" w:rsidRDefault="00404C1C" w:rsidP="00404C1C">
      <w:pPr>
        <w:pStyle w:val="B1"/>
        <w:rPr>
          <w:lang w:eastAsia="zh-CN"/>
        </w:rPr>
      </w:pPr>
      <w:r>
        <w:rPr>
          <w:lang w:eastAsia="zh-CN"/>
        </w:rPr>
        <w:t>-</w:t>
      </w:r>
      <w:r>
        <w:rPr>
          <w:lang w:eastAsia="zh-CN"/>
        </w:rPr>
        <w:tab/>
        <w:t>If the time zone was requested by the PCF, the SMF shall provide it within the "</w:t>
      </w:r>
      <w:proofErr w:type="spellStart"/>
      <w:r w:rsidRPr="00535A75">
        <w:rPr>
          <w:noProof/>
        </w:rPr>
        <w:t>ueTimeZone</w:t>
      </w:r>
      <w:proofErr w:type="spellEnd"/>
      <w:r>
        <w:rPr>
          <w:noProof/>
        </w:rPr>
        <w:t>" attribute</w:t>
      </w:r>
      <w:r>
        <w:rPr>
          <w:lang w:eastAsia="zh-CN"/>
        </w:rPr>
        <w:t>.</w:t>
      </w:r>
    </w:p>
    <w:p w14:paraId="64C4E34D" w14:textId="77777777" w:rsidR="00404C1C" w:rsidRDefault="00404C1C" w:rsidP="00404C1C">
      <w:pPr>
        <w:rPr>
          <w:lang w:eastAsia="ko-KR"/>
        </w:rPr>
      </w:pPr>
      <w:r>
        <w:rPr>
          <w:lang w:eastAsia="zh-CN"/>
        </w:rPr>
        <w:t>In addition, t</w:t>
      </w:r>
      <w:r>
        <w:rPr>
          <w:rFonts w:hint="eastAsia"/>
          <w:lang w:eastAsia="zh-CN"/>
        </w:rPr>
        <w:t xml:space="preserve">he </w:t>
      </w:r>
      <w:r>
        <w:rPr>
          <w:lang w:eastAsia="zh-CN"/>
        </w:rPr>
        <w:t>SMF</w:t>
      </w:r>
      <w:r w:rsidRPr="009610EE">
        <w:t xml:space="preserve"> shall </w:t>
      </w:r>
      <w:r>
        <w:rPr>
          <w:rFonts w:hint="eastAsia"/>
          <w:lang w:eastAsia="zh-CN"/>
        </w:rPr>
        <w:t xml:space="preserve">provide the AN_INFO </w:t>
      </w:r>
      <w:r>
        <w:rPr>
          <w:lang w:eastAsia="zh-CN"/>
        </w:rPr>
        <w:t>policy control request</w:t>
      </w:r>
      <w:r>
        <w:rPr>
          <w:rFonts w:hint="eastAsia"/>
          <w:lang w:eastAsia="zh-CN"/>
        </w:rPr>
        <w:t xml:space="preserve"> trigger within </w:t>
      </w:r>
      <w:r>
        <w:rPr>
          <w:lang w:eastAsia="zh-CN"/>
        </w:rPr>
        <w:t>the "</w:t>
      </w:r>
      <w:proofErr w:type="spellStart"/>
      <w:r>
        <w:rPr>
          <w:lang w:eastAsia="zh-CN"/>
        </w:rPr>
        <w:t>repPolicyCtrlReq</w:t>
      </w:r>
      <w:r>
        <w:t>Triggers</w:t>
      </w:r>
      <w:proofErr w:type="spellEnd"/>
      <w:r>
        <w:t>" attribute</w:t>
      </w:r>
      <w:r>
        <w:rPr>
          <w:rFonts w:hint="eastAsia"/>
          <w:lang w:eastAsia="zh-CN"/>
        </w:rPr>
        <w:t>.</w:t>
      </w:r>
      <w:r>
        <w:rPr>
          <w:rFonts w:hint="eastAsia"/>
          <w:lang w:eastAsia="ko-KR"/>
        </w:rPr>
        <w:t xml:space="preserve"> </w:t>
      </w:r>
    </w:p>
    <w:p w14:paraId="7050ECDE" w14:textId="77777777" w:rsidR="00404C1C" w:rsidRDefault="00404C1C" w:rsidP="00404C1C">
      <w:pPr>
        <w:rPr>
          <w:lang w:eastAsia="zh-CN"/>
        </w:rPr>
      </w:pPr>
      <w:r w:rsidRPr="00C70419">
        <w:rPr>
          <w:rFonts w:hint="eastAsia"/>
        </w:rPr>
        <w:t>During</w:t>
      </w:r>
      <w:r w:rsidRPr="00D30273">
        <w:rPr>
          <w:rFonts w:hint="eastAsia"/>
          <w:lang w:eastAsia="zh-CN"/>
        </w:rPr>
        <w:t xml:space="preserve"> </w:t>
      </w:r>
      <w:r>
        <w:rPr>
          <w:lang w:eastAsia="zh-CN"/>
        </w:rPr>
        <w:t>QoS flow</w:t>
      </w:r>
      <w:r>
        <w:rPr>
          <w:rFonts w:hint="eastAsia"/>
          <w:lang w:eastAsia="zh-CN"/>
        </w:rPr>
        <w:t xml:space="preserve"> deactivation,</w:t>
      </w:r>
      <w:r w:rsidRPr="00C70419">
        <w:t xml:space="preserve"> </w:t>
      </w:r>
      <w:r>
        <w:t xml:space="preserve">when the </w:t>
      </w:r>
      <w:proofErr w:type="spellStart"/>
      <w:r>
        <w:t>NetLoc</w:t>
      </w:r>
      <w:proofErr w:type="spellEnd"/>
      <w:r>
        <w:t xml:space="preserve"> feature is supported, </w:t>
      </w:r>
      <w:r w:rsidRPr="00C70419">
        <w:t xml:space="preserve">the </w:t>
      </w:r>
      <w:r>
        <w:t>SMF</w:t>
      </w:r>
      <w:r w:rsidRPr="00C70419">
        <w:rPr>
          <w:rFonts w:hint="eastAsia"/>
        </w:rPr>
        <w:t xml:space="preserve"> shall provide the </w:t>
      </w:r>
      <w:r>
        <w:rPr>
          <w:rFonts w:hint="eastAsia"/>
          <w:lang w:eastAsia="zh-CN"/>
        </w:rPr>
        <w:t>a</w:t>
      </w:r>
      <w:r w:rsidRPr="009610EE">
        <w:rPr>
          <w:lang w:eastAsia="ja-JP"/>
        </w:rPr>
        <w:t xml:space="preserve">ccess </w:t>
      </w:r>
      <w:r>
        <w:rPr>
          <w:rFonts w:hint="eastAsia"/>
          <w:lang w:eastAsia="zh-CN"/>
        </w:rPr>
        <w:t>n</w:t>
      </w:r>
      <w:r w:rsidRPr="009610EE">
        <w:rPr>
          <w:lang w:eastAsia="ja-JP"/>
        </w:rPr>
        <w:t>etwork</w:t>
      </w:r>
      <w:r w:rsidDel="007C5EC8">
        <w:rPr>
          <w:lang w:eastAsia="zh-CN"/>
        </w:rPr>
        <w:t xml:space="preserve"> </w:t>
      </w:r>
      <w:r>
        <w:rPr>
          <w:rFonts w:hint="eastAsia"/>
          <w:lang w:eastAsia="zh-CN"/>
        </w:rPr>
        <w:t xml:space="preserve">information to the PCF </w:t>
      </w:r>
      <w:r w:rsidRPr="00F24713">
        <w:rPr>
          <w:lang w:eastAsia="zh-CN"/>
        </w:rPr>
        <w:t xml:space="preserve">by including the user location information </w:t>
      </w:r>
      <w:r>
        <w:rPr>
          <w:rFonts w:hint="eastAsia"/>
          <w:lang w:eastAsia="zh-CN"/>
        </w:rPr>
        <w:t xml:space="preserve">within the </w:t>
      </w:r>
      <w:r>
        <w:rPr>
          <w:lang w:eastAsia="zh-CN"/>
        </w:rPr>
        <w:t>"</w:t>
      </w:r>
      <w:proofErr w:type="spellStart"/>
      <w:r>
        <w:rPr>
          <w:lang w:eastAsia="zh-CN"/>
        </w:rPr>
        <w:t>userLocationInfo</w:t>
      </w:r>
      <w:proofErr w:type="spellEnd"/>
      <w:r>
        <w:rPr>
          <w:lang w:eastAsia="zh-CN"/>
        </w:rPr>
        <w:t>" attribute</w:t>
      </w:r>
      <w:r>
        <w:rPr>
          <w:rFonts w:hint="eastAsia"/>
          <w:lang w:eastAsia="zh-CN"/>
        </w:rPr>
        <w:t xml:space="preserve"> (if</w:t>
      </w:r>
      <w:r>
        <w:rPr>
          <w:lang w:eastAsia="zh-CN"/>
        </w:rPr>
        <w:t xml:space="preserve"> requested by the PCF and if provided to the SMF</w:t>
      </w:r>
      <w:r>
        <w:rPr>
          <w:rFonts w:hint="eastAsia"/>
          <w:lang w:eastAsia="zh-CN"/>
        </w:rPr>
        <w:t>),</w:t>
      </w:r>
      <w:r w:rsidRPr="008E3782">
        <w:rPr>
          <w:rFonts w:hint="eastAsia"/>
          <w:lang w:eastAsia="zh-CN"/>
        </w:rPr>
        <w:t xml:space="preserve"> </w:t>
      </w:r>
      <w:r>
        <w:rPr>
          <w:rFonts w:hint="eastAsia"/>
          <w:lang w:eastAsia="zh-CN"/>
        </w:rPr>
        <w:t>the</w:t>
      </w:r>
      <w:r w:rsidRPr="00C70419">
        <w:rPr>
          <w:rFonts w:hint="eastAsia"/>
        </w:rPr>
        <w:t xml:space="preserve"> </w:t>
      </w:r>
      <w:r w:rsidRPr="00C70419">
        <w:t xml:space="preserve">information </w:t>
      </w:r>
      <w:r>
        <w:t>on when the UE was last known to be in that location</w:t>
      </w:r>
      <w:r>
        <w:rPr>
          <w:rFonts w:hint="eastAsia"/>
          <w:lang w:eastAsia="zh-CN"/>
        </w:rPr>
        <w:t xml:space="preserve"> within </w:t>
      </w:r>
      <w:r>
        <w:rPr>
          <w:lang w:eastAsia="zh-CN"/>
        </w:rPr>
        <w:t>"</w:t>
      </w:r>
      <w:proofErr w:type="spellStart"/>
      <w:r>
        <w:rPr>
          <w:lang w:eastAsia="zh-CN"/>
        </w:rPr>
        <w:t>userLocationInfoTime</w:t>
      </w:r>
      <w:proofErr w:type="spellEnd"/>
      <w:r>
        <w:rPr>
          <w:lang w:eastAsia="zh-CN"/>
        </w:rPr>
        <w:t xml:space="preserve">" attribute </w:t>
      </w:r>
      <w:r>
        <w:rPr>
          <w:rFonts w:hint="eastAsia"/>
          <w:lang w:eastAsia="zh-CN"/>
        </w:rPr>
        <w:t>(if</w:t>
      </w:r>
      <w:r>
        <w:rPr>
          <w:lang w:eastAsia="zh-CN"/>
        </w:rPr>
        <w:t xml:space="preserve"> user location information was requested by the PCF and if the corresponding information was provided to the SMF</w:t>
      </w:r>
      <w:r>
        <w:rPr>
          <w:rFonts w:hint="eastAsia"/>
          <w:lang w:eastAsia="zh-CN"/>
        </w:rPr>
        <w:t xml:space="preserve">), the PLMN identifier within the </w:t>
      </w:r>
      <w:r>
        <w:rPr>
          <w:lang w:eastAsia="zh-CN"/>
        </w:rPr>
        <w:t>"</w:t>
      </w:r>
      <w:proofErr w:type="spellStart"/>
      <w:r w:rsidRPr="00535A75">
        <w:rPr>
          <w:noProof/>
        </w:rPr>
        <w:t>servingNetwork</w:t>
      </w:r>
      <w:proofErr w:type="spellEnd"/>
      <w:r>
        <w:rPr>
          <w:noProof/>
        </w:rPr>
        <w:t>" attribute</w:t>
      </w:r>
      <w:r>
        <w:rPr>
          <w:rFonts w:hint="eastAsia"/>
          <w:lang w:eastAsia="zh-CN"/>
        </w:rPr>
        <w:t xml:space="preserve"> (if the user location information</w:t>
      </w:r>
      <w:r>
        <w:rPr>
          <w:lang w:eastAsia="zh-CN"/>
        </w:rPr>
        <w:t xml:space="preserve"> was requested by the PCF but it</w:t>
      </w:r>
      <w:r>
        <w:rPr>
          <w:rFonts w:hint="eastAsia"/>
          <w:lang w:eastAsia="zh-CN"/>
        </w:rPr>
        <w:t xml:space="preserve"> is not</w:t>
      </w:r>
      <w:r>
        <w:rPr>
          <w:lang w:eastAsia="zh-CN"/>
        </w:rPr>
        <w:t xml:space="preserve"> provided to the SMF</w:t>
      </w:r>
      <w:r>
        <w:rPr>
          <w:rFonts w:hint="eastAsia"/>
          <w:lang w:eastAsia="zh-CN"/>
        </w:rPr>
        <w:t xml:space="preserve">) and the </w:t>
      </w:r>
      <w:proofErr w:type="spellStart"/>
      <w:r>
        <w:rPr>
          <w:rFonts w:hint="eastAsia"/>
          <w:lang w:eastAsia="zh-CN"/>
        </w:rPr>
        <w:t>timezone</w:t>
      </w:r>
      <w:proofErr w:type="spellEnd"/>
      <w:r>
        <w:rPr>
          <w:rFonts w:hint="eastAsia"/>
          <w:lang w:eastAsia="zh-CN"/>
        </w:rPr>
        <w:t xml:space="preserve"> information within the </w:t>
      </w:r>
      <w:r>
        <w:rPr>
          <w:lang w:eastAsia="zh-CN"/>
        </w:rPr>
        <w:t>"</w:t>
      </w:r>
      <w:proofErr w:type="spellStart"/>
      <w:r w:rsidRPr="00535A75">
        <w:rPr>
          <w:noProof/>
        </w:rPr>
        <w:t>ueTimeZone</w:t>
      </w:r>
      <w:proofErr w:type="spellEnd"/>
      <w:r>
        <w:rPr>
          <w:noProof/>
        </w:rPr>
        <w:t>" attribute</w:t>
      </w:r>
      <w:r>
        <w:rPr>
          <w:lang w:eastAsia="zh-CN"/>
        </w:rPr>
        <w:t xml:space="preserve"> (if requested by the PCF</w:t>
      </w:r>
      <w:r w:rsidRPr="004E0B96">
        <w:rPr>
          <w:lang w:eastAsia="zh-CN"/>
        </w:rPr>
        <w:t xml:space="preserve"> </w:t>
      </w:r>
      <w:r>
        <w:rPr>
          <w:lang w:eastAsia="zh-CN"/>
        </w:rPr>
        <w:t>and available)</w:t>
      </w:r>
      <w:r>
        <w:rPr>
          <w:rFonts w:hint="eastAsia"/>
          <w:lang w:eastAsia="zh-CN"/>
        </w:rPr>
        <w:t>.</w:t>
      </w:r>
    </w:p>
    <w:p w14:paraId="6B9BF011" w14:textId="77777777" w:rsidR="00404C1C" w:rsidRDefault="00404C1C" w:rsidP="00404C1C">
      <w:r>
        <w:t xml:space="preserve">During PDU session termination procedure, the SMF shall, if AC_INFO policy control request trigger is set, provide the access network information to the PCF by including the user location information within the </w:t>
      </w:r>
      <w:r>
        <w:rPr>
          <w:lang w:eastAsia="zh-CN"/>
        </w:rPr>
        <w:t>"</w:t>
      </w:r>
      <w:proofErr w:type="spellStart"/>
      <w:r>
        <w:rPr>
          <w:lang w:eastAsia="zh-CN"/>
        </w:rPr>
        <w:t>userLocationInfo</w:t>
      </w:r>
      <w:proofErr w:type="spellEnd"/>
      <w:r>
        <w:rPr>
          <w:lang w:eastAsia="zh-CN"/>
        </w:rPr>
        <w:t>" attribute</w:t>
      </w:r>
      <w:r>
        <w:t xml:space="preserve"> (if it was provided to the SMF), the information on when the UE was last known to be in that location within </w:t>
      </w:r>
      <w:r>
        <w:rPr>
          <w:lang w:eastAsia="zh-CN"/>
        </w:rPr>
        <w:t>"</w:t>
      </w:r>
      <w:proofErr w:type="spellStart"/>
      <w:r>
        <w:rPr>
          <w:lang w:eastAsia="zh-CN"/>
        </w:rPr>
        <w:t>userLocationInfoTime</w:t>
      </w:r>
      <w:proofErr w:type="spellEnd"/>
      <w:r>
        <w:rPr>
          <w:lang w:eastAsia="zh-CN"/>
        </w:rPr>
        <w:t>" attribute</w:t>
      </w:r>
      <w:r>
        <w:t xml:space="preserve"> (if it was provided to the SMF), the PLMN identifier within the </w:t>
      </w:r>
      <w:r>
        <w:rPr>
          <w:lang w:eastAsia="zh-CN"/>
        </w:rPr>
        <w:t>"</w:t>
      </w:r>
      <w:proofErr w:type="spellStart"/>
      <w:r w:rsidRPr="00535A75">
        <w:rPr>
          <w:noProof/>
        </w:rPr>
        <w:t>servingNetwork</w:t>
      </w:r>
      <w:proofErr w:type="spellEnd"/>
      <w:r>
        <w:rPr>
          <w:noProof/>
        </w:rPr>
        <w:t xml:space="preserve">" </w:t>
      </w:r>
      <w:r>
        <w:rPr>
          <w:noProof/>
        </w:rPr>
        <w:lastRenderedPageBreak/>
        <w:t>attribute</w:t>
      </w:r>
      <w:r>
        <w:t xml:space="preserve"> (if the user location information was not provided to the SMF) and the </w:t>
      </w:r>
      <w:proofErr w:type="spellStart"/>
      <w:r>
        <w:t>timezone</w:t>
      </w:r>
      <w:proofErr w:type="spellEnd"/>
      <w:r>
        <w:t xml:space="preserve"> information within the </w:t>
      </w:r>
      <w:r>
        <w:rPr>
          <w:lang w:eastAsia="zh-CN"/>
        </w:rPr>
        <w:t>"</w:t>
      </w:r>
      <w:proofErr w:type="spellStart"/>
      <w:r w:rsidRPr="00535A75">
        <w:rPr>
          <w:noProof/>
        </w:rPr>
        <w:t>ueTimeZone</w:t>
      </w:r>
      <w:proofErr w:type="spellEnd"/>
      <w:r>
        <w:rPr>
          <w:noProof/>
        </w:rPr>
        <w:t>" attribute</w:t>
      </w:r>
      <w:r>
        <w:t xml:space="preserve"> (if available).</w:t>
      </w:r>
    </w:p>
    <w:p w14:paraId="585599E9" w14:textId="77777777" w:rsidR="004D1EBD" w:rsidRDefault="00404C1C" w:rsidP="00404C1C">
      <w:pPr>
        <w:pStyle w:val="B2"/>
        <w:ind w:left="0" w:firstLine="0"/>
      </w:pPr>
      <w:r w:rsidRPr="00D472A7">
        <w:t xml:space="preserve">The </w:t>
      </w:r>
      <w:r>
        <w:t>SMF</w:t>
      </w:r>
      <w:r w:rsidRPr="00D472A7">
        <w:t xml:space="preserve"> shall not report any subsequent access network information updates received from the </w:t>
      </w:r>
      <w:r>
        <w:t>RAN</w:t>
      </w:r>
      <w:r w:rsidRPr="00D472A7">
        <w:t xml:space="preserve"> without any </w:t>
      </w:r>
      <w:r>
        <w:t>further</w:t>
      </w:r>
      <w:r w:rsidRPr="00D472A7">
        <w:t xml:space="preserve"> </w:t>
      </w:r>
      <w:r w:rsidRPr="00B32240">
        <w:rPr>
          <w:rFonts w:eastAsia="Batang" w:hint="eastAsia"/>
        </w:rPr>
        <w:t>provisioning or removal</w:t>
      </w:r>
      <w:r w:rsidRPr="00D472A7">
        <w:t xml:space="preserve"> of related PCC rules unless the associated </w:t>
      </w:r>
      <w:r>
        <w:t>QoS flow</w:t>
      </w:r>
      <w:r w:rsidRPr="00D472A7">
        <w:t xml:space="preserve"> bearer or </w:t>
      </w:r>
      <w:r>
        <w:t>PDU session</w:t>
      </w:r>
      <w:r w:rsidRPr="00D472A7">
        <w:t xml:space="preserve"> has been released.</w:t>
      </w:r>
    </w:p>
    <w:p w14:paraId="66FE6279" w14:textId="77777777" w:rsidR="004D1EBD" w:rsidRPr="00240979" w:rsidRDefault="004D1EBD" w:rsidP="004D1EBD"/>
    <w:p w14:paraId="4814AC33" w14:textId="77777777" w:rsidR="004D1EBD" w:rsidRDefault="004D1EBD" w:rsidP="004D1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1EFE1D" w14:textId="77777777" w:rsidR="00B03BF8" w:rsidRDefault="00B03BF8" w:rsidP="00B03BF8">
      <w:pPr>
        <w:pStyle w:val="Heading3"/>
      </w:pPr>
      <w:bookmarkStart w:id="43" w:name="_Toc532994324"/>
      <w:r>
        <w:t>5.6.1</w:t>
      </w:r>
      <w:r>
        <w:tab/>
        <w:t>General</w:t>
      </w:r>
      <w:bookmarkEnd w:id="43"/>
    </w:p>
    <w:p w14:paraId="2C07735B" w14:textId="77777777" w:rsidR="00B03BF8" w:rsidRDefault="00B03BF8" w:rsidP="00B03BF8">
      <w:r>
        <w:t>This subclause specifies the application data model supported by the API.</w:t>
      </w:r>
    </w:p>
    <w:p w14:paraId="34E13536" w14:textId="77777777" w:rsidR="00B03BF8" w:rsidRDefault="00B03BF8" w:rsidP="00B03BF8">
      <w:r>
        <w:t xml:space="preserve">The </w:t>
      </w:r>
      <w:proofErr w:type="spellStart"/>
      <w:r>
        <w:t>Npcf_SMPolicyControl</w:t>
      </w:r>
      <w:proofErr w:type="spellEnd"/>
      <w:r>
        <w:t xml:space="preserve"> API allows the SMF to retrieve the session management related policy from the PCF as defined in 3GPP TS 23.503 [6].</w:t>
      </w:r>
    </w:p>
    <w:p w14:paraId="3EC33993" w14:textId="77777777" w:rsidR="00B03BF8" w:rsidRDefault="00B03BF8" w:rsidP="00B03BF8">
      <w:r>
        <w:t xml:space="preserve">Table 5.6.1-1 specifies the data types defined for the </w:t>
      </w:r>
      <w:proofErr w:type="spellStart"/>
      <w:r>
        <w:t>N</w:t>
      </w:r>
      <w:r w:rsidRPr="00C66D58">
        <w:t>pcf_SMPolicyControl</w:t>
      </w:r>
      <w:proofErr w:type="spellEnd"/>
      <w:r>
        <w:t xml:space="preserve"> </w:t>
      </w:r>
      <w:proofErr w:type="gramStart"/>
      <w:r>
        <w:t>service based</w:t>
      </w:r>
      <w:proofErr w:type="gramEnd"/>
      <w:r>
        <w:t xml:space="preserve"> interface protocol.</w:t>
      </w:r>
    </w:p>
    <w:p w14:paraId="628497E3" w14:textId="77777777" w:rsidR="00B03BF8" w:rsidRDefault="00B03BF8" w:rsidP="00B03BF8">
      <w:pPr>
        <w:pStyle w:val="TH"/>
      </w:pPr>
      <w:r>
        <w:lastRenderedPageBreak/>
        <w:t xml:space="preserve">Table 5.6.1-1: </w:t>
      </w:r>
      <w:proofErr w:type="spellStart"/>
      <w:r>
        <w:t>N</w:t>
      </w:r>
      <w:r w:rsidRPr="00BD6FFE">
        <w:t>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03BF8" w:rsidRPr="00482554" w14:paraId="055E5459"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13C3D75A" w14:textId="77777777" w:rsidR="00B03BF8" w:rsidRPr="004A3F7C" w:rsidRDefault="00B03BF8" w:rsidP="00F66583">
            <w:pPr>
              <w:pStyle w:val="TAH"/>
            </w:pPr>
            <w:r w:rsidRPr="004A3F7C">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B296326" w14:textId="77777777" w:rsidR="00B03BF8" w:rsidRPr="004A3F7C" w:rsidRDefault="00B03BF8" w:rsidP="00F66583">
            <w:pPr>
              <w:pStyle w:val="TAH"/>
            </w:pPr>
            <w:r w:rsidRPr="004A3F7C">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5DCD7F45" w14:textId="77777777" w:rsidR="00B03BF8" w:rsidRPr="004A3F7C" w:rsidRDefault="00B03BF8" w:rsidP="00F66583">
            <w:pPr>
              <w:pStyle w:val="TAH"/>
            </w:pPr>
            <w:r w:rsidRPr="004A3F7C">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F986B6F" w14:textId="77777777" w:rsidR="00B03BF8" w:rsidRPr="004A3F7C" w:rsidRDefault="00B03BF8" w:rsidP="00F66583">
            <w:pPr>
              <w:pStyle w:val="TAH"/>
            </w:pPr>
            <w:r w:rsidRPr="004A3F7C">
              <w:t>Applicability</w:t>
            </w:r>
          </w:p>
        </w:tc>
      </w:tr>
      <w:tr w:rsidR="00B03BF8" w:rsidRPr="00482554" w14:paraId="04DB6A68"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ED697B4" w14:textId="77777777" w:rsidR="00B03BF8" w:rsidRDefault="00B03BF8" w:rsidP="00F66583">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867ECC" w14:textId="77777777" w:rsidR="00B03BF8" w:rsidRDefault="00B03BF8" w:rsidP="00F66583">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7BB50F9" w14:textId="77777777" w:rsidR="00B03BF8" w:rsidRDefault="00B03BF8" w:rsidP="00F66583">
            <w:pPr>
              <w:pStyle w:val="TAL"/>
              <w:rPr>
                <w:lang w:eastAsia="zh-CN"/>
              </w:rPr>
            </w:pPr>
            <w:r w:rsidRPr="008E2C62">
              <w:t>Indicat</w:t>
            </w:r>
            <w:r>
              <w:t>es</w:t>
            </w:r>
            <w:r w:rsidRPr="008E2C62">
              <w:t xml:space="preserve"> the </w:t>
            </w:r>
            <w:r>
              <w:t xml:space="preserve">5GSM </w:t>
            </w:r>
            <w:r w:rsidRPr="008E2C62">
              <w:t xml:space="preserve">cause </w:t>
            </w:r>
            <w:r>
              <w:t>code va</w:t>
            </w:r>
            <w:r w:rsidRPr="008E2C62">
              <w:t>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1E1369" w14:textId="77777777" w:rsidR="00B03BF8" w:rsidRDefault="00B03BF8" w:rsidP="00F66583">
            <w:pPr>
              <w:pStyle w:val="TAL"/>
            </w:pPr>
            <w:r w:rsidRPr="008E2C62">
              <w:rPr>
                <w:lang w:eastAsia="zh-CN"/>
              </w:rPr>
              <w:t>RAN-NAS-Cause</w:t>
            </w:r>
          </w:p>
        </w:tc>
      </w:tr>
      <w:tr w:rsidR="00B03BF8" w:rsidRPr="00482554" w14:paraId="46D55365"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08DC14A" w14:textId="77777777" w:rsidR="00B03BF8" w:rsidRDefault="00B03BF8" w:rsidP="00F66583">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3D25DA" w14:textId="77777777" w:rsidR="00B03BF8" w:rsidRDefault="00B03BF8" w:rsidP="00F66583">
            <w:pPr>
              <w:pStyle w:val="TAL"/>
              <w:rPr>
                <w:lang w:eastAsia="zh-CN"/>
              </w:rPr>
            </w:pPr>
            <w:r>
              <w:rPr>
                <w:lang w:eastAsia="zh-CN"/>
              </w:rPr>
              <w:t>5.6.2.</w:t>
            </w:r>
            <w:r w:rsidRPr="00A32C36">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E1DA51" w14:textId="77777777" w:rsidR="00B03BF8" w:rsidRPr="008E2C62" w:rsidRDefault="00B03BF8" w:rsidP="00F66583">
            <w:pPr>
              <w:pStyle w:val="TAL"/>
            </w:pPr>
            <w:r>
              <w:rPr>
                <w:rFonts w:cs="Arial"/>
                <w:szCs w:val="18"/>
              </w:rPr>
              <w:t>Identifies the address of the network</w:t>
            </w:r>
            <w:r w:rsidRPr="00041165">
              <w:rPr>
                <w:rFonts w:cs="Arial"/>
                <w:szCs w:val="18"/>
              </w:rPr>
              <w:t xml:space="preserve"> node</w:t>
            </w:r>
            <w:r>
              <w:rPr>
                <w:rFonts w:cs="Arial"/>
                <w:szCs w:val="18"/>
              </w:rPr>
              <w:t xml:space="preserve"> </w:t>
            </w:r>
            <w:r>
              <w:rPr>
                <w:noProof/>
              </w:rPr>
              <w:t>performing charging</w:t>
            </w:r>
            <w:r>
              <w:rPr>
                <w:rFonts w:cs="Arial"/>
                <w:szCs w:val="18"/>
              </w:rPr>
              <w:t xml:space="preserve"> and used for charging applications</w:t>
            </w:r>
            <w:r w:rsidRPr="00041165">
              <w:rPr>
                <w:rFonts w:cs="Arial"/>
                <w:szCs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80F8CB" w14:textId="77777777" w:rsidR="00B03BF8" w:rsidRPr="008E2C62" w:rsidRDefault="00B03BF8" w:rsidP="00F66583">
            <w:pPr>
              <w:pStyle w:val="TAL"/>
              <w:rPr>
                <w:lang w:eastAsia="zh-CN"/>
              </w:rPr>
            </w:pPr>
          </w:p>
        </w:tc>
      </w:tr>
      <w:tr w:rsidR="00B03BF8" w:rsidRPr="00482554" w14:paraId="5EF771C8"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0ED26C2" w14:textId="77777777" w:rsidR="00B03BF8" w:rsidRPr="004A3F7C" w:rsidRDefault="00B03BF8" w:rsidP="00F66583">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F48485" w14:textId="77777777" w:rsidR="00B03BF8" w:rsidRPr="004A3F7C" w:rsidRDefault="00B03BF8" w:rsidP="00F66583">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8CA3F4" w14:textId="77777777" w:rsidR="00B03BF8" w:rsidRDefault="00B03BF8" w:rsidP="00F66583">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7AB17A" w14:textId="77777777" w:rsidR="00B03BF8" w:rsidRDefault="00B03BF8" w:rsidP="00F66583">
            <w:pPr>
              <w:pStyle w:val="TAL"/>
            </w:pPr>
          </w:p>
        </w:tc>
      </w:tr>
      <w:tr w:rsidR="00B03BF8" w:rsidRPr="00482554" w14:paraId="5AE91FD6"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5D4E50A" w14:textId="77777777" w:rsidR="00B03BF8" w:rsidRPr="004A3F7C" w:rsidRDefault="00B03BF8" w:rsidP="00F66583">
            <w:pPr>
              <w:pStyle w:val="TAL"/>
            </w:pPr>
            <w:proofErr w:type="spellStart"/>
            <w:r w:rsidRPr="004A3F7C">
              <w:t>A</w:t>
            </w:r>
            <w:r w:rsidRPr="004A3F7C">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63933D" w14:textId="77777777" w:rsidR="00B03BF8" w:rsidRPr="004A3F7C" w:rsidRDefault="00B03BF8" w:rsidP="00F66583">
            <w:pPr>
              <w:pStyle w:val="TAL"/>
            </w:pPr>
            <w:r w:rsidRPr="004A3F7C">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E14667F" w14:textId="77777777" w:rsidR="00B03BF8" w:rsidRPr="004A3F7C" w:rsidRDefault="00B03BF8" w:rsidP="00F66583">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AD0015" w14:textId="77777777" w:rsidR="00B03BF8" w:rsidRPr="000B1403" w:rsidRDefault="00B03BF8" w:rsidP="00F66583">
            <w:pPr>
              <w:pStyle w:val="TAL"/>
            </w:pPr>
            <w:r>
              <w:t>UMC</w:t>
            </w:r>
          </w:p>
        </w:tc>
      </w:tr>
      <w:tr w:rsidR="00B03BF8" w:rsidRPr="00482554" w14:paraId="716E560C"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773879" w14:textId="77777777" w:rsidR="00B03BF8" w:rsidRPr="004A3F7C" w:rsidRDefault="00B03BF8" w:rsidP="00F66583">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BE4ABB" w14:textId="77777777" w:rsidR="00B03BF8" w:rsidRPr="004A3F7C" w:rsidRDefault="00B03BF8" w:rsidP="00F66583">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45BA6E" w14:textId="77777777" w:rsidR="00B03BF8" w:rsidRDefault="00B03BF8" w:rsidP="00F66583">
            <w:pPr>
              <w:pStyle w:val="TAL"/>
              <w:rPr>
                <w:lang w:eastAsia="zh-CN"/>
              </w:rPr>
            </w:pPr>
            <w:r>
              <w:rPr>
                <w:noProof/>
              </w:rPr>
              <w:t>I</w:t>
            </w:r>
            <w:r w:rsidRPr="0097110C">
              <w:rPr>
                <w:noProof/>
              </w:rPr>
              <w:t>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0DE747" w14:textId="77777777" w:rsidR="00B03BF8" w:rsidRDefault="00B03BF8" w:rsidP="00F66583">
            <w:pPr>
              <w:pStyle w:val="TAL"/>
            </w:pPr>
            <w:proofErr w:type="spellStart"/>
            <w:r w:rsidRPr="00D85947">
              <w:t>ProvAFsignalFlow</w:t>
            </w:r>
            <w:proofErr w:type="spellEnd"/>
          </w:p>
        </w:tc>
      </w:tr>
      <w:tr w:rsidR="00B03BF8" w:rsidRPr="00482554" w14:paraId="190D9AAB"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0E80099" w14:textId="77777777" w:rsidR="00B03BF8" w:rsidRDefault="00B03BF8" w:rsidP="00F66583">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6BB955" w14:textId="77777777" w:rsidR="00B03BF8" w:rsidRDefault="00B03BF8" w:rsidP="00F66583">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2B1E437" w14:textId="77777777" w:rsidR="00B03BF8" w:rsidRDefault="00B03BF8" w:rsidP="00F66583">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8D193A" w14:textId="77777777" w:rsidR="00B03BF8" w:rsidRPr="00D85947" w:rsidRDefault="00B03BF8" w:rsidP="00F66583">
            <w:pPr>
              <w:pStyle w:val="TAL"/>
            </w:pPr>
          </w:p>
        </w:tc>
      </w:tr>
      <w:tr w:rsidR="00B03BF8" w:rsidRPr="00482554" w14:paraId="1DCFD043"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9F3485F" w14:textId="77777777" w:rsidR="00B03BF8" w:rsidRPr="004A3F7C" w:rsidRDefault="00B03BF8" w:rsidP="00F66583">
            <w:pPr>
              <w:pStyle w:val="TAL"/>
            </w:pPr>
            <w:proofErr w:type="spellStart"/>
            <w:r w:rsidRPr="004A3F7C">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2C2B78" w14:textId="77777777" w:rsidR="00B03BF8" w:rsidRPr="004A3F7C" w:rsidRDefault="00B03BF8" w:rsidP="00F66583">
            <w:pPr>
              <w:pStyle w:val="TAL"/>
            </w:pPr>
            <w:r w:rsidRPr="004A3F7C">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A8C74F5" w14:textId="77777777" w:rsidR="00B03BF8" w:rsidRPr="004A3F7C" w:rsidRDefault="00B03BF8" w:rsidP="00F66583">
            <w:pPr>
              <w:pStyle w:val="TAL"/>
            </w:pPr>
            <w:r w:rsidRPr="004A3F7C">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6FB718" w14:textId="77777777" w:rsidR="00B03BF8" w:rsidRPr="004A3F7C" w:rsidRDefault="00B03BF8" w:rsidP="00F66583">
            <w:pPr>
              <w:pStyle w:val="TAL"/>
            </w:pPr>
          </w:p>
        </w:tc>
      </w:tr>
      <w:tr w:rsidR="00B03BF8" w:rsidRPr="00482554" w14:paraId="5B51B5F9"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8756B30" w14:textId="77777777" w:rsidR="00B03BF8" w:rsidRPr="004A3F7C" w:rsidRDefault="00B03BF8" w:rsidP="00F66583">
            <w:pPr>
              <w:pStyle w:val="TAL"/>
            </w:pPr>
            <w:proofErr w:type="spellStart"/>
            <w:r w:rsidRPr="004A3F7C">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9DE9E7" w14:textId="77777777" w:rsidR="00B03BF8" w:rsidRPr="004A3F7C" w:rsidRDefault="00B03BF8" w:rsidP="00F66583">
            <w:pPr>
              <w:pStyle w:val="TAL"/>
            </w:pPr>
            <w:r w:rsidRPr="004A3F7C">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423181C" w14:textId="77777777" w:rsidR="00B03BF8" w:rsidRPr="004A3F7C" w:rsidRDefault="00B03BF8" w:rsidP="00F66583">
            <w:pPr>
              <w:pStyle w:val="TAL"/>
            </w:pPr>
            <w:r>
              <w:t>C</w:t>
            </w:r>
            <w:r w:rsidRPr="008B416F">
              <w:t>ontains the addresses of the charging functions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60D82A" w14:textId="77777777" w:rsidR="00B03BF8" w:rsidRPr="004A3F7C" w:rsidRDefault="00B03BF8" w:rsidP="00F66583">
            <w:pPr>
              <w:pStyle w:val="TAL"/>
            </w:pPr>
          </w:p>
        </w:tc>
      </w:tr>
      <w:tr w:rsidR="00B03BF8" w:rsidRPr="00482554" w14:paraId="5BE58616"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8BEEED1" w14:textId="77777777" w:rsidR="00B03BF8" w:rsidRPr="004A3F7C" w:rsidRDefault="00B03BF8" w:rsidP="00F66583">
            <w:pPr>
              <w:pStyle w:val="TAL"/>
            </w:pPr>
            <w:proofErr w:type="spellStart"/>
            <w:r w:rsidRPr="004A3F7C">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DCAE33" w14:textId="77777777" w:rsidR="00B03BF8" w:rsidRPr="004A3F7C" w:rsidRDefault="00B03BF8" w:rsidP="00F66583">
            <w:pPr>
              <w:pStyle w:val="TAL"/>
            </w:pPr>
            <w:r w:rsidRPr="004A3F7C">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013D868" w14:textId="77777777" w:rsidR="00B03BF8" w:rsidRPr="004A3F7C" w:rsidRDefault="00B03BF8" w:rsidP="00F66583">
            <w:pPr>
              <w:pStyle w:val="TAL"/>
            </w:pPr>
            <w:r w:rsidRPr="004A3F7C">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61ED9E" w14:textId="77777777" w:rsidR="00B03BF8" w:rsidRPr="004A3F7C" w:rsidRDefault="00B03BF8" w:rsidP="00F66583">
            <w:pPr>
              <w:pStyle w:val="TAL"/>
            </w:pPr>
          </w:p>
        </w:tc>
      </w:tr>
      <w:tr w:rsidR="00B03BF8" w:rsidRPr="00482554" w14:paraId="45ADC313"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F55E2F8" w14:textId="77777777" w:rsidR="00B03BF8" w:rsidRPr="004A3F7C" w:rsidRDefault="00B03BF8" w:rsidP="00F66583">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F109ED" w14:textId="77777777" w:rsidR="00B03BF8" w:rsidRPr="004A3F7C" w:rsidRDefault="00B03BF8" w:rsidP="00F66583">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616AE06" w14:textId="77777777" w:rsidR="00B03BF8" w:rsidRPr="004A3F7C" w:rsidRDefault="00B03BF8" w:rsidP="00F66583">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1F0FCB" w14:textId="77777777" w:rsidR="00B03BF8" w:rsidRPr="004A3F7C" w:rsidRDefault="00B03BF8" w:rsidP="00F66583">
            <w:pPr>
              <w:pStyle w:val="TAL"/>
            </w:pPr>
          </w:p>
        </w:tc>
      </w:tr>
      <w:tr w:rsidR="00B03BF8" w:rsidRPr="00482554" w14:paraId="169E96C7"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21920F" w14:textId="77777777" w:rsidR="00B03BF8" w:rsidRPr="004A3F7C" w:rsidRDefault="00B03BF8" w:rsidP="00F66583">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ED2157" w14:textId="77777777" w:rsidR="00B03BF8" w:rsidRPr="004A3F7C" w:rsidRDefault="00B03BF8" w:rsidP="00F66583">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24E2EA" w14:textId="77777777" w:rsidR="00B03BF8" w:rsidRPr="004A3F7C" w:rsidRDefault="00B03BF8" w:rsidP="00F66583">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2222D1" w14:textId="77777777" w:rsidR="00B03BF8" w:rsidRPr="004A3F7C" w:rsidRDefault="00B03BF8" w:rsidP="00F66583">
            <w:pPr>
              <w:pStyle w:val="TAL"/>
            </w:pPr>
          </w:p>
        </w:tc>
      </w:tr>
      <w:tr w:rsidR="00B03BF8" w:rsidRPr="00482554" w14:paraId="2780BDF6"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0B04AB" w14:textId="77777777" w:rsidR="00B03BF8" w:rsidRPr="004A3F7C" w:rsidRDefault="00B03BF8" w:rsidP="00F66583">
            <w:pPr>
              <w:pStyle w:val="TAL"/>
            </w:pPr>
            <w:proofErr w:type="spellStart"/>
            <w:r w:rsidRPr="008E2C62">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BEECB1" w14:textId="77777777" w:rsidR="00B03BF8" w:rsidRPr="004A3F7C" w:rsidRDefault="00B03BF8" w:rsidP="00F66583">
            <w:pPr>
              <w:pStyle w:val="TAL"/>
            </w:pPr>
            <w:r w:rsidRPr="008E2C62">
              <w:rPr>
                <w:lang w:eastAsia="zh-CN"/>
              </w:rPr>
              <w:t>5.6.3.</w:t>
            </w:r>
            <w:r>
              <w:rPr>
                <w:lang w:eastAsia="zh-CN"/>
              </w:rPr>
              <w:t>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98AEA3D" w14:textId="77777777" w:rsidR="00B03BF8" w:rsidRDefault="00B03BF8" w:rsidP="00F66583">
            <w:pPr>
              <w:pStyle w:val="TAL"/>
              <w:rPr>
                <w:lang w:eastAsia="zh-CN"/>
              </w:rPr>
            </w:pPr>
            <w:r w:rsidRPr="008E2C62">
              <w:rPr>
                <w:lang w:eastAsia="zh-CN"/>
              </w:rPr>
              <w:t>Indicates the reason of the 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48F8E2" w14:textId="77777777" w:rsidR="00B03BF8" w:rsidRPr="004A3F7C" w:rsidRDefault="00B03BF8" w:rsidP="00F66583">
            <w:pPr>
              <w:pStyle w:val="TAL"/>
            </w:pPr>
          </w:p>
        </w:tc>
      </w:tr>
      <w:tr w:rsidR="00B03BF8" w:rsidRPr="00482554" w14:paraId="2F40B993"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1044144" w14:textId="77777777" w:rsidR="00B03BF8" w:rsidRPr="004A3F7C" w:rsidRDefault="00B03BF8" w:rsidP="00F66583">
            <w:pPr>
              <w:pStyle w:val="TAL"/>
            </w:pPr>
            <w:proofErr w:type="spellStart"/>
            <w:r w:rsidRPr="004A3F7C">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487856" w14:textId="77777777" w:rsidR="00B03BF8" w:rsidRPr="004A3F7C" w:rsidRDefault="00B03BF8" w:rsidP="00F66583">
            <w:pPr>
              <w:pStyle w:val="TAL"/>
            </w:pPr>
            <w:r w:rsidRPr="004A3F7C">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63D62A4" w14:textId="77777777" w:rsidR="00B03BF8" w:rsidRPr="004A3F7C" w:rsidRDefault="00B03BF8" w:rsidP="00F66583">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FE20E5" w14:textId="77777777" w:rsidR="00B03BF8" w:rsidRPr="004A3F7C" w:rsidRDefault="00B03BF8" w:rsidP="00F66583">
            <w:pPr>
              <w:pStyle w:val="TAL"/>
            </w:pPr>
          </w:p>
        </w:tc>
      </w:tr>
      <w:tr w:rsidR="00B03BF8" w:rsidRPr="00482554" w14:paraId="53CEE636"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11C01B6" w14:textId="77777777" w:rsidR="00B03BF8" w:rsidRPr="004A3F7C" w:rsidRDefault="00B03BF8" w:rsidP="00F66583">
            <w:pPr>
              <w:pStyle w:val="TAL"/>
            </w:pPr>
            <w:proofErr w:type="spellStart"/>
            <w:r w:rsidRPr="004A3F7C">
              <w:t>FlowDirection</w:t>
            </w:r>
            <w:r>
              <w:t>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7A7DA2" w14:textId="77777777" w:rsidR="00B03BF8" w:rsidRPr="004A3F7C" w:rsidRDefault="00B03BF8" w:rsidP="00F66583">
            <w:pPr>
              <w:pStyle w:val="TAL"/>
            </w:pPr>
            <w:r w:rsidRPr="004A3F7C">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8327384" w14:textId="77777777" w:rsidR="00B03BF8" w:rsidRDefault="00B03BF8" w:rsidP="00F66583">
            <w:pPr>
              <w:pStyle w:val="TAL"/>
              <w:rPr>
                <w:lang w:eastAsia="zh-CN"/>
              </w:rPr>
            </w:pPr>
            <w:r>
              <w:t>This data type is defined in the same way as the "</w:t>
            </w:r>
            <w:proofErr w:type="spellStart"/>
            <w:r w:rsidRPr="004A3F7C">
              <w:t>FlowDirection</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864340" w14:textId="77777777" w:rsidR="00B03BF8" w:rsidRPr="004A3F7C" w:rsidRDefault="00B03BF8" w:rsidP="00F66583">
            <w:pPr>
              <w:pStyle w:val="TAL"/>
            </w:pPr>
          </w:p>
        </w:tc>
      </w:tr>
      <w:tr w:rsidR="00B03BF8" w:rsidRPr="00482554" w14:paraId="55F326B0"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62780A" w14:textId="77777777" w:rsidR="00B03BF8" w:rsidRPr="004A3F7C" w:rsidRDefault="00B03BF8" w:rsidP="00F66583">
            <w:pPr>
              <w:pStyle w:val="TAL"/>
            </w:pPr>
            <w:proofErr w:type="spellStart"/>
            <w:r w:rsidRPr="004A3F7C">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A3E9FB" w14:textId="77777777" w:rsidR="00B03BF8" w:rsidRPr="004A3F7C" w:rsidRDefault="00B03BF8" w:rsidP="00F66583">
            <w:pPr>
              <w:pStyle w:val="TAL"/>
            </w:pPr>
            <w:r w:rsidRPr="004A3F7C">
              <w:rPr>
                <w:rFonts w:hint="eastAsia"/>
              </w:rPr>
              <w:t>5.6.2.</w:t>
            </w:r>
            <w:r w:rsidRPr="004A3F7C">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2540D90" w14:textId="77777777" w:rsidR="00B03BF8" w:rsidRPr="004A3F7C" w:rsidRDefault="00B03BF8" w:rsidP="00F66583">
            <w:pPr>
              <w:pStyle w:val="TAL"/>
            </w:pPr>
            <w:r w:rsidRPr="004A3F7C">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991CCF" w14:textId="77777777" w:rsidR="00B03BF8" w:rsidRPr="004A3F7C" w:rsidRDefault="00B03BF8" w:rsidP="00F66583">
            <w:pPr>
              <w:pStyle w:val="TAL"/>
            </w:pPr>
          </w:p>
        </w:tc>
      </w:tr>
      <w:tr w:rsidR="00B03BF8" w:rsidRPr="00482554" w14:paraId="2E37C986"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C200095" w14:textId="77777777" w:rsidR="00B03BF8" w:rsidRPr="004A3F7C" w:rsidRDefault="00B03BF8" w:rsidP="00F66583">
            <w:pPr>
              <w:pStyle w:val="TAL"/>
            </w:pPr>
            <w:proofErr w:type="spellStart"/>
            <w:r w:rsidRPr="004A3F7C">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C33B62" w14:textId="77777777" w:rsidR="00B03BF8" w:rsidRPr="004A3F7C" w:rsidRDefault="00B03BF8" w:rsidP="00F66583">
            <w:pPr>
              <w:pStyle w:val="TAL"/>
            </w:pPr>
            <w:r w:rsidRPr="004A3F7C">
              <w:rPr>
                <w:rFonts w:hint="eastAsia"/>
              </w:rPr>
              <w:t>5.6.3.</w:t>
            </w:r>
            <w:r w:rsidRPr="004A3F7C">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6C9DDC4" w14:textId="77777777" w:rsidR="00B03BF8" w:rsidRPr="004A3F7C" w:rsidRDefault="00B03BF8" w:rsidP="00F66583">
            <w:pPr>
              <w:pStyle w:val="TAL"/>
            </w:pPr>
            <w:r w:rsidRPr="004A3F7C">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4D86C2" w14:textId="77777777" w:rsidR="00B03BF8" w:rsidRPr="004A3F7C" w:rsidRDefault="00B03BF8" w:rsidP="00F66583">
            <w:pPr>
              <w:pStyle w:val="TAL"/>
            </w:pPr>
          </w:p>
        </w:tc>
      </w:tr>
      <w:tr w:rsidR="00B03BF8" w:rsidRPr="00482554" w14:paraId="2280CC6C"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D3AD5B3" w14:textId="77777777" w:rsidR="00B03BF8" w:rsidRPr="004A3F7C" w:rsidRDefault="00B03BF8" w:rsidP="00F66583">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24FA76" w14:textId="77777777" w:rsidR="00B03BF8" w:rsidRPr="004A3F7C" w:rsidRDefault="00B03BF8" w:rsidP="00F66583">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6A950D1" w14:textId="77777777" w:rsidR="00B03BF8" w:rsidRPr="004A3F7C" w:rsidRDefault="00B03BF8" w:rsidP="00F66583">
            <w:pPr>
              <w:pStyle w:val="TAL"/>
            </w:pPr>
            <w:r>
              <w:t>C</w:t>
            </w:r>
            <w:r w:rsidRPr="00D34045">
              <w:t xml:space="preserve">ontains the information from a single packet filter sent from the </w:t>
            </w:r>
            <w:r>
              <w:t>SMF</w:t>
            </w:r>
            <w:r w:rsidRPr="00D34045">
              <w:t xml:space="preserve">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8E3480" w14:textId="77777777" w:rsidR="00B03BF8" w:rsidRPr="004A3F7C" w:rsidRDefault="00B03BF8" w:rsidP="00F66583">
            <w:pPr>
              <w:pStyle w:val="TAL"/>
            </w:pPr>
          </w:p>
        </w:tc>
      </w:tr>
      <w:tr w:rsidR="00B03BF8" w:rsidRPr="00482554" w14:paraId="3C3D4F68"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22F0E5F" w14:textId="77777777" w:rsidR="00B03BF8" w:rsidRPr="004A3F7C" w:rsidRDefault="00B03BF8" w:rsidP="00F66583">
            <w:pPr>
              <w:pStyle w:val="TAL"/>
            </w:pPr>
            <w:proofErr w:type="spellStart"/>
            <w:r>
              <w:t>P</w:t>
            </w:r>
            <w:r w:rsidRPr="006F6822">
              <w:rPr>
                <w:lang w:eastAsia="zh-CN"/>
              </w:rPr>
              <w:t>acketFilterOperation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4722C3" w14:textId="77777777" w:rsidR="00B03BF8" w:rsidRPr="004A3F7C" w:rsidRDefault="00B03BF8" w:rsidP="00F66583">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E0D5AEC" w14:textId="77777777" w:rsidR="00B03BF8" w:rsidRPr="004A3F7C" w:rsidRDefault="00B03BF8" w:rsidP="00F66583">
            <w:pPr>
              <w:pStyle w:val="TAL"/>
            </w:pPr>
            <w:r>
              <w:t>I</w:t>
            </w:r>
            <w:r w:rsidRPr="00D34045">
              <w:t>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65DF8A" w14:textId="77777777" w:rsidR="00B03BF8" w:rsidRPr="004A3F7C" w:rsidRDefault="00B03BF8" w:rsidP="00F66583">
            <w:pPr>
              <w:pStyle w:val="TAL"/>
            </w:pPr>
          </w:p>
        </w:tc>
      </w:tr>
      <w:tr w:rsidR="00B03BF8" w:rsidRPr="00482554" w14:paraId="25ACA1EE"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1C0AF2" w14:textId="77777777" w:rsidR="00B03BF8" w:rsidRDefault="00B03BF8" w:rsidP="00F66583">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DCB3C4" w14:textId="77777777" w:rsidR="00B03BF8" w:rsidRDefault="00B03BF8" w:rsidP="00F66583">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2E9357B" w14:textId="77777777" w:rsidR="00B03BF8" w:rsidRDefault="00B03BF8" w:rsidP="00F66583">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B569E8" w14:textId="77777777" w:rsidR="00B03BF8" w:rsidRPr="004A3F7C" w:rsidRDefault="00B03BF8" w:rsidP="00F66583">
            <w:pPr>
              <w:pStyle w:val="TAL"/>
            </w:pPr>
          </w:p>
        </w:tc>
      </w:tr>
      <w:tr w:rsidR="00B03BF8" w:rsidRPr="00482554" w14:paraId="2F4068EF"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ACCE739" w14:textId="77777777" w:rsidR="00B03BF8" w:rsidRPr="004A3F7C" w:rsidRDefault="00B03BF8" w:rsidP="00F66583">
            <w:pPr>
              <w:pStyle w:val="TAL"/>
            </w:pPr>
            <w:proofErr w:type="spellStart"/>
            <w:r w:rsidRPr="004A3F7C">
              <w:rPr>
                <w:rFonts w:hint="eastAsia"/>
              </w:rPr>
              <w:t>P</w:t>
            </w:r>
            <w:r w:rsidRPr="004A3F7C">
              <w:t>ccR</w:t>
            </w:r>
            <w:r w:rsidRPr="004A3F7C">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CF65A6" w14:textId="77777777" w:rsidR="00B03BF8" w:rsidRPr="004A3F7C" w:rsidRDefault="00B03BF8" w:rsidP="00F66583">
            <w:pPr>
              <w:pStyle w:val="TAL"/>
            </w:pPr>
            <w:r w:rsidRPr="004A3F7C">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C7B7988" w14:textId="77777777" w:rsidR="00B03BF8" w:rsidRPr="004A3F7C" w:rsidRDefault="00B03BF8" w:rsidP="00F66583">
            <w:pPr>
              <w:pStyle w:val="TAL"/>
            </w:pPr>
            <w:r w:rsidRPr="004A3F7C">
              <w:rPr>
                <w:rFonts w:hint="eastAsia"/>
              </w:rPr>
              <w:t>Contains</w:t>
            </w:r>
            <w:r w:rsidRPr="004A3F7C">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F22348" w14:textId="77777777" w:rsidR="00B03BF8" w:rsidRPr="004A3F7C" w:rsidRDefault="00B03BF8" w:rsidP="00F66583">
            <w:pPr>
              <w:pStyle w:val="TAL"/>
            </w:pPr>
          </w:p>
        </w:tc>
      </w:tr>
      <w:tr w:rsidR="00B03BF8" w:rsidRPr="00482554" w14:paraId="1167D36C"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5066241" w14:textId="77777777" w:rsidR="00B03BF8" w:rsidRPr="004A3F7C" w:rsidRDefault="00B03BF8" w:rsidP="00F66583">
            <w:pPr>
              <w:pStyle w:val="TAL"/>
            </w:pPr>
            <w:proofErr w:type="spellStart"/>
            <w:r w:rsidRPr="004A3F7C">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F431C0" w14:textId="77777777" w:rsidR="00B03BF8" w:rsidRPr="004A3F7C" w:rsidRDefault="00B03BF8" w:rsidP="00F66583">
            <w:pPr>
              <w:pStyle w:val="TAL"/>
            </w:pPr>
            <w:r w:rsidRPr="004A3F7C">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25804B" w14:textId="77777777" w:rsidR="00B03BF8" w:rsidRPr="004A3F7C" w:rsidRDefault="00B03BF8" w:rsidP="00F66583">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B7ACAA" w14:textId="77777777" w:rsidR="00B03BF8" w:rsidRPr="004A3F7C" w:rsidRDefault="00B03BF8" w:rsidP="00F66583">
            <w:pPr>
              <w:pStyle w:val="TAL"/>
            </w:pPr>
          </w:p>
        </w:tc>
      </w:tr>
      <w:tr w:rsidR="00B03BF8" w:rsidRPr="00482554" w14:paraId="164BB5C0"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7268BA8" w14:textId="77777777" w:rsidR="00B03BF8" w:rsidRPr="004A3F7C" w:rsidRDefault="00B03BF8" w:rsidP="00F66583">
            <w:pPr>
              <w:pStyle w:val="TAL"/>
            </w:pPr>
            <w:proofErr w:type="spellStart"/>
            <w:r w:rsidRPr="004A3F7C">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C8996C" w14:textId="77777777" w:rsidR="00B03BF8" w:rsidRPr="004A3F7C" w:rsidRDefault="00B03BF8" w:rsidP="00F66583">
            <w:pPr>
              <w:pStyle w:val="TAL"/>
            </w:pPr>
            <w:r w:rsidRPr="004A3F7C">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6B2CBEE" w14:textId="77777777" w:rsidR="00B03BF8" w:rsidRPr="004A3F7C" w:rsidRDefault="00B03BF8" w:rsidP="00F66583">
            <w:pPr>
              <w:pStyle w:val="TAL"/>
            </w:pPr>
            <w:r w:rsidRPr="004A3F7C">
              <w:t>Contains QoS characteristics for a non</w:t>
            </w:r>
            <w:r>
              <w:t>-</w:t>
            </w:r>
            <w:r w:rsidRPr="004A3F7C">
              <w:t>standard</w:t>
            </w:r>
            <w:r>
              <w:t>ized or non-configured</w:t>
            </w:r>
            <w:r w:rsidRPr="004A3F7C">
              <w:t xml:space="preserve">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464181" w14:textId="77777777" w:rsidR="00B03BF8" w:rsidRPr="004A3F7C" w:rsidRDefault="00B03BF8" w:rsidP="00F66583">
            <w:pPr>
              <w:pStyle w:val="TAL"/>
            </w:pPr>
          </w:p>
        </w:tc>
      </w:tr>
      <w:tr w:rsidR="00B03BF8" w:rsidRPr="00482554" w14:paraId="766D270E"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884FF4" w14:textId="77777777" w:rsidR="00B03BF8" w:rsidRPr="004A3F7C" w:rsidRDefault="00B03BF8" w:rsidP="00F66583">
            <w:pPr>
              <w:pStyle w:val="TAL"/>
            </w:pPr>
            <w:proofErr w:type="spellStart"/>
            <w:r w:rsidRPr="004A3F7C">
              <w:rPr>
                <w:rFonts w:hint="eastAsia"/>
              </w:rPr>
              <w:t>Qo</w:t>
            </w:r>
            <w:r>
              <w:t>s</w:t>
            </w:r>
            <w:r w:rsidRPr="004A3F7C">
              <w:t>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702F3E" w14:textId="77777777" w:rsidR="00B03BF8" w:rsidRPr="004A3F7C" w:rsidRDefault="00B03BF8" w:rsidP="00F66583">
            <w:pPr>
              <w:pStyle w:val="TAL"/>
            </w:pPr>
            <w:r w:rsidRPr="004A3F7C">
              <w:rPr>
                <w:rFonts w:hint="eastAsia"/>
              </w:rPr>
              <w:t>5.6.2.</w:t>
            </w:r>
            <w:r w:rsidRPr="004A3F7C">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BD10AB5" w14:textId="77777777" w:rsidR="00B03BF8" w:rsidRPr="004A3F7C" w:rsidRDefault="00B03BF8" w:rsidP="00F66583">
            <w:pPr>
              <w:pStyle w:val="TAL"/>
            </w:pPr>
            <w:r w:rsidRPr="004A3F7C">
              <w:rPr>
                <w:rFonts w:hint="eastAsia"/>
              </w:rPr>
              <w:t>Contains the QoS parameters</w:t>
            </w:r>
            <w:r w:rsidRPr="004A3F7C">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948988" w14:textId="77777777" w:rsidR="00B03BF8" w:rsidRPr="004A3F7C" w:rsidRDefault="00B03BF8" w:rsidP="00F66583">
            <w:pPr>
              <w:pStyle w:val="TAL"/>
            </w:pPr>
          </w:p>
        </w:tc>
      </w:tr>
      <w:tr w:rsidR="00B03BF8" w:rsidRPr="00482554" w14:paraId="3F1DFC70"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4803FA4" w14:textId="77777777" w:rsidR="00B03BF8" w:rsidRDefault="00B03BF8" w:rsidP="00F66583">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1664A6" w14:textId="77777777" w:rsidR="00B03BF8" w:rsidRPr="004A3F7C" w:rsidRDefault="00B03BF8" w:rsidP="00F66583">
            <w:pPr>
              <w:pStyle w:val="TAL"/>
            </w:pPr>
            <w:r w:rsidRPr="004A3F7C">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12007A1" w14:textId="77777777" w:rsidR="00B03BF8" w:rsidRDefault="00B03BF8" w:rsidP="00F66583">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D15E5E" w14:textId="77777777" w:rsidR="00B03BF8" w:rsidRPr="004A3F7C" w:rsidRDefault="00B03BF8" w:rsidP="00F66583">
            <w:pPr>
              <w:pStyle w:val="TAL"/>
            </w:pPr>
          </w:p>
        </w:tc>
      </w:tr>
      <w:tr w:rsidR="00B03BF8" w:rsidRPr="00482554" w14:paraId="231AFD22"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C6A28AE" w14:textId="77777777" w:rsidR="00B03BF8" w:rsidRPr="004A3F7C" w:rsidRDefault="00B03BF8" w:rsidP="00F66583">
            <w:pPr>
              <w:pStyle w:val="TAL"/>
            </w:pPr>
            <w:proofErr w:type="spellStart"/>
            <w:r w:rsidRPr="008E2C62">
              <w:rPr>
                <w:lang w:eastAsia="zh-CN"/>
              </w:rPr>
              <w:t>Ran</w:t>
            </w:r>
            <w:r>
              <w:rPr>
                <w:lang w:eastAsia="zh-CN"/>
              </w:rPr>
              <w:t>N</w:t>
            </w:r>
            <w:r w:rsidRPr="008E2C62">
              <w:rPr>
                <w:lang w:eastAsia="zh-CN"/>
              </w:rPr>
              <w:t>asR</w:t>
            </w:r>
            <w:r>
              <w:rPr>
                <w:lang w:eastAsia="zh-CN"/>
              </w:rPr>
              <w:t>e</w:t>
            </w:r>
            <w:r w:rsidRPr="008E2C62">
              <w:rPr>
                <w:lang w:eastAsia="zh-CN"/>
              </w:rPr>
              <w:t>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A78CCE" w14:textId="77777777" w:rsidR="00B03BF8" w:rsidRPr="004A3F7C" w:rsidRDefault="00B03BF8" w:rsidP="00F66583">
            <w:pPr>
              <w:pStyle w:val="TAL"/>
            </w:pPr>
            <w:r w:rsidRPr="008E2C62">
              <w:rPr>
                <w:lang w:eastAsia="zh-CN"/>
              </w:rPr>
              <w:t>5.6.2.</w:t>
            </w:r>
            <w:r>
              <w:rPr>
                <w:lang w:eastAsia="zh-CN"/>
              </w:rPr>
              <w:t>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D17C66" w14:textId="77777777" w:rsidR="00B03BF8" w:rsidRPr="004A3F7C" w:rsidRDefault="00B03BF8" w:rsidP="00F66583">
            <w:pPr>
              <w:pStyle w:val="TAL"/>
            </w:pPr>
            <w:r w:rsidRPr="008E2C62">
              <w:rPr>
                <w:lang w:eastAsia="zh-CN"/>
              </w:rPr>
              <w:t>Contains the RAN/</w:t>
            </w:r>
            <w:r>
              <w:rPr>
                <w:lang w:eastAsia="zh-CN"/>
              </w:rPr>
              <w:t>N</w:t>
            </w:r>
            <w:r w:rsidRPr="008E2C62">
              <w:rPr>
                <w:lang w:eastAsia="zh-CN"/>
              </w:rPr>
              <w:t>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9E2C6B" w14:textId="77777777" w:rsidR="00B03BF8" w:rsidRPr="004A3F7C" w:rsidRDefault="00B03BF8" w:rsidP="00F66583">
            <w:pPr>
              <w:pStyle w:val="TAL"/>
            </w:pPr>
            <w:r w:rsidRPr="008E2C62">
              <w:rPr>
                <w:lang w:eastAsia="zh-CN"/>
              </w:rPr>
              <w:t>RAN-NAS-Cause</w:t>
            </w:r>
          </w:p>
        </w:tc>
      </w:tr>
      <w:tr w:rsidR="00B03BF8" w:rsidRPr="00482554" w14:paraId="00ABE784"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6DC948" w14:textId="77777777" w:rsidR="00B03BF8" w:rsidRPr="004A3F7C" w:rsidRDefault="00B03BF8" w:rsidP="00F66583">
            <w:pPr>
              <w:pStyle w:val="TAL"/>
            </w:pPr>
            <w:proofErr w:type="spellStart"/>
            <w:r w:rsidRPr="004A3F7C">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CFB761" w14:textId="77777777" w:rsidR="00B03BF8" w:rsidRPr="004A3F7C" w:rsidRDefault="00B03BF8" w:rsidP="00F66583">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6BAF77A" w14:textId="77777777" w:rsidR="00B03BF8" w:rsidRPr="004A3F7C" w:rsidRDefault="00B03BF8" w:rsidP="00F66583">
            <w:pPr>
              <w:pStyle w:val="TAL"/>
            </w:pPr>
            <w:r w:rsidRPr="004A3F7C">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B4EB18" w14:textId="77777777" w:rsidR="00B03BF8" w:rsidRPr="004A3F7C" w:rsidRDefault="00B03BF8" w:rsidP="00F66583">
            <w:pPr>
              <w:pStyle w:val="TAL"/>
            </w:pPr>
          </w:p>
        </w:tc>
      </w:tr>
      <w:tr w:rsidR="00B03BF8" w:rsidRPr="00482554" w14:paraId="2DA3D740"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DD66BA" w14:textId="77777777" w:rsidR="00B03BF8" w:rsidRPr="004A3F7C" w:rsidRDefault="00B03BF8" w:rsidP="00F66583">
            <w:pPr>
              <w:pStyle w:val="TAL"/>
            </w:pPr>
            <w:proofErr w:type="spellStart"/>
            <w:r w:rsidRPr="004A3F7C">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BADB1F" w14:textId="77777777" w:rsidR="00B03BF8" w:rsidRPr="004A3F7C" w:rsidRDefault="00B03BF8" w:rsidP="00F66583">
            <w:pPr>
              <w:pStyle w:val="TAL"/>
            </w:pPr>
            <w:r w:rsidRPr="004A3F7C">
              <w:rPr>
                <w:rFonts w:hint="eastAsia"/>
              </w:rPr>
              <w:t>5.6.2.</w:t>
            </w:r>
            <w:r w:rsidRPr="004A3F7C">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874E244" w14:textId="77777777" w:rsidR="00B03BF8" w:rsidRPr="004A3F7C" w:rsidRDefault="00B03BF8" w:rsidP="00F66583">
            <w:pPr>
              <w:pStyle w:val="TAL"/>
            </w:pPr>
            <w:r w:rsidRPr="004A3F7C">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1938C6" w14:textId="77777777" w:rsidR="00B03BF8" w:rsidRPr="004A3F7C" w:rsidRDefault="00B03BF8" w:rsidP="00F66583">
            <w:pPr>
              <w:pStyle w:val="TAL"/>
            </w:pPr>
          </w:p>
        </w:tc>
      </w:tr>
      <w:tr w:rsidR="00B03BF8" w:rsidRPr="00482554" w14:paraId="1CCFBF7B"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1858B7E" w14:textId="77777777" w:rsidR="00B03BF8" w:rsidRPr="004A3F7C" w:rsidRDefault="00B03BF8" w:rsidP="00F66583">
            <w:pPr>
              <w:pStyle w:val="TAL"/>
            </w:pPr>
            <w:proofErr w:type="spellStart"/>
            <w:r w:rsidRPr="004A3F7C">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45210F" w14:textId="77777777" w:rsidR="00B03BF8" w:rsidRPr="004A3F7C" w:rsidRDefault="00B03BF8" w:rsidP="00F66583">
            <w:pPr>
              <w:pStyle w:val="TAL"/>
            </w:pPr>
            <w:r w:rsidRPr="004A3F7C">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61236CF" w14:textId="77777777" w:rsidR="00B03BF8" w:rsidRPr="004A3F7C" w:rsidRDefault="00B03BF8" w:rsidP="00F66583">
            <w:pPr>
              <w:pStyle w:val="TAL"/>
            </w:pPr>
            <w:r w:rsidRPr="004A3F7C">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CD7A0B" w14:textId="77777777" w:rsidR="00B03BF8" w:rsidRPr="004A3F7C" w:rsidRDefault="00B03BF8" w:rsidP="00F66583">
            <w:pPr>
              <w:pStyle w:val="TAL"/>
            </w:pPr>
          </w:p>
        </w:tc>
      </w:tr>
      <w:tr w:rsidR="00B03BF8" w:rsidRPr="00482554" w14:paraId="5370580B"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8F19019" w14:textId="77777777" w:rsidR="00B03BF8" w:rsidRDefault="00B03BF8" w:rsidP="00F66583">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31F4B0" w14:textId="77777777" w:rsidR="00B03BF8" w:rsidRDefault="00B03BF8" w:rsidP="00F66583">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584C31B" w14:textId="77777777" w:rsidR="00B03BF8" w:rsidRDefault="00B03BF8" w:rsidP="00F66583">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3D9B02" w14:textId="77777777" w:rsidR="00B03BF8" w:rsidRPr="004A3F7C" w:rsidRDefault="00B03BF8" w:rsidP="00F66583">
            <w:pPr>
              <w:pStyle w:val="TAL"/>
            </w:pPr>
          </w:p>
        </w:tc>
      </w:tr>
      <w:tr w:rsidR="00B03BF8" w:rsidRPr="00482554" w14:paraId="7EFA4F2D"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EE804E" w14:textId="77777777" w:rsidR="00B03BF8" w:rsidRPr="004A3F7C" w:rsidRDefault="00B03BF8" w:rsidP="00F66583">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BCEFCD" w14:textId="77777777" w:rsidR="00B03BF8" w:rsidRPr="004A3F7C" w:rsidRDefault="00B03BF8" w:rsidP="00F66583">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2485F8A" w14:textId="77777777" w:rsidR="00B03BF8" w:rsidRPr="004A3F7C" w:rsidRDefault="00B03BF8" w:rsidP="00F66583">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8629B1" w14:textId="77777777" w:rsidR="00B03BF8" w:rsidRPr="004A3F7C" w:rsidRDefault="00B03BF8" w:rsidP="00F66583">
            <w:pPr>
              <w:pStyle w:val="TAL"/>
            </w:pPr>
          </w:p>
        </w:tc>
      </w:tr>
      <w:tr w:rsidR="00B03BF8" w:rsidRPr="00482554" w14:paraId="3DD36CCC"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BC766B" w14:textId="77777777" w:rsidR="00B03BF8" w:rsidRPr="004A3F7C" w:rsidRDefault="00B03BF8" w:rsidP="00F66583">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17D77D" w14:textId="77777777" w:rsidR="00B03BF8" w:rsidRPr="004A3F7C" w:rsidRDefault="00B03BF8" w:rsidP="00F66583">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DB2B079" w14:textId="77777777" w:rsidR="00B03BF8" w:rsidRPr="004A3F7C" w:rsidRDefault="00B03BF8" w:rsidP="00F66583">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28F88A" w14:textId="77777777" w:rsidR="00B03BF8" w:rsidRPr="004A3F7C" w:rsidRDefault="00B03BF8" w:rsidP="00F66583">
            <w:pPr>
              <w:pStyle w:val="TAL"/>
            </w:pPr>
          </w:p>
        </w:tc>
      </w:tr>
      <w:tr w:rsidR="00B03BF8" w:rsidRPr="00482554" w14:paraId="2BB83D35"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3019D75" w14:textId="77777777" w:rsidR="00B03BF8" w:rsidRDefault="00B03BF8" w:rsidP="00F66583">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02790F" w14:textId="77777777" w:rsidR="00B03BF8" w:rsidRDefault="00B03BF8" w:rsidP="00F66583">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9EAE920" w14:textId="77777777" w:rsidR="00B03BF8" w:rsidRDefault="00B03BF8" w:rsidP="00F66583">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FE3EB3" w14:textId="77777777" w:rsidR="00B03BF8" w:rsidRPr="004A3F7C" w:rsidRDefault="00B03BF8" w:rsidP="00F66583">
            <w:pPr>
              <w:pStyle w:val="TAL"/>
            </w:pPr>
          </w:p>
        </w:tc>
      </w:tr>
      <w:tr w:rsidR="00B03BF8" w:rsidRPr="00482554" w14:paraId="1442259F"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10EE79" w14:textId="77777777" w:rsidR="00B03BF8" w:rsidRPr="004A3F7C" w:rsidRDefault="00B03BF8" w:rsidP="00F66583">
            <w:pPr>
              <w:pStyle w:val="TAL"/>
            </w:pPr>
            <w:proofErr w:type="spellStart"/>
            <w:r w:rsidRPr="008E2C62">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997817" w14:textId="77777777" w:rsidR="00B03BF8" w:rsidRPr="004A3F7C" w:rsidRDefault="00B03BF8" w:rsidP="00F66583">
            <w:pPr>
              <w:pStyle w:val="TAL"/>
            </w:pPr>
            <w:r w:rsidRPr="008E2C62">
              <w:rPr>
                <w:lang w:eastAsia="zh-CN"/>
              </w:rPr>
              <w:t>5.6.2.</w:t>
            </w:r>
            <w:r>
              <w:rPr>
                <w:lang w:eastAsia="zh-CN"/>
              </w:rPr>
              <w:t>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A0E5EB" w14:textId="77777777" w:rsidR="00B03BF8" w:rsidRPr="004A3F7C" w:rsidRDefault="00B03BF8" w:rsidP="00F66583">
            <w:pPr>
              <w:pStyle w:val="TAL"/>
            </w:pPr>
            <w:r w:rsidRPr="008E2C62">
              <w:t>Reports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A140DD" w14:textId="77777777" w:rsidR="00B03BF8" w:rsidRPr="004A3F7C" w:rsidRDefault="00B03BF8" w:rsidP="00F66583">
            <w:pPr>
              <w:pStyle w:val="TAL"/>
            </w:pPr>
          </w:p>
        </w:tc>
      </w:tr>
      <w:tr w:rsidR="00B03BF8" w:rsidRPr="00482554" w14:paraId="2AF6DCBE"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8A9F53D" w14:textId="77777777" w:rsidR="00B03BF8" w:rsidRPr="004A3F7C" w:rsidRDefault="00B03BF8" w:rsidP="00F66583">
            <w:pPr>
              <w:pStyle w:val="TAL"/>
            </w:pPr>
            <w:proofErr w:type="spellStart"/>
            <w:r w:rsidRPr="008E2C62">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B321301" w14:textId="77777777" w:rsidR="00B03BF8" w:rsidRPr="004A3F7C" w:rsidRDefault="00B03BF8" w:rsidP="00F66583">
            <w:pPr>
              <w:pStyle w:val="TAL"/>
            </w:pPr>
            <w:r w:rsidRPr="008E2C62">
              <w:rPr>
                <w:lang w:eastAsia="zh-CN"/>
              </w:rPr>
              <w:t>5.6.3.</w:t>
            </w:r>
            <w:r>
              <w:rPr>
                <w:lang w:eastAsia="zh-CN"/>
              </w:rP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B0FF225" w14:textId="77777777" w:rsidR="00B03BF8" w:rsidRPr="004A3F7C" w:rsidRDefault="00B03BF8" w:rsidP="00F66583">
            <w:pPr>
              <w:pStyle w:val="TAL"/>
            </w:pPr>
            <w:r w:rsidRPr="008E2C62">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C934AD" w14:textId="77777777" w:rsidR="00B03BF8" w:rsidRPr="004A3F7C" w:rsidRDefault="00B03BF8" w:rsidP="00F66583">
            <w:pPr>
              <w:pStyle w:val="TAL"/>
            </w:pPr>
          </w:p>
        </w:tc>
      </w:tr>
      <w:tr w:rsidR="00B03BF8" w:rsidRPr="00482554" w14:paraId="6E28A6D0"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B7F1D4B" w14:textId="77777777" w:rsidR="00B03BF8" w:rsidRPr="004A3F7C" w:rsidRDefault="00B03BF8" w:rsidP="00F66583">
            <w:pPr>
              <w:pStyle w:val="TAL"/>
            </w:pPr>
            <w:proofErr w:type="spellStart"/>
            <w:r w:rsidRPr="004A3F7C">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93AFE5" w14:textId="77777777" w:rsidR="00B03BF8" w:rsidRPr="004A3F7C" w:rsidRDefault="00B03BF8" w:rsidP="00F66583">
            <w:pPr>
              <w:pStyle w:val="TAL"/>
            </w:pPr>
            <w:r w:rsidRPr="004A3F7C">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ACFC260" w14:textId="77777777" w:rsidR="00B03BF8" w:rsidRPr="004A3F7C" w:rsidRDefault="00B03BF8" w:rsidP="00F66583">
            <w:pPr>
              <w:pStyle w:val="TAL"/>
            </w:pPr>
            <w:r w:rsidRPr="004A3F7C">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60C313" w14:textId="77777777" w:rsidR="00B03BF8" w:rsidRPr="004A3F7C" w:rsidRDefault="00B03BF8" w:rsidP="00F66583">
            <w:pPr>
              <w:pStyle w:val="TAL"/>
            </w:pPr>
          </w:p>
        </w:tc>
      </w:tr>
      <w:tr w:rsidR="00B03BF8" w:rsidRPr="00482554" w14:paraId="4019912D"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28945D98" w14:textId="77777777" w:rsidR="00B03BF8" w:rsidRPr="004A3F7C" w:rsidRDefault="00B03BF8" w:rsidP="00F66583">
            <w:pPr>
              <w:pStyle w:val="TAL"/>
            </w:pPr>
            <w:proofErr w:type="spellStart"/>
            <w:r w:rsidRPr="004A3F7C">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5ED75693" w14:textId="77777777" w:rsidR="00B03BF8" w:rsidRPr="004A3F7C" w:rsidRDefault="00B03BF8" w:rsidP="00F66583">
            <w:pPr>
              <w:pStyle w:val="TAL"/>
            </w:pPr>
            <w:r w:rsidRPr="004A3F7C">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062134C0" w14:textId="77777777" w:rsidR="00B03BF8" w:rsidRPr="004A3F7C" w:rsidRDefault="00B03BF8" w:rsidP="00F66583">
            <w:pPr>
              <w:pStyle w:val="TAL"/>
            </w:pPr>
            <w:r w:rsidRPr="004A3F7C">
              <w:rPr>
                <w:rFonts w:hint="eastAsia"/>
              </w:rPr>
              <w:t>Contains the parame</w:t>
            </w:r>
            <w:r w:rsidRPr="004A3F7C">
              <w:t>t</w:t>
            </w:r>
            <w:r w:rsidRPr="004A3F7C">
              <w:rPr>
                <w:rFonts w:hint="eastAsia"/>
              </w:rPr>
              <w:t>e</w:t>
            </w:r>
            <w:r w:rsidRPr="004A3F7C">
              <w:t>r</w:t>
            </w:r>
            <w:r w:rsidRPr="004A3F7C">
              <w:rPr>
                <w:rFonts w:hint="eastAsia"/>
              </w:rPr>
              <w:t>s to request the SM polic</w:t>
            </w:r>
            <w:r w:rsidRPr="004A3F7C">
              <w:t>i</w:t>
            </w:r>
            <w:r w:rsidRPr="004A3F7C">
              <w:rPr>
                <w:rFonts w:hint="eastAsia"/>
              </w:rPr>
              <w:t>es</w:t>
            </w:r>
            <w:r w:rsidRPr="004A3F7C">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2F15A14" w14:textId="77777777" w:rsidR="00B03BF8" w:rsidRPr="004A3F7C" w:rsidRDefault="00B03BF8" w:rsidP="00F66583">
            <w:pPr>
              <w:pStyle w:val="TAL"/>
            </w:pPr>
          </w:p>
        </w:tc>
      </w:tr>
      <w:tr w:rsidR="00B03BF8" w:rsidRPr="00482554" w14:paraId="46DEBC6D"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2FE33202" w14:textId="77777777" w:rsidR="00B03BF8" w:rsidRPr="004A3F7C" w:rsidRDefault="00B03BF8" w:rsidP="00F66583">
            <w:pPr>
              <w:pStyle w:val="TAL"/>
            </w:pPr>
            <w:proofErr w:type="spellStart"/>
            <w:r w:rsidRPr="004A3F7C">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3A023538" w14:textId="77777777" w:rsidR="00B03BF8" w:rsidRPr="004A3F7C" w:rsidRDefault="00B03BF8" w:rsidP="00F66583">
            <w:pPr>
              <w:pStyle w:val="TAL"/>
            </w:pPr>
            <w:r w:rsidRPr="004A3F7C">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01C06B8E" w14:textId="77777777" w:rsidR="00B03BF8" w:rsidRPr="004A3F7C" w:rsidRDefault="00B03BF8" w:rsidP="00F66583">
            <w:pPr>
              <w:pStyle w:val="TAL"/>
            </w:pPr>
            <w:r w:rsidRPr="004A3F7C">
              <w:rPr>
                <w:rFonts w:hint="eastAsia"/>
              </w:rPr>
              <w:t>Contains the paramete</w:t>
            </w:r>
            <w:r w:rsidRPr="004A3F7C">
              <w:t>r</w:t>
            </w:r>
            <w:r w:rsidRPr="004A3F7C">
              <w:rPr>
                <w:rFonts w:hint="eastAsia"/>
              </w:rPr>
              <w:t xml:space="preserve">s to </w:t>
            </w:r>
            <w:r w:rsidRPr="004A3F7C">
              <w:t>create individual</w:t>
            </w:r>
            <w:r w:rsidRPr="004A3F7C">
              <w:rPr>
                <w:rFonts w:hint="eastAsia"/>
              </w:rPr>
              <w:t xml:space="preserve"> SM polic</w:t>
            </w:r>
            <w:r w:rsidRPr="004A3F7C">
              <w:t>y resource.</w:t>
            </w:r>
          </w:p>
        </w:tc>
        <w:tc>
          <w:tcPr>
            <w:tcW w:w="1387" w:type="dxa"/>
            <w:tcBorders>
              <w:top w:val="single" w:sz="4" w:space="0" w:color="auto"/>
              <w:left w:val="single" w:sz="4" w:space="0" w:color="auto"/>
              <w:bottom w:val="single" w:sz="4" w:space="0" w:color="auto"/>
              <w:right w:val="single" w:sz="4" w:space="0" w:color="auto"/>
            </w:tcBorders>
          </w:tcPr>
          <w:p w14:paraId="4DEAE1A1" w14:textId="77777777" w:rsidR="00B03BF8" w:rsidRPr="004A3F7C" w:rsidRDefault="00B03BF8" w:rsidP="00F66583">
            <w:pPr>
              <w:pStyle w:val="TAL"/>
            </w:pPr>
          </w:p>
        </w:tc>
      </w:tr>
      <w:tr w:rsidR="00B03BF8" w:rsidRPr="00482554" w14:paraId="255169B1"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69EF7165" w14:textId="77777777" w:rsidR="00B03BF8" w:rsidRPr="004A3F7C" w:rsidRDefault="00B03BF8" w:rsidP="00F66583">
            <w:pPr>
              <w:pStyle w:val="TAL"/>
            </w:pPr>
            <w:proofErr w:type="spellStart"/>
            <w:r w:rsidRPr="004A3F7C">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21DE1AB1" w14:textId="77777777" w:rsidR="00B03BF8" w:rsidRPr="004A3F7C" w:rsidRDefault="00B03BF8" w:rsidP="00F66583">
            <w:pPr>
              <w:pStyle w:val="TAL"/>
            </w:pPr>
            <w:r w:rsidRPr="004A3F7C">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60B2BA76" w14:textId="77777777" w:rsidR="00B03BF8" w:rsidRPr="004A3F7C" w:rsidRDefault="00B03BF8" w:rsidP="00F66583">
            <w:pPr>
              <w:pStyle w:val="TAL"/>
            </w:pPr>
            <w:r w:rsidRPr="004A3F7C">
              <w:rPr>
                <w:rFonts w:hint="eastAsia"/>
              </w:rPr>
              <w:t xml:space="preserve">Contains </w:t>
            </w:r>
            <w:r w:rsidRPr="004A3F7C">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3A8299E" w14:textId="77777777" w:rsidR="00B03BF8" w:rsidRPr="004A3F7C" w:rsidRDefault="00B03BF8" w:rsidP="00F66583">
            <w:pPr>
              <w:pStyle w:val="TAL"/>
            </w:pPr>
          </w:p>
        </w:tc>
      </w:tr>
      <w:tr w:rsidR="00B03BF8" w:rsidRPr="00482554" w14:paraId="261B12A9"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3F50763B" w14:textId="77777777" w:rsidR="00B03BF8" w:rsidRPr="004A3F7C" w:rsidRDefault="00B03BF8" w:rsidP="00F66583">
            <w:pPr>
              <w:pStyle w:val="TAL"/>
            </w:pPr>
            <w:proofErr w:type="spellStart"/>
            <w:r w:rsidRPr="004A3F7C">
              <w:rPr>
                <w:rFonts w:hint="eastAsia"/>
              </w:rPr>
              <w:t>S</w:t>
            </w:r>
            <w:r w:rsidRPr="004A3F7C">
              <w:t>m</w:t>
            </w:r>
            <w:r w:rsidRPr="004A3F7C">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CD4817D" w14:textId="77777777" w:rsidR="00B03BF8" w:rsidRPr="004A3F7C" w:rsidRDefault="00B03BF8" w:rsidP="00F66583">
            <w:pPr>
              <w:pStyle w:val="TAL"/>
            </w:pPr>
            <w:r w:rsidRPr="004A3F7C">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4F7859E6" w14:textId="77777777" w:rsidR="00B03BF8" w:rsidRPr="004A3F7C" w:rsidRDefault="00B03BF8" w:rsidP="00F66583">
            <w:pPr>
              <w:pStyle w:val="TAL"/>
            </w:pPr>
            <w:r w:rsidRPr="004A3F7C">
              <w:rPr>
                <w:rFonts w:hint="eastAsia"/>
              </w:rPr>
              <w:t>Contains</w:t>
            </w:r>
            <w:r w:rsidRPr="004A3F7C">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71D9CF4" w14:textId="77777777" w:rsidR="00B03BF8" w:rsidRPr="004A3F7C" w:rsidRDefault="00B03BF8" w:rsidP="00F66583">
            <w:pPr>
              <w:pStyle w:val="TAL"/>
            </w:pPr>
          </w:p>
        </w:tc>
      </w:tr>
      <w:tr w:rsidR="00B03BF8" w:rsidRPr="00482554" w14:paraId="7BBC784C"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77A7A4F3" w14:textId="77777777" w:rsidR="00B03BF8" w:rsidRPr="004A3F7C" w:rsidRDefault="00B03BF8" w:rsidP="00F66583">
            <w:pPr>
              <w:pStyle w:val="TAL"/>
            </w:pPr>
            <w:proofErr w:type="spellStart"/>
            <w:r w:rsidRPr="004A3F7C">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756FEA05" w14:textId="77777777" w:rsidR="00B03BF8" w:rsidRPr="004A3F7C" w:rsidRDefault="00B03BF8" w:rsidP="00F66583">
            <w:pPr>
              <w:pStyle w:val="TAL"/>
            </w:pPr>
            <w:r w:rsidRPr="004A3F7C">
              <w:rPr>
                <w:rFonts w:hint="eastAsia"/>
              </w:rPr>
              <w:t>5.6.2.</w:t>
            </w:r>
            <w:r w:rsidRPr="004A3F7C">
              <w:t>15</w:t>
            </w:r>
          </w:p>
        </w:tc>
        <w:tc>
          <w:tcPr>
            <w:tcW w:w="4050" w:type="dxa"/>
            <w:tcBorders>
              <w:top w:val="single" w:sz="4" w:space="0" w:color="auto"/>
              <w:left w:val="single" w:sz="4" w:space="0" w:color="auto"/>
              <w:bottom w:val="single" w:sz="4" w:space="0" w:color="auto"/>
              <w:right w:val="single" w:sz="4" w:space="0" w:color="auto"/>
            </w:tcBorders>
          </w:tcPr>
          <w:p w14:paraId="6171C9CF" w14:textId="77777777" w:rsidR="00B03BF8" w:rsidRPr="004A3F7C" w:rsidRDefault="00B03BF8" w:rsidP="00F66583">
            <w:pPr>
              <w:pStyle w:val="TAL"/>
            </w:pPr>
            <w:r w:rsidRPr="004A3F7C">
              <w:rPr>
                <w:rFonts w:hint="eastAsia"/>
              </w:rPr>
              <w:t>Contains the parameters to be sent to the PCF when the individual SM policy is deleted</w:t>
            </w:r>
            <w:r w:rsidRPr="004A3F7C">
              <w:t>.</w:t>
            </w:r>
          </w:p>
        </w:tc>
        <w:tc>
          <w:tcPr>
            <w:tcW w:w="1387" w:type="dxa"/>
            <w:tcBorders>
              <w:top w:val="single" w:sz="4" w:space="0" w:color="auto"/>
              <w:left w:val="single" w:sz="4" w:space="0" w:color="auto"/>
              <w:bottom w:val="single" w:sz="4" w:space="0" w:color="auto"/>
              <w:right w:val="single" w:sz="4" w:space="0" w:color="auto"/>
            </w:tcBorders>
          </w:tcPr>
          <w:p w14:paraId="6557FE1D" w14:textId="77777777" w:rsidR="00B03BF8" w:rsidRPr="004A3F7C" w:rsidRDefault="00B03BF8" w:rsidP="00F66583">
            <w:pPr>
              <w:pStyle w:val="TAL"/>
            </w:pPr>
          </w:p>
        </w:tc>
      </w:tr>
      <w:tr w:rsidR="00B03BF8" w:rsidRPr="00482554" w14:paraId="3F63F32D"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085FECAE" w14:textId="77777777" w:rsidR="00B03BF8" w:rsidRPr="004A3F7C" w:rsidRDefault="00B03BF8" w:rsidP="00F66583">
            <w:pPr>
              <w:pStyle w:val="TAL"/>
            </w:pPr>
            <w:proofErr w:type="spellStart"/>
            <w:r w:rsidRPr="004A3F7C">
              <w:lastRenderedPageBreak/>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6307866E" w14:textId="77777777" w:rsidR="00B03BF8" w:rsidRPr="004A3F7C" w:rsidRDefault="00B03BF8" w:rsidP="00F66583">
            <w:pPr>
              <w:pStyle w:val="TAL"/>
            </w:pPr>
            <w:r w:rsidRPr="004A3F7C">
              <w:t>5.6.2.19</w:t>
            </w:r>
          </w:p>
        </w:tc>
        <w:tc>
          <w:tcPr>
            <w:tcW w:w="4050" w:type="dxa"/>
            <w:tcBorders>
              <w:top w:val="single" w:sz="4" w:space="0" w:color="auto"/>
              <w:left w:val="single" w:sz="4" w:space="0" w:color="auto"/>
              <w:bottom w:val="single" w:sz="4" w:space="0" w:color="auto"/>
              <w:right w:val="single" w:sz="4" w:space="0" w:color="auto"/>
            </w:tcBorders>
          </w:tcPr>
          <w:p w14:paraId="32BD2525" w14:textId="77777777" w:rsidR="00B03BF8" w:rsidRPr="004A3F7C" w:rsidRDefault="00B03BF8" w:rsidP="00F66583">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D46C799" w14:textId="77777777" w:rsidR="00B03BF8" w:rsidRPr="004A3F7C" w:rsidRDefault="00B03BF8" w:rsidP="00F66583">
            <w:pPr>
              <w:pStyle w:val="TAL"/>
            </w:pPr>
          </w:p>
        </w:tc>
      </w:tr>
      <w:tr w:rsidR="00B03BF8" w:rsidRPr="00482554" w14:paraId="0D5D5702"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7874E0D5" w14:textId="77777777" w:rsidR="00B03BF8" w:rsidRPr="004A3F7C" w:rsidRDefault="00B03BF8" w:rsidP="00F66583">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36E24344" w14:textId="77777777" w:rsidR="00B03BF8" w:rsidRPr="004A3F7C" w:rsidRDefault="00B03BF8" w:rsidP="00F66583">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13B5328" w14:textId="77777777" w:rsidR="00B03BF8" w:rsidRPr="004A3F7C" w:rsidRDefault="00B03BF8" w:rsidP="00F66583">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BF1FBFF" w14:textId="77777777" w:rsidR="00B03BF8" w:rsidRPr="004A3F7C" w:rsidRDefault="00B03BF8" w:rsidP="00F66583">
            <w:pPr>
              <w:pStyle w:val="TAL"/>
            </w:pPr>
          </w:p>
        </w:tc>
      </w:tr>
      <w:tr w:rsidR="00B03BF8" w:rsidRPr="00482554" w14:paraId="2A483918"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50DF9475" w14:textId="77777777" w:rsidR="00B03BF8" w:rsidRPr="004A3F7C" w:rsidRDefault="00B03BF8" w:rsidP="00F66583">
            <w:pPr>
              <w:pStyle w:val="TAL"/>
            </w:pPr>
            <w:proofErr w:type="spellStart"/>
            <w:r w:rsidRPr="004A3F7C">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2C4F3734" w14:textId="77777777" w:rsidR="00B03BF8" w:rsidRPr="004A3F7C" w:rsidRDefault="00B03BF8" w:rsidP="00F66583">
            <w:pPr>
              <w:pStyle w:val="TAL"/>
            </w:pPr>
            <w:r w:rsidRPr="004A3F7C">
              <w:t>5.6.2.10</w:t>
            </w:r>
          </w:p>
        </w:tc>
        <w:tc>
          <w:tcPr>
            <w:tcW w:w="4050" w:type="dxa"/>
            <w:tcBorders>
              <w:top w:val="single" w:sz="4" w:space="0" w:color="auto"/>
              <w:left w:val="single" w:sz="4" w:space="0" w:color="auto"/>
              <w:bottom w:val="single" w:sz="4" w:space="0" w:color="auto"/>
              <w:right w:val="single" w:sz="4" w:space="0" w:color="auto"/>
            </w:tcBorders>
          </w:tcPr>
          <w:p w14:paraId="7605928A" w14:textId="77777777" w:rsidR="00B03BF8" w:rsidRPr="004A3F7C" w:rsidRDefault="00B03BF8" w:rsidP="00F66583">
            <w:pPr>
              <w:pStyle w:val="TAL"/>
            </w:pPr>
            <w:r w:rsidRPr="004A3F7C">
              <w:t xml:space="preserve">Contains parameters determining how flows associated with a </w:t>
            </w:r>
            <w:proofErr w:type="spellStart"/>
            <w:r w:rsidRPr="004A3F7C">
              <w:t>PCCRule</w:t>
            </w:r>
            <w:proofErr w:type="spellEnd"/>
            <w:r w:rsidRPr="004A3F7C">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4ED3B15E" w14:textId="77777777" w:rsidR="00B03BF8" w:rsidRPr="004A3F7C" w:rsidRDefault="00B03BF8" w:rsidP="00F66583">
            <w:pPr>
              <w:pStyle w:val="TAL"/>
            </w:pPr>
          </w:p>
        </w:tc>
      </w:tr>
      <w:tr w:rsidR="00B03BF8" w:rsidRPr="004A3F7C" w14:paraId="0B36A019"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FC30E4F" w14:textId="77777777" w:rsidR="00B03BF8" w:rsidRPr="004A3F7C" w:rsidRDefault="00B03BF8" w:rsidP="00F66583">
            <w:pPr>
              <w:pStyle w:val="TAL"/>
            </w:pPr>
            <w:proofErr w:type="spellStart"/>
            <w:r w:rsidRPr="00975FFB">
              <w:rPr>
                <w:lang w:eastAsia="zh-CN"/>
              </w:rPr>
              <w:t>Ue</w:t>
            </w:r>
            <w:r w:rsidRPr="00FD600D">
              <w:rPr>
                <w:lang w:eastAsia="zh-CN"/>
              </w:rPr>
              <w:t>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08B634" w14:textId="77777777" w:rsidR="00B03BF8" w:rsidRPr="004A3F7C" w:rsidRDefault="00B03BF8" w:rsidP="00F66583">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E42CA00" w14:textId="77777777" w:rsidR="00B03BF8" w:rsidRPr="004A3F7C" w:rsidRDefault="00B03BF8" w:rsidP="00F66583">
            <w:pPr>
              <w:pStyle w:val="TAL"/>
            </w:pPr>
            <w:r>
              <w:t>Contains the c</w:t>
            </w:r>
            <w:r w:rsidRPr="002B5575">
              <w:t>urrent applicable values</w:t>
            </w:r>
            <w:r>
              <w:t xml:space="preserve">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4C2510" w14:textId="77777777" w:rsidR="00B03BF8" w:rsidRPr="004A3F7C" w:rsidRDefault="00B03BF8" w:rsidP="00F66583">
            <w:pPr>
              <w:pStyle w:val="TAL"/>
            </w:pPr>
          </w:p>
        </w:tc>
      </w:tr>
      <w:tr w:rsidR="00B03BF8" w:rsidRPr="00482554" w14:paraId="60F26149"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49A884EC" w14:textId="77777777" w:rsidR="00B03BF8" w:rsidRPr="004A3F7C" w:rsidRDefault="00B03BF8" w:rsidP="00F66583">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61002128" w14:textId="77777777" w:rsidR="00B03BF8" w:rsidRPr="004A3F7C" w:rsidRDefault="00B03BF8" w:rsidP="00F66583">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5D04EA0D" w14:textId="77777777" w:rsidR="00B03BF8" w:rsidRPr="004A3F7C" w:rsidRDefault="00B03BF8" w:rsidP="00F66583">
            <w:pPr>
              <w:pStyle w:val="TAL"/>
            </w:pPr>
            <w:r>
              <w:t>I</w:t>
            </w:r>
            <w:r w:rsidRPr="00D34045">
              <w:t xml:space="preserve">ndicates a </w:t>
            </w:r>
            <w:r>
              <w:t xml:space="preserve">UE </w:t>
            </w:r>
            <w:r w:rsidRPr="00050CA8">
              <w:rPr>
                <w:lang w:eastAsia="ko-KR"/>
              </w:rPr>
              <w:t>requests specific QoS handling for selected SDF</w:t>
            </w:r>
            <w:r>
              <w:rPr>
                <w:lang w:eastAsia="ko-KR"/>
              </w:rPr>
              <w:t>.</w:t>
            </w:r>
          </w:p>
        </w:tc>
        <w:tc>
          <w:tcPr>
            <w:tcW w:w="1387" w:type="dxa"/>
            <w:tcBorders>
              <w:top w:val="single" w:sz="4" w:space="0" w:color="auto"/>
              <w:left w:val="single" w:sz="4" w:space="0" w:color="auto"/>
              <w:bottom w:val="single" w:sz="4" w:space="0" w:color="auto"/>
              <w:right w:val="single" w:sz="4" w:space="0" w:color="auto"/>
            </w:tcBorders>
          </w:tcPr>
          <w:p w14:paraId="2093CB7E" w14:textId="77777777" w:rsidR="00B03BF8" w:rsidRDefault="00B03BF8" w:rsidP="00F66583">
            <w:pPr>
              <w:pStyle w:val="TAL"/>
              <w:rPr>
                <w:lang w:eastAsia="zh-CN"/>
              </w:rPr>
            </w:pPr>
          </w:p>
        </w:tc>
      </w:tr>
      <w:tr w:rsidR="00B03BF8" w:rsidRPr="00482554" w14:paraId="4C9A2DB7"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4D8B166B" w14:textId="77777777" w:rsidR="00B03BF8" w:rsidRDefault="00B03BF8" w:rsidP="00F66583">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6BE7EC19" w14:textId="77777777" w:rsidR="00B03BF8" w:rsidRDefault="00B03BF8" w:rsidP="00F66583">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3B596422" w14:textId="77777777" w:rsidR="00B03BF8" w:rsidRDefault="00B03BF8" w:rsidP="00F66583">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F63394D" w14:textId="77777777" w:rsidR="00B03BF8" w:rsidRDefault="00B03BF8" w:rsidP="00F66583">
            <w:pPr>
              <w:pStyle w:val="TAL"/>
              <w:rPr>
                <w:lang w:eastAsia="zh-CN"/>
              </w:rPr>
            </w:pPr>
            <w:r>
              <w:rPr>
                <w:lang w:eastAsia="zh-CN"/>
              </w:rPr>
              <w:t>TSC</w:t>
            </w:r>
          </w:p>
        </w:tc>
      </w:tr>
      <w:tr w:rsidR="00B03BF8" w:rsidRPr="00482554" w14:paraId="145252AB"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51D8B14D" w14:textId="77777777" w:rsidR="00B03BF8" w:rsidRPr="004A3F7C" w:rsidRDefault="00B03BF8" w:rsidP="00F66583">
            <w:pPr>
              <w:pStyle w:val="TAL"/>
            </w:pPr>
            <w:proofErr w:type="spellStart"/>
            <w:r w:rsidRPr="004A3F7C">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0116BF6D" w14:textId="77777777" w:rsidR="00B03BF8" w:rsidRPr="004A3F7C" w:rsidRDefault="00B03BF8" w:rsidP="00F66583">
            <w:pPr>
              <w:pStyle w:val="TAL"/>
            </w:pPr>
            <w:r w:rsidRPr="004A3F7C">
              <w:t>5.6.2.12</w:t>
            </w:r>
          </w:p>
        </w:tc>
        <w:tc>
          <w:tcPr>
            <w:tcW w:w="4050" w:type="dxa"/>
            <w:tcBorders>
              <w:top w:val="single" w:sz="4" w:space="0" w:color="auto"/>
              <w:left w:val="single" w:sz="4" w:space="0" w:color="auto"/>
              <w:bottom w:val="single" w:sz="4" w:space="0" w:color="auto"/>
              <w:right w:val="single" w:sz="4" w:space="0" w:color="auto"/>
            </w:tcBorders>
          </w:tcPr>
          <w:p w14:paraId="60BA7404" w14:textId="77777777" w:rsidR="00B03BF8" w:rsidRPr="004A3F7C" w:rsidRDefault="00B03BF8" w:rsidP="00F66583">
            <w:pPr>
              <w:pStyle w:val="TAL"/>
            </w:pPr>
            <w:r w:rsidRPr="004A3F7C">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6C0198DD" w14:textId="77777777" w:rsidR="00B03BF8" w:rsidRPr="004A3F7C" w:rsidRDefault="00B03BF8" w:rsidP="00F66583">
            <w:pPr>
              <w:pStyle w:val="TAL"/>
              <w:rPr>
                <w:lang w:eastAsia="zh-CN"/>
              </w:rPr>
            </w:pPr>
            <w:r>
              <w:rPr>
                <w:rFonts w:hint="eastAsia"/>
                <w:lang w:eastAsia="zh-CN"/>
              </w:rPr>
              <w:t>UMC</w:t>
            </w:r>
          </w:p>
        </w:tc>
      </w:tr>
      <w:tr w:rsidR="00B03BF8" w:rsidRPr="00482554" w14:paraId="3EB07E80"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353A31AE" w14:textId="77777777" w:rsidR="00B03BF8" w:rsidRPr="004A3F7C" w:rsidRDefault="00B03BF8" w:rsidP="00F66583">
            <w:pPr>
              <w:pStyle w:val="TAL"/>
            </w:pPr>
            <w:r w:rsidRPr="00BD46FD">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1490A599" w14:textId="77777777" w:rsidR="00B03BF8" w:rsidRPr="004A3F7C" w:rsidRDefault="00B03BF8" w:rsidP="00F66583">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14:paraId="0C2D99B4" w14:textId="77777777" w:rsidR="00B03BF8" w:rsidRPr="004A3F7C" w:rsidRDefault="00B03BF8" w:rsidP="00F66583">
            <w:pPr>
              <w:pStyle w:val="TAL"/>
            </w:pPr>
            <w:r w:rsidRPr="00BD46FD">
              <w:rPr>
                <w:lang w:eastAsia="zh-CN"/>
              </w:rPr>
              <w:t>Unsigned i</w:t>
            </w:r>
            <w:r w:rsidRPr="00BD46FD">
              <w:rPr>
                <w:rFonts w:hint="eastAsia"/>
                <w:lang w:eastAsia="zh-CN"/>
              </w:rPr>
              <w:t>nteger</w:t>
            </w:r>
            <w:r>
              <w:rPr>
                <w:lang w:eastAsia="zh-CN"/>
              </w:rPr>
              <w:t xml:space="preserve"> i</w:t>
            </w:r>
            <w:r w:rsidRPr="00BD46FD">
              <w:rPr>
                <w:lang w:eastAsia="zh-CN"/>
              </w:rPr>
              <w:t>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4C6E4DEE" w14:textId="77777777" w:rsidR="00B03BF8" w:rsidRDefault="00B03BF8" w:rsidP="00F66583">
            <w:pPr>
              <w:pStyle w:val="TAL"/>
              <w:rPr>
                <w:lang w:eastAsia="zh-CN"/>
              </w:rPr>
            </w:pPr>
          </w:p>
        </w:tc>
      </w:tr>
      <w:tr w:rsidR="00B03BF8" w:rsidRPr="00482554" w14:paraId="407EAFCB" w14:textId="77777777" w:rsidTr="00F66583">
        <w:trPr>
          <w:jc w:val="center"/>
        </w:trPr>
        <w:tc>
          <w:tcPr>
            <w:tcW w:w="2637" w:type="dxa"/>
            <w:tcBorders>
              <w:top w:val="single" w:sz="4" w:space="0" w:color="auto"/>
              <w:left w:val="single" w:sz="4" w:space="0" w:color="auto"/>
              <w:bottom w:val="single" w:sz="4" w:space="0" w:color="auto"/>
              <w:right w:val="single" w:sz="4" w:space="0" w:color="auto"/>
            </w:tcBorders>
          </w:tcPr>
          <w:p w14:paraId="13F1C294" w14:textId="77777777" w:rsidR="00B03BF8" w:rsidRPr="004A3F7C" w:rsidRDefault="00B03BF8" w:rsidP="00F66583">
            <w:pPr>
              <w:pStyle w:val="TAL"/>
            </w:pPr>
            <w:proofErr w:type="spellStart"/>
            <w:r w:rsidRPr="00BD46FD">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3CC26595" w14:textId="77777777" w:rsidR="00B03BF8" w:rsidRPr="004A3F7C" w:rsidRDefault="00B03BF8" w:rsidP="00F66583">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14:paraId="08BFD95A" w14:textId="77777777" w:rsidR="00B03BF8" w:rsidRPr="004A3F7C" w:rsidRDefault="00B03BF8" w:rsidP="00F66583">
            <w:pPr>
              <w:pStyle w:val="TAL"/>
            </w:pPr>
            <w:r>
              <w:t>This data type is defined in the same way as the "</w:t>
            </w:r>
            <w:proofErr w:type="spellStart"/>
            <w:r w:rsidRPr="00BD46FD">
              <w:rPr>
                <w:rFonts w:hint="eastAsia"/>
                <w:lang w:eastAsia="zh-CN"/>
              </w:rPr>
              <w:t>Volume</w:t>
            </w:r>
            <w:r>
              <w:rPr>
                <w:lang w:eastAsia="zh-CN"/>
              </w:rPr>
              <w:t>Rm</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tcPr>
          <w:p w14:paraId="43020B77" w14:textId="77777777" w:rsidR="00B03BF8" w:rsidRDefault="00B03BF8" w:rsidP="00F66583">
            <w:pPr>
              <w:pStyle w:val="TAL"/>
              <w:rPr>
                <w:lang w:eastAsia="zh-CN"/>
              </w:rPr>
            </w:pPr>
          </w:p>
        </w:tc>
      </w:tr>
    </w:tbl>
    <w:p w14:paraId="572AD73C" w14:textId="77777777" w:rsidR="00B03BF8" w:rsidRPr="0012032C" w:rsidRDefault="00B03BF8" w:rsidP="00B03BF8">
      <w:pPr>
        <w:rPr>
          <w:lang w:val="es-ES"/>
        </w:rPr>
      </w:pPr>
    </w:p>
    <w:p w14:paraId="2190067E" w14:textId="77777777" w:rsidR="00B03BF8" w:rsidRDefault="00B03BF8" w:rsidP="00B03BF8">
      <w:r>
        <w:t xml:space="preserve">Table 5.6.1-2 specifies data types re-used by the </w:t>
      </w:r>
      <w:proofErr w:type="spellStart"/>
      <w:r>
        <w:t>N</w:t>
      </w:r>
      <w:r w:rsidRPr="00C66D58">
        <w:t>pcf_SMPolicyControl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sidRPr="00C66D58">
        <w:t>pcf_SMPolicyControl</w:t>
      </w:r>
      <w:proofErr w:type="spellEnd"/>
      <w:r>
        <w:t xml:space="preserve"> service based interface. </w:t>
      </w:r>
    </w:p>
    <w:p w14:paraId="2D55E69E" w14:textId="77777777" w:rsidR="00B03BF8" w:rsidRDefault="00B03BF8" w:rsidP="00B03BF8">
      <w:pPr>
        <w:pStyle w:val="TH"/>
      </w:pPr>
      <w:r>
        <w:lastRenderedPageBreak/>
        <w:t xml:space="preserve">Table 5.6.1-2: </w:t>
      </w:r>
      <w:proofErr w:type="spellStart"/>
      <w:r>
        <w:t>N</w:t>
      </w:r>
      <w:r w:rsidRPr="00BD6FFE">
        <w:t>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B03BF8" w:rsidRPr="00482554" w14:paraId="43301318"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537D02E1" w14:textId="77777777" w:rsidR="00B03BF8" w:rsidRPr="00092ACA" w:rsidRDefault="00B03BF8" w:rsidP="00F66583">
            <w:pPr>
              <w:pStyle w:val="TAH"/>
            </w:pPr>
            <w:r w:rsidRPr="00092ACA">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DE45683" w14:textId="77777777" w:rsidR="00B03BF8" w:rsidRPr="00092ACA" w:rsidRDefault="00B03BF8" w:rsidP="00F66583">
            <w:pPr>
              <w:pStyle w:val="TAH"/>
            </w:pPr>
            <w:r w:rsidRPr="00092ACA">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3BD7EB8E" w14:textId="77777777" w:rsidR="00B03BF8" w:rsidRPr="00092ACA" w:rsidRDefault="00B03BF8" w:rsidP="00F66583">
            <w:pPr>
              <w:pStyle w:val="TAH"/>
            </w:pPr>
            <w:r w:rsidRPr="00092ACA">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5748C1D" w14:textId="77777777" w:rsidR="00B03BF8" w:rsidRPr="00092ACA" w:rsidRDefault="00B03BF8" w:rsidP="00F66583">
            <w:pPr>
              <w:pStyle w:val="TAH"/>
            </w:pPr>
            <w:r w:rsidRPr="00092ACA">
              <w:t>Applicability</w:t>
            </w:r>
          </w:p>
        </w:tc>
      </w:tr>
      <w:tr w:rsidR="00B03BF8" w:rsidRPr="00482554" w14:paraId="51D23AFC"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26596267" w14:textId="77777777" w:rsidR="00B03BF8" w:rsidRPr="00092ACA" w:rsidRDefault="00B03BF8" w:rsidP="00F66583">
            <w:pPr>
              <w:pStyle w:val="TAL"/>
            </w:pPr>
            <w:r>
              <w:rPr>
                <w:rFonts w:hint="eastAsia"/>
                <w:lang w:eastAsia="zh-CN"/>
              </w:rPr>
              <w:t>5G</w:t>
            </w:r>
            <w:r w:rsidRPr="008E2C62">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4E20C55C" w14:textId="77777777" w:rsidR="00B03BF8" w:rsidRPr="00092ACA" w:rsidRDefault="00B03BF8" w:rsidP="00F66583">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14:paraId="5A404040" w14:textId="77777777" w:rsidR="00B03BF8" w:rsidRPr="0012032C" w:rsidRDefault="00B03BF8" w:rsidP="00F66583">
            <w:pPr>
              <w:pStyle w:val="TAL"/>
            </w:pPr>
            <w:r w:rsidRPr="008E2C62">
              <w:rPr>
                <w:lang w:eastAsia="zh-CN"/>
              </w:rPr>
              <w:t>Contains the cause value of 5GMM 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DEDAB51" w14:textId="77777777" w:rsidR="00B03BF8" w:rsidRPr="00092ACA" w:rsidRDefault="00B03BF8" w:rsidP="00F66583">
            <w:pPr>
              <w:pStyle w:val="TAL"/>
            </w:pPr>
            <w:r w:rsidRPr="008E2C62">
              <w:rPr>
                <w:lang w:eastAsia="zh-CN"/>
              </w:rPr>
              <w:t>RAN-NAS-Cause</w:t>
            </w:r>
          </w:p>
        </w:tc>
      </w:tr>
      <w:tr w:rsidR="00B03BF8" w:rsidRPr="00482554" w14:paraId="5E420EF7"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092DB96E" w14:textId="77777777" w:rsidR="00B03BF8" w:rsidRPr="00092ACA" w:rsidRDefault="00B03BF8" w:rsidP="00F66583">
            <w:pPr>
              <w:pStyle w:val="TAL"/>
            </w:pPr>
            <w:r w:rsidRPr="00092ACA">
              <w:t>5</w:t>
            </w:r>
            <w:r>
              <w:t>Q</w:t>
            </w:r>
            <w:r w:rsidRPr="00092ACA">
              <w:t>i</w:t>
            </w:r>
          </w:p>
        </w:tc>
        <w:tc>
          <w:tcPr>
            <w:tcW w:w="1980" w:type="dxa"/>
            <w:tcBorders>
              <w:top w:val="single" w:sz="4" w:space="0" w:color="auto"/>
              <w:left w:val="single" w:sz="4" w:space="0" w:color="auto"/>
              <w:bottom w:val="single" w:sz="4" w:space="0" w:color="auto"/>
              <w:right w:val="single" w:sz="4" w:space="0" w:color="auto"/>
            </w:tcBorders>
          </w:tcPr>
          <w:p w14:paraId="3A2F694F"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7E7C5F4" w14:textId="77777777" w:rsidR="00B03BF8" w:rsidRPr="0012032C" w:rsidRDefault="00B03BF8" w:rsidP="00F66583">
            <w:pPr>
              <w:pStyle w:val="TAL"/>
            </w:pPr>
            <w:r w:rsidRPr="0012032C">
              <w:t>Unsigned integer representing a 5G QoS Identifier (see subclause 5.7.2.1 of 3GPP TS 23.501 [</w:t>
            </w:r>
            <w:r>
              <w:t>2</w:t>
            </w:r>
            <w:r w:rsidRPr="0012032C">
              <w:t xml:space="preserve">]), within the range 0 to 255. </w:t>
            </w:r>
          </w:p>
        </w:tc>
        <w:tc>
          <w:tcPr>
            <w:tcW w:w="1346" w:type="dxa"/>
            <w:tcBorders>
              <w:top w:val="single" w:sz="4" w:space="0" w:color="auto"/>
              <w:left w:val="single" w:sz="4" w:space="0" w:color="auto"/>
              <w:bottom w:val="single" w:sz="4" w:space="0" w:color="auto"/>
              <w:right w:val="single" w:sz="4" w:space="0" w:color="auto"/>
            </w:tcBorders>
          </w:tcPr>
          <w:p w14:paraId="21A1FBB5" w14:textId="77777777" w:rsidR="00B03BF8" w:rsidRPr="00092ACA" w:rsidRDefault="00B03BF8" w:rsidP="00F66583">
            <w:pPr>
              <w:pStyle w:val="TAL"/>
            </w:pPr>
          </w:p>
        </w:tc>
      </w:tr>
      <w:tr w:rsidR="00B03BF8" w:rsidRPr="00482554" w14:paraId="5CF3662C" w14:textId="77777777" w:rsidTr="00F66583">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27450D1F" w14:textId="77777777" w:rsidR="00B03BF8" w:rsidRPr="00092ACA" w:rsidRDefault="00B03BF8" w:rsidP="00F66583">
            <w:pPr>
              <w:pStyle w:val="TAL"/>
            </w:pPr>
            <w:r w:rsidRPr="00092ACA">
              <w:t>5</w:t>
            </w:r>
            <w:r>
              <w:t>Q</w:t>
            </w:r>
            <w:r w:rsidRPr="00092ACA">
              <w:t>iPriorityLevel</w:t>
            </w:r>
          </w:p>
        </w:tc>
        <w:tc>
          <w:tcPr>
            <w:tcW w:w="1980" w:type="dxa"/>
            <w:tcBorders>
              <w:top w:val="single" w:sz="4" w:space="0" w:color="auto"/>
              <w:left w:val="single" w:sz="4" w:space="0" w:color="auto"/>
              <w:bottom w:val="single" w:sz="4" w:space="0" w:color="auto"/>
              <w:right w:val="single" w:sz="4" w:space="0" w:color="auto"/>
            </w:tcBorders>
          </w:tcPr>
          <w:p w14:paraId="1F152D9D"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0A83A13A" w14:textId="77777777" w:rsidR="00B03BF8" w:rsidRPr="0012032C" w:rsidRDefault="00B03BF8" w:rsidP="00F66583">
            <w:pPr>
              <w:pStyle w:val="TAL"/>
            </w:pPr>
            <w:r w:rsidRPr="0012032C">
              <w:t>Unsigned integer indicating the 5QI Priority Level (see subclauses 5.7.3.3 and 5.7.4 of 3GPP TS 23.501 [</w:t>
            </w:r>
            <w:r>
              <w:t>2</w:t>
            </w:r>
            <w:r w:rsidRPr="0012032C">
              <w:t>]), within the range 1 to 127.</w:t>
            </w:r>
          </w:p>
          <w:p w14:paraId="76CCE298" w14:textId="77777777" w:rsidR="00B03BF8" w:rsidRPr="0012032C" w:rsidRDefault="00B03BF8" w:rsidP="00F66583">
            <w:pPr>
              <w:pStyle w:val="TAL"/>
            </w:pPr>
            <w:r w:rsidRPr="0012032C">
              <w:t>Values are ordered in decreasing order of priority, i.e. with 1 as the highest priority and 127 as the lowest priority.</w:t>
            </w:r>
          </w:p>
          <w:p w14:paraId="2D1DC7B9" w14:textId="77777777" w:rsidR="00B03BF8" w:rsidRPr="0012032C" w:rsidRDefault="00B03BF8" w:rsidP="00F66583">
            <w:pPr>
              <w:pStyle w:val="TAL"/>
            </w:pPr>
          </w:p>
        </w:tc>
        <w:tc>
          <w:tcPr>
            <w:tcW w:w="1346" w:type="dxa"/>
            <w:tcBorders>
              <w:top w:val="single" w:sz="4" w:space="0" w:color="auto"/>
              <w:left w:val="single" w:sz="4" w:space="0" w:color="auto"/>
              <w:bottom w:val="single" w:sz="4" w:space="0" w:color="auto"/>
              <w:right w:val="single" w:sz="4" w:space="0" w:color="auto"/>
            </w:tcBorders>
          </w:tcPr>
          <w:p w14:paraId="6A83CA43" w14:textId="77777777" w:rsidR="00B03BF8" w:rsidRPr="00092ACA" w:rsidRDefault="00B03BF8" w:rsidP="00F66583">
            <w:pPr>
              <w:pStyle w:val="TAL"/>
            </w:pPr>
          </w:p>
        </w:tc>
      </w:tr>
      <w:tr w:rsidR="00B03BF8" w:rsidRPr="00482554" w14:paraId="37AC8AC1" w14:textId="77777777" w:rsidTr="00F66583">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00A38D2A" w14:textId="77777777" w:rsidR="00B03BF8" w:rsidRPr="00092ACA" w:rsidRDefault="00B03BF8" w:rsidP="00F66583">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1D6B3C4E"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5F55115" w14:textId="77777777" w:rsidR="00B03BF8" w:rsidRPr="0012032C" w:rsidRDefault="00B03BF8" w:rsidP="00F66583">
            <w:pPr>
              <w:pStyle w:val="TAL"/>
            </w:pPr>
            <w:r w:rsidRPr="00F267AF">
              <w:t xml:space="preserve">This data type is defined in the same way as the "5QiPriorityLevel" data type, but with the </w:t>
            </w:r>
            <w:proofErr w:type="spellStart"/>
            <w:r w:rsidRPr="00F267AF">
              <w:t>OpenAPI</w:t>
            </w:r>
            <w:proofErr w:type="spellEnd"/>
            <w:r w:rsidRPr="00F267AF">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F346251" w14:textId="77777777" w:rsidR="00B03BF8" w:rsidRPr="00092ACA" w:rsidRDefault="00B03BF8" w:rsidP="00F66583">
            <w:pPr>
              <w:pStyle w:val="TAL"/>
            </w:pPr>
          </w:p>
        </w:tc>
      </w:tr>
      <w:tr w:rsidR="00B03BF8" w:rsidRPr="00482554" w14:paraId="5D491D83"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7153D2F8" w14:textId="77777777" w:rsidR="00B03BF8" w:rsidRPr="00092ACA" w:rsidRDefault="00B03BF8" w:rsidP="00F66583">
            <w:pPr>
              <w:pStyle w:val="TAL"/>
            </w:pPr>
            <w:proofErr w:type="spellStart"/>
            <w:r w:rsidRPr="00092ACA">
              <w:rPr>
                <w:rFonts w:hint="eastAsia"/>
              </w:rPr>
              <w:t>Acc</w:t>
            </w:r>
            <w:r w:rsidRPr="00092ACA">
              <w:t>ess</w:t>
            </w:r>
            <w:r w:rsidRPr="00092ACA">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7D17186"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8FCFE37" w14:textId="77777777" w:rsidR="00B03BF8" w:rsidRPr="00092ACA" w:rsidRDefault="00B03BF8" w:rsidP="00F66583">
            <w:pPr>
              <w:pStyle w:val="TAL"/>
            </w:pPr>
            <w:r w:rsidRPr="00092ACA">
              <w:rPr>
                <w:rFonts w:hint="eastAsia"/>
              </w:rPr>
              <w:t>The identification of the type of access network</w:t>
            </w:r>
            <w:r w:rsidRPr="00092ACA">
              <w:t>.</w:t>
            </w:r>
          </w:p>
        </w:tc>
        <w:tc>
          <w:tcPr>
            <w:tcW w:w="1346" w:type="dxa"/>
            <w:tcBorders>
              <w:top w:val="single" w:sz="4" w:space="0" w:color="auto"/>
              <w:left w:val="single" w:sz="4" w:space="0" w:color="auto"/>
              <w:bottom w:val="single" w:sz="4" w:space="0" w:color="auto"/>
              <w:right w:val="single" w:sz="4" w:space="0" w:color="auto"/>
            </w:tcBorders>
          </w:tcPr>
          <w:p w14:paraId="1CB16A56" w14:textId="77777777" w:rsidR="00B03BF8" w:rsidRPr="00092ACA" w:rsidRDefault="00B03BF8" w:rsidP="00F66583">
            <w:pPr>
              <w:pStyle w:val="TAL"/>
            </w:pPr>
          </w:p>
        </w:tc>
      </w:tr>
      <w:tr w:rsidR="00B03BF8" w:rsidRPr="00482554" w14:paraId="06CFB15D"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58FE143D" w14:textId="77777777" w:rsidR="00B03BF8" w:rsidRPr="00092ACA" w:rsidRDefault="00B03BF8" w:rsidP="00F66583">
            <w:pPr>
              <w:pStyle w:val="TAL"/>
            </w:pPr>
            <w:proofErr w:type="spellStart"/>
            <w:r w:rsidRPr="00DE3502">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65B4659"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6A6842C" w14:textId="77777777" w:rsidR="00B03BF8" w:rsidRPr="00092ACA" w:rsidRDefault="00B03BF8" w:rsidP="00F66583">
            <w:pPr>
              <w:pStyle w:val="TAL"/>
            </w:pPr>
            <w:r w:rsidRPr="00DE3502">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0D295C89" w14:textId="77777777" w:rsidR="00B03BF8" w:rsidRPr="00092ACA" w:rsidRDefault="00B03BF8" w:rsidP="00F66583">
            <w:pPr>
              <w:pStyle w:val="TAL"/>
            </w:pPr>
          </w:p>
        </w:tc>
      </w:tr>
      <w:tr w:rsidR="00B03BF8" w:rsidRPr="00482554" w14:paraId="042B56B4"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68D3FC19" w14:textId="77777777" w:rsidR="00B03BF8" w:rsidRPr="00DE3502" w:rsidRDefault="00B03BF8" w:rsidP="00F66583">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277B3794"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D100334" w14:textId="77777777" w:rsidR="00B03BF8" w:rsidRPr="00DE3502" w:rsidRDefault="00B03BF8" w:rsidP="00F66583">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2A57C4F3" w14:textId="77777777" w:rsidR="00B03BF8" w:rsidRPr="00092ACA" w:rsidRDefault="00B03BF8" w:rsidP="00F66583">
            <w:pPr>
              <w:pStyle w:val="TAL"/>
            </w:pPr>
          </w:p>
        </w:tc>
      </w:tr>
      <w:tr w:rsidR="00B03BF8" w:rsidRPr="00482554" w14:paraId="460BA081"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0DA9E241" w14:textId="77777777" w:rsidR="00B03BF8" w:rsidRPr="00092ACA" w:rsidRDefault="00B03BF8" w:rsidP="00F66583">
            <w:pPr>
              <w:pStyle w:val="TAL"/>
            </w:pPr>
            <w:proofErr w:type="spellStart"/>
            <w:r w:rsidRPr="00092ACA">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49598731"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0AA449C1" w14:textId="77777777" w:rsidR="00B03BF8" w:rsidRPr="0012032C" w:rsidRDefault="00B03BF8" w:rsidP="00F66583">
            <w:pPr>
              <w:pStyle w:val="TAL"/>
            </w:pPr>
            <w:r w:rsidRPr="0012032C">
              <w:t>Averaging Window</w:t>
            </w:r>
          </w:p>
        </w:tc>
        <w:tc>
          <w:tcPr>
            <w:tcW w:w="1346" w:type="dxa"/>
            <w:tcBorders>
              <w:top w:val="single" w:sz="4" w:space="0" w:color="auto"/>
              <w:left w:val="single" w:sz="4" w:space="0" w:color="auto"/>
              <w:bottom w:val="single" w:sz="4" w:space="0" w:color="auto"/>
              <w:right w:val="single" w:sz="4" w:space="0" w:color="auto"/>
            </w:tcBorders>
          </w:tcPr>
          <w:p w14:paraId="5BAE3A9E" w14:textId="77777777" w:rsidR="00B03BF8" w:rsidRPr="00092ACA" w:rsidRDefault="00B03BF8" w:rsidP="00F66583">
            <w:pPr>
              <w:pStyle w:val="TAL"/>
            </w:pPr>
          </w:p>
        </w:tc>
      </w:tr>
      <w:tr w:rsidR="00B03BF8" w:rsidRPr="00482554" w14:paraId="4DD6F867"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7195E4A" w14:textId="77777777" w:rsidR="00B03BF8" w:rsidRPr="00092ACA" w:rsidRDefault="00B03BF8" w:rsidP="00F66583">
            <w:pPr>
              <w:pStyle w:val="TAL"/>
            </w:pPr>
            <w:proofErr w:type="spellStart"/>
            <w:r w:rsidRPr="00F141D9">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3343062A"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D504576" w14:textId="77777777" w:rsidR="00B03BF8" w:rsidRPr="0012032C" w:rsidRDefault="00B03BF8" w:rsidP="00F66583">
            <w:pPr>
              <w:pStyle w:val="TAL"/>
            </w:pPr>
            <w:r w:rsidRPr="00F267AF">
              <w:t>This data type is defined in the same way as the "</w:t>
            </w:r>
            <w:proofErr w:type="spellStart"/>
            <w:r w:rsidRPr="00F267AF">
              <w:t>AverWindow</w:t>
            </w:r>
            <w:proofErr w:type="spellEnd"/>
            <w:r w:rsidRPr="00F267AF">
              <w:t xml:space="preserve">" data type, but with the </w:t>
            </w:r>
            <w:proofErr w:type="spellStart"/>
            <w:r w:rsidRPr="00F267AF">
              <w:t>OpenAPI</w:t>
            </w:r>
            <w:proofErr w:type="spellEnd"/>
            <w:r w:rsidRPr="00F267AF">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B858F4A" w14:textId="77777777" w:rsidR="00B03BF8" w:rsidRPr="00092ACA" w:rsidRDefault="00B03BF8" w:rsidP="00F66583">
            <w:pPr>
              <w:pStyle w:val="TAL"/>
            </w:pPr>
          </w:p>
        </w:tc>
      </w:tr>
      <w:tr w:rsidR="00B03BF8" w:rsidRPr="00482554" w14:paraId="507588BB"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B045E42" w14:textId="77777777" w:rsidR="00B03BF8" w:rsidRPr="00092ACA" w:rsidRDefault="00B03BF8" w:rsidP="00F66583">
            <w:pPr>
              <w:pStyle w:val="TAL"/>
            </w:pPr>
            <w:proofErr w:type="spellStart"/>
            <w:r w:rsidRPr="00092ACA">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1A0F7D3"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7501812" w14:textId="77777777" w:rsidR="00B03BF8" w:rsidRPr="0012032C" w:rsidRDefault="00B03BF8" w:rsidP="00F66583">
            <w:pPr>
              <w:pStyle w:val="TAL"/>
            </w:pPr>
            <w:r w:rsidRPr="0012032C">
              <w:t>String representing a bit rate that shall be formatted as follows:</w:t>
            </w:r>
          </w:p>
          <w:p w14:paraId="76B829C7" w14:textId="77777777" w:rsidR="00B03BF8" w:rsidRPr="0012032C" w:rsidRDefault="00B03BF8" w:rsidP="00F66583">
            <w:pPr>
              <w:pStyle w:val="TAL"/>
            </w:pPr>
          </w:p>
          <w:p w14:paraId="1227A853" w14:textId="77777777" w:rsidR="00B03BF8" w:rsidRPr="0012032C" w:rsidRDefault="00B03BF8" w:rsidP="00F66583">
            <w:pPr>
              <w:pStyle w:val="TAL"/>
            </w:pPr>
            <w:r w:rsidRPr="0012032C">
              <w:t>patter</w:t>
            </w:r>
            <w:r>
              <w:t>n</w:t>
            </w:r>
            <w:r w:rsidRPr="0012032C">
              <w:t>: "^\d+(\.\d+)? (</w:t>
            </w:r>
            <w:proofErr w:type="spellStart"/>
            <w:r w:rsidRPr="0012032C">
              <w:t>bps|Kbps|Mbps|Gbps|Tbps</w:t>
            </w:r>
            <w:proofErr w:type="spellEnd"/>
            <w:r w:rsidRPr="0012032C">
              <w:t>)$"</w:t>
            </w:r>
          </w:p>
          <w:p w14:paraId="16713F1D" w14:textId="77777777" w:rsidR="00B03BF8" w:rsidRPr="0012032C" w:rsidRDefault="00B03BF8" w:rsidP="00F66583">
            <w:pPr>
              <w:pStyle w:val="TAL"/>
            </w:pPr>
            <w:r w:rsidRPr="0012032C">
              <w:t xml:space="preserve">Examples: </w:t>
            </w:r>
          </w:p>
          <w:p w14:paraId="118EEF8A" w14:textId="77777777" w:rsidR="00B03BF8" w:rsidRPr="0012032C" w:rsidRDefault="00B03BF8" w:rsidP="00F66583">
            <w:pPr>
              <w:pStyle w:val="TAL"/>
            </w:pPr>
            <w:r w:rsidRPr="0012032C">
              <w:t>"125 M</w:t>
            </w:r>
            <w:r>
              <w:t>b</w:t>
            </w:r>
            <w:r w:rsidRPr="0012032C">
              <w:t>ps</w:t>
            </w:r>
            <w:r>
              <w:rPr>
                <w:noProof/>
              </w:rPr>
              <w:t>"</w:t>
            </w:r>
            <w:r w:rsidRPr="0012032C">
              <w:t>, "0.125 G</w:t>
            </w:r>
            <w:r>
              <w:t>b</w:t>
            </w:r>
            <w:r w:rsidRPr="0012032C">
              <w:t>ps</w:t>
            </w:r>
            <w:r>
              <w:rPr>
                <w:noProof/>
              </w:rPr>
              <w:t>"</w:t>
            </w:r>
            <w:r w:rsidRPr="0012032C">
              <w:t>, "125000 K</w:t>
            </w:r>
            <w:r>
              <w:t>b</w:t>
            </w:r>
            <w:r w:rsidRPr="0012032C">
              <w:t>ps"</w:t>
            </w:r>
          </w:p>
          <w:p w14:paraId="338836DC" w14:textId="77777777" w:rsidR="00B03BF8" w:rsidRPr="0012032C" w:rsidRDefault="00B03BF8" w:rsidP="00F66583">
            <w:pPr>
              <w:pStyle w:val="TAL"/>
            </w:pPr>
          </w:p>
          <w:p w14:paraId="0BAD5278" w14:textId="77777777" w:rsidR="00B03BF8" w:rsidRPr="0012032C" w:rsidRDefault="00B03BF8" w:rsidP="00F66583">
            <w:pPr>
              <w:pStyle w:val="TAL"/>
            </w:pPr>
          </w:p>
        </w:tc>
        <w:tc>
          <w:tcPr>
            <w:tcW w:w="1346" w:type="dxa"/>
            <w:tcBorders>
              <w:top w:val="single" w:sz="4" w:space="0" w:color="auto"/>
              <w:left w:val="single" w:sz="4" w:space="0" w:color="auto"/>
              <w:bottom w:val="single" w:sz="4" w:space="0" w:color="auto"/>
              <w:right w:val="single" w:sz="4" w:space="0" w:color="auto"/>
            </w:tcBorders>
          </w:tcPr>
          <w:p w14:paraId="13417015" w14:textId="77777777" w:rsidR="00B03BF8" w:rsidRPr="00092ACA" w:rsidRDefault="00B03BF8" w:rsidP="00F66583">
            <w:pPr>
              <w:pStyle w:val="TAL"/>
            </w:pPr>
          </w:p>
        </w:tc>
      </w:tr>
      <w:tr w:rsidR="00B03BF8" w:rsidRPr="00482554" w14:paraId="4C39486A"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80B4320" w14:textId="77777777" w:rsidR="00B03BF8" w:rsidRPr="00092ACA" w:rsidRDefault="00B03BF8" w:rsidP="00F66583">
            <w:pPr>
              <w:pStyle w:val="TAL"/>
            </w:pPr>
            <w:proofErr w:type="spellStart"/>
            <w:r w:rsidRPr="00092ACA">
              <w:t>BitRate</w:t>
            </w:r>
            <w:r>
              <w:t>Rm</w:t>
            </w:r>
            <w:proofErr w:type="spellEnd"/>
          </w:p>
        </w:tc>
        <w:tc>
          <w:tcPr>
            <w:tcW w:w="1980" w:type="dxa"/>
            <w:tcBorders>
              <w:top w:val="single" w:sz="4" w:space="0" w:color="auto"/>
              <w:left w:val="single" w:sz="4" w:space="0" w:color="auto"/>
              <w:bottom w:val="single" w:sz="4" w:space="0" w:color="auto"/>
              <w:right w:val="single" w:sz="4" w:space="0" w:color="auto"/>
            </w:tcBorders>
          </w:tcPr>
          <w:p w14:paraId="731B109E"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059701C" w14:textId="77777777" w:rsidR="00B03BF8" w:rsidRPr="0012032C" w:rsidRDefault="00B03BF8" w:rsidP="00F66583">
            <w:pPr>
              <w:pStyle w:val="TAL"/>
            </w:pPr>
            <w:r>
              <w:t>This data type is defined in the same way as the "</w:t>
            </w:r>
            <w:proofErr w:type="spellStart"/>
            <w:r w:rsidRPr="00092ACA">
              <w:t>BitRate</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322EE5F9" w14:textId="77777777" w:rsidR="00B03BF8" w:rsidRPr="00092ACA" w:rsidRDefault="00B03BF8" w:rsidP="00F66583">
            <w:pPr>
              <w:pStyle w:val="TAL"/>
            </w:pPr>
          </w:p>
        </w:tc>
      </w:tr>
      <w:tr w:rsidR="00B03BF8" w:rsidRPr="00482554" w14:paraId="227F6DF1"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C9BE4DF" w14:textId="77777777" w:rsidR="00B03BF8" w:rsidRPr="00092ACA" w:rsidRDefault="00B03BF8" w:rsidP="00F66583">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3A81B1A"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32470FD" w14:textId="77777777" w:rsidR="00B03BF8" w:rsidRDefault="00B03BF8" w:rsidP="00F66583">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80F6AC3" w14:textId="77777777" w:rsidR="00B03BF8" w:rsidRPr="00092ACA" w:rsidRDefault="00B03BF8" w:rsidP="00F66583">
            <w:pPr>
              <w:pStyle w:val="TAL"/>
            </w:pPr>
          </w:p>
        </w:tc>
      </w:tr>
      <w:tr w:rsidR="00B03BF8" w:rsidRPr="00482554" w:rsidDel="00632A1D" w14:paraId="04674377"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0DA98BBF" w14:textId="77777777" w:rsidR="00B03BF8" w:rsidRPr="000776DE" w:rsidDel="00632A1D" w:rsidRDefault="00B03BF8" w:rsidP="00F66583">
            <w:pPr>
              <w:pStyle w:val="TAL"/>
            </w:pPr>
            <w:proofErr w:type="spellStart"/>
            <w:r w:rsidRPr="000776DE">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3C62E605" w14:textId="77777777" w:rsidR="00B03BF8" w:rsidRPr="00081E43" w:rsidDel="00632A1D" w:rsidRDefault="00B03BF8" w:rsidP="00F66583">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14:paraId="391F1A2B" w14:textId="05800228" w:rsidR="00B03BF8" w:rsidRPr="000776DE" w:rsidDel="00632A1D" w:rsidRDefault="00B03BF8" w:rsidP="00F66583">
            <w:pPr>
              <w:pStyle w:val="TAL"/>
            </w:pPr>
            <w:r w:rsidRPr="00081E43">
              <w:t>Indicates the content version of a PCC rule. It uniquely identifies a version of the PCC rule as defined in subclause 4.2.6.</w:t>
            </w:r>
            <w:del w:id="44" w:author="Vimal Srivastava (vimsriva)" w:date="2019-02-15T15:39:00Z">
              <w:r w:rsidRPr="000776DE" w:rsidDel="003576CE">
                <w:delText>7.</w:delText>
              </w:r>
            </w:del>
            <w:ins w:id="45" w:author="Vimal Srivastava (vimsriva)" w:date="2019-02-15T15:39:00Z">
              <w:r w:rsidR="003576CE">
                <w:t>2.14</w:t>
              </w:r>
            </w:ins>
          </w:p>
        </w:tc>
        <w:tc>
          <w:tcPr>
            <w:tcW w:w="1346" w:type="dxa"/>
            <w:tcBorders>
              <w:top w:val="single" w:sz="4" w:space="0" w:color="auto"/>
              <w:left w:val="single" w:sz="4" w:space="0" w:color="auto"/>
              <w:bottom w:val="single" w:sz="4" w:space="0" w:color="auto"/>
              <w:right w:val="single" w:sz="4" w:space="0" w:color="auto"/>
            </w:tcBorders>
          </w:tcPr>
          <w:p w14:paraId="793BC0FB" w14:textId="77777777" w:rsidR="00B03BF8" w:rsidRPr="000776DE" w:rsidDel="00632A1D" w:rsidRDefault="00B03BF8" w:rsidP="00F66583">
            <w:pPr>
              <w:pStyle w:val="TAL"/>
            </w:pPr>
            <w:proofErr w:type="spellStart"/>
            <w:r w:rsidRPr="000776DE">
              <w:t>RuleVersioning</w:t>
            </w:r>
            <w:proofErr w:type="spellEnd"/>
          </w:p>
        </w:tc>
      </w:tr>
      <w:tr w:rsidR="00B03BF8" w:rsidRPr="00482554" w14:paraId="22568766"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0893DD76" w14:textId="77777777" w:rsidR="00B03BF8" w:rsidRPr="00092ACA" w:rsidRDefault="00B03BF8" w:rsidP="00F66583">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BA3B84F"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2E26A44" w14:textId="77777777" w:rsidR="00B03BF8" w:rsidRPr="00092ACA" w:rsidRDefault="00B03BF8" w:rsidP="00F66583">
            <w:pPr>
              <w:pStyle w:val="TAL"/>
            </w:pPr>
            <w:r w:rsidRPr="00875E9E">
              <w:t>String with format "date-time" as def</w:t>
            </w:r>
            <w:r>
              <w:t xml:space="preserve">ined in </w:t>
            </w:r>
            <w:proofErr w:type="spellStart"/>
            <w:r>
              <w:t>OpenAPI</w:t>
            </w:r>
            <w:proofErr w:type="spellEnd"/>
            <w:r>
              <w:t> Specification [10</w:t>
            </w:r>
            <w:r w:rsidRPr="00875E9E">
              <w:t>]</w:t>
            </w:r>
            <w:r>
              <w:t>.</w:t>
            </w:r>
          </w:p>
        </w:tc>
        <w:tc>
          <w:tcPr>
            <w:tcW w:w="1346" w:type="dxa"/>
            <w:tcBorders>
              <w:top w:val="single" w:sz="4" w:space="0" w:color="auto"/>
              <w:left w:val="single" w:sz="4" w:space="0" w:color="auto"/>
              <w:bottom w:val="single" w:sz="4" w:space="0" w:color="auto"/>
              <w:right w:val="single" w:sz="4" w:space="0" w:color="auto"/>
            </w:tcBorders>
          </w:tcPr>
          <w:p w14:paraId="03139C0E" w14:textId="77777777" w:rsidR="00B03BF8" w:rsidRPr="00092ACA" w:rsidRDefault="00B03BF8" w:rsidP="00F66583">
            <w:pPr>
              <w:pStyle w:val="TAL"/>
            </w:pPr>
          </w:p>
        </w:tc>
      </w:tr>
      <w:tr w:rsidR="00B03BF8" w:rsidRPr="00482554" w14:paraId="79FC13D2"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6C952461" w14:textId="77777777" w:rsidR="00B03BF8" w:rsidRDefault="00B03BF8" w:rsidP="00F66583">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0A1834B"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F369702" w14:textId="77777777" w:rsidR="00B03BF8" w:rsidRPr="00875E9E" w:rsidRDefault="00B03BF8" w:rsidP="00F66583">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2C4BFB7F" w14:textId="77777777" w:rsidR="00B03BF8" w:rsidRPr="00092ACA" w:rsidRDefault="00B03BF8" w:rsidP="00F66583">
            <w:pPr>
              <w:pStyle w:val="TAL"/>
            </w:pPr>
          </w:p>
        </w:tc>
      </w:tr>
      <w:tr w:rsidR="00B03BF8" w:rsidRPr="00482554" w14:paraId="2B4932E5"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56915394" w14:textId="77777777" w:rsidR="00B03BF8" w:rsidRPr="00092ACA" w:rsidRDefault="00B03BF8" w:rsidP="00F66583">
            <w:pPr>
              <w:pStyle w:val="TAL"/>
            </w:pPr>
            <w:proofErr w:type="spellStart"/>
            <w:r w:rsidRPr="00041165">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20402B03"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8BEC830" w14:textId="77777777" w:rsidR="00B03BF8" w:rsidRPr="00092ACA" w:rsidRDefault="00B03BF8" w:rsidP="00F66583">
            <w:pPr>
              <w:pStyle w:val="TAL"/>
            </w:pPr>
            <w:r w:rsidRPr="00041165">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A12B8D3" w14:textId="77777777" w:rsidR="00B03BF8" w:rsidRPr="00092ACA" w:rsidRDefault="00B03BF8" w:rsidP="00F66583">
            <w:pPr>
              <w:pStyle w:val="TAL"/>
            </w:pPr>
          </w:p>
        </w:tc>
      </w:tr>
      <w:tr w:rsidR="00B03BF8" w:rsidRPr="00482554" w14:paraId="4532C59C"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32325688" w14:textId="77777777" w:rsidR="00B03BF8" w:rsidRPr="00092ACA" w:rsidRDefault="00B03BF8" w:rsidP="00F66583">
            <w:pPr>
              <w:pStyle w:val="TAL"/>
            </w:pPr>
            <w:proofErr w:type="spellStart"/>
            <w:r w:rsidRPr="00092ACA">
              <w:rPr>
                <w:rFonts w:hint="eastAsia"/>
              </w:rPr>
              <w:t>D</w:t>
            </w:r>
            <w:r w:rsidRPr="00092ACA">
              <w:t>nn</w:t>
            </w:r>
            <w:proofErr w:type="spellEnd"/>
          </w:p>
        </w:tc>
        <w:tc>
          <w:tcPr>
            <w:tcW w:w="1980" w:type="dxa"/>
            <w:tcBorders>
              <w:top w:val="single" w:sz="4" w:space="0" w:color="auto"/>
              <w:left w:val="single" w:sz="4" w:space="0" w:color="auto"/>
              <w:bottom w:val="single" w:sz="4" w:space="0" w:color="auto"/>
              <w:right w:val="single" w:sz="4" w:space="0" w:color="auto"/>
            </w:tcBorders>
          </w:tcPr>
          <w:p w14:paraId="502E62FE"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E987DF9" w14:textId="77777777" w:rsidR="00B03BF8" w:rsidRPr="00092ACA" w:rsidRDefault="00B03BF8" w:rsidP="00F66583">
            <w:pPr>
              <w:pStyle w:val="TAL"/>
            </w:pPr>
            <w:r w:rsidRPr="00092ACA">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5B2568CF" w14:textId="77777777" w:rsidR="00B03BF8" w:rsidRPr="00092ACA" w:rsidRDefault="00B03BF8" w:rsidP="00F66583">
            <w:pPr>
              <w:pStyle w:val="TAL"/>
            </w:pPr>
          </w:p>
        </w:tc>
      </w:tr>
      <w:tr w:rsidR="00B03BF8" w:rsidRPr="00482554" w14:paraId="15B29318"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7D3C78A" w14:textId="77777777" w:rsidR="00B03BF8" w:rsidRPr="00092ACA" w:rsidRDefault="00B03BF8" w:rsidP="00F66583">
            <w:pPr>
              <w:pStyle w:val="TAL"/>
            </w:pPr>
            <w:proofErr w:type="spellStart"/>
            <w:r w:rsidRPr="00092ACA">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229AD91E"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9882187" w14:textId="77777777" w:rsidR="00B03BF8" w:rsidRPr="00092ACA" w:rsidRDefault="00B03BF8" w:rsidP="00F66583">
            <w:pPr>
              <w:pStyle w:val="TAL"/>
            </w:pPr>
            <w:r w:rsidRPr="00092ACA">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67AF269" w14:textId="77777777" w:rsidR="00B03BF8" w:rsidRPr="00092ACA" w:rsidRDefault="00B03BF8" w:rsidP="00F66583">
            <w:pPr>
              <w:pStyle w:val="TAL"/>
            </w:pPr>
          </w:p>
        </w:tc>
      </w:tr>
      <w:tr w:rsidR="00B03BF8" w:rsidRPr="00482554" w14:paraId="20BE2672"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7EC1B73D" w14:textId="77777777" w:rsidR="00B03BF8" w:rsidRPr="00092ACA" w:rsidRDefault="00B03BF8" w:rsidP="00F66583">
            <w:pPr>
              <w:pStyle w:val="TAL"/>
            </w:pPr>
            <w:proofErr w:type="spellStart"/>
            <w:r w:rsidRPr="000A6CA7">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689F8FDA"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C5E7F3A" w14:textId="77777777" w:rsidR="00B03BF8" w:rsidRPr="00092ACA" w:rsidRDefault="00B03BF8" w:rsidP="00F66583">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6043B686" w14:textId="77777777" w:rsidR="00B03BF8" w:rsidRPr="00092ACA" w:rsidRDefault="00B03BF8" w:rsidP="00F66583">
            <w:pPr>
              <w:pStyle w:val="TAL"/>
            </w:pPr>
          </w:p>
        </w:tc>
      </w:tr>
      <w:tr w:rsidR="00B03BF8" w:rsidRPr="00482554" w14:paraId="601BA5D6"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39D5AF3E" w14:textId="77777777" w:rsidR="00B03BF8" w:rsidRPr="00092ACA" w:rsidRDefault="00B03BF8" w:rsidP="00F66583">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55B0B078" w14:textId="77777777" w:rsidR="00B03BF8" w:rsidRPr="00092ACA" w:rsidRDefault="00B03BF8" w:rsidP="00F6658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66EC85A" w14:textId="77777777" w:rsidR="00B03BF8" w:rsidRPr="00092ACA" w:rsidRDefault="00B03BF8" w:rsidP="00F66583">
            <w:pPr>
              <w:pStyle w:val="TAL"/>
            </w:pPr>
            <w:r>
              <w:rPr>
                <w:rFonts w:cs="Arial"/>
                <w:szCs w:val="18"/>
              </w:rPr>
              <w:t>Defines a packet filter for an Ethernet flow.</w:t>
            </w:r>
          </w:p>
        </w:tc>
        <w:tc>
          <w:tcPr>
            <w:tcW w:w="1346" w:type="dxa"/>
            <w:tcBorders>
              <w:top w:val="single" w:sz="4" w:space="0" w:color="auto"/>
              <w:left w:val="single" w:sz="4" w:space="0" w:color="auto"/>
              <w:bottom w:val="single" w:sz="4" w:space="0" w:color="auto"/>
              <w:right w:val="single" w:sz="4" w:space="0" w:color="auto"/>
            </w:tcBorders>
          </w:tcPr>
          <w:p w14:paraId="13091FF5" w14:textId="77777777" w:rsidR="00B03BF8" w:rsidRPr="00092ACA" w:rsidRDefault="00B03BF8" w:rsidP="00F66583">
            <w:pPr>
              <w:pStyle w:val="TAL"/>
            </w:pPr>
          </w:p>
        </w:tc>
      </w:tr>
      <w:tr w:rsidR="00B03BF8" w:rsidRPr="00482554" w14:paraId="763D3B6A"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1FB5E68D" w14:textId="77777777" w:rsidR="00B03BF8" w:rsidRPr="00092ACA" w:rsidRDefault="00B03BF8" w:rsidP="00F66583">
            <w:pPr>
              <w:pStyle w:val="TAL"/>
            </w:pPr>
            <w:proofErr w:type="spellStart"/>
            <w:r w:rsidRPr="008E2C62">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05A609A" w14:textId="77777777" w:rsidR="00B03BF8" w:rsidRPr="00092ACA" w:rsidRDefault="00B03BF8" w:rsidP="00F66583">
            <w:pPr>
              <w:pStyle w:val="TAL"/>
            </w:pPr>
            <w:r w:rsidRPr="008E2C62">
              <w:t>3GPP TS 32.291 [</w:t>
            </w:r>
            <w:r>
              <w:t>19</w:t>
            </w:r>
            <w:r w:rsidRPr="008E2C62">
              <w:t>]</w:t>
            </w:r>
          </w:p>
        </w:tc>
        <w:tc>
          <w:tcPr>
            <w:tcW w:w="4185" w:type="dxa"/>
            <w:tcBorders>
              <w:top w:val="single" w:sz="4" w:space="0" w:color="auto"/>
              <w:left w:val="single" w:sz="4" w:space="0" w:color="auto"/>
              <w:bottom w:val="single" w:sz="4" w:space="0" w:color="auto"/>
              <w:right w:val="single" w:sz="4" w:space="0" w:color="auto"/>
            </w:tcBorders>
          </w:tcPr>
          <w:p w14:paraId="4638C252" w14:textId="77777777" w:rsidR="00B03BF8" w:rsidRPr="00092ACA" w:rsidRDefault="00B03BF8" w:rsidP="00F66583">
            <w:pPr>
              <w:pStyle w:val="TAL"/>
            </w:pPr>
            <w:r w:rsidRPr="008E2C62">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0A839D7B" w14:textId="77777777" w:rsidR="00B03BF8" w:rsidRPr="00092ACA" w:rsidRDefault="00B03BF8" w:rsidP="00F66583">
            <w:pPr>
              <w:pStyle w:val="TAL"/>
            </w:pPr>
          </w:p>
        </w:tc>
      </w:tr>
      <w:tr w:rsidR="00B03BF8" w:rsidRPr="00482554" w14:paraId="60880CDC"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261D5981" w14:textId="77777777" w:rsidR="00B03BF8" w:rsidRPr="008E2C62" w:rsidRDefault="00B03BF8" w:rsidP="00F66583">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EFF776A" w14:textId="77777777" w:rsidR="00B03BF8" w:rsidRPr="008E2C62" w:rsidRDefault="00B03BF8" w:rsidP="00F66583">
            <w:pPr>
              <w:pStyle w:val="TAL"/>
            </w:pPr>
            <w:r w:rsidRPr="00092ACA">
              <w:t>3GPP TS 29.5</w:t>
            </w:r>
            <w:r>
              <w:t>14 [17</w:t>
            </w:r>
            <w:r w:rsidRPr="00092ACA">
              <w:t>]</w:t>
            </w:r>
          </w:p>
        </w:tc>
        <w:tc>
          <w:tcPr>
            <w:tcW w:w="4185" w:type="dxa"/>
            <w:tcBorders>
              <w:top w:val="single" w:sz="4" w:space="0" w:color="auto"/>
              <w:left w:val="single" w:sz="4" w:space="0" w:color="auto"/>
              <w:bottom w:val="single" w:sz="4" w:space="0" w:color="auto"/>
              <w:right w:val="single" w:sz="4" w:space="0" w:color="auto"/>
            </w:tcBorders>
          </w:tcPr>
          <w:p w14:paraId="3994F746" w14:textId="77777777" w:rsidR="00B03BF8" w:rsidRPr="008E2C62" w:rsidRDefault="00B03BF8" w:rsidP="00F66583">
            <w:pPr>
              <w:pStyle w:val="TAL"/>
              <w:rPr>
                <w:lang w:eastAsia="zh-CN"/>
              </w:rPr>
            </w:pPr>
            <w:r>
              <w:t>D</w:t>
            </w:r>
            <w:r w:rsidRPr="0097110C">
              <w:t>escribes whether the IP flow(s) are enabled or disabled</w:t>
            </w:r>
            <w:r>
              <w:t xml:space="preserve">. </w:t>
            </w:r>
            <w:r w:rsidRPr="008B416F">
              <w:t xml:space="preserve">The value </w:t>
            </w:r>
            <w:r>
              <w:t>"</w:t>
            </w:r>
            <w:r w:rsidRPr="008B416F">
              <w:t>REMOVED</w:t>
            </w:r>
            <w:r>
              <w:t>"</w:t>
            </w:r>
            <w:r w:rsidRPr="008B416F">
              <w:t xml:space="preserve"> is not applicable </w:t>
            </w:r>
            <w:r w:rsidRPr="00904BDE">
              <w:rPr>
                <w:rFonts w:eastAsia="Batang"/>
              </w:rPr>
              <w:t>to</w:t>
            </w:r>
            <w:r w:rsidRPr="008B416F">
              <w:t xml:space="preserve"> </w:t>
            </w:r>
            <w:proofErr w:type="spellStart"/>
            <w:r>
              <w:t>Npcf_SMPolicyControl</w:t>
            </w:r>
            <w:proofErr w:type="spellEnd"/>
            <w:r>
              <w:t xml:space="preserve"> service</w:t>
            </w:r>
            <w:r w:rsidRPr="008B416F">
              <w:t>.</w:t>
            </w:r>
          </w:p>
        </w:tc>
        <w:tc>
          <w:tcPr>
            <w:tcW w:w="1346" w:type="dxa"/>
            <w:tcBorders>
              <w:top w:val="single" w:sz="4" w:space="0" w:color="auto"/>
              <w:left w:val="single" w:sz="4" w:space="0" w:color="auto"/>
              <w:bottom w:val="single" w:sz="4" w:space="0" w:color="auto"/>
              <w:right w:val="single" w:sz="4" w:space="0" w:color="auto"/>
            </w:tcBorders>
          </w:tcPr>
          <w:p w14:paraId="22DF0323" w14:textId="77777777" w:rsidR="00B03BF8" w:rsidRPr="00092ACA" w:rsidRDefault="00B03BF8" w:rsidP="00F66583">
            <w:pPr>
              <w:pStyle w:val="TAL"/>
            </w:pPr>
          </w:p>
        </w:tc>
      </w:tr>
      <w:tr w:rsidR="00B03BF8" w:rsidRPr="00482554" w14:paraId="2DF021A8"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5E624822" w14:textId="77777777" w:rsidR="00B03BF8" w:rsidRDefault="00B03BF8" w:rsidP="00F66583">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7B7635FC"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01020B7F" w14:textId="77777777" w:rsidR="00B03BF8" w:rsidRDefault="00B03BF8" w:rsidP="00F66583">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467FBFDB" w14:textId="77777777" w:rsidR="00B03BF8" w:rsidRPr="00092ACA" w:rsidRDefault="00B03BF8" w:rsidP="00F66583">
            <w:pPr>
              <w:pStyle w:val="TAL"/>
            </w:pPr>
          </w:p>
        </w:tc>
      </w:tr>
      <w:tr w:rsidR="00B03BF8" w:rsidRPr="00482554" w14:paraId="71907DBC"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7047FAF4" w14:textId="77777777" w:rsidR="00B03BF8" w:rsidRDefault="00B03BF8" w:rsidP="00F66583">
            <w:pPr>
              <w:pStyle w:val="TAL"/>
            </w:pPr>
            <w:proofErr w:type="spellStart"/>
            <w:r>
              <w:rPr>
                <w:rFonts w:hint="eastAsia"/>
                <w:lang w:eastAsia="zh-CN"/>
              </w:rP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14734314"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4E1010D" w14:textId="77777777" w:rsidR="00B03BF8" w:rsidRDefault="00B03BF8" w:rsidP="00F66583">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66F21EB2" w14:textId="77777777" w:rsidR="00B03BF8" w:rsidRPr="00092ACA" w:rsidRDefault="00B03BF8" w:rsidP="00F66583">
            <w:pPr>
              <w:pStyle w:val="TAL"/>
            </w:pPr>
          </w:p>
        </w:tc>
      </w:tr>
      <w:tr w:rsidR="00B03BF8" w:rsidRPr="00482554" w14:paraId="1C4D40EA"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F3484CA" w14:textId="77777777" w:rsidR="00B03BF8" w:rsidRPr="00092ACA" w:rsidRDefault="00B03BF8" w:rsidP="00F66583">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CD71E03" w14:textId="77777777" w:rsidR="00B03BF8" w:rsidRPr="00092ACA" w:rsidRDefault="00B03BF8" w:rsidP="00F66583">
            <w:pPr>
              <w:pStyle w:val="TAL"/>
            </w:pPr>
            <w:r w:rsidRPr="00092ACA">
              <w:t>3GPP TS 29.5</w:t>
            </w:r>
            <w:r>
              <w:t>19</w:t>
            </w:r>
            <w:r w:rsidRPr="00092ACA">
              <w:t> [1</w:t>
            </w:r>
            <w:r>
              <w:t>5</w:t>
            </w:r>
            <w:r w:rsidRPr="00092ACA">
              <w:t>]</w:t>
            </w:r>
          </w:p>
        </w:tc>
        <w:tc>
          <w:tcPr>
            <w:tcW w:w="4185" w:type="dxa"/>
            <w:tcBorders>
              <w:top w:val="single" w:sz="4" w:space="0" w:color="auto"/>
              <w:left w:val="single" w:sz="4" w:space="0" w:color="auto"/>
              <w:bottom w:val="single" w:sz="4" w:space="0" w:color="auto"/>
              <w:right w:val="single" w:sz="4" w:space="0" w:color="auto"/>
            </w:tcBorders>
          </w:tcPr>
          <w:p w14:paraId="53A730C1" w14:textId="77777777" w:rsidR="00B03BF8" w:rsidRPr="00092ACA" w:rsidRDefault="00B03BF8" w:rsidP="00F66583">
            <w:pPr>
              <w:pStyle w:val="TAL"/>
            </w:pPr>
            <w:r w:rsidRPr="007926F5">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500649E2" w14:textId="77777777" w:rsidR="00B03BF8" w:rsidRPr="00092ACA" w:rsidRDefault="00B03BF8" w:rsidP="00F66583">
            <w:pPr>
              <w:pStyle w:val="TAL"/>
            </w:pPr>
          </w:p>
        </w:tc>
      </w:tr>
      <w:tr w:rsidR="00B03BF8" w:rsidRPr="00482554" w14:paraId="63983628"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5AC0145E" w14:textId="77777777" w:rsidR="00B03BF8" w:rsidRPr="00092ACA" w:rsidRDefault="00B03BF8" w:rsidP="00F66583">
            <w:pPr>
              <w:pStyle w:val="TAL"/>
            </w:pPr>
            <w:r w:rsidRPr="00092ACA">
              <w:rPr>
                <w:rFonts w:hint="eastAsia"/>
              </w:rPr>
              <w:t>I</w:t>
            </w:r>
            <w:r w:rsidRPr="00092ACA">
              <w:t>pv4Addr</w:t>
            </w:r>
          </w:p>
        </w:tc>
        <w:tc>
          <w:tcPr>
            <w:tcW w:w="1980" w:type="dxa"/>
            <w:tcBorders>
              <w:top w:val="single" w:sz="4" w:space="0" w:color="auto"/>
              <w:left w:val="single" w:sz="4" w:space="0" w:color="auto"/>
              <w:bottom w:val="single" w:sz="4" w:space="0" w:color="auto"/>
              <w:right w:val="single" w:sz="4" w:space="0" w:color="auto"/>
            </w:tcBorders>
          </w:tcPr>
          <w:p w14:paraId="15DA3F4E" w14:textId="77777777" w:rsidR="00B03BF8" w:rsidRPr="00092ACA" w:rsidRDefault="00B03BF8" w:rsidP="00F66583">
            <w:pPr>
              <w:pStyle w:val="TAL"/>
            </w:pPr>
            <w:r w:rsidRPr="00092ACA">
              <w:t>3GPP TS 29.571 [11]</w:t>
            </w:r>
            <w:r w:rsidRPr="00092ACA" w:rsidDel="00A34B0C">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70BB4F0D" w14:textId="77777777" w:rsidR="00B03BF8" w:rsidRPr="00092ACA" w:rsidRDefault="00B03BF8" w:rsidP="00F66583">
            <w:pPr>
              <w:pStyle w:val="TAL"/>
            </w:pPr>
            <w:r>
              <w:rPr>
                <w:rFonts w:hint="eastAsia"/>
                <w:lang w:eastAsia="zh-CN"/>
              </w:rPr>
              <w:t>Identifies</w:t>
            </w:r>
            <w:r>
              <w:t xml:space="preserve"> an</w:t>
            </w:r>
            <w:r w:rsidRPr="00092ACA">
              <w:t xml:space="preserve"> Ipv4 address.</w:t>
            </w:r>
          </w:p>
        </w:tc>
        <w:tc>
          <w:tcPr>
            <w:tcW w:w="1346" w:type="dxa"/>
            <w:tcBorders>
              <w:top w:val="single" w:sz="4" w:space="0" w:color="auto"/>
              <w:left w:val="single" w:sz="4" w:space="0" w:color="auto"/>
              <w:bottom w:val="single" w:sz="4" w:space="0" w:color="auto"/>
              <w:right w:val="single" w:sz="4" w:space="0" w:color="auto"/>
            </w:tcBorders>
          </w:tcPr>
          <w:p w14:paraId="5CD49D02" w14:textId="77777777" w:rsidR="00B03BF8" w:rsidRPr="00092ACA" w:rsidRDefault="00B03BF8" w:rsidP="00F66583">
            <w:pPr>
              <w:pStyle w:val="TAL"/>
            </w:pPr>
          </w:p>
        </w:tc>
      </w:tr>
      <w:tr w:rsidR="00B03BF8" w:rsidRPr="00482554" w14:paraId="5CE37A02"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616293F7" w14:textId="77777777" w:rsidR="00B03BF8" w:rsidRPr="00092ACA" w:rsidRDefault="00B03BF8" w:rsidP="00F66583">
            <w:pPr>
              <w:pStyle w:val="TAL"/>
            </w:pPr>
            <w:r w:rsidRPr="00041165">
              <w:lastRenderedPageBreak/>
              <w:t>Ipv6Addr</w:t>
            </w:r>
          </w:p>
        </w:tc>
        <w:tc>
          <w:tcPr>
            <w:tcW w:w="1980" w:type="dxa"/>
            <w:tcBorders>
              <w:top w:val="single" w:sz="4" w:space="0" w:color="auto"/>
              <w:left w:val="single" w:sz="4" w:space="0" w:color="auto"/>
              <w:bottom w:val="single" w:sz="4" w:space="0" w:color="auto"/>
              <w:right w:val="single" w:sz="4" w:space="0" w:color="auto"/>
            </w:tcBorders>
          </w:tcPr>
          <w:p w14:paraId="1DD3591A" w14:textId="77777777" w:rsidR="00B03BF8" w:rsidRPr="00092ACA" w:rsidRDefault="00B03BF8" w:rsidP="00F66583">
            <w:pPr>
              <w:pStyle w:val="TAL"/>
            </w:pPr>
            <w:r>
              <w:t>3GPP TS 29.571 [11</w:t>
            </w:r>
            <w:r w:rsidRPr="00041165">
              <w:t>]</w:t>
            </w:r>
          </w:p>
        </w:tc>
        <w:tc>
          <w:tcPr>
            <w:tcW w:w="4185" w:type="dxa"/>
            <w:tcBorders>
              <w:top w:val="single" w:sz="4" w:space="0" w:color="auto"/>
              <w:left w:val="single" w:sz="4" w:space="0" w:color="auto"/>
              <w:bottom w:val="single" w:sz="4" w:space="0" w:color="auto"/>
              <w:right w:val="single" w:sz="4" w:space="0" w:color="auto"/>
            </w:tcBorders>
          </w:tcPr>
          <w:p w14:paraId="500E0346" w14:textId="77777777" w:rsidR="00B03BF8" w:rsidRPr="00092ACA" w:rsidDel="005E5745" w:rsidRDefault="00B03BF8" w:rsidP="00F66583">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4A0838C" w14:textId="77777777" w:rsidR="00B03BF8" w:rsidRPr="00092ACA" w:rsidRDefault="00B03BF8" w:rsidP="00F66583">
            <w:pPr>
              <w:pStyle w:val="TAL"/>
            </w:pPr>
          </w:p>
        </w:tc>
      </w:tr>
      <w:tr w:rsidR="00B03BF8" w:rsidRPr="00482554" w14:paraId="09F40901"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1DCC8B00" w14:textId="77777777" w:rsidR="00B03BF8" w:rsidRPr="00092ACA" w:rsidRDefault="00B03BF8" w:rsidP="00F66583">
            <w:pPr>
              <w:pStyle w:val="TAL"/>
            </w:pPr>
            <w:r w:rsidRPr="00092ACA">
              <w:rPr>
                <w:rFonts w:hint="eastAsia"/>
              </w:rPr>
              <w:t>Ipv6</w:t>
            </w:r>
            <w:r w:rsidRPr="00092ACA">
              <w:t>Prefix</w:t>
            </w:r>
          </w:p>
        </w:tc>
        <w:tc>
          <w:tcPr>
            <w:tcW w:w="1980" w:type="dxa"/>
            <w:tcBorders>
              <w:top w:val="single" w:sz="4" w:space="0" w:color="auto"/>
              <w:left w:val="single" w:sz="4" w:space="0" w:color="auto"/>
              <w:bottom w:val="single" w:sz="4" w:space="0" w:color="auto"/>
              <w:right w:val="single" w:sz="4" w:space="0" w:color="auto"/>
            </w:tcBorders>
          </w:tcPr>
          <w:p w14:paraId="4AFD4488"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13B04D2" w14:textId="77777777" w:rsidR="00B03BF8" w:rsidRPr="00092ACA" w:rsidRDefault="00B03BF8" w:rsidP="00F66583">
            <w:pPr>
              <w:pStyle w:val="TAL"/>
            </w:pPr>
            <w:r w:rsidRPr="00092ACA">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0034F051" w14:textId="77777777" w:rsidR="00B03BF8" w:rsidRPr="00092ACA" w:rsidRDefault="00B03BF8" w:rsidP="00F66583">
            <w:pPr>
              <w:pStyle w:val="TAL"/>
            </w:pPr>
          </w:p>
        </w:tc>
      </w:tr>
      <w:tr w:rsidR="00B03BF8" w:rsidRPr="00482554" w14:paraId="7A47ED53"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720A19F8" w14:textId="77777777" w:rsidR="00B03BF8" w:rsidRPr="00092ACA" w:rsidRDefault="00B03BF8" w:rsidP="00F6658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08932690" w14:textId="77777777" w:rsidR="00B03BF8" w:rsidRPr="00092ACA" w:rsidRDefault="00B03BF8" w:rsidP="00F6658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3B2706" w14:textId="77777777" w:rsidR="00B03BF8" w:rsidRPr="0012032C" w:rsidRDefault="00B03BF8" w:rsidP="00F66583">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4854DA4F" w14:textId="77777777" w:rsidR="00B03BF8" w:rsidRPr="00092ACA" w:rsidRDefault="00B03BF8" w:rsidP="00F66583">
            <w:pPr>
              <w:pStyle w:val="TAL"/>
            </w:pPr>
          </w:p>
        </w:tc>
      </w:tr>
      <w:tr w:rsidR="00B03BF8" w:rsidRPr="00482554" w14:paraId="203049C6"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3468872F" w14:textId="77777777" w:rsidR="00B03BF8" w:rsidRPr="00092ACA" w:rsidRDefault="00B03BF8" w:rsidP="00F66583">
            <w:pPr>
              <w:pStyle w:val="TAL"/>
            </w:pPr>
            <w:proofErr w:type="spellStart"/>
            <w:r w:rsidRPr="00092ACA">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916DDA2"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D41553C" w14:textId="77777777" w:rsidR="00B03BF8" w:rsidRPr="0012032C" w:rsidRDefault="00B03BF8" w:rsidP="00F66583">
            <w:pPr>
              <w:pStyle w:val="TAL"/>
            </w:pPr>
            <w:r w:rsidRPr="0012032C">
              <w:t>Maximum Data Burst Volume</w:t>
            </w:r>
          </w:p>
        </w:tc>
        <w:tc>
          <w:tcPr>
            <w:tcW w:w="1346" w:type="dxa"/>
            <w:tcBorders>
              <w:top w:val="single" w:sz="4" w:space="0" w:color="auto"/>
              <w:left w:val="single" w:sz="4" w:space="0" w:color="auto"/>
              <w:bottom w:val="single" w:sz="4" w:space="0" w:color="auto"/>
              <w:right w:val="single" w:sz="4" w:space="0" w:color="auto"/>
            </w:tcBorders>
          </w:tcPr>
          <w:p w14:paraId="7E6FC046" w14:textId="77777777" w:rsidR="00B03BF8" w:rsidRPr="00092ACA" w:rsidRDefault="00B03BF8" w:rsidP="00F66583">
            <w:pPr>
              <w:pStyle w:val="TAL"/>
            </w:pPr>
          </w:p>
        </w:tc>
      </w:tr>
      <w:tr w:rsidR="00B03BF8" w:rsidRPr="00482554" w14:paraId="74BB2A31"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778AECA5" w14:textId="77777777" w:rsidR="00B03BF8" w:rsidRPr="00092ACA" w:rsidRDefault="00B03BF8" w:rsidP="00F66583">
            <w:pPr>
              <w:pStyle w:val="TAL"/>
            </w:pPr>
            <w:proofErr w:type="spellStart"/>
            <w:r w:rsidRPr="00F267AF">
              <w:t>MaxDataBurstVol</w:t>
            </w:r>
            <w:r>
              <w:t>Rm</w:t>
            </w:r>
            <w:proofErr w:type="spellEnd"/>
          </w:p>
        </w:tc>
        <w:tc>
          <w:tcPr>
            <w:tcW w:w="1980" w:type="dxa"/>
            <w:tcBorders>
              <w:top w:val="single" w:sz="4" w:space="0" w:color="auto"/>
              <w:left w:val="single" w:sz="4" w:space="0" w:color="auto"/>
              <w:bottom w:val="single" w:sz="4" w:space="0" w:color="auto"/>
              <w:right w:val="single" w:sz="4" w:space="0" w:color="auto"/>
            </w:tcBorders>
          </w:tcPr>
          <w:p w14:paraId="27A56D3B"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05C2A82" w14:textId="77777777" w:rsidR="00B03BF8" w:rsidRPr="0012032C" w:rsidRDefault="00B03BF8" w:rsidP="00F66583">
            <w:pPr>
              <w:pStyle w:val="TAL"/>
            </w:pPr>
            <w:r w:rsidRPr="00F267AF">
              <w:t>This data type is defined in the same way as the "</w:t>
            </w:r>
            <w:proofErr w:type="spellStart"/>
            <w:r w:rsidRPr="00F267AF">
              <w:t>MaxDataBurstVol</w:t>
            </w:r>
            <w:proofErr w:type="spellEnd"/>
            <w:r w:rsidRPr="00F267AF">
              <w:t xml:space="preserve">" data type, but with the </w:t>
            </w:r>
            <w:proofErr w:type="spellStart"/>
            <w:r w:rsidRPr="00F267AF">
              <w:t>OpenAPI</w:t>
            </w:r>
            <w:proofErr w:type="spellEnd"/>
            <w:r w:rsidRPr="00F267AF">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AD767F0" w14:textId="77777777" w:rsidR="00B03BF8" w:rsidRPr="00092ACA" w:rsidRDefault="00B03BF8" w:rsidP="00F66583">
            <w:pPr>
              <w:pStyle w:val="TAL"/>
            </w:pPr>
          </w:p>
        </w:tc>
      </w:tr>
      <w:tr w:rsidR="00B03BF8" w:rsidRPr="00482554" w14:paraId="337777C1"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B4E88FE" w14:textId="77777777" w:rsidR="00B03BF8" w:rsidRPr="00092ACA" w:rsidRDefault="00B03BF8" w:rsidP="00F66583">
            <w:pPr>
              <w:pStyle w:val="TAL"/>
            </w:pPr>
            <w:proofErr w:type="spellStart"/>
            <w:r w:rsidRPr="00092ACA">
              <w:t>NetworkId</w:t>
            </w:r>
            <w:proofErr w:type="spellEnd"/>
          </w:p>
        </w:tc>
        <w:tc>
          <w:tcPr>
            <w:tcW w:w="1980" w:type="dxa"/>
            <w:tcBorders>
              <w:top w:val="single" w:sz="4" w:space="0" w:color="auto"/>
              <w:left w:val="single" w:sz="4" w:space="0" w:color="auto"/>
              <w:bottom w:val="single" w:sz="4" w:space="0" w:color="auto"/>
              <w:right w:val="single" w:sz="4" w:space="0" w:color="auto"/>
            </w:tcBorders>
          </w:tcPr>
          <w:p w14:paraId="1EEA6765"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18D4F7B" w14:textId="77777777" w:rsidR="00B03BF8" w:rsidRPr="00092ACA" w:rsidRDefault="00B03BF8" w:rsidP="00F66583">
            <w:pPr>
              <w:pStyle w:val="TAL"/>
            </w:pPr>
            <w:r w:rsidRPr="00092ACA">
              <w:rPr>
                <w:rFonts w:hint="eastAsia"/>
              </w:rPr>
              <w:t>The i</w:t>
            </w:r>
            <w:r w:rsidRPr="00092ACA">
              <w:t>dentification of the Network.</w:t>
            </w:r>
          </w:p>
        </w:tc>
        <w:tc>
          <w:tcPr>
            <w:tcW w:w="1346" w:type="dxa"/>
            <w:tcBorders>
              <w:top w:val="single" w:sz="4" w:space="0" w:color="auto"/>
              <w:left w:val="single" w:sz="4" w:space="0" w:color="auto"/>
              <w:bottom w:val="single" w:sz="4" w:space="0" w:color="auto"/>
              <w:right w:val="single" w:sz="4" w:space="0" w:color="auto"/>
            </w:tcBorders>
          </w:tcPr>
          <w:p w14:paraId="452EE797" w14:textId="77777777" w:rsidR="00B03BF8" w:rsidRPr="00092ACA" w:rsidRDefault="00B03BF8" w:rsidP="00F66583">
            <w:pPr>
              <w:pStyle w:val="TAL"/>
            </w:pPr>
          </w:p>
        </w:tc>
      </w:tr>
      <w:tr w:rsidR="00B03BF8" w:rsidRPr="00482554" w14:paraId="2AD4CF3F"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0939F02C" w14:textId="77777777" w:rsidR="00B03BF8" w:rsidRPr="00092ACA" w:rsidRDefault="00B03BF8" w:rsidP="00F66583">
            <w:pPr>
              <w:pStyle w:val="TAL"/>
            </w:pPr>
            <w:proofErr w:type="spellStart"/>
            <w:r>
              <w:rPr>
                <w:lang w:eastAsia="zh-CN"/>
              </w:rPr>
              <w:t>NgAp</w:t>
            </w:r>
            <w:r w:rsidRPr="008E2C62">
              <w:rPr>
                <w:lang w:eastAsia="zh-CN"/>
              </w:rPr>
              <w:t>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EBF7F49" w14:textId="77777777" w:rsidR="00B03BF8" w:rsidRPr="00092ACA" w:rsidRDefault="00B03BF8" w:rsidP="00F66583">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14:paraId="6382C8F1" w14:textId="77777777" w:rsidR="00B03BF8" w:rsidRPr="00092ACA" w:rsidRDefault="00B03BF8" w:rsidP="00F66583">
            <w:pPr>
              <w:pStyle w:val="TAL"/>
            </w:pPr>
            <w:r>
              <w:rPr>
                <w:lang w:eastAsia="zh-CN"/>
              </w:rPr>
              <w:t xml:space="preserve">Contains the cause value of </w:t>
            </w:r>
            <w:proofErr w:type="spellStart"/>
            <w:r>
              <w:rPr>
                <w:lang w:eastAsia="zh-CN"/>
              </w:rPr>
              <w:t>NgAP</w:t>
            </w:r>
            <w:proofErr w:type="spellEnd"/>
            <w:r>
              <w:rPr>
                <w:lang w:eastAsia="zh-CN"/>
              </w:rPr>
              <w:t xml:space="preserve"> </w:t>
            </w:r>
            <w:r w:rsidRPr="008E2C62">
              <w:rPr>
                <w:lang w:eastAsia="zh-CN"/>
              </w:rPr>
              <w:t>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2B63B2F3" w14:textId="77777777" w:rsidR="00B03BF8" w:rsidRPr="00092ACA" w:rsidRDefault="00B03BF8" w:rsidP="00F66583">
            <w:pPr>
              <w:pStyle w:val="TAL"/>
            </w:pPr>
            <w:r w:rsidRPr="008E2C62">
              <w:rPr>
                <w:lang w:eastAsia="zh-CN"/>
              </w:rPr>
              <w:t>RAN-NAS-Cause</w:t>
            </w:r>
          </w:p>
        </w:tc>
      </w:tr>
      <w:tr w:rsidR="00B03BF8" w:rsidRPr="00482554" w14:paraId="552AC153"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11F7BDA" w14:textId="77777777" w:rsidR="00B03BF8" w:rsidRPr="00092ACA" w:rsidRDefault="00B03BF8" w:rsidP="00F66583">
            <w:pPr>
              <w:pStyle w:val="TAL"/>
            </w:pPr>
            <w:proofErr w:type="spellStart"/>
            <w:r w:rsidRPr="00092ACA">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FDF3D79"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2463EA5" w14:textId="77777777" w:rsidR="00B03BF8" w:rsidRPr="0012032C" w:rsidRDefault="00B03BF8" w:rsidP="00F66583">
            <w:pPr>
              <w:pStyle w:val="TAL"/>
            </w:pPr>
            <w:r w:rsidRPr="0012032C">
              <w:t>Packet Delay Budget</w:t>
            </w:r>
          </w:p>
        </w:tc>
        <w:tc>
          <w:tcPr>
            <w:tcW w:w="1346" w:type="dxa"/>
            <w:tcBorders>
              <w:top w:val="single" w:sz="4" w:space="0" w:color="auto"/>
              <w:left w:val="single" w:sz="4" w:space="0" w:color="auto"/>
              <w:bottom w:val="single" w:sz="4" w:space="0" w:color="auto"/>
              <w:right w:val="single" w:sz="4" w:space="0" w:color="auto"/>
            </w:tcBorders>
          </w:tcPr>
          <w:p w14:paraId="3BDE2B2A" w14:textId="77777777" w:rsidR="00B03BF8" w:rsidRPr="00092ACA" w:rsidRDefault="00B03BF8" w:rsidP="00F66583">
            <w:pPr>
              <w:pStyle w:val="TAL"/>
            </w:pPr>
          </w:p>
        </w:tc>
      </w:tr>
      <w:tr w:rsidR="00B03BF8" w:rsidRPr="00482554" w14:paraId="492C309C"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64476989" w14:textId="77777777" w:rsidR="00B03BF8" w:rsidRPr="00092ACA" w:rsidRDefault="00B03BF8" w:rsidP="00F66583">
            <w:pPr>
              <w:pStyle w:val="TAL"/>
            </w:pPr>
            <w:proofErr w:type="spellStart"/>
            <w:r w:rsidRPr="00092ACA">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22A8AB8D"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BCA0096" w14:textId="77777777" w:rsidR="00B03BF8" w:rsidRPr="0012032C" w:rsidRDefault="00B03BF8" w:rsidP="00F66583">
            <w:pPr>
              <w:pStyle w:val="TAL"/>
            </w:pPr>
            <w:r w:rsidRPr="0012032C">
              <w:t>Packet Error Rate</w:t>
            </w:r>
          </w:p>
        </w:tc>
        <w:tc>
          <w:tcPr>
            <w:tcW w:w="1346" w:type="dxa"/>
            <w:tcBorders>
              <w:top w:val="single" w:sz="4" w:space="0" w:color="auto"/>
              <w:left w:val="single" w:sz="4" w:space="0" w:color="auto"/>
              <w:bottom w:val="single" w:sz="4" w:space="0" w:color="auto"/>
              <w:right w:val="single" w:sz="4" w:space="0" w:color="auto"/>
            </w:tcBorders>
          </w:tcPr>
          <w:p w14:paraId="4F855574" w14:textId="77777777" w:rsidR="00B03BF8" w:rsidRPr="00092ACA" w:rsidRDefault="00B03BF8" w:rsidP="00F66583">
            <w:pPr>
              <w:pStyle w:val="TAL"/>
            </w:pPr>
          </w:p>
        </w:tc>
      </w:tr>
      <w:tr w:rsidR="00B03BF8" w:rsidRPr="00482554" w14:paraId="06BD96DE"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3F51B8F9" w14:textId="77777777" w:rsidR="00B03BF8" w:rsidRPr="00092ACA" w:rsidRDefault="00B03BF8" w:rsidP="00F66583">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D31FC4D"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1A8F9A1" w14:textId="77777777" w:rsidR="00B03BF8" w:rsidRPr="0012032C" w:rsidRDefault="00B03BF8" w:rsidP="00F66583">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0A7D5F4C" w14:textId="77777777" w:rsidR="00B03BF8" w:rsidRPr="00092ACA" w:rsidRDefault="00B03BF8" w:rsidP="00F66583">
            <w:pPr>
              <w:pStyle w:val="TAL"/>
            </w:pPr>
          </w:p>
        </w:tc>
      </w:tr>
      <w:tr w:rsidR="00B03BF8" w:rsidRPr="00482554" w14:paraId="7FD56643"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3251753A" w14:textId="77777777" w:rsidR="00B03BF8" w:rsidRPr="00092ACA" w:rsidRDefault="00B03BF8" w:rsidP="00F66583">
            <w:pPr>
              <w:pStyle w:val="TAL"/>
            </w:pPr>
            <w:proofErr w:type="spellStart"/>
            <w:r w:rsidRPr="00092ACA">
              <w:rPr>
                <w:rFonts w:hint="eastAsia"/>
              </w:rPr>
              <w:t>P</w:t>
            </w:r>
            <w:r w:rsidRPr="00092ACA">
              <w:t>du</w:t>
            </w:r>
            <w:r w:rsidRPr="00092ACA">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A0AFCD8"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292F550" w14:textId="77777777" w:rsidR="00B03BF8" w:rsidRPr="00092ACA" w:rsidRDefault="00B03BF8" w:rsidP="00F66583">
            <w:pPr>
              <w:pStyle w:val="TAL"/>
            </w:pPr>
            <w:r w:rsidRPr="00092ACA">
              <w:rPr>
                <w:rFonts w:hint="eastAsia"/>
              </w:rPr>
              <w:t>T</w:t>
            </w:r>
            <w:r w:rsidRPr="00092ACA">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AD9C7DE" w14:textId="77777777" w:rsidR="00B03BF8" w:rsidRPr="00092ACA" w:rsidRDefault="00B03BF8" w:rsidP="00F66583">
            <w:pPr>
              <w:pStyle w:val="TAL"/>
            </w:pPr>
          </w:p>
        </w:tc>
      </w:tr>
      <w:tr w:rsidR="00B03BF8" w:rsidRPr="00482554" w14:paraId="397B7CF4"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38C117A5" w14:textId="77777777" w:rsidR="00B03BF8" w:rsidRPr="00092ACA" w:rsidRDefault="00B03BF8" w:rsidP="00F66583">
            <w:pPr>
              <w:pStyle w:val="TAL"/>
            </w:pPr>
            <w:proofErr w:type="spellStart"/>
            <w:r w:rsidRPr="008142D1">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62B4DFCB" w14:textId="77777777" w:rsidR="00B03BF8" w:rsidRPr="00092ACA" w:rsidRDefault="00B03BF8" w:rsidP="00F66583">
            <w:pPr>
              <w:pStyle w:val="TAL"/>
            </w:pPr>
            <w:r w:rsidRPr="008142D1">
              <w:t>3GPP TS 29.571 [11]</w:t>
            </w:r>
          </w:p>
        </w:tc>
        <w:tc>
          <w:tcPr>
            <w:tcW w:w="4185" w:type="dxa"/>
            <w:tcBorders>
              <w:top w:val="single" w:sz="4" w:space="0" w:color="auto"/>
              <w:left w:val="single" w:sz="4" w:space="0" w:color="auto"/>
              <w:bottom w:val="single" w:sz="4" w:space="0" w:color="auto"/>
              <w:right w:val="single" w:sz="4" w:space="0" w:color="auto"/>
            </w:tcBorders>
          </w:tcPr>
          <w:p w14:paraId="4FFA5A31" w14:textId="77777777" w:rsidR="00B03BF8" w:rsidRPr="00092ACA" w:rsidRDefault="00B03BF8" w:rsidP="00F66583">
            <w:pPr>
              <w:pStyle w:val="TAL"/>
            </w:pPr>
            <w:r w:rsidRPr="008142D1">
              <w:rPr>
                <w:rFonts w:hint="eastAsia"/>
                <w:lang w:eastAsia="zh-CN"/>
              </w:rPr>
              <w:t>Indicate</w:t>
            </w:r>
            <w:r w:rsidRPr="008142D1">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5262F5C6" w14:textId="77777777" w:rsidR="00B03BF8" w:rsidRPr="00092ACA" w:rsidRDefault="00B03BF8" w:rsidP="00F66583">
            <w:pPr>
              <w:pStyle w:val="TAL"/>
            </w:pPr>
          </w:p>
        </w:tc>
      </w:tr>
      <w:tr w:rsidR="00B03BF8" w:rsidRPr="00482554" w14:paraId="5E4228A3"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5175762E" w14:textId="77777777" w:rsidR="00B03BF8" w:rsidRPr="00092ACA" w:rsidRDefault="00B03BF8" w:rsidP="00F66583">
            <w:pPr>
              <w:pStyle w:val="TAL"/>
            </w:pPr>
            <w:r w:rsidRPr="00092ACA">
              <w:t>Pei</w:t>
            </w:r>
          </w:p>
        </w:tc>
        <w:tc>
          <w:tcPr>
            <w:tcW w:w="1980" w:type="dxa"/>
            <w:tcBorders>
              <w:top w:val="single" w:sz="4" w:space="0" w:color="auto"/>
              <w:left w:val="single" w:sz="4" w:space="0" w:color="auto"/>
              <w:bottom w:val="single" w:sz="4" w:space="0" w:color="auto"/>
              <w:right w:val="single" w:sz="4" w:space="0" w:color="auto"/>
            </w:tcBorders>
          </w:tcPr>
          <w:p w14:paraId="22439EE0"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732BAE3" w14:textId="77777777" w:rsidR="00B03BF8" w:rsidRPr="00092ACA" w:rsidRDefault="00B03BF8" w:rsidP="00F66583">
            <w:pPr>
              <w:pStyle w:val="TAL"/>
            </w:pPr>
            <w:r w:rsidRPr="00092ACA">
              <w:rPr>
                <w:rFonts w:hint="eastAsia"/>
              </w:rPr>
              <w:t>The Identification</w:t>
            </w:r>
            <w:r w:rsidRPr="00092ACA">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10386332" w14:textId="77777777" w:rsidR="00B03BF8" w:rsidRPr="00092ACA" w:rsidRDefault="00B03BF8" w:rsidP="00F66583">
            <w:pPr>
              <w:pStyle w:val="TAL"/>
            </w:pPr>
          </w:p>
        </w:tc>
      </w:tr>
      <w:tr w:rsidR="00B03BF8" w:rsidRPr="00482554" w14:paraId="79EC04D4"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2B1DED40" w14:textId="77777777" w:rsidR="00B03BF8" w:rsidRDefault="00B03BF8" w:rsidP="00F66583">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362389A4" w14:textId="77777777" w:rsidR="00B03BF8" w:rsidRPr="00092ACA" w:rsidRDefault="00B03BF8" w:rsidP="00F66583">
            <w:pPr>
              <w:pStyle w:val="TAL"/>
            </w:pPr>
            <w:r w:rsidRPr="00092ACA">
              <w:t>3GPP TS 29.5</w:t>
            </w:r>
            <w:r>
              <w:t>07</w:t>
            </w:r>
            <w:r w:rsidRPr="00092ACA">
              <w:t> [</w:t>
            </w:r>
            <w:r>
              <w:rPr>
                <w:rFonts w:hint="eastAsia"/>
                <w:lang w:eastAsia="zh-CN"/>
              </w:rPr>
              <w:t>25</w:t>
            </w:r>
            <w:r w:rsidRPr="00092ACA">
              <w:t>]</w:t>
            </w:r>
          </w:p>
        </w:tc>
        <w:tc>
          <w:tcPr>
            <w:tcW w:w="4185" w:type="dxa"/>
            <w:tcBorders>
              <w:top w:val="single" w:sz="4" w:space="0" w:color="auto"/>
              <w:left w:val="single" w:sz="4" w:space="0" w:color="auto"/>
              <w:bottom w:val="single" w:sz="4" w:space="0" w:color="auto"/>
              <w:right w:val="single" w:sz="4" w:space="0" w:color="auto"/>
            </w:tcBorders>
          </w:tcPr>
          <w:p w14:paraId="0C6426CF" w14:textId="77777777" w:rsidR="00B03BF8" w:rsidRDefault="00B03BF8" w:rsidP="00F66583">
            <w:pPr>
              <w:pStyle w:val="TAL"/>
              <w:rPr>
                <w:noProof/>
              </w:rPr>
            </w:pPr>
            <w:r>
              <w:rPr>
                <w:noProof/>
              </w:rPr>
              <w:t xml:space="preserve">The cause why the PCF requests the </w:t>
            </w:r>
            <w:r w:rsidRPr="00E23840">
              <w:rPr>
                <w:noProof/>
              </w:rPr>
              <w:t>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79317896" w14:textId="77777777" w:rsidR="00B03BF8" w:rsidRPr="00092ACA" w:rsidRDefault="00B03BF8" w:rsidP="00F66583">
            <w:pPr>
              <w:pStyle w:val="TAL"/>
            </w:pPr>
          </w:p>
        </w:tc>
      </w:tr>
      <w:tr w:rsidR="00B03BF8" w:rsidRPr="00482554" w14:paraId="2E8E0AEF"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6E824069" w14:textId="77777777" w:rsidR="00B03BF8" w:rsidRPr="00092ACA" w:rsidRDefault="00B03BF8" w:rsidP="00F66583">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15EDDEAE"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184674A" w14:textId="77777777" w:rsidR="00B03BF8" w:rsidRPr="00092ACA" w:rsidRDefault="00B03BF8" w:rsidP="00F66583">
            <w:pPr>
              <w:pStyle w:val="TAL"/>
            </w:pPr>
            <w:r>
              <w:t>C</w:t>
            </w:r>
            <w:r w:rsidRPr="004B49F1">
              <w:t xml:space="preserve">ontains the information </w:t>
            </w:r>
            <w:r w:rsidRPr="004B49F1">
              <w:rPr>
                <w:rFonts w:hint="eastAsia"/>
                <w:lang w:eastAsia="zh-CN"/>
              </w:rPr>
              <w:t xml:space="preserve">which describes </w:t>
            </w:r>
            <w:r w:rsidRPr="004B49F1">
              <w:t xml:space="preserve">a </w:t>
            </w:r>
            <w:r w:rsidRPr="004B49F1">
              <w:rPr>
                <w:rFonts w:hint="eastAsia"/>
                <w:lang w:eastAsia="zh-CN"/>
              </w:rPr>
              <w:t>Presence Reporting Area</w:t>
            </w:r>
            <w:r w:rsidRPr="004B49F1">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2F7B76EC" w14:textId="77777777" w:rsidR="00B03BF8" w:rsidRPr="00092ACA" w:rsidRDefault="00B03BF8" w:rsidP="00F66583">
            <w:pPr>
              <w:pStyle w:val="TAL"/>
            </w:pPr>
            <w:r>
              <w:rPr>
                <w:rFonts w:hint="eastAsia"/>
                <w:lang w:eastAsia="zh-CN"/>
              </w:rPr>
              <w:t>PRA</w:t>
            </w:r>
          </w:p>
        </w:tc>
      </w:tr>
      <w:tr w:rsidR="00B03BF8" w:rsidRPr="00482554" w14:paraId="22EEC562"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1A464C71" w14:textId="77777777" w:rsidR="00B03BF8" w:rsidRDefault="00B03BF8" w:rsidP="00F66583">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15EF47D2"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7A302AE" w14:textId="77777777" w:rsidR="00B03BF8" w:rsidRDefault="00B03BF8" w:rsidP="00F66583">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63AA9A4F" w14:textId="77777777" w:rsidR="00B03BF8" w:rsidRDefault="00B03BF8" w:rsidP="00F66583">
            <w:pPr>
              <w:pStyle w:val="TAL"/>
              <w:rPr>
                <w:lang w:eastAsia="zh-CN"/>
              </w:rPr>
            </w:pPr>
          </w:p>
        </w:tc>
      </w:tr>
      <w:tr w:rsidR="00B03BF8" w:rsidRPr="00482554" w14:paraId="79314E41"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3D16FDAB" w14:textId="77777777" w:rsidR="00B03BF8" w:rsidRDefault="00B03BF8" w:rsidP="00F66583">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360E6462" w14:textId="77777777" w:rsidR="00B03BF8" w:rsidRPr="00346ACC" w:rsidRDefault="00B03BF8" w:rsidP="00F66583">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14:paraId="612DE695" w14:textId="77777777" w:rsidR="00B03BF8" w:rsidRDefault="00B03BF8" w:rsidP="00F66583">
            <w:pPr>
              <w:pStyle w:val="TAL"/>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38F3B9F2" w14:textId="77777777" w:rsidR="00B03BF8" w:rsidRDefault="00B03BF8" w:rsidP="00F66583">
            <w:pPr>
              <w:pStyle w:val="TAL"/>
              <w:rPr>
                <w:lang w:eastAsia="zh-CN"/>
              </w:rPr>
            </w:pPr>
          </w:p>
        </w:tc>
      </w:tr>
      <w:tr w:rsidR="00B03BF8" w:rsidRPr="00482554" w14:paraId="05E0A998"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73940F8B" w14:textId="77777777" w:rsidR="00B03BF8" w:rsidRDefault="00B03BF8" w:rsidP="00F66583">
            <w:pPr>
              <w:pStyle w:val="TAL"/>
              <w:rPr>
                <w:lang w:eastAsia="zh-CN"/>
              </w:rPr>
            </w:pPr>
            <w:proofErr w:type="spellStart"/>
            <w:r>
              <w:t>Qos</w:t>
            </w:r>
            <w:r w:rsidRPr="00092ACA">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225321F"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8009505" w14:textId="77777777" w:rsidR="00B03BF8" w:rsidRDefault="00B03BF8" w:rsidP="00F66583">
            <w:pPr>
              <w:pStyle w:val="TAL"/>
            </w:pPr>
            <w:r w:rsidRPr="00092ACA">
              <w:rPr>
                <w:rFonts w:hint="eastAsia"/>
              </w:rPr>
              <w:t>Indicates</w:t>
            </w:r>
            <w:r w:rsidRPr="00092ACA">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961BEC8" w14:textId="77777777" w:rsidR="00B03BF8" w:rsidRDefault="00B03BF8" w:rsidP="00F66583">
            <w:pPr>
              <w:pStyle w:val="TAL"/>
              <w:rPr>
                <w:lang w:eastAsia="zh-CN"/>
              </w:rPr>
            </w:pPr>
          </w:p>
        </w:tc>
      </w:tr>
      <w:tr w:rsidR="00B03BF8" w:rsidRPr="00482554" w14:paraId="48C40B39"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16D6E2C5" w14:textId="77777777" w:rsidR="00B03BF8" w:rsidRDefault="00B03BF8" w:rsidP="00F66583">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4CC65C08"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0C58F25" w14:textId="77777777" w:rsidR="00B03BF8" w:rsidRPr="00092ACA" w:rsidRDefault="00B03BF8" w:rsidP="00F66583">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6118263" w14:textId="77777777" w:rsidR="00B03BF8" w:rsidRDefault="00B03BF8" w:rsidP="00F66583">
            <w:pPr>
              <w:pStyle w:val="TAL"/>
              <w:rPr>
                <w:lang w:eastAsia="zh-CN"/>
              </w:rPr>
            </w:pPr>
          </w:p>
        </w:tc>
      </w:tr>
      <w:tr w:rsidR="00B03BF8" w:rsidRPr="00482554" w14:paraId="749B410F"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23EF5BD5" w14:textId="77777777" w:rsidR="00B03BF8" w:rsidRPr="00092ACA" w:rsidRDefault="00B03BF8" w:rsidP="00F66583">
            <w:pPr>
              <w:pStyle w:val="TAL"/>
            </w:pPr>
            <w:proofErr w:type="spellStart"/>
            <w:r w:rsidRPr="00092ACA">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0A2B0DA"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C67770E" w14:textId="77777777" w:rsidR="00B03BF8" w:rsidRPr="00092ACA" w:rsidRDefault="00B03BF8" w:rsidP="00F66583">
            <w:pPr>
              <w:pStyle w:val="TAL"/>
            </w:pPr>
            <w:r w:rsidRPr="00092ACA">
              <w:rPr>
                <w:rFonts w:hint="eastAsia"/>
              </w:rPr>
              <w:t>The identification of the</w:t>
            </w:r>
            <w:r w:rsidRPr="00092ACA">
              <w:t xml:space="preserve"> RAT type.</w:t>
            </w:r>
          </w:p>
        </w:tc>
        <w:tc>
          <w:tcPr>
            <w:tcW w:w="1346" w:type="dxa"/>
            <w:tcBorders>
              <w:top w:val="single" w:sz="4" w:space="0" w:color="auto"/>
              <w:left w:val="single" w:sz="4" w:space="0" w:color="auto"/>
              <w:bottom w:val="single" w:sz="4" w:space="0" w:color="auto"/>
              <w:right w:val="single" w:sz="4" w:space="0" w:color="auto"/>
            </w:tcBorders>
          </w:tcPr>
          <w:p w14:paraId="584F4873" w14:textId="77777777" w:rsidR="00B03BF8" w:rsidRPr="00092ACA" w:rsidRDefault="00B03BF8" w:rsidP="00F66583">
            <w:pPr>
              <w:pStyle w:val="TAL"/>
            </w:pPr>
          </w:p>
        </w:tc>
      </w:tr>
      <w:tr w:rsidR="00B03BF8" w:rsidRPr="00482554" w14:paraId="578A8645"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031BE220" w14:textId="77777777" w:rsidR="00B03BF8" w:rsidRPr="00092ACA" w:rsidRDefault="00B03BF8" w:rsidP="00F66583">
            <w:pPr>
              <w:pStyle w:val="TAL"/>
            </w:pPr>
            <w:proofErr w:type="spellStart"/>
            <w:r w:rsidRPr="00041165">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FBE9AE6" w14:textId="77777777" w:rsidR="00B03BF8" w:rsidRPr="00092ACA" w:rsidRDefault="00B03BF8" w:rsidP="00F66583">
            <w:pPr>
              <w:pStyle w:val="TAL"/>
            </w:pPr>
            <w:r w:rsidRPr="00092ACA">
              <w:t>3GPP TS 29.5</w:t>
            </w:r>
            <w:r>
              <w:t>71</w:t>
            </w:r>
            <w:r w:rsidRPr="00092ACA">
              <w:t> [1</w:t>
            </w:r>
            <w:r>
              <w:t>1</w:t>
            </w:r>
            <w:r w:rsidRPr="00092ACA">
              <w:t>]</w:t>
            </w:r>
          </w:p>
        </w:tc>
        <w:tc>
          <w:tcPr>
            <w:tcW w:w="4185" w:type="dxa"/>
            <w:tcBorders>
              <w:top w:val="single" w:sz="4" w:space="0" w:color="auto"/>
              <w:left w:val="single" w:sz="4" w:space="0" w:color="auto"/>
              <w:bottom w:val="single" w:sz="4" w:space="0" w:color="auto"/>
              <w:right w:val="single" w:sz="4" w:space="0" w:color="auto"/>
            </w:tcBorders>
          </w:tcPr>
          <w:p w14:paraId="2E494904" w14:textId="77777777" w:rsidR="00B03BF8" w:rsidRPr="00092ACA" w:rsidRDefault="00B03BF8" w:rsidP="00F66583">
            <w:pPr>
              <w:pStyle w:val="TAL"/>
            </w:pPr>
            <w:r w:rsidRPr="00041165">
              <w:rPr>
                <w:rFonts w:cs="Arial"/>
                <w:szCs w:val="18"/>
              </w:rPr>
              <w:t>A traffic routes to applications location</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4C82F8AB" w14:textId="77777777" w:rsidR="00B03BF8" w:rsidRPr="00092ACA" w:rsidRDefault="00B03BF8" w:rsidP="00F66583">
            <w:pPr>
              <w:pStyle w:val="TAL"/>
            </w:pPr>
            <w:r>
              <w:rPr>
                <w:rFonts w:hint="eastAsia"/>
                <w:lang w:eastAsia="zh-CN"/>
              </w:rPr>
              <w:t>T</w:t>
            </w:r>
            <w:r>
              <w:rPr>
                <w:lang w:eastAsia="zh-CN"/>
              </w:rPr>
              <w:t>SC</w:t>
            </w:r>
          </w:p>
        </w:tc>
      </w:tr>
      <w:tr w:rsidR="00B03BF8" w:rsidRPr="00482554" w14:paraId="26FF623C"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784DF036" w14:textId="77777777" w:rsidR="00B03BF8" w:rsidRPr="00041165" w:rsidRDefault="00B03BF8" w:rsidP="00F66583">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61053E14"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12B65DA" w14:textId="77777777" w:rsidR="00B03BF8" w:rsidRPr="00041165" w:rsidRDefault="00B03BF8" w:rsidP="00F66583">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18EF14D8" w14:textId="77777777" w:rsidR="00B03BF8" w:rsidRDefault="00B03BF8" w:rsidP="00F66583">
            <w:pPr>
              <w:pStyle w:val="TAL"/>
              <w:rPr>
                <w:lang w:eastAsia="zh-CN"/>
              </w:rPr>
            </w:pPr>
          </w:p>
        </w:tc>
      </w:tr>
      <w:tr w:rsidR="00B03BF8" w:rsidRPr="00482554" w14:paraId="38DB1AB3"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2E686161" w14:textId="77777777" w:rsidR="00B03BF8" w:rsidRPr="00041165" w:rsidRDefault="00B03BF8" w:rsidP="00F66583">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756C87F3" w14:textId="77777777" w:rsidR="00B03BF8" w:rsidRPr="00092ACA" w:rsidRDefault="00B03BF8" w:rsidP="00F6658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A85A94" w14:textId="77777777" w:rsidR="00B03BF8" w:rsidRPr="00041165" w:rsidRDefault="00B03BF8" w:rsidP="00F66583">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58A7CFC8" w14:textId="77777777" w:rsidR="00B03BF8" w:rsidRDefault="00B03BF8" w:rsidP="00F66583">
            <w:pPr>
              <w:pStyle w:val="TAL"/>
              <w:rPr>
                <w:lang w:eastAsia="zh-CN"/>
              </w:rPr>
            </w:pPr>
          </w:p>
        </w:tc>
      </w:tr>
      <w:tr w:rsidR="00B03BF8" w:rsidRPr="00482554" w14:paraId="5C87461A"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89C2636" w14:textId="77777777" w:rsidR="00B03BF8" w:rsidRDefault="00B03BF8" w:rsidP="00F66583">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2972AFA6" w14:textId="77777777" w:rsidR="00B03BF8" w:rsidRDefault="00B03BF8" w:rsidP="00F6658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C93877" w14:textId="77777777" w:rsidR="00B03BF8" w:rsidRDefault="00B03BF8" w:rsidP="00F66583">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587F9CE" w14:textId="77777777" w:rsidR="00B03BF8" w:rsidRDefault="00B03BF8" w:rsidP="00F66583">
            <w:pPr>
              <w:pStyle w:val="TAL"/>
              <w:rPr>
                <w:lang w:eastAsia="zh-CN"/>
              </w:rPr>
            </w:pPr>
          </w:p>
        </w:tc>
      </w:tr>
      <w:tr w:rsidR="00B03BF8" w:rsidRPr="00482554" w14:paraId="76DB7DA9"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4C992D5C" w14:textId="77777777" w:rsidR="00B03BF8" w:rsidRPr="00092ACA" w:rsidRDefault="00B03BF8" w:rsidP="00F66583">
            <w:pPr>
              <w:pStyle w:val="TAL"/>
            </w:pPr>
            <w:proofErr w:type="spellStart"/>
            <w:r w:rsidRPr="00092ACA">
              <w:rPr>
                <w:rFonts w:hint="eastAsia"/>
              </w:rPr>
              <w:t>S</w:t>
            </w:r>
            <w:r w:rsidRPr="00092ACA">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2B6DFB10"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5456A15" w14:textId="77777777" w:rsidR="00B03BF8" w:rsidRPr="00092ACA" w:rsidRDefault="00B03BF8" w:rsidP="00F66583">
            <w:pPr>
              <w:pStyle w:val="TAL"/>
            </w:pPr>
            <w:r w:rsidRPr="00092ACA">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303763B" w14:textId="77777777" w:rsidR="00B03BF8" w:rsidRPr="00092ACA" w:rsidRDefault="00B03BF8" w:rsidP="00F66583">
            <w:pPr>
              <w:pStyle w:val="TAL"/>
            </w:pPr>
          </w:p>
        </w:tc>
      </w:tr>
      <w:tr w:rsidR="00B03BF8" w:rsidRPr="00482554" w14:paraId="58D7E5FF"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5D70C07E" w14:textId="77777777" w:rsidR="00B03BF8" w:rsidRPr="00092ACA" w:rsidRDefault="00B03BF8" w:rsidP="00F66583">
            <w:pPr>
              <w:pStyle w:val="TAL"/>
            </w:pPr>
            <w:proofErr w:type="spellStart"/>
            <w:r w:rsidRPr="00092ACA">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995849B"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080CF831" w14:textId="77777777" w:rsidR="00B03BF8" w:rsidRPr="00092ACA" w:rsidRDefault="00B03BF8" w:rsidP="00F66583">
            <w:pPr>
              <w:pStyle w:val="TAL"/>
            </w:pPr>
            <w:r w:rsidRPr="00092ACA">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49A2705" w14:textId="77777777" w:rsidR="00B03BF8" w:rsidRPr="00092ACA" w:rsidRDefault="00B03BF8" w:rsidP="00F66583">
            <w:pPr>
              <w:pStyle w:val="TAL"/>
            </w:pPr>
          </w:p>
        </w:tc>
      </w:tr>
      <w:tr w:rsidR="00B03BF8" w:rsidRPr="00482554" w14:paraId="1A0785B0"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6D9F5927" w14:textId="77777777" w:rsidR="00B03BF8" w:rsidRPr="00092ACA" w:rsidDel="00745B5D" w:rsidRDefault="00B03BF8" w:rsidP="00F66583">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152C0E21" w14:textId="77777777" w:rsidR="00B03BF8" w:rsidRPr="00092ACA" w:rsidRDefault="00B03BF8" w:rsidP="00F66583">
            <w:pPr>
              <w:pStyle w:val="TAL"/>
            </w:pPr>
            <w:r w:rsidRPr="00E23840">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5626BD43" w14:textId="77777777" w:rsidR="00B03BF8" w:rsidRDefault="00B03BF8" w:rsidP="00F66583">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273792CD" w14:textId="77777777" w:rsidR="00B03BF8" w:rsidRPr="00092ACA" w:rsidRDefault="00B03BF8" w:rsidP="00F66583">
            <w:pPr>
              <w:pStyle w:val="TAL"/>
            </w:pPr>
          </w:p>
        </w:tc>
      </w:tr>
      <w:tr w:rsidR="00B03BF8" w:rsidRPr="00482554" w14:paraId="32F53D24"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2DA061CB" w14:textId="77777777" w:rsidR="00B03BF8" w:rsidRPr="00092ACA" w:rsidRDefault="00B03BF8" w:rsidP="00F66583">
            <w:pPr>
              <w:pStyle w:val="TAL"/>
            </w:pPr>
            <w:proofErr w:type="spellStart"/>
            <w:r w:rsidRPr="00092ACA">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7CD46CB4"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C5B2BED" w14:textId="77777777" w:rsidR="00B03BF8" w:rsidRPr="00092ACA" w:rsidRDefault="00B03BF8" w:rsidP="00F66583">
            <w:pPr>
              <w:pStyle w:val="TAL"/>
            </w:pPr>
            <w:r>
              <w:rPr>
                <w:lang w:eastAsia="zh-CN"/>
              </w:rPr>
              <w:t>Contains</w:t>
            </w:r>
            <w:r w:rsidRPr="008142D1">
              <w:rPr>
                <w:rFonts w:hint="eastAsia"/>
                <w:lang w:eastAsia="zh-CN"/>
              </w:rPr>
              <w:t xml:space="preserve"> the user time zo</w:t>
            </w:r>
            <w:r w:rsidRPr="008142D1">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50B10AB9" w14:textId="77777777" w:rsidR="00B03BF8" w:rsidRPr="00092ACA" w:rsidRDefault="00B03BF8" w:rsidP="00F66583">
            <w:pPr>
              <w:pStyle w:val="TAL"/>
            </w:pPr>
          </w:p>
        </w:tc>
      </w:tr>
      <w:tr w:rsidR="00B03BF8" w:rsidRPr="00482554" w14:paraId="429F1B03"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05375111" w14:textId="77777777" w:rsidR="00B03BF8" w:rsidRPr="00092ACA" w:rsidRDefault="00B03BF8" w:rsidP="00F66583">
            <w:pPr>
              <w:pStyle w:val="TAL"/>
            </w:pPr>
            <w:r w:rsidRPr="00092ACA">
              <w:t>Uri</w:t>
            </w:r>
          </w:p>
        </w:tc>
        <w:tc>
          <w:tcPr>
            <w:tcW w:w="1980" w:type="dxa"/>
            <w:tcBorders>
              <w:top w:val="single" w:sz="4" w:space="0" w:color="auto"/>
              <w:left w:val="single" w:sz="4" w:space="0" w:color="auto"/>
              <w:bottom w:val="single" w:sz="4" w:space="0" w:color="auto"/>
              <w:right w:val="single" w:sz="4" w:space="0" w:color="auto"/>
            </w:tcBorders>
          </w:tcPr>
          <w:p w14:paraId="362DBB7D" w14:textId="77777777" w:rsidR="00B03BF8" w:rsidRPr="00092ACA" w:rsidRDefault="00B03BF8" w:rsidP="00F66583">
            <w:pPr>
              <w:pStyle w:val="TAL"/>
            </w:pPr>
            <w:r w:rsidRPr="00092ACA">
              <w:rPr>
                <w:rFonts w:hint="eastAsia"/>
              </w:rPr>
              <w:t>3GPP TS 29.</w:t>
            </w:r>
            <w:r w:rsidRPr="00092ACA">
              <w:t>571 [11]</w:t>
            </w:r>
          </w:p>
        </w:tc>
        <w:tc>
          <w:tcPr>
            <w:tcW w:w="4185" w:type="dxa"/>
            <w:tcBorders>
              <w:top w:val="single" w:sz="4" w:space="0" w:color="auto"/>
              <w:left w:val="single" w:sz="4" w:space="0" w:color="auto"/>
              <w:bottom w:val="single" w:sz="4" w:space="0" w:color="auto"/>
              <w:right w:val="single" w:sz="4" w:space="0" w:color="auto"/>
            </w:tcBorders>
          </w:tcPr>
          <w:p w14:paraId="137E7ABD" w14:textId="77777777" w:rsidR="00B03BF8" w:rsidRPr="00092ACA" w:rsidRDefault="00B03BF8" w:rsidP="00F66583">
            <w:pPr>
              <w:pStyle w:val="TAL"/>
            </w:pPr>
            <w:r w:rsidRPr="008142D1">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76374D58" w14:textId="77777777" w:rsidR="00B03BF8" w:rsidRPr="00092ACA" w:rsidRDefault="00B03BF8" w:rsidP="00F66583">
            <w:pPr>
              <w:pStyle w:val="TAL"/>
            </w:pPr>
          </w:p>
        </w:tc>
      </w:tr>
      <w:tr w:rsidR="00B03BF8" w:rsidRPr="00482554" w14:paraId="0B287FF2" w14:textId="77777777" w:rsidTr="00F66583">
        <w:trPr>
          <w:jc w:val="center"/>
        </w:trPr>
        <w:tc>
          <w:tcPr>
            <w:tcW w:w="2191" w:type="dxa"/>
            <w:tcBorders>
              <w:top w:val="single" w:sz="4" w:space="0" w:color="auto"/>
              <w:left w:val="single" w:sz="4" w:space="0" w:color="auto"/>
              <w:bottom w:val="single" w:sz="4" w:space="0" w:color="auto"/>
              <w:right w:val="single" w:sz="4" w:space="0" w:color="auto"/>
            </w:tcBorders>
          </w:tcPr>
          <w:p w14:paraId="6CDC073F" w14:textId="77777777" w:rsidR="00B03BF8" w:rsidRPr="00092ACA" w:rsidRDefault="00B03BF8" w:rsidP="00F66583">
            <w:pPr>
              <w:pStyle w:val="TAL"/>
            </w:pPr>
            <w:proofErr w:type="spellStart"/>
            <w:r w:rsidRPr="00092ACA">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00EEED3" w14:textId="77777777" w:rsidR="00B03BF8" w:rsidRPr="00092ACA" w:rsidRDefault="00B03BF8" w:rsidP="00F665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7ED0711" w14:textId="77777777" w:rsidR="00B03BF8" w:rsidRPr="00092ACA" w:rsidRDefault="00B03BF8" w:rsidP="00F66583">
            <w:pPr>
              <w:pStyle w:val="TAL"/>
            </w:pPr>
            <w:r w:rsidRPr="008142D1">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B34FF08" w14:textId="77777777" w:rsidR="00B03BF8" w:rsidRPr="00092ACA" w:rsidRDefault="00B03BF8" w:rsidP="00F66583">
            <w:pPr>
              <w:pStyle w:val="TAL"/>
            </w:pPr>
          </w:p>
        </w:tc>
      </w:tr>
    </w:tbl>
    <w:p w14:paraId="2BC11692" w14:textId="43E91AE7" w:rsidR="00B03BF8" w:rsidRDefault="00B03BF8" w:rsidP="00B03BF8"/>
    <w:p w14:paraId="60B9EE40" w14:textId="77777777" w:rsidR="0075625B" w:rsidRPr="007E580C" w:rsidRDefault="0075625B" w:rsidP="00B03BF8"/>
    <w:p w14:paraId="298BA699" w14:textId="77777777" w:rsidR="00E22439" w:rsidRDefault="00E22439" w:rsidP="00E224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8300F7" w14:textId="77777777" w:rsidR="00D20690" w:rsidRDefault="00D20690" w:rsidP="00D20690">
      <w:pPr>
        <w:pStyle w:val="Heading2"/>
        <w:rPr>
          <w:lang w:eastAsia="zh-CN"/>
        </w:rPr>
      </w:pPr>
      <w:bookmarkStart w:id="46" w:name="_Toc532994382"/>
      <w:r>
        <w:rPr>
          <w:rFonts w:hint="eastAsia"/>
        </w:rPr>
        <w:t>5.</w:t>
      </w:r>
      <w:r>
        <w:t>8</w:t>
      </w:r>
      <w:r>
        <w:rPr>
          <w:rFonts w:hint="eastAsia"/>
          <w:lang w:eastAsia="zh-CN"/>
        </w:rPr>
        <w:tab/>
      </w:r>
      <w:r>
        <w:rPr>
          <w:lang w:eastAsia="zh-CN"/>
        </w:rPr>
        <w:t>Feature negotiation</w:t>
      </w:r>
      <w:bookmarkEnd w:id="46"/>
    </w:p>
    <w:p w14:paraId="55C8E536" w14:textId="77777777" w:rsidR="00D20690" w:rsidRDefault="00D20690" w:rsidP="00D20690">
      <w:r>
        <w:t xml:space="preserve">The optional features in table 5.8-1 are defined for the </w:t>
      </w:r>
      <w:proofErr w:type="spellStart"/>
      <w:r w:rsidRPr="002002FF">
        <w:t>Npcf_</w:t>
      </w:r>
      <w:r>
        <w:t>S</w:t>
      </w:r>
      <w:r w:rsidRPr="002002FF">
        <w:t>MPolicyControl</w:t>
      </w:r>
      <w:proofErr w:type="spellEnd"/>
      <w:r w:rsidRPr="002002FF">
        <w:rPr>
          <w:lang w:eastAsia="zh-CN"/>
        </w:rPr>
        <w:t xml:space="preserve"> API</w:t>
      </w:r>
      <w:r>
        <w:rPr>
          <w:lang w:eastAsia="zh-CN"/>
        </w:rPr>
        <w:t xml:space="preserve">. They shall be negotiated using the </w:t>
      </w:r>
      <w:r>
        <w:t>extensibility mechanism defined in subclause 6.6 of 3GPP TS 29.500 [4].</w:t>
      </w:r>
    </w:p>
    <w:p w14:paraId="170E2E99" w14:textId="77777777" w:rsidR="00D20690" w:rsidRPr="002002FF" w:rsidRDefault="00D20690" w:rsidP="00D20690">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2160"/>
        <w:gridCol w:w="5697"/>
      </w:tblGrid>
      <w:tr w:rsidR="00D20690" w:rsidRPr="002002FF" w14:paraId="55A3CCFE"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1E5F3A" w14:textId="77777777" w:rsidR="00D20690" w:rsidRPr="00CF62A3" w:rsidRDefault="00D20690" w:rsidP="00F66583">
            <w:pPr>
              <w:pStyle w:val="TAH"/>
            </w:pPr>
            <w:r w:rsidRPr="00CF62A3">
              <w:t>Feature number</w:t>
            </w:r>
          </w:p>
        </w:tc>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2637FE07" w14:textId="77777777" w:rsidR="00D20690" w:rsidRPr="00CF62A3" w:rsidRDefault="00D20690" w:rsidP="00F66583">
            <w:pPr>
              <w:pStyle w:val="TAH"/>
            </w:pPr>
            <w:r w:rsidRPr="00CF62A3">
              <w:t>Feature Name</w:t>
            </w:r>
          </w:p>
        </w:tc>
        <w:tc>
          <w:tcPr>
            <w:tcW w:w="5697" w:type="dxa"/>
            <w:tcBorders>
              <w:top w:val="single" w:sz="4" w:space="0" w:color="auto"/>
              <w:left w:val="single" w:sz="4" w:space="0" w:color="auto"/>
              <w:bottom w:val="single" w:sz="4" w:space="0" w:color="auto"/>
              <w:right w:val="single" w:sz="4" w:space="0" w:color="auto"/>
            </w:tcBorders>
            <w:shd w:val="clear" w:color="auto" w:fill="C0C0C0"/>
            <w:hideMark/>
          </w:tcPr>
          <w:p w14:paraId="4D1910BC" w14:textId="77777777" w:rsidR="00D20690" w:rsidRPr="00CF62A3" w:rsidRDefault="00D20690" w:rsidP="00F66583">
            <w:pPr>
              <w:pStyle w:val="TAH"/>
            </w:pPr>
            <w:r w:rsidRPr="00CF62A3">
              <w:t>Description</w:t>
            </w:r>
          </w:p>
        </w:tc>
      </w:tr>
      <w:tr w:rsidR="00D20690" w:rsidRPr="002002FF" w14:paraId="6B779367"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07FC1E2B" w14:textId="77777777" w:rsidR="00D20690" w:rsidRPr="00CF62A3" w:rsidRDefault="00D20690" w:rsidP="00F66583">
            <w:pPr>
              <w:pStyle w:val="TAL"/>
            </w:pPr>
            <w:r>
              <w:rPr>
                <w:lang w:eastAsia="zh-CN"/>
              </w:rPr>
              <w:t>1</w:t>
            </w:r>
          </w:p>
        </w:tc>
        <w:tc>
          <w:tcPr>
            <w:tcW w:w="2160" w:type="dxa"/>
            <w:tcBorders>
              <w:top w:val="single" w:sz="4" w:space="0" w:color="auto"/>
              <w:left w:val="single" w:sz="4" w:space="0" w:color="auto"/>
              <w:bottom w:val="single" w:sz="4" w:space="0" w:color="auto"/>
              <w:right w:val="single" w:sz="4" w:space="0" w:color="auto"/>
            </w:tcBorders>
          </w:tcPr>
          <w:p w14:paraId="6E1E0EB1" w14:textId="77777777" w:rsidR="00D20690" w:rsidRPr="00CF62A3" w:rsidRDefault="00D20690" w:rsidP="00F66583">
            <w:pPr>
              <w:pStyle w:val="TAL"/>
            </w:pPr>
            <w:r w:rsidRPr="005555EB">
              <w:rPr>
                <w:rFonts w:hint="eastAsia"/>
                <w:lang w:eastAsia="zh-CN"/>
              </w:rPr>
              <w:t>TSC</w:t>
            </w:r>
          </w:p>
        </w:tc>
        <w:tc>
          <w:tcPr>
            <w:tcW w:w="5697" w:type="dxa"/>
            <w:tcBorders>
              <w:top w:val="single" w:sz="4" w:space="0" w:color="auto"/>
              <w:left w:val="single" w:sz="4" w:space="0" w:color="auto"/>
              <w:bottom w:val="single" w:sz="4" w:space="0" w:color="auto"/>
              <w:right w:val="single" w:sz="4" w:space="0" w:color="auto"/>
            </w:tcBorders>
          </w:tcPr>
          <w:p w14:paraId="1226898D" w14:textId="77777777" w:rsidR="00D20690" w:rsidRPr="00CF62A3" w:rsidRDefault="00D20690" w:rsidP="00F66583">
            <w:pPr>
              <w:pStyle w:val="TAL"/>
            </w:pPr>
            <w:r w:rsidRPr="001E1B2C">
              <w:rPr>
                <w:rFonts w:hint="eastAsia"/>
              </w:rPr>
              <w:t>This feature indicates support for traffic steering control in the (S)Gi-LAN</w:t>
            </w:r>
            <w:r>
              <w:t xml:space="preserve"> or </w:t>
            </w:r>
            <w:r w:rsidRPr="00F70B61">
              <w:t xml:space="preserve">routing of the user traffic to a local Data Network </w:t>
            </w:r>
            <w:r w:rsidRPr="00F70B61">
              <w:rPr>
                <w:rFonts w:eastAsia="DengXian"/>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subclause </w:t>
            </w:r>
            <w:r w:rsidRPr="001E1B2C">
              <w:t>4</w:t>
            </w:r>
            <w:r w:rsidRPr="001E1B2C">
              <w:rPr>
                <w:rFonts w:hint="eastAsia"/>
              </w:rPr>
              <w:t>.</w:t>
            </w:r>
            <w:r>
              <w:t>2</w:t>
            </w:r>
            <w:r w:rsidRPr="001E1B2C">
              <w:rPr>
                <w:rFonts w:hint="eastAsia"/>
              </w:rPr>
              <w:t>.</w:t>
            </w:r>
            <w:r>
              <w:t>6.2.20</w:t>
            </w:r>
            <w:r w:rsidRPr="001E1B2C">
              <w:rPr>
                <w:rFonts w:hint="eastAsia"/>
              </w:rPr>
              <w:t>.</w:t>
            </w:r>
          </w:p>
        </w:tc>
      </w:tr>
      <w:tr w:rsidR="00D20690" w:rsidRPr="002002FF" w14:paraId="0375F7C6"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655EC490" w14:textId="77777777" w:rsidR="00D20690" w:rsidRDefault="00D20690" w:rsidP="00F66583">
            <w:pPr>
              <w:pStyle w:val="TAL"/>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tcPr>
          <w:p w14:paraId="7FA7A2BF" w14:textId="77777777" w:rsidR="00D20690" w:rsidRDefault="00D20690" w:rsidP="00F66583">
            <w:pPr>
              <w:pStyle w:val="TAL"/>
              <w:rPr>
                <w:lang w:eastAsia="zh-CN"/>
              </w:rPr>
            </w:pPr>
            <w:r>
              <w:rPr>
                <w:noProof/>
              </w:rPr>
              <w:t>ResShare</w:t>
            </w:r>
          </w:p>
        </w:tc>
        <w:tc>
          <w:tcPr>
            <w:tcW w:w="5697" w:type="dxa"/>
            <w:tcBorders>
              <w:top w:val="single" w:sz="4" w:space="0" w:color="auto"/>
              <w:left w:val="single" w:sz="4" w:space="0" w:color="auto"/>
              <w:bottom w:val="single" w:sz="4" w:space="0" w:color="auto"/>
              <w:right w:val="single" w:sz="4" w:space="0" w:color="auto"/>
            </w:tcBorders>
          </w:tcPr>
          <w:p w14:paraId="5D1B82CE" w14:textId="77777777" w:rsidR="00D20690" w:rsidRDefault="00D20690" w:rsidP="00F66583">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w:t>
            </w:r>
            <w:del w:id="47" w:author="Vimal Srivastava (vimsriva)" w:date="2019-02-15T15:40:00Z">
              <w:r w:rsidDel="003C4DEF">
                <w:delText>7.4</w:delText>
              </w:r>
            </w:del>
            <w:ins w:id="48" w:author="Vimal Srivastava (vimsriva)" w:date="2019-02-15T15:40:00Z">
              <w:r w:rsidR="003C4DEF">
                <w:t>6.2.8</w:t>
              </w:r>
            </w:ins>
            <w:r>
              <w:t>.</w:t>
            </w:r>
          </w:p>
        </w:tc>
      </w:tr>
      <w:tr w:rsidR="00D20690" w:rsidRPr="002002FF" w14:paraId="0F1C3E08"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5FAF1FB9" w14:textId="77777777" w:rsidR="00D20690" w:rsidRDefault="00D20690" w:rsidP="00F66583">
            <w:pPr>
              <w:pStyle w:val="TAL"/>
              <w:rPr>
                <w:lang w:eastAsia="zh-CN"/>
              </w:rPr>
            </w:pPr>
            <w:r>
              <w:rPr>
                <w:lang w:eastAsia="zh-CN"/>
              </w:rPr>
              <w:t>3</w:t>
            </w:r>
          </w:p>
        </w:tc>
        <w:tc>
          <w:tcPr>
            <w:tcW w:w="2160" w:type="dxa"/>
            <w:tcBorders>
              <w:top w:val="single" w:sz="4" w:space="0" w:color="auto"/>
              <w:left w:val="single" w:sz="4" w:space="0" w:color="auto"/>
              <w:bottom w:val="single" w:sz="4" w:space="0" w:color="auto"/>
              <w:right w:val="single" w:sz="4" w:space="0" w:color="auto"/>
            </w:tcBorders>
          </w:tcPr>
          <w:p w14:paraId="5C60F045" w14:textId="77777777" w:rsidR="00D20690" w:rsidRPr="005555EB" w:rsidRDefault="00D20690" w:rsidP="00F66583">
            <w:pPr>
              <w:pStyle w:val="TAL"/>
              <w:rPr>
                <w:lang w:eastAsia="zh-CN"/>
              </w:rPr>
            </w:pPr>
            <w:r>
              <w:rPr>
                <w:lang w:eastAsia="zh-CN"/>
              </w:rPr>
              <w:t>3GPP-PS-Data-Off</w:t>
            </w:r>
          </w:p>
        </w:tc>
        <w:tc>
          <w:tcPr>
            <w:tcW w:w="5697" w:type="dxa"/>
            <w:tcBorders>
              <w:top w:val="single" w:sz="4" w:space="0" w:color="auto"/>
              <w:left w:val="single" w:sz="4" w:space="0" w:color="auto"/>
              <w:bottom w:val="single" w:sz="4" w:space="0" w:color="auto"/>
              <w:right w:val="single" w:sz="4" w:space="0" w:color="auto"/>
            </w:tcBorders>
          </w:tcPr>
          <w:p w14:paraId="0DEE6EC5" w14:textId="77777777" w:rsidR="00D20690" w:rsidRPr="001E1B2C" w:rsidRDefault="00D20690" w:rsidP="00F66583">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D20690" w:rsidRPr="002002FF" w14:paraId="69CC657A"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498470CD" w14:textId="77777777" w:rsidR="00D20690" w:rsidRDefault="00D20690" w:rsidP="00F66583">
            <w:pPr>
              <w:pStyle w:val="TAL"/>
              <w:rPr>
                <w:lang w:eastAsia="zh-CN"/>
              </w:rPr>
            </w:pPr>
            <w:r>
              <w:rPr>
                <w:lang w:eastAsia="zh-CN"/>
              </w:rPr>
              <w:t>4</w:t>
            </w:r>
          </w:p>
        </w:tc>
        <w:tc>
          <w:tcPr>
            <w:tcW w:w="2160" w:type="dxa"/>
            <w:tcBorders>
              <w:top w:val="single" w:sz="4" w:space="0" w:color="auto"/>
              <w:left w:val="single" w:sz="4" w:space="0" w:color="auto"/>
              <w:bottom w:val="single" w:sz="4" w:space="0" w:color="auto"/>
              <w:right w:val="single" w:sz="4" w:space="0" w:color="auto"/>
            </w:tcBorders>
          </w:tcPr>
          <w:p w14:paraId="78E855A4" w14:textId="77777777" w:rsidR="00D20690" w:rsidRDefault="00D20690" w:rsidP="00F66583">
            <w:pPr>
              <w:pStyle w:val="TAL"/>
              <w:rPr>
                <w:lang w:eastAsia="zh-CN"/>
              </w:rPr>
            </w:pPr>
            <w:r>
              <w:rPr>
                <w:lang w:eastAsia="zh-CN"/>
              </w:rPr>
              <w:t>ADC</w:t>
            </w:r>
          </w:p>
        </w:tc>
        <w:tc>
          <w:tcPr>
            <w:tcW w:w="5697" w:type="dxa"/>
            <w:tcBorders>
              <w:top w:val="single" w:sz="4" w:space="0" w:color="auto"/>
              <w:left w:val="single" w:sz="4" w:space="0" w:color="auto"/>
              <w:bottom w:val="single" w:sz="4" w:space="0" w:color="auto"/>
              <w:right w:val="single" w:sz="4" w:space="0" w:color="auto"/>
            </w:tcBorders>
          </w:tcPr>
          <w:p w14:paraId="042A675F" w14:textId="77777777" w:rsidR="00D20690" w:rsidRDefault="00D20690" w:rsidP="00F66583">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D20690" w:rsidRPr="002002FF" w14:paraId="6EDC29E8"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615DDB7A" w14:textId="77777777" w:rsidR="00D20690" w:rsidRDefault="00D20690" w:rsidP="00F66583">
            <w:pPr>
              <w:pStyle w:val="TAL"/>
              <w:rPr>
                <w:lang w:eastAsia="zh-CN"/>
              </w:rPr>
            </w:pPr>
            <w:r>
              <w:rPr>
                <w:lang w:eastAsia="zh-CN"/>
              </w:rPr>
              <w:t>5</w:t>
            </w:r>
            <w:r>
              <w:rPr>
                <w:lang w:eastAsia="zh-CN"/>
              </w:rPr>
              <w:tab/>
            </w:r>
          </w:p>
        </w:tc>
        <w:tc>
          <w:tcPr>
            <w:tcW w:w="2160" w:type="dxa"/>
            <w:tcBorders>
              <w:top w:val="single" w:sz="4" w:space="0" w:color="auto"/>
              <w:left w:val="single" w:sz="4" w:space="0" w:color="auto"/>
              <w:bottom w:val="single" w:sz="4" w:space="0" w:color="auto"/>
              <w:right w:val="single" w:sz="4" w:space="0" w:color="auto"/>
            </w:tcBorders>
          </w:tcPr>
          <w:p w14:paraId="68B9AF36" w14:textId="77777777" w:rsidR="00D20690" w:rsidRDefault="00D20690" w:rsidP="00F66583">
            <w:pPr>
              <w:pStyle w:val="TAL"/>
              <w:rPr>
                <w:lang w:eastAsia="zh-CN"/>
              </w:rPr>
            </w:pPr>
            <w:r w:rsidRPr="000916B9">
              <w:rPr>
                <w:rFonts w:hint="eastAsia"/>
                <w:lang w:eastAsia="zh-CN"/>
              </w:rPr>
              <w:t>UMC</w:t>
            </w:r>
          </w:p>
        </w:tc>
        <w:tc>
          <w:tcPr>
            <w:tcW w:w="5697" w:type="dxa"/>
            <w:tcBorders>
              <w:top w:val="single" w:sz="4" w:space="0" w:color="auto"/>
              <w:left w:val="single" w:sz="4" w:space="0" w:color="auto"/>
              <w:bottom w:val="single" w:sz="4" w:space="0" w:color="auto"/>
              <w:right w:val="single" w:sz="4" w:space="0" w:color="auto"/>
            </w:tcBorders>
          </w:tcPr>
          <w:p w14:paraId="368386EE" w14:textId="77777777" w:rsidR="00D20690" w:rsidRDefault="00D20690" w:rsidP="00F66583">
            <w:pPr>
              <w:pStyle w:val="TAL"/>
              <w:rPr>
                <w:lang w:eastAsia="zh-CN"/>
              </w:rPr>
            </w:pPr>
            <w:r w:rsidRPr="000916B9">
              <w:rPr>
                <w:rFonts w:hint="eastAsia"/>
                <w:lang w:eastAsia="zh-CN"/>
              </w:rPr>
              <w:t>Indicates that the usage monitoring control is supported.</w:t>
            </w:r>
          </w:p>
        </w:tc>
      </w:tr>
      <w:tr w:rsidR="00D20690" w:rsidRPr="002002FF" w14:paraId="58A4F504"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0F409422" w14:textId="77777777" w:rsidR="00D20690" w:rsidRDefault="00D20690" w:rsidP="00F66583">
            <w:pPr>
              <w:pStyle w:val="TAL"/>
              <w:rPr>
                <w:lang w:eastAsia="zh-CN"/>
              </w:rPr>
            </w:pPr>
            <w:r>
              <w:rPr>
                <w:lang w:eastAsia="zh-CN"/>
              </w:rPr>
              <w:t>6</w:t>
            </w:r>
          </w:p>
        </w:tc>
        <w:tc>
          <w:tcPr>
            <w:tcW w:w="2160" w:type="dxa"/>
            <w:tcBorders>
              <w:top w:val="single" w:sz="4" w:space="0" w:color="auto"/>
              <w:left w:val="single" w:sz="4" w:space="0" w:color="auto"/>
              <w:bottom w:val="single" w:sz="4" w:space="0" w:color="auto"/>
              <w:right w:val="single" w:sz="4" w:space="0" w:color="auto"/>
            </w:tcBorders>
          </w:tcPr>
          <w:p w14:paraId="3B7F90BA" w14:textId="77777777" w:rsidR="00D20690" w:rsidRPr="000916B9" w:rsidRDefault="00D20690" w:rsidP="00F66583">
            <w:pPr>
              <w:pStyle w:val="TAL"/>
              <w:rPr>
                <w:lang w:eastAsia="zh-CN"/>
              </w:rPr>
            </w:pPr>
            <w:proofErr w:type="spellStart"/>
            <w:r>
              <w:rPr>
                <w:rFonts w:hint="eastAsia"/>
                <w:lang w:eastAsia="zh-CN"/>
              </w:rPr>
              <w:t>NetLoc</w:t>
            </w:r>
            <w:proofErr w:type="spellEnd"/>
          </w:p>
        </w:tc>
        <w:tc>
          <w:tcPr>
            <w:tcW w:w="5697" w:type="dxa"/>
            <w:tcBorders>
              <w:top w:val="single" w:sz="4" w:space="0" w:color="auto"/>
              <w:left w:val="single" w:sz="4" w:space="0" w:color="auto"/>
              <w:bottom w:val="single" w:sz="4" w:space="0" w:color="auto"/>
              <w:right w:val="single" w:sz="4" w:space="0" w:color="auto"/>
            </w:tcBorders>
          </w:tcPr>
          <w:p w14:paraId="27E00823" w14:textId="77777777" w:rsidR="00D20690" w:rsidRPr="000916B9" w:rsidRDefault="00D20690" w:rsidP="00F66583">
            <w:pPr>
              <w:pStyle w:val="TAL"/>
              <w:rPr>
                <w:lang w:eastAsia="zh-CN"/>
              </w:rPr>
            </w:pPr>
            <w:r w:rsidRPr="008B416F">
              <w:t xml:space="preserve">This feature indicates the support of </w:t>
            </w:r>
            <w:r>
              <w:rPr>
                <w:rFonts w:hint="eastAsia"/>
                <w:lang w:eastAsia="zh-CN"/>
              </w:rPr>
              <w:t xml:space="preserve">the </w:t>
            </w:r>
            <w:r w:rsidRPr="008B416F">
              <w:t>Access Network Information Reporting</w:t>
            </w:r>
            <w:r>
              <w:rPr>
                <w:rFonts w:hint="eastAsia"/>
                <w:lang w:eastAsia="zh-CN"/>
              </w:rPr>
              <w:t xml:space="preserve"> for </w:t>
            </w:r>
            <w:r>
              <w:rPr>
                <w:lang w:eastAsia="zh-CN"/>
              </w:rPr>
              <w:t>5GS</w:t>
            </w:r>
            <w:r w:rsidRPr="008B416F">
              <w:t>.</w:t>
            </w:r>
          </w:p>
        </w:tc>
      </w:tr>
      <w:tr w:rsidR="00D20690" w:rsidRPr="002002FF" w14:paraId="0E4155CE"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4B586D2C" w14:textId="77777777" w:rsidR="00D20690" w:rsidRDefault="00D20690" w:rsidP="00F66583">
            <w:pPr>
              <w:pStyle w:val="TAL"/>
              <w:rPr>
                <w:lang w:eastAsia="zh-CN"/>
              </w:rPr>
            </w:pPr>
            <w:r>
              <w:rPr>
                <w:lang w:eastAsia="zh-CN"/>
              </w:rPr>
              <w:t>7</w:t>
            </w:r>
          </w:p>
        </w:tc>
        <w:tc>
          <w:tcPr>
            <w:tcW w:w="2160" w:type="dxa"/>
            <w:tcBorders>
              <w:top w:val="single" w:sz="4" w:space="0" w:color="auto"/>
              <w:left w:val="single" w:sz="4" w:space="0" w:color="auto"/>
              <w:bottom w:val="single" w:sz="4" w:space="0" w:color="auto"/>
              <w:right w:val="single" w:sz="4" w:space="0" w:color="auto"/>
            </w:tcBorders>
          </w:tcPr>
          <w:p w14:paraId="1A611F35" w14:textId="77777777" w:rsidR="00D20690" w:rsidRDefault="00D20690" w:rsidP="00F66583">
            <w:pPr>
              <w:pStyle w:val="TAL"/>
              <w:rPr>
                <w:lang w:eastAsia="zh-CN"/>
              </w:rPr>
            </w:pPr>
            <w:r w:rsidRPr="008E2C62">
              <w:rPr>
                <w:lang w:eastAsia="zh-CN"/>
              </w:rPr>
              <w:t>RAN-NAS-Cause</w:t>
            </w:r>
          </w:p>
        </w:tc>
        <w:tc>
          <w:tcPr>
            <w:tcW w:w="5697" w:type="dxa"/>
            <w:tcBorders>
              <w:top w:val="single" w:sz="4" w:space="0" w:color="auto"/>
              <w:left w:val="single" w:sz="4" w:space="0" w:color="auto"/>
              <w:bottom w:val="single" w:sz="4" w:space="0" w:color="auto"/>
              <w:right w:val="single" w:sz="4" w:space="0" w:color="auto"/>
            </w:tcBorders>
          </w:tcPr>
          <w:p w14:paraId="1AF6EF26" w14:textId="77777777" w:rsidR="00D20690" w:rsidRPr="008B416F" w:rsidRDefault="00D20690" w:rsidP="00F66583">
            <w:pPr>
              <w:pStyle w:val="TAL"/>
            </w:pPr>
            <w:r w:rsidRPr="008E2C62">
              <w:t>This feature indicates the support for the detailed release cause code information from the access network.</w:t>
            </w:r>
          </w:p>
        </w:tc>
      </w:tr>
      <w:tr w:rsidR="00D20690" w:rsidRPr="002002FF" w14:paraId="21C690BC"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7B8580DF" w14:textId="77777777" w:rsidR="00D20690" w:rsidRPr="008E2C62" w:rsidRDefault="00D20690" w:rsidP="00F66583">
            <w:pPr>
              <w:pStyle w:val="TAL"/>
              <w:rPr>
                <w:lang w:eastAsia="zh-CN"/>
              </w:rPr>
            </w:pPr>
            <w:r>
              <w:rPr>
                <w:lang w:eastAsia="zh-CN"/>
              </w:rPr>
              <w:t>8</w:t>
            </w:r>
          </w:p>
        </w:tc>
        <w:tc>
          <w:tcPr>
            <w:tcW w:w="2160" w:type="dxa"/>
            <w:tcBorders>
              <w:top w:val="single" w:sz="4" w:space="0" w:color="auto"/>
              <w:left w:val="single" w:sz="4" w:space="0" w:color="auto"/>
              <w:bottom w:val="single" w:sz="4" w:space="0" w:color="auto"/>
              <w:right w:val="single" w:sz="4" w:space="0" w:color="auto"/>
            </w:tcBorders>
          </w:tcPr>
          <w:p w14:paraId="4BADDE53" w14:textId="77777777" w:rsidR="00D20690" w:rsidRPr="008E2C62" w:rsidRDefault="00D20690" w:rsidP="00F66583">
            <w:pPr>
              <w:pStyle w:val="TAL"/>
              <w:rPr>
                <w:lang w:eastAsia="zh-CN"/>
              </w:rPr>
            </w:pPr>
            <w:proofErr w:type="spellStart"/>
            <w:r w:rsidRPr="00D85947">
              <w:t>ProvAFsignalFlow</w:t>
            </w:r>
            <w:proofErr w:type="spellEnd"/>
          </w:p>
        </w:tc>
        <w:tc>
          <w:tcPr>
            <w:tcW w:w="5697" w:type="dxa"/>
            <w:tcBorders>
              <w:top w:val="single" w:sz="4" w:space="0" w:color="auto"/>
              <w:left w:val="single" w:sz="4" w:space="0" w:color="auto"/>
              <w:bottom w:val="single" w:sz="4" w:space="0" w:color="auto"/>
              <w:right w:val="single" w:sz="4" w:space="0" w:color="auto"/>
            </w:tcBorders>
          </w:tcPr>
          <w:p w14:paraId="683704F8" w14:textId="77777777" w:rsidR="00D20690" w:rsidRPr="008E2C62" w:rsidRDefault="00D20690" w:rsidP="00F66583">
            <w:pPr>
              <w:pStyle w:val="TAL"/>
            </w:pPr>
            <w:r w:rsidRPr="008B416F">
              <w:t xml:space="preserve">This feature indicates support for the feature of IMS Restoration as described in </w:t>
            </w:r>
            <w:r>
              <w:t>subclause </w:t>
            </w:r>
            <w:r w:rsidRPr="008B416F">
              <w:t>4.</w:t>
            </w:r>
            <w:r>
              <w:t>2</w:t>
            </w:r>
            <w:r w:rsidRPr="008B416F">
              <w:t>.</w:t>
            </w:r>
            <w:r>
              <w:t>3.17</w:t>
            </w:r>
            <w:r w:rsidRPr="008B416F">
              <w:t xml:space="preserve">. If </w:t>
            </w:r>
            <w:r>
              <w:t>SMF</w:t>
            </w:r>
            <w:r w:rsidRPr="008B416F">
              <w:t xml:space="preserve"> supports this feature the PCF may provision AF signalling IP flow information.</w:t>
            </w:r>
          </w:p>
        </w:tc>
      </w:tr>
      <w:tr w:rsidR="00D20690" w:rsidRPr="002002FF" w14:paraId="7CF3D8F4"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59AB52B0" w14:textId="77777777" w:rsidR="00D20690" w:rsidRPr="008E2C62" w:rsidRDefault="00D20690" w:rsidP="00F66583">
            <w:pPr>
              <w:pStyle w:val="TAL"/>
              <w:rPr>
                <w:lang w:eastAsia="zh-CN"/>
              </w:rPr>
            </w:pPr>
            <w:r>
              <w:rPr>
                <w:lang w:eastAsia="zh-CN"/>
              </w:rPr>
              <w:t>9</w:t>
            </w:r>
          </w:p>
        </w:tc>
        <w:tc>
          <w:tcPr>
            <w:tcW w:w="2160" w:type="dxa"/>
            <w:tcBorders>
              <w:top w:val="single" w:sz="4" w:space="0" w:color="auto"/>
              <w:left w:val="single" w:sz="4" w:space="0" w:color="auto"/>
              <w:bottom w:val="single" w:sz="4" w:space="0" w:color="auto"/>
              <w:right w:val="single" w:sz="4" w:space="0" w:color="auto"/>
            </w:tcBorders>
          </w:tcPr>
          <w:p w14:paraId="1C901457" w14:textId="77777777" w:rsidR="00D20690" w:rsidRPr="008E2C62" w:rsidRDefault="00D20690" w:rsidP="00F66583">
            <w:pPr>
              <w:pStyle w:val="TAL"/>
              <w:rPr>
                <w:lang w:eastAsia="zh-CN"/>
              </w:rPr>
            </w:pPr>
            <w:r>
              <w:t>PCSCF-Restoration-Enhancement</w:t>
            </w:r>
          </w:p>
        </w:tc>
        <w:tc>
          <w:tcPr>
            <w:tcW w:w="5697" w:type="dxa"/>
            <w:tcBorders>
              <w:top w:val="single" w:sz="4" w:space="0" w:color="auto"/>
              <w:left w:val="single" w:sz="4" w:space="0" w:color="auto"/>
              <w:bottom w:val="single" w:sz="4" w:space="0" w:color="auto"/>
              <w:right w:val="single" w:sz="4" w:space="0" w:color="auto"/>
            </w:tcBorders>
          </w:tcPr>
          <w:p w14:paraId="5E68FE62" w14:textId="77777777" w:rsidR="00D20690" w:rsidRPr="008E2C62" w:rsidRDefault="00D20690" w:rsidP="00F66583">
            <w:pPr>
              <w:pStyle w:val="TAL"/>
            </w:pPr>
            <w:r>
              <w:t>This feature indicates support of P-CSCF Restoration Enhancement. It is used for the SMF to indicate if it supports P-CSCF Restoration Enhancement.</w:t>
            </w:r>
          </w:p>
        </w:tc>
      </w:tr>
      <w:tr w:rsidR="00D20690" w:rsidRPr="002002FF" w14:paraId="328862B5"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31D7034D" w14:textId="77777777" w:rsidR="00D20690" w:rsidRDefault="00D20690" w:rsidP="00F66583">
            <w:pPr>
              <w:pStyle w:val="TAL"/>
              <w:rPr>
                <w:lang w:eastAsia="zh-CN"/>
              </w:rPr>
            </w:pPr>
            <w:r>
              <w:rPr>
                <w:lang w:eastAsia="zh-CN"/>
              </w:rPr>
              <w:t>10</w:t>
            </w:r>
          </w:p>
        </w:tc>
        <w:tc>
          <w:tcPr>
            <w:tcW w:w="2160" w:type="dxa"/>
            <w:tcBorders>
              <w:top w:val="single" w:sz="4" w:space="0" w:color="auto"/>
              <w:left w:val="single" w:sz="4" w:space="0" w:color="auto"/>
              <w:bottom w:val="single" w:sz="4" w:space="0" w:color="auto"/>
              <w:right w:val="single" w:sz="4" w:space="0" w:color="auto"/>
            </w:tcBorders>
          </w:tcPr>
          <w:p w14:paraId="20A661CA" w14:textId="77777777" w:rsidR="00D20690" w:rsidRDefault="00D20690" w:rsidP="00F66583">
            <w:pPr>
              <w:pStyle w:val="TAL"/>
            </w:pPr>
            <w:r>
              <w:rPr>
                <w:rFonts w:hint="eastAsia"/>
                <w:lang w:eastAsia="zh-CN"/>
              </w:rPr>
              <w:t>PRA</w:t>
            </w:r>
          </w:p>
        </w:tc>
        <w:tc>
          <w:tcPr>
            <w:tcW w:w="5697" w:type="dxa"/>
            <w:tcBorders>
              <w:top w:val="single" w:sz="4" w:space="0" w:color="auto"/>
              <w:left w:val="single" w:sz="4" w:space="0" w:color="auto"/>
              <w:bottom w:val="single" w:sz="4" w:space="0" w:color="auto"/>
              <w:right w:val="single" w:sz="4" w:space="0" w:color="auto"/>
            </w:tcBorders>
          </w:tcPr>
          <w:p w14:paraId="2A023A6E" w14:textId="77777777" w:rsidR="00D20690" w:rsidRDefault="00D20690" w:rsidP="00F66583">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D20690" w:rsidRPr="002002FF" w14:paraId="18DB52F9"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353F7DF1" w14:textId="77777777" w:rsidR="00D20690" w:rsidRPr="000776DE" w:rsidRDefault="00D20690" w:rsidP="00F66583">
            <w:pPr>
              <w:pStyle w:val="TAL"/>
              <w:tabs>
                <w:tab w:val="center" w:pos="750"/>
              </w:tabs>
              <w:rPr>
                <w:lang w:eastAsia="zh-CN"/>
              </w:rPr>
            </w:pPr>
            <w:r>
              <w:rPr>
                <w:lang w:eastAsia="zh-CN"/>
              </w:rPr>
              <w:t>11</w:t>
            </w:r>
          </w:p>
        </w:tc>
        <w:tc>
          <w:tcPr>
            <w:tcW w:w="2160" w:type="dxa"/>
            <w:tcBorders>
              <w:top w:val="single" w:sz="4" w:space="0" w:color="auto"/>
              <w:left w:val="single" w:sz="4" w:space="0" w:color="auto"/>
              <w:bottom w:val="single" w:sz="4" w:space="0" w:color="auto"/>
              <w:right w:val="single" w:sz="4" w:space="0" w:color="auto"/>
            </w:tcBorders>
          </w:tcPr>
          <w:p w14:paraId="5FCF4544" w14:textId="77777777" w:rsidR="00D20690" w:rsidRPr="000776DE" w:rsidRDefault="00D20690" w:rsidP="00F66583">
            <w:pPr>
              <w:pStyle w:val="TAL"/>
            </w:pPr>
            <w:proofErr w:type="spellStart"/>
            <w:r w:rsidRPr="000776DE">
              <w:t>RuleVersioning</w:t>
            </w:r>
            <w:proofErr w:type="spellEnd"/>
          </w:p>
        </w:tc>
        <w:tc>
          <w:tcPr>
            <w:tcW w:w="5697" w:type="dxa"/>
            <w:tcBorders>
              <w:top w:val="single" w:sz="4" w:space="0" w:color="auto"/>
              <w:left w:val="single" w:sz="4" w:space="0" w:color="auto"/>
              <w:bottom w:val="single" w:sz="4" w:space="0" w:color="auto"/>
              <w:right w:val="single" w:sz="4" w:space="0" w:color="auto"/>
            </w:tcBorders>
          </w:tcPr>
          <w:p w14:paraId="2DA11CD1" w14:textId="77777777" w:rsidR="00D20690" w:rsidRPr="000776DE" w:rsidRDefault="00D20690" w:rsidP="00F66583">
            <w:pPr>
              <w:pStyle w:val="TAL"/>
              <w:rPr>
                <w:lang w:eastAsia="zh-CN"/>
              </w:rPr>
            </w:pPr>
            <w:r w:rsidRPr="000776DE">
              <w:rPr>
                <w:lang w:eastAsia="zh-CN"/>
              </w:rPr>
              <w:t xml:space="preserve">This feature indicates the support of PCC rule versioning as defined in </w:t>
            </w:r>
            <w:r w:rsidRPr="000776DE">
              <w:t>subclause 4.2.6.7.</w:t>
            </w:r>
          </w:p>
        </w:tc>
      </w:tr>
      <w:tr w:rsidR="00D20690" w:rsidRPr="002002FF" w14:paraId="3E00FA19"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310AD427" w14:textId="77777777" w:rsidR="00D20690" w:rsidRDefault="00D20690" w:rsidP="00F66583">
            <w:pPr>
              <w:pStyle w:val="TAL"/>
              <w:tabs>
                <w:tab w:val="center" w:pos="750"/>
              </w:tabs>
              <w:rPr>
                <w:lang w:eastAsia="zh-CN"/>
              </w:rPr>
            </w:pPr>
            <w:r>
              <w:rPr>
                <w:rFonts w:hint="eastAsia"/>
                <w:lang w:eastAsia="zh-CN"/>
              </w:rPr>
              <w:t>1</w:t>
            </w:r>
            <w:r>
              <w:rPr>
                <w:lang w:eastAsia="zh-CN"/>
              </w:rPr>
              <w:t>2</w:t>
            </w:r>
          </w:p>
        </w:tc>
        <w:tc>
          <w:tcPr>
            <w:tcW w:w="2160" w:type="dxa"/>
            <w:tcBorders>
              <w:top w:val="single" w:sz="4" w:space="0" w:color="auto"/>
              <w:left w:val="single" w:sz="4" w:space="0" w:color="auto"/>
              <w:bottom w:val="single" w:sz="4" w:space="0" w:color="auto"/>
              <w:right w:val="single" w:sz="4" w:space="0" w:color="auto"/>
            </w:tcBorders>
          </w:tcPr>
          <w:p w14:paraId="0779B0C4" w14:textId="77777777" w:rsidR="00D20690" w:rsidRPr="000776DE" w:rsidRDefault="00D20690" w:rsidP="00F66583">
            <w:pPr>
              <w:pStyle w:val="TAL"/>
            </w:pPr>
            <w:proofErr w:type="spellStart"/>
            <w:r w:rsidRPr="00B57532">
              <w:t>SponsoredConnectivity</w:t>
            </w:r>
            <w:proofErr w:type="spellEnd"/>
          </w:p>
        </w:tc>
        <w:tc>
          <w:tcPr>
            <w:tcW w:w="5697" w:type="dxa"/>
            <w:tcBorders>
              <w:top w:val="single" w:sz="4" w:space="0" w:color="auto"/>
              <w:left w:val="single" w:sz="4" w:space="0" w:color="auto"/>
              <w:bottom w:val="single" w:sz="4" w:space="0" w:color="auto"/>
              <w:right w:val="single" w:sz="4" w:space="0" w:color="auto"/>
            </w:tcBorders>
          </w:tcPr>
          <w:p w14:paraId="627F0573" w14:textId="77777777" w:rsidR="00D20690" w:rsidRPr="000776DE" w:rsidRDefault="00D20690" w:rsidP="00F66583">
            <w:pPr>
              <w:pStyle w:val="TAL"/>
              <w:rPr>
                <w:lang w:eastAsia="zh-CN"/>
              </w:rPr>
            </w:pPr>
            <w:r w:rsidRPr="008B416F">
              <w:t xml:space="preserve">This feature indicates support for sponsored data connectivity feature. If the </w:t>
            </w:r>
            <w:r w:rsidRPr="00DB13BF">
              <w:rPr>
                <w:rFonts w:hint="eastAsia"/>
              </w:rPr>
              <w:t xml:space="preserve">SMF </w:t>
            </w:r>
            <w:r w:rsidRPr="008B416F">
              <w:t>supports this feature, the PCF may authorize sponsored data connectivity to the subscriber.</w:t>
            </w:r>
          </w:p>
        </w:tc>
      </w:tr>
      <w:tr w:rsidR="00D20690" w:rsidRPr="002002FF" w14:paraId="49F4E3A1" w14:textId="77777777" w:rsidTr="00F66583">
        <w:trPr>
          <w:jc w:val="center"/>
        </w:trPr>
        <w:tc>
          <w:tcPr>
            <w:tcW w:w="1637" w:type="dxa"/>
            <w:tcBorders>
              <w:top w:val="single" w:sz="4" w:space="0" w:color="auto"/>
              <w:left w:val="single" w:sz="4" w:space="0" w:color="auto"/>
              <w:bottom w:val="single" w:sz="4" w:space="0" w:color="auto"/>
              <w:right w:val="single" w:sz="4" w:space="0" w:color="auto"/>
            </w:tcBorders>
          </w:tcPr>
          <w:p w14:paraId="46876B72" w14:textId="77777777" w:rsidR="00D20690" w:rsidRDefault="00D20690" w:rsidP="00F66583">
            <w:pPr>
              <w:pStyle w:val="TAL"/>
              <w:tabs>
                <w:tab w:val="center" w:pos="750"/>
              </w:tabs>
              <w:rPr>
                <w:lang w:eastAsia="zh-CN"/>
              </w:rPr>
            </w:pPr>
            <w:r>
              <w:rPr>
                <w:lang w:eastAsia="zh-CN"/>
              </w:rPr>
              <w:t>13</w:t>
            </w:r>
          </w:p>
        </w:tc>
        <w:tc>
          <w:tcPr>
            <w:tcW w:w="2160" w:type="dxa"/>
            <w:tcBorders>
              <w:top w:val="single" w:sz="4" w:space="0" w:color="auto"/>
              <w:left w:val="single" w:sz="4" w:space="0" w:color="auto"/>
              <w:bottom w:val="single" w:sz="4" w:space="0" w:color="auto"/>
              <w:right w:val="single" w:sz="4" w:space="0" w:color="auto"/>
            </w:tcBorders>
          </w:tcPr>
          <w:p w14:paraId="5431D080" w14:textId="77777777" w:rsidR="00D20690" w:rsidRPr="00B57532" w:rsidRDefault="00D20690" w:rsidP="00F66583">
            <w:pPr>
              <w:pStyle w:val="TAL"/>
            </w:pPr>
            <w:r>
              <w:rPr>
                <w:rFonts w:hint="eastAsia"/>
              </w:rPr>
              <w:t>RAN-Support-Info</w:t>
            </w:r>
          </w:p>
        </w:tc>
        <w:tc>
          <w:tcPr>
            <w:tcW w:w="5697" w:type="dxa"/>
            <w:tcBorders>
              <w:top w:val="single" w:sz="4" w:space="0" w:color="auto"/>
              <w:left w:val="single" w:sz="4" w:space="0" w:color="auto"/>
              <w:bottom w:val="single" w:sz="4" w:space="0" w:color="auto"/>
              <w:right w:val="single" w:sz="4" w:space="0" w:color="auto"/>
            </w:tcBorders>
          </w:tcPr>
          <w:p w14:paraId="1618A169" w14:textId="77777777" w:rsidR="00D20690" w:rsidRPr="008B416F" w:rsidRDefault="00D20690" w:rsidP="00F66583">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bl>
    <w:p w14:paraId="52CD70F4" w14:textId="77777777" w:rsidR="00D20690" w:rsidRDefault="00D20690" w:rsidP="00D20690"/>
    <w:p w14:paraId="2E7315D6" w14:textId="77777777" w:rsidR="004D1EBD" w:rsidRDefault="004D1EBD" w:rsidP="00B42216">
      <w:pPr>
        <w:pStyle w:val="B2"/>
        <w:ind w:left="0" w:firstLine="0"/>
      </w:pPr>
    </w:p>
    <w:p w14:paraId="10197A60" w14:textId="77777777" w:rsidR="00D945A5" w:rsidRDefault="00D945A5" w:rsidP="00D94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A021A3" w14:textId="77777777" w:rsidR="0075625B" w:rsidRDefault="0075625B" w:rsidP="0075625B">
      <w:pPr>
        <w:pStyle w:val="B2"/>
        <w:ind w:left="0" w:firstLine="0"/>
      </w:pPr>
    </w:p>
    <w:sectPr w:rsidR="0075625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1868E" w14:textId="77777777" w:rsidR="00F66583" w:rsidRDefault="00F66583">
      <w:r>
        <w:separator/>
      </w:r>
    </w:p>
  </w:endnote>
  <w:endnote w:type="continuationSeparator" w:id="0">
    <w:p w14:paraId="5073EA79" w14:textId="77777777" w:rsidR="00F66583" w:rsidRDefault="00F6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99CA0" w14:textId="77777777" w:rsidR="00F66583" w:rsidRDefault="00F66583">
      <w:r>
        <w:separator/>
      </w:r>
    </w:p>
  </w:footnote>
  <w:footnote w:type="continuationSeparator" w:id="0">
    <w:p w14:paraId="1BFA9CE4" w14:textId="77777777" w:rsidR="00F66583" w:rsidRDefault="00F6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0A3CF" w14:textId="77777777" w:rsidR="00F66583" w:rsidRDefault="00F6658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0413D" w14:textId="77777777" w:rsidR="00F66583" w:rsidRDefault="00F66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7E48E" w14:textId="77777777" w:rsidR="00F66583" w:rsidRDefault="00F665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DC84" w14:textId="77777777" w:rsidR="00F66583" w:rsidRDefault="00F66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4AF5"/>
    <w:multiLevelType w:val="hybridMultilevel"/>
    <w:tmpl w:val="5A2A79DA"/>
    <w:lvl w:ilvl="0" w:tplc="080054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626FC"/>
    <w:rsid w:val="00075C77"/>
    <w:rsid w:val="000908F0"/>
    <w:rsid w:val="00097F51"/>
    <w:rsid w:val="000A6394"/>
    <w:rsid w:val="000B1223"/>
    <w:rsid w:val="000B22BD"/>
    <w:rsid w:val="000B5411"/>
    <w:rsid w:val="000C038A"/>
    <w:rsid w:val="000C6598"/>
    <w:rsid w:val="000D396E"/>
    <w:rsid w:val="000E230F"/>
    <w:rsid w:val="000E34AD"/>
    <w:rsid w:val="000F1316"/>
    <w:rsid w:val="000F16B6"/>
    <w:rsid w:val="000F2356"/>
    <w:rsid w:val="001001F9"/>
    <w:rsid w:val="001071E8"/>
    <w:rsid w:val="001136D4"/>
    <w:rsid w:val="0012081C"/>
    <w:rsid w:val="00145D43"/>
    <w:rsid w:val="00164E7E"/>
    <w:rsid w:val="00174C47"/>
    <w:rsid w:val="001806A9"/>
    <w:rsid w:val="0018222C"/>
    <w:rsid w:val="0018435D"/>
    <w:rsid w:val="00191985"/>
    <w:rsid w:val="00192C46"/>
    <w:rsid w:val="001A7B60"/>
    <w:rsid w:val="001A7BDF"/>
    <w:rsid w:val="001B7A65"/>
    <w:rsid w:val="001E41F3"/>
    <w:rsid w:val="00200F54"/>
    <w:rsid w:val="00210D02"/>
    <w:rsid w:val="0021305D"/>
    <w:rsid w:val="00222690"/>
    <w:rsid w:val="0023179D"/>
    <w:rsid w:val="0023286E"/>
    <w:rsid w:val="00240979"/>
    <w:rsid w:val="00246E4E"/>
    <w:rsid w:val="0026004D"/>
    <w:rsid w:val="00275D12"/>
    <w:rsid w:val="002772A9"/>
    <w:rsid w:val="002860C4"/>
    <w:rsid w:val="00286F37"/>
    <w:rsid w:val="00287666"/>
    <w:rsid w:val="002A2D25"/>
    <w:rsid w:val="002B5741"/>
    <w:rsid w:val="002C6F2D"/>
    <w:rsid w:val="002E1664"/>
    <w:rsid w:val="002E30D5"/>
    <w:rsid w:val="002E6EEF"/>
    <w:rsid w:val="002E7EAE"/>
    <w:rsid w:val="00301096"/>
    <w:rsid w:val="00305409"/>
    <w:rsid w:val="00306C82"/>
    <w:rsid w:val="00333DE3"/>
    <w:rsid w:val="00334A5A"/>
    <w:rsid w:val="003424E7"/>
    <w:rsid w:val="00342625"/>
    <w:rsid w:val="003576CE"/>
    <w:rsid w:val="00371EDD"/>
    <w:rsid w:val="00381C85"/>
    <w:rsid w:val="00383284"/>
    <w:rsid w:val="0038571F"/>
    <w:rsid w:val="003967D8"/>
    <w:rsid w:val="003A4F99"/>
    <w:rsid w:val="003C01E9"/>
    <w:rsid w:val="003C0BAB"/>
    <w:rsid w:val="003C4DEF"/>
    <w:rsid w:val="003E1A36"/>
    <w:rsid w:val="0040497B"/>
    <w:rsid w:val="00404C1C"/>
    <w:rsid w:val="00423C17"/>
    <w:rsid w:val="004242F1"/>
    <w:rsid w:val="004324D0"/>
    <w:rsid w:val="00441698"/>
    <w:rsid w:val="00455B1B"/>
    <w:rsid w:val="0046103E"/>
    <w:rsid w:val="00475650"/>
    <w:rsid w:val="00480CDF"/>
    <w:rsid w:val="00486A33"/>
    <w:rsid w:val="00487DE9"/>
    <w:rsid w:val="00494D74"/>
    <w:rsid w:val="004B75B7"/>
    <w:rsid w:val="004C4160"/>
    <w:rsid w:val="004C5A31"/>
    <w:rsid w:val="004D1EBD"/>
    <w:rsid w:val="004D79BC"/>
    <w:rsid w:val="004F0DE6"/>
    <w:rsid w:val="004F36C6"/>
    <w:rsid w:val="004F62F7"/>
    <w:rsid w:val="004F7F2F"/>
    <w:rsid w:val="005030BC"/>
    <w:rsid w:val="0051580D"/>
    <w:rsid w:val="00521788"/>
    <w:rsid w:val="00527DDD"/>
    <w:rsid w:val="0054005C"/>
    <w:rsid w:val="005463CB"/>
    <w:rsid w:val="005549AC"/>
    <w:rsid w:val="00577EE7"/>
    <w:rsid w:val="0058749D"/>
    <w:rsid w:val="00592D74"/>
    <w:rsid w:val="005A1CDC"/>
    <w:rsid w:val="005A4FC0"/>
    <w:rsid w:val="005C4B2A"/>
    <w:rsid w:val="005E1E76"/>
    <w:rsid w:val="005E284F"/>
    <w:rsid w:val="005E2C44"/>
    <w:rsid w:val="005F657C"/>
    <w:rsid w:val="00614817"/>
    <w:rsid w:val="00616483"/>
    <w:rsid w:val="00621188"/>
    <w:rsid w:val="00622153"/>
    <w:rsid w:val="006257ED"/>
    <w:rsid w:val="00630E30"/>
    <w:rsid w:val="006858B1"/>
    <w:rsid w:val="0069365B"/>
    <w:rsid w:val="00695808"/>
    <w:rsid w:val="006A3034"/>
    <w:rsid w:val="006A46BC"/>
    <w:rsid w:val="006B04BB"/>
    <w:rsid w:val="006B46FB"/>
    <w:rsid w:val="006C1920"/>
    <w:rsid w:val="006C4532"/>
    <w:rsid w:val="006E21FB"/>
    <w:rsid w:val="0071243F"/>
    <w:rsid w:val="0073431A"/>
    <w:rsid w:val="00743CF0"/>
    <w:rsid w:val="007546B0"/>
    <w:rsid w:val="0075625B"/>
    <w:rsid w:val="00792342"/>
    <w:rsid w:val="007A4AEB"/>
    <w:rsid w:val="007B512A"/>
    <w:rsid w:val="007C2097"/>
    <w:rsid w:val="007C3A73"/>
    <w:rsid w:val="007D20EA"/>
    <w:rsid w:val="007D6A07"/>
    <w:rsid w:val="007F2353"/>
    <w:rsid w:val="007F381F"/>
    <w:rsid w:val="007F59CD"/>
    <w:rsid w:val="00801044"/>
    <w:rsid w:val="008279FA"/>
    <w:rsid w:val="008408EF"/>
    <w:rsid w:val="0085332F"/>
    <w:rsid w:val="008626E7"/>
    <w:rsid w:val="00870EE7"/>
    <w:rsid w:val="00886693"/>
    <w:rsid w:val="00892F9D"/>
    <w:rsid w:val="008930BE"/>
    <w:rsid w:val="00895ECF"/>
    <w:rsid w:val="008963BD"/>
    <w:rsid w:val="008976FE"/>
    <w:rsid w:val="008A311F"/>
    <w:rsid w:val="008A5CE4"/>
    <w:rsid w:val="008B6DDA"/>
    <w:rsid w:val="008B769C"/>
    <w:rsid w:val="008F686C"/>
    <w:rsid w:val="009335B2"/>
    <w:rsid w:val="00943D5D"/>
    <w:rsid w:val="009777D9"/>
    <w:rsid w:val="00991B88"/>
    <w:rsid w:val="009A579D"/>
    <w:rsid w:val="009C75FC"/>
    <w:rsid w:val="009E0C63"/>
    <w:rsid w:val="009E3297"/>
    <w:rsid w:val="009E4D31"/>
    <w:rsid w:val="009F40DB"/>
    <w:rsid w:val="009F734F"/>
    <w:rsid w:val="00A10221"/>
    <w:rsid w:val="00A246B6"/>
    <w:rsid w:val="00A3470B"/>
    <w:rsid w:val="00A36C92"/>
    <w:rsid w:val="00A41A86"/>
    <w:rsid w:val="00A47E70"/>
    <w:rsid w:val="00A50F60"/>
    <w:rsid w:val="00A60B01"/>
    <w:rsid w:val="00A7671C"/>
    <w:rsid w:val="00AA6831"/>
    <w:rsid w:val="00AB0A20"/>
    <w:rsid w:val="00AD1CD8"/>
    <w:rsid w:val="00AE303A"/>
    <w:rsid w:val="00B03BF8"/>
    <w:rsid w:val="00B258BB"/>
    <w:rsid w:val="00B42216"/>
    <w:rsid w:val="00B47EAA"/>
    <w:rsid w:val="00B64957"/>
    <w:rsid w:val="00B65D0E"/>
    <w:rsid w:val="00B67B97"/>
    <w:rsid w:val="00B7007F"/>
    <w:rsid w:val="00B730EF"/>
    <w:rsid w:val="00B81207"/>
    <w:rsid w:val="00B81ECB"/>
    <w:rsid w:val="00B852A9"/>
    <w:rsid w:val="00B861E6"/>
    <w:rsid w:val="00B8631B"/>
    <w:rsid w:val="00B87A65"/>
    <w:rsid w:val="00B968C8"/>
    <w:rsid w:val="00BA3EC5"/>
    <w:rsid w:val="00BA700F"/>
    <w:rsid w:val="00BB1CCC"/>
    <w:rsid w:val="00BB5DFC"/>
    <w:rsid w:val="00BD279D"/>
    <w:rsid w:val="00BD5334"/>
    <w:rsid w:val="00BD5A63"/>
    <w:rsid w:val="00BD6BB8"/>
    <w:rsid w:val="00BF418C"/>
    <w:rsid w:val="00C0600F"/>
    <w:rsid w:val="00C0761E"/>
    <w:rsid w:val="00C251CC"/>
    <w:rsid w:val="00C30E66"/>
    <w:rsid w:val="00C36BB4"/>
    <w:rsid w:val="00C51A13"/>
    <w:rsid w:val="00C80E9E"/>
    <w:rsid w:val="00C85828"/>
    <w:rsid w:val="00C91476"/>
    <w:rsid w:val="00C95985"/>
    <w:rsid w:val="00C974B2"/>
    <w:rsid w:val="00CB1C6C"/>
    <w:rsid w:val="00CB49E9"/>
    <w:rsid w:val="00CC2A8A"/>
    <w:rsid w:val="00CC5026"/>
    <w:rsid w:val="00CD4CA0"/>
    <w:rsid w:val="00CE028C"/>
    <w:rsid w:val="00CE2809"/>
    <w:rsid w:val="00D03F9A"/>
    <w:rsid w:val="00D20690"/>
    <w:rsid w:val="00D36179"/>
    <w:rsid w:val="00D71F08"/>
    <w:rsid w:val="00D80F41"/>
    <w:rsid w:val="00D8208D"/>
    <w:rsid w:val="00D94011"/>
    <w:rsid w:val="00D945A5"/>
    <w:rsid w:val="00DA2BCB"/>
    <w:rsid w:val="00DA7EEA"/>
    <w:rsid w:val="00DC0F70"/>
    <w:rsid w:val="00DD2AC6"/>
    <w:rsid w:val="00DE34CF"/>
    <w:rsid w:val="00DF07F3"/>
    <w:rsid w:val="00DF0D57"/>
    <w:rsid w:val="00E054CD"/>
    <w:rsid w:val="00E20E1C"/>
    <w:rsid w:val="00E22439"/>
    <w:rsid w:val="00E46566"/>
    <w:rsid w:val="00E625A4"/>
    <w:rsid w:val="00E74288"/>
    <w:rsid w:val="00E80260"/>
    <w:rsid w:val="00E84F86"/>
    <w:rsid w:val="00E95DF8"/>
    <w:rsid w:val="00EB11FB"/>
    <w:rsid w:val="00EE30C6"/>
    <w:rsid w:val="00EE3C91"/>
    <w:rsid w:val="00EE7D7C"/>
    <w:rsid w:val="00EF136D"/>
    <w:rsid w:val="00F013D8"/>
    <w:rsid w:val="00F25D98"/>
    <w:rsid w:val="00F300FB"/>
    <w:rsid w:val="00F3439B"/>
    <w:rsid w:val="00F519B2"/>
    <w:rsid w:val="00F65879"/>
    <w:rsid w:val="00F66583"/>
    <w:rsid w:val="00F70909"/>
    <w:rsid w:val="00F84C71"/>
    <w:rsid w:val="00FA287E"/>
    <w:rsid w:val="00FA7511"/>
    <w:rsid w:val="00FB0C00"/>
    <w:rsid w:val="00FB0D70"/>
    <w:rsid w:val="00FB5807"/>
    <w:rsid w:val="00FB6386"/>
    <w:rsid w:val="00FC5C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26BC22"/>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TFChar">
    <w:name w:val="TF Char"/>
    <w:link w:val="TF"/>
    <w:rsid w:val="00C80E9E"/>
    <w:rPr>
      <w:rFonts w:ascii="Arial" w:hAnsi="Arial"/>
      <w:b/>
      <w:lang w:val="en-GB" w:eastAsia="en-US"/>
    </w:rPr>
  </w:style>
  <w:style w:type="character" w:customStyle="1" w:styleId="NOChar">
    <w:name w:val="NO Char"/>
    <w:link w:val="NO"/>
    <w:rsid w:val="00C80E9E"/>
    <w:rPr>
      <w:rFonts w:ascii="Times New Roman" w:hAnsi="Times New Roman"/>
      <w:lang w:val="en-GB" w:eastAsia="en-US"/>
    </w:rPr>
  </w:style>
  <w:style w:type="character" w:customStyle="1" w:styleId="B1Char">
    <w:name w:val="B1 Char"/>
    <w:link w:val="B1"/>
    <w:rsid w:val="00C80E9E"/>
    <w:rPr>
      <w:rFonts w:ascii="Times New Roman" w:hAnsi="Times New Roman"/>
      <w:lang w:val="en-GB" w:eastAsia="en-US"/>
    </w:rPr>
  </w:style>
  <w:style w:type="character" w:customStyle="1" w:styleId="B2Char">
    <w:name w:val="B2 Char"/>
    <w:link w:val="B2"/>
    <w:rsid w:val="00C80E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B9B1D-398E-449E-ADD6-0DD7B9FB5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15</Pages>
  <Words>4591</Words>
  <Characters>26095</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bMontreal</cp:lastModifiedBy>
  <cp:revision>157</cp:revision>
  <cp:lastPrinted>1899-12-31T23:00:00Z</cp:lastPrinted>
  <dcterms:created xsi:type="dcterms:W3CDTF">2019-02-01T08:34:00Z</dcterms:created>
  <dcterms:modified xsi:type="dcterms:W3CDTF">2019-02-18T11:45:00Z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