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w:t>
      </w:r>
      <w:r w:rsidR="00972DE6">
        <w:rPr>
          <w:b/>
          <w:noProof/>
          <w:sz w:val="24"/>
        </w:rPr>
        <w:t>3</w:t>
      </w:r>
      <w:r w:rsidR="00C66BA2">
        <w:rPr>
          <w:b/>
          <w:noProof/>
          <w:sz w:val="24"/>
        </w:rPr>
        <w:t xml:space="preserve"> </w:t>
      </w:r>
      <w:r>
        <w:rPr>
          <w:b/>
          <w:noProof/>
          <w:sz w:val="24"/>
        </w:rPr>
        <w:t>Meeting #</w:t>
      </w:r>
      <w:r w:rsidR="00972DE6">
        <w:rPr>
          <w:b/>
          <w:noProof/>
          <w:sz w:val="24"/>
        </w:rPr>
        <w:t>101</w:t>
      </w:r>
      <w:r>
        <w:rPr>
          <w:b/>
          <w:i/>
          <w:noProof/>
          <w:sz w:val="28"/>
        </w:rPr>
        <w:tab/>
      </w:r>
      <w:r w:rsidR="00044208">
        <w:rPr>
          <w:b/>
          <w:noProof/>
          <w:sz w:val="24"/>
        </w:rPr>
        <w:t>C</w:t>
      </w:r>
      <w:r w:rsidR="00972DE6">
        <w:rPr>
          <w:b/>
          <w:noProof/>
          <w:sz w:val="24"/>
        </w:rPr>
        <w:t>3</w:t>
      </w:r>
      <w:r w:rsidR="00044208">
        <w:rPr>
          <w:b/>
          <w:noProof/>
          <w:sz w:val="24"/>
        </w:rPr>
        <w:t>-190</w:t>
      </w:r>
      <w:r w:rsidR="00972DE6">
        <w:rPr>
          <w:b/>
          <w:noProof/>
          <w:sz w:val="24"/>
        </w:rPr>
        <w:t>117</w:t>
      </w:r>
      <w:bookmarkStart w:id="0" w:name="_GoBack"/>
      <w:bookmarkEnd w:id="0"/>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E92D77">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6419" w:rsidP="00513C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13CDE">
              <w:rPr>
                <w:b/>
                <w:noProof/>
                <w:sz w:val="28"/>
              </w:rPr>
              <w:t>29.501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1259" w:rsidP="00547111">
            <w:pPr>
              <w:pStyle w:val="CRCoverPage"/>
              <w:spacing w:after="0"/>
              <w:rPr>
                <w:noProof/>
              </w:rPr>
            </w:pPr>
            <w:r>
              <w:rPr>
                <w:b/>
                <w:noProof/>
                <w:sz w:val="28"/>
              </w:rPr>
              <w:t>0044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125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6419" w:rsidP="00513C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3CDE">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3CDE" w:rsidP="008E0E7C">
            <w:pPr>
              <w:pStyle w:val="CRCoverPage"/>
              <w:spacing w:after="0"/>
              <w:rPr>
                <w:noProof/>
              </w:rPr>
            </w:pPr>
            <w:r>
              <w:t xml:space="preserve"> Correction to Minor Field Increment </w:t>
            </w:r>
            <w:r w:rsidR="008E0E7C">
              <w:t xml:space="preserve">Rules </w:t>
            </w:r>
            <w:r>
              <w:t>in API Versioning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3CDE">
            <w:pPr>
              <w:pStyle w:val="CRCoverPage"/>
              <w:spacing w:after="0"/>
              <w:ind w:left="100"/>
              <w:rPr>
                <w:noProof/>
              </w:rPr>
            </w:pPr>
            <w:r>
              <w:t>Huawei</w:t>
            </w:r>
            <w:r w:rsidR="008E0E7C">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3CDE">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3CDE">
            <w:pPr>
              <w:pStyle w:val="CRCoverPage"/>
              <w:spacing w:after="0"/>
              <w:ind w:left="100"/>
              <w:rPr>
                <w:noProof/>
              </w:rPr>
            </w:pPr>
            <w: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3CD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CD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3CDE">
            <w:pPr>
              <w:pStyle w:val="CRCoverPage"/>
              <w:spacing w:after="0"/>
              <w:ind w:left="100"/>
              <w:rPr>
                <w:noProof/>
              </w:rPr>
            </w:pPr>
            <w:r>
              <w:rPr>
                <w:rFonts w:hint="eastAsia"/>
                <w:noProof/>
              </w:rPr>
              <w:t xml:space="preserve">The text </w:t>
            </w:r>
            <w:r>
              <w:rPr>
                <w:noProof/>
              </w:rPr>
              <w:t>for minor field increment description reads as</w:t>
            </w:r>
          </w:p>
          <w:p w:rsidR="00513CDE" w:rsidRDefault="00513CDE">
            <w:pPr>
              <w:pStyle w:val="CRCoverPage"/>
              <w:spacing w:after="0"/>
              <w:ind w:left="100"/>
              <w:rPr>
                <w:noProof/>
              </w:rPr>
            </w:pPr>
          </w:p>
          <w:p w:rsidR="00513CDE" w:rsidRDefault="00513CDE" w:rsidP="00513CDE">
            <w:pPr>
              <w:pStyle w:val="B3"/>
              <w:rPr>
                <w:rFonts w:eastAsia="Calibri"/>
              </w:rPr>
            </w:pPr>
            <w:r w:rsidRPr="007D2133">
              <w:rPr>
                <w:rFonts w:eastAsia="Calibri"/>
              </w:rPr>
              <w:t xml:space="preserve">f the </w:t>
            </w:r>
            <w:r>
              <w:rPr>
                <w:rFonts w:eastAsia="Calibri"/>
              </w:rPr>
              <w:t>2</w:t>
            </w:r>
            <w:r w:rsidRPr="00C24783">
              <w:rPr>
                <w:rFonts w:eastAsia="Calibri"/>
                <w:vertAlign w:val="superscript"/>
              </w:rPr>
              <w:t>nd</w:t>
            </w:r>
            <w:r>
              <w:rPr>
                <w:rFonts w:eastAsia="Calibri"/>
              </w:rPr>
              <w:t xml:space="preserve"> Field (</w:t>
            </w:r>
            <w:r w:rsidRPr="007D2133">
              <w:rPr>
                <w:rFonts w:eastAsia="Calibri"/>
              </w:rPr>
              <w:t>MINOR</w:t>
            </w:r>
            <w:r>
              <w:rPr>
                <w:rFonts w:eastAsia="Calibri"/>
              </w:rPr>
              <w:t>)</w:t>
            </w:r>
            <w:r w:rsidRPr="007D2133">
              <w:rPr>
                <w:rFonts w:eastAsia="Calibri"/>
              </w:rPr>
              <w:t xml:space="preserve"> was not incremented in </w:t>
            </w:r>
            <w:r w:rsidRPr="00513CDE">
              <w:rPr>
                <w:rFonts w:eastAsia="Calibri"/>
                <w:i/>
                <w:highlight w:val="yellow"/>
              </w:rPr>
              <w:t>n</w:t>
            </w:r>
            <w:r w:rsidRPr="00513CDE">
              <w:rPr>
                <w:rFonts w:eastAsia="Calibri"/>
                <w:highlight w:val="yellow"/>
              </w:rPr>
              <w:t xml:space="preserve"> previous</w:t>
            </w:r>
            <w:r w:rsidRPr="007D2133">
              <w:rPr>
                <w:rFonts w:eastAsia="Calibri"/>
              </w:rPr>
              <w:t xml:space="preserve"> </w:t>
            </w:r>
            <w:r>
              <w:rPr>
                <w:rFonts w:eastAsia="Calibri"/>
              </w:rPr>
              <w:t xml:space="preserve">3GPP </w:t>
            </w:r>
            <w:r w:rsidRPr="007D2133">
              <w:rPr>
                <w:rFonts w:eastAsia="Calibri"/>
              </w:rPr>
              <w:t xml:space="preserve">Releases, a MINOR version number shall be reserved for each such </w:t>
            </w:r>
            <w:r>
              <w:rPr>
                <w:rFonts w:eastAsia="Calibri"/>
              </w:rPr>
              <w:t xml:space="preserve">3GPP </w:t>
            </w:r>
            <w:r w:rsidRPr="007D2133">
              <w:rPr>
                <w:rFonts w:eastAsia="Calibri"/>
              </w:rPr>
              <w:t xml:space="preserve">Release for possible subsequent changes in that Release and the MINOR version number shall be incremented by </w:t>
            </w:r>
            <w:r w:rsidRPr="00513CDE">
              <w:rPr>
                <w:rFonts w:eastAsia="Calibri"/>
                <w:i/>
                <w:highlight w:val="yellow"/>
              </w:rPr>
              <w:t>n</w:t>
            </w:r>
            <w:r w:rsidRPr="00513CDE">
              <w:rPr>
                <w:rFonts w:eastAsia="Calibri"/>
                <w:highlight w:val="yellow"/>
              </w:rPr>
              <w:t>+1</w:t>
            </w:r>
            <w:r w:rsidRPr="007D2133">
              <w:rPr>
                <w:rFonts w:eastAsia="Calibri"/>
              </w:rPr>
              <w:t>; and</w:t>
            </w:r>
          </w:p>
          <w:p w:rsidR="00513CDE" w:rsidRDefault="00513CDE" w:rsidP="00513CDE">
            <w:pPr>
              <w:pStyle w:val="EX"/>
              <w:ind w:left="0" w:firstLine="0"/>
            </w:pPr>
            <w:r>
              <w:rPr>
                <w:rFonts w:hint="eastAsia"/>
              </w:rPr>
              <w:t xml:space="preserve">  </w:t>
            </w:r>
            <w:r>
              <w:t>However in the example shown below this description, Rel-17 minor version is set to 2 instead of 3. There are 2 previous versions. So n=2 here. n+1 = 3.</w:t>
            </w:r>
          </w:p>
          <w:p w:rsidR="00513CDE" w:rsidRPr="007D2133" w:rsidRDefault="00513CDE" w:rsidP="00513CDE">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513CDE" w:rsidRPr="00513CDE" w:rsidRDefault="008E0E7C">
            <w:pPr>
              <w:pStyle w:val="CRCoverPage"/>
              <w:spacing w:after="0"/>
              <w:ind w:left="100"/>
              <w:rPr>
                <w:noProof/>
              </w:rPr>
            </w:pPr>
            <w:r>
              <w:rPr>
                <w:noProof/>
              </w:rPr>
              <w:t>The example is correct, as the original Rel-15 API would obtain v1.0.0, v.1.1.0 would be reserved for possible future corrections from Rel-16 onwards, and Rel-17 would obtain v1.2.0. However, the normative wording is misleading.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13CDE">
            <w:pPr>
              <w:pStyle w:val="CRCoverPage"/>
              <w:spacing w:after="0"/>
              <w:ind w:left="100"/>
              <w:rPr>
                <w:noProof/>
              </w:rPr>
            </w:pPr>
            <w:r>
              <w:rPr>
                <w:rFonts w:hint="eastAsia"/>
                <w:noProof/>
              </w:rPr>
              <w:t xml:space="preserve">Correct the </w:t>
            </w:r>
            <w:r w:rsidR="008E0E7C">
              <w:rPr>
                <w:noProof/>
              </w:rPr>
              <w:t>minor field increment rules with respect to reserving intermediate versions.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3CDE">
            <w:pPr>
              <w:pStyle w:val="CRCoverPage"/>
              <w:spacing w:after="0"/>
              <w:ind w:left="100"/>
              <w:rPr>
                <w:noProof/>
              </w:rPr>
            </w:pPr>
            <w:r>
              <w:rPr>
                <w:rFonts w:hint="eastAsia"/>
                <w:noProof/>
              </w:rPr>
              <w:t xml:space="preserve">Example is not </w:t>
            </w:r>
            <w:r>
              <w:rPr>
                <w:noProof/>
              </w:rPr>
              <w:t>aligned with normative description leading to misinterpretation and potential incorrect Minor field increments to OpenAPI in future.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3CDE">
            <w:pPr>
              <w:pStyle w:val="CRCoverPage"/>
              <w:spacing w:after="0"/>
              <w:ind w:left="100"/>
              <w:rPr>
                <w:noProof/>
              </w:rPr>
            </w:pPr>
            <w:r>
              <w:rPr>
                <w:rFonts w:hint="eastAsia"/>
                <w:noProof/>
              </w:rPr>
              <w:t>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13CDE" w:rsidRPr="00AB1600" w:rsidRDefault="00513CDE" w:rsidP="00513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018E3" w:rsidRPr="00742832" w:rsidRDefault="006018E3" w:rsidP="006018E3">
      <w:pPr>
        <w:pStyle w:val="4"/>
        <w:rPr>
          <w:rFonts w:eastAsia="Calibri"/>
        </w:rPr>
      </w:pPr>
      <w:bookmarkStart w:id="3" w:name="_Toc532984747"/>
      <w:r>
        <w:rPr>
          <w:rFonts w:eastAsia="Calibri"/>
        </w:rPr>
        <w:t>4.3.1.2</w:t>
      </w:r>
      <w:r>
        <w:rPr>
          <w:rFonts w:eastAsia="Calibri"/>
        </w:rPr>
        <w:tab/>
        <w:t>R</w:t>
      </w:r>
      <w:r w:rsidRPr="00742832">
        <w:rPr>
          <w:rFonts w:eastAsia="Calibri"/>
        </w:rPr>
        <w:t xml:space="preserve">ules for incrementing </w:t>
      </w:r>
      <w:r>
        <w:rPr>
          <w:rFonts w:eastAsia="Calibri"/>
        </w:rPr>
        <w:t>field values</w:t>
      </w:r>
      <w:bookmarkEnd w:id="3"/>
    </w:p>
    <w:p w:rsidR="006018E3" w:rsidRPr="007D2133" w:rsidRDefault="006018E3" w:rsidP="006018E3">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6018E3" w:rsidRDefault="006018E3" w:rsidP="006018E3">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6018E3" w:rsidRPr="00055F99" w:rsidRDefault="006018E3" w:rsidP="006018E3">
      <w:pPr>
        <w:pStyle w:val="B1"/>
        <w:rPr>
          <w:rFonts w:eastAsia="Calibri"/>
          <w:b/>
        </w:rPr>
      </w:pPr>
      <w:r w:rsidRPr="00055F99">
        <w:rPr>
          <w:rFonts w:eastAsia="Calibri"/>
          <w:b/>
        </w:rPr>
        <w:t>1st Field (MAJOR):</w:t>
      </w:r>
    </w:p>
    <w:p w:rsidR="006018E3" w:rsidRDefault="006018E3" w:rsidP="006018E3">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6018E3" w:rsidRDefault="006018E3" w:rsidP="006018E3">
      <w:pPr>
        <w:pStyle w:val="B3"/>
        <w:rPr>
          <w:rFonts w:eastAsia="Calibri"/>
        </w:rPr>
      </w:pPr>
      <w:r>
        <w:rPr>
          <w:rFonts w:eastAsia="Calibri"/>
        </w:rPr>
        <w:t>a)-</w:t>
      </w:r>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rsidR="006018E3" w:rsidRDefault="006018E3" w:rsidP="006018E3">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6018E3" w:rsidRPr="007D2133" w:rsidRDefault="006018E3" w:rsidP="006018E3">
      <w:pPr>
        <w:pStyle w:val="EX"/>
      </w:pPr>
      <w:r w:rsidRPr="007D2133">
        <w:t>EXAMPLE 1:</w:t>
      </w:r>
      <w:r w:rsidRPr="007D2133">
        <w:tab/>
        <w:t>Assuming that 3GPP Rel-16 under development contains API version "1.1.0.alpha-2", and a backward incompatible change is applied to that API before the OpenAPI freeze, the new Rel-16 API version is "2.0.0-alpha-1".</w:t>
      </w:r>
    </w:p>
    <w:p w:rsidR="006018E3" w:rsidRPr="007D2133" w:rsidRDefault="006018E3" w:rsidP="006018E3">
      <w:pPr>
        <w:pStyle w:val="NO"/>
      </w:pPr>
      <w:r w:rsidRPr="007D2133">
        <w:t>NOTE 1:</w:t>
      </w:r>
      <w:r w:rsidRPr="007D2133">
        <w:tab/>
        <w:t>Subsequent changes in a given 3GPP Release under development do not lead to increment of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ield (MINOR).</w:t>
      </w:r>
    </w:p>
    <w:p w:rsidR="006018E3" w:rsidRPr="007D2133" w:rsidRDefault="006018E3" w:rsidP="006018E3">
      <w:pPr>
        <w:pStyle w:val="NO"/>
      </w:pPr>
      <w:r w:rsidRPr="007D2133">
        <w:t>NOTE 2:</w:t>
      </w:r>
      <w:r w:rsidRPr="007D2133">
        <w:tab/>
        <w:t>Rules for determining backward incompatible changes are provided in Annex B.</w:t>
      </w:r>
    </w:p>
    <w:p w:rsidR="006018E3" w:rsidRPr="007D2133" w:rsidRDefault="006018E3" w:rsidP="006018E3">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6018E3" w:rsidRPr="007D2133" w:rsidRDefault="006018E3" w:rsidP="006018E3">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6018E3" w:rsidRPr="007D2133" w:rsidRDefault="006018E3" w:rsidP="006018E3">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6018E3" w:rsidRPr="007D2133" w:rsidRDefault="006018E3" w:rsidP="006018E3">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6018E3" w:rsidRPr="007D2133" w:rsidRDefault="006018E3" w:rsidP="006018E3">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6018E3" w:rsidRPr="007D2133" w:rsidRDefault="006018E3" w:rsidP="006018E3">
      <w:pPr>
        <w:pStyle w:val="NO"/>
      </w:pPr>
      <w:r w:rsidRPr="007D2133">
        <w:t>NOTE 4:</w:t>
      </w:r>
      <w:r w:rsidRPr="007D2133">
        <w:tab/>
        <w:t>For each such Release a new MINOR version is assigned.</w:t>
      </w:r>
    </w:p>
    <w:p w:rsidR="006018E3" w:rsidRPr="007D2133" w:rsidRDefault="006018E3" w:rsidP="006018E3">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6018E3" w:rsidRPr="007D2133" w:rsidRDefault="006018E3" w:rsidP="006018E3">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6018E3" w:rsidRPr="007D2133" w:rsidRDefault="006018E3" w:rsidP="006018E3">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6018E3" w:rsidRPr="007D2133" w:rsidRDefault="006018E3" w:rsidP="006018E3">
      <w:pPr>
        <w:pStyle w:val="EX"/>
      </w:pPr>
      <w:r w:rsidRPr="007D2133">
        <w:lastRenderedPageBreak/>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6018E3" w:rsidRPr="007D2133" w:rsidRDefault="006018E3" w:rsidP="006018E3">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6018E3" w:rsidRPr="00055F99" w:rsidRDefault="006018E3" w:rsidP="006018E3">
      <w:pPr>
        <w:pStyle w:val="B1"/>
        <w:rPr>
          <w:rFonts w:eastAsia="Calibri"/>
          <w:b/>
        </w:rPr>
      </w:pPr>
      <w:r w:rsidRPr="00055F99">
        <w:rPr>
          <w:rFonts w:eastAsia="Calibri"/>
          <w:b/>
        </w:rPr>
        <w:t>2nd Field (MINOR):</w:t>
      </w:r>
    </w:p>
    <w:p w:rsidR="006018E3" w:rsidRDefault="006018E3" w:rsidP="006018E3">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6018E3" w:rsidRDefault="006018E3" w:rsidP="006018E3">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f</w:t>
      </w:r>
      <w:ins w:id="4" w:author="Huawei-CT4#89-SB" w:date="2019-02-15T08:52:00Z">
        <w:r w:rsidR="008E0E7C">
          <w:rPr>
            <w:rFonts w:eastAsia="Calibri"/>
          </w:rPr>
          <w:t xml:space="preserve"> the same 1</w:t>
        </w:r>
        <w:r w:rsidR="008E0E7C" w:rsidRPr="0042525C">
          <w:rPr>
            <w:rFonts w:eastAsia="Calibri"/>
            <w:vertAlign w:val="superscript"/>
          </w:rPr>
          <w:t>st</w:t>
        </w:r>
        <w:r w:rsidR="008E0E7C">
          <w:rPr>
            <w:rFonts w:eastAsia="Calibri"/>
          </w:rPr>
          <w:t xml:space="preserve"> Field (MAJOR) and</w:t>
        </w:r>
      </w:ins>
      <w:r w:rsidRPr="007D2133">
        <w:rPr>
          <w:rFonts w:eastAsia="Calibri"/>
        </w:rPr>
        <w:t xml:space="preserve"> the </w:t>
      </w:r>
      <w:r>
        <w:rPr>
          <w:rFonts w:eastAsia="Calibri"/>
        </w:rPr>
        <w:t>2</w:t>
      </w:r>
      <w:r w:rsidRPr="00C24783">
        <w:rPr>
          <w:rFonts w:eastAsia="Calibri"/>
          <w:vertAlign w:val="superscript"/>
        </w:rPr>
        <w:t>nd</w:t>
      </w:r>
      <w:r>
        <w:rPr>
          <w:rFonts w:eastAsia="Calibri"/>
        </w:rPr>
        <w:t xml:space="preserve"> Field (</w:t>
      </w:r>
      <w:r w:rsidRPr="007D2133">
        <w:rPr>
          <w:rFonts w:eastAsia="Calibri"/>
        </w:rPr>
        <w:t>MINOR</w:t>
      </w:r>
      <w:r>
        <w:rPr>
          <w:rFonts w:eastAsia="Calibri"/>
        </w:rPr>
        <w:t>)</w:t>
      </w:r>
      <w:r w:rsidRPr="007D2133">
        <w:rPr>
          <w:rFonts w:eastAsia="Calibri"/>
        </w:rPr>
        <w:t xml:space="preserve"> </w:t>
      </w:r>
      <w:del w:id="5" w:author="Huawei-CT4#89-SB" w:date="2019-02-15T08:52:00Z">
        <w:r w:rsidRPr="007D2133" w:rsidDel="008E0E7C">
          <w:rPr>
            <w:rFonts w:eastAsia="Calibri"/>
          </w:rPr>
          <w:delText>was not incremented in</w:delText>
        </w:r>
      </w:del>
      <w:ins w:id="6" w:author="Huawei-CT4#89-SB" w:date="2019-02-15T08:52:00Z">
        <w:r w:rsidR="008E0E7C">
          <w:rPr>
            <w:rFonts w:eastAsia="Calibri"/>
          </w:rPr>
          <w:t>are assigned to</w:t>
        </w:r>
      </w:ins>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del w:id="7" w:author="Huawei-CT4#89-SB" w:date="2019-02-15T08:53:00Z">
        <w:r w:rsidRPr="007D2133" w:rsidDel="008E0E7C">
          <w:rPr>
            <w:rFonts w:eastAsia="Calibri"/>
          </w:rPr>
          <w:delText xml:space="preserve">such </w:delText>
        </w:r>
      </w:del>
      <w:ins w:id="8" w:author="Huawei-CT4#89-SB" w:date="2019-02-15T08:53:00Z">
        <w:r w:rsidR="008E0E7C">
          <w:rPr>
            <w:rFonts w:eastAsia="Calibri"/>
          </w:rPr>
          <w:t>intermediate</w:t>
        </w:r>
        <w:r w:rsidR="008E0E7C" w:rsidRPr="007D2133">
          <w:rPr>
            <w:rFonts w:eastAsia="Calibri"/>
          </w:rPr>
          <w:t xml:space="preserve"> </w:t>
        </w:r>
      </w:ins>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del w:id="9" w:author="Huawei-CT4#89-SB" w:date="2019-02-15T17:12:00Z">
        <w:r w:rsidRPr="007D2133" w:rsidDel="00F46570">
          <w:rPr>
            <w:rFonts w:eastAsia="Calibri"/>
          </w:rPr>
          <w:delText>+1</w:delText>
        </w:r>
      </w:del>
      <w:r w:rsidRPr="007D2133">
        <w:rPr>
          <w:rFonts w:eastAsia="Calibri"/>
        </w:rPr>
        <w:t>; and</w:t>
      </w:r>
    </w:p>
    <w:p w:rsidR="006018E3" w:rsidRPr="007D2133" w:rsidRDefault="006018E3" w:rsidP="006018E3">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6018E3" w:rsidRDefault="006018E3" w:rsidP="006018E3">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6018E3" w:rsidRPr="00D90A06" w:rsidRDefault="006018E3" w:rsidP="006018E3">
      <w:pPr>
        <w:pStyle w:val="B1"/>
        <w:rPr>
          <w:rFonts w:eastAsia="Calibri"/>
        </w:rPr>
      </w:pPr>
      <w:r>
        <w:rPr>
          <w:rFonts w:eastAsia="Calibri"/>
        </w:rPr>
        <w:t>-</w:t>
      </w:r>
      <w:r>
        <w:rPr>
          <w:rFonts w:eastAsia="Calibri"/>
        </w:rPr>
        <w:tab/>
        <w:t>This field shall be reset to "0" if the 1</w:t>
      </w:r>
      <w:r w:rsidRPr="0042525C">
        <w:rPr>
          <w:rFonts w:eastAsia="Calibri"/>
          <w:vertAlign w:val="superscript"/>
        </w:rPr>
        <w:t>st</w:t>
      </w:r>
      <w:r>
        <w:rPr>
          <w:rFonts w:eastAsia="Calibri"/>
        </w:rPr>
        <w:t xml:space="preserve"> Field (MAJOR) is changed</w:t>
      </w:r>
      <w:r w:rsidRPr="007D2133">
        <w:rPr>
          <w:rFonts w:eastAsia="Calibri"/>
        </w:rPr>
        <w:t xml:space="preserve">, unless </w:t>
      </w:r>
      <w:r w:rsidRPr="00C24783">
        <w:t xml:space="preserve">a backward incompatible </w:t>
      </w:r>
      <w:r w:rsidRPr="007D2133">
        <w:rPr>
          <w:rFonts w:eastAsia="Calibri"/>
        </w:rPr>
        <w:t>changes</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6018E3" w:rsidRPr="007D2133" w:rsidRDefault="006018E3" w:rsidP="006018E3">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6018E3" w:rsidRPr="007D2133" w:rsidRDefault="006018E3" w:rsidP="006018E3">
      <w:pPr>
        <w:pStyle w:val="NO"/>
      </w:pPr>
      <w:r w:rsidRPr="007D2133">
        <w:t>NOTE 6</w:t>
      </w:r>
      <w:r>
        <w:t>:</w:t>
      </w:r>
      <w:r w:rsidRPr="007D2133">
        <w:tab/>
        <w:t>Subsequent backward compatible changes in a given 3GPP Release before OpenAPI freeze do not lead to an increment of the 2</w:t>
      </w:r>
      <w:r w:rsidRPr="007D2133">
        <w:rPr>
          <w:vertAlign w:val="superscript"/>
        </w:rPr>
        <w:t>nd</w:t>
      </w:r>
      <w:r w:rsidRPr="007D2133">
        <w:t xml:space="preserve"> </w:t>
      </w:r>
      <w:r>
        <w:t>F</w:t>
      </w:r>
      <w:r w:rsidRPr="007D2133">
        <w:t>ield (MINOR).</w:t>
      </w:r>
    </w:p>
    <w:p w:rsidR="006018E3" w:rsidRPr="007D2133" w:rsidRDefault="006018E3" w:rsidP="006018E3">
      <w:pPr>
        <w:pStyle w:val="NO"/>
      </w:pPr>
      <w:r w:rsidRPr="007D2133">
        <w:t>NOTE 7</w:t>
      </w:r>
      <w:r>
        <w:t>:</w:t>
      </w:r>
      <w:r w:rsidRPr="007D2133">
        <w:tab/>
        <w:t>Changes corresponding to changes in previous 3GPP Releases do not lead to an increment of the 2</w:t>
      </w:r>
      <w:r w:rsidRPr="007D2133">
        <w:rPr>
          <w:vertAlign w:val="superscript"/>
        </w:rPr>
        <w:t>nd</w:t>
      </w:r>
      <w:r w:rsidRPr="007D2133">
        <w:t xml:space="preserve"> </w:t>
      </w:r>
      <w:r>
        <w:t>F</w:t>
      </w:r>
      <w:r w:rsidRPr="007D2133">
        <w:t>ield (MINOR).</w:t>
      </w:r>
    </w:p>
    <w:p w:rsidR="006018E3" w:rsidRPr="007D2133" w:rsidRDefault="006018E3" w:rsidP="006018E3">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rsidRPr="007D2133">
        <w:rPr>
          <w:vertAlign w:val="superscript"/>
        </w:rPr>
        <w:t>st</w:t>
      </w:r>
      <w:r w:rsidRPr="007D2133">
        <w:t xml:space="preserve"> </w:t>
      </w:r>
      <w:r>
        <w:t>F</w:t>
      </w:r>
      <w:r w:rsidRPr="007D2133">
        <w:t>ield (MAJOR) or 2</w:t>
      </w:r>
      <w:r w:rsidRPr="007D2133">
        <w:rPr>
          <w:vertAlign w:val="superscript"/>
        </w:rPr>
        <w:t>nd</w:t>
      </w:r>
      <w:r w:rsidRPr="007D2133">
        <w:t xml:space="preserve"> </w:t>
      </w:r>
      <w:r>
        <w:t>F</w:t>
      </w:r>
      <w:r w:rsidRPr="007D2133">
        <w:t>ield (MINOR).</w:t>
      </w:r>
    </w:p>
    <w:p w:rsidR="006018E3" w:rsidRPr="007D2133" w:rsidRDefault="006018E3" w:rsidP="006018E3">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6018E3" w:rsidRPr="00055F99" w:rsidRDefault="006018E3" w:rsidP="006018E3">
      <w:pPr>
        <w:pStyle w:val="B1"/>
        <w:rPr>
          <w:rFonts w:eastAsia="Calibri"/>
          <w:b/>
        </w:rPr>
      </w:pPr>
      <w:r w:rsidRPr="00055F99">
        <w:rPr>
          <w:rFonts w:eastAsia="Calibri"/>
          <w:b/>
        </w:rPr>
        <w:t>3rd Field (PATCH):</w:t>
      </w:r>
    </w:p>
    <w:p w:rsidR="006018E3" w:rsidRDefault="006018E3" w:rsidP="006018E3">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6018E3" w:rsidRDefault="006018E3" w:rsidP="006018E3">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rsidR="006018E3" w:rsidRPr="007D2133" w:rsidRDefault="006018E3" w:rsidP="006018E3">
      <w:pPr>
        <w:pStyle w:val="B3"/>
        <w:rPr>
          <w:rFonts w:eastAsia="Calibri"/>
        </w:rPr>
      </w:pPr>
      <w:r>
        <w:rPr>
          <w:rFonts w:eastAsia="Calibri"/>
        </w:rPr>
        <w:lastRenderedPageBreak/>
        <w:t>b)</w:t>
      </w:r>
      <w:r>
        <w:rPr>
          <w:rFonts w:eastAsia="Calibri"/>
        </w:rPr>
        <w:tab/>
      </w:r>
      <w:r w:rsidRPr="007D2133">
        <w:rPr>
          <w:rFonts w:eastAsia="Calibri"/>
        </w:rPr>
        <w:t>if one or more backward compatible additions of features, but no changes requiring an update of 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or of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rsidR="006018E3" w:rsidRDefault="006018E3" w:rsidP="006018E3">
      <w:pPr>
        <w:pStyle w:val="B2"/>
        <w:rPr>
          <w:rFonts w:eastAsia="Calibri"/>
        </w:rPr>
      </w:pPr>
      <w:r>
        <w:rPr>
          <w:rFonts w:eastAsia="Calibri"/>
        </w:rPr>
        <w:t>-</w:t>
      </w:r>
      <w:r>
        <w:rPr>
          <w:rFonts w:eastAsia="Calibri"/>
        </w:rPr>
        <w:tab/>
        <w:t>This field shall be reset to "0" if the 1</w:t>
      </w:r>
      <w:r w:rsidRPr="00265F86">
        <w:rPr>
          <w:rFonts w:eastAsia="Calibri"/>
          <w:vertAlign w:val="superscript"/>
        </w:rPr>
        <w:t>st</w:t>
      </w:r>
      <w:r w:rsidRPr="007D2133">
        <w:rPr>
          <w:rFonts w:eastAsia="Calibri"/>
        </w:rPr>
        <w:t xml:space="preserve"> </w:t>
      </w:r>
      <w:r>
        <w:rPr>
          <w:rFonts w:eastAsia="Calibri"/>
        </w:rPr>
        <w:t>F</w:t>
      </w:r>
      <w:r w:rsidRPr="007D2133">
        <w:rPr>
          <w:rFonts w:eastAsia="Calibri"/>
        </w:rPr>
        <w:t>ield (MAJOR)</w:t>
      </w:r>
      <w:r>
        <w:rPr>
          <w:rFonts w:eastAsia="Calibri"/>
        </w:rPr>
        <w:t xml:space="preserve"> or 2</w:t>
      </w:r>
      <w:r w:rsidRPr="00265F86">
        <w:rPr>
          <w:rFonts w:eastAsia="Calibri"/>
          <w:vertAlign w:val="superscript"/>
        </w:rPr>
        <w:t>nd</w:t>
      </w:r>
      <w:r>
        <w:rPr>
          <w:rFonts w:eastAsia="Calibri"/>
        </w:rPr>
        <w:t xml:space="preserve"> Field (MINOR) is changed.</w:t>
      </w:r>
    </w:p>
    <w:p w:rsidR="006018E3" w:rsidRPr="007D2133" w:rsidRDefault="006018E3" w:rsidP="006018E3">
      <w:pPr>
        <w:pStyle w:val="NO"/>
      </w:pPr>
      <w:r w:rsidRPr="007D2133">
        <w:t>NOTE 9:</w:t>
      </w:r>
      <w:r w:rsidRPr="007D2133">
        <w:tab/>
        <w:t xml:space="preserve">Before the OpenAPI freeze for a given </w:t>
      </w:r>
      <w:r>
        <w:t xml:space="preserve">3GPP </w:t>
      </w:r>
      <w:r w:rsidRPr="007D2133">
        <w:t>Release, the 3</w:t>
      </w:r>
      <w:r w:rsidRPr="007D2133">
        <w:rPr>
          <w:vertAlign w:val="superscript"/>
        </w:rPr>
        <w:t>rd</w:t>
      </w:r>
      <w:r w:rsidRPr="007D2133">
        <w:t xml:space="preserve"> field will not be incremented.</w:t>
      </w:r>
    </w:p>
    <w:p w:rsidR="006018E3" w:rsidRPr="007D2133" w:rsidRDefault="006018E3" w:rsidP="006018E3">
      <w:pPr>
        <w:pStyle w:val="NO"/>
      </w:pPr>
      <w:r w:rsidRPr="007D2133">
        <w:t>NOTE 10:</w:t>
      </w:r>
      <w:r w:rsidRPr="007D2133">
        <w:tab/>
        <w:t>If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6018E3" w:rsidRPr="007D2133" w:rsidRDefault="006018E3" w:rsidP="006018E3">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6018E3" w:rsidRPr="007D2133" w:rsidRDefault="006018E3" w:rsidP="006018E3">
      <w:pPr>
        <w:pStyle w:val="B1"/>
        <w:rPr>
          <w:rFonts w:eastAsia="Calibri"/>
          <w:b/>
        </w:rPr>
      </w:pPr>
      <w:r w:rsidRPr="007D2133">
        <w:rPr>
          <w:rFonts w:eastAsia="Calibri"/>
          <w:b/>
        </w:rPr>
        <w:t>4</w:t>
      </w:r>
      <w:r w:rsidRPr="007D2133">
        <w:rPr>
          <w:rFonts w:eastAsia="Calibri"/>
          <w:b/>
          <w:vertAlign w:val="superscript"/>
        </w:rPr>
        <w:t>th</w:t>
      </w:r>
      <w:r w:rsidRPr="007D2133">
        <w:rPr>
          <w:rFonts w:eastAsia="Calibri"/>
          <w:b/>
        </w:rPr>
        <w:t xml:space="preserve"> Field (DRAFT)</w:t>
      </w:r>
      <w:r w:rsidRPr="00C24783">
        <w:rPr>
          <w:rFonts w:eastAsia="Calibri"/>
        </w:rPr>
        <w:t>:</w:t>
      </w:r>
    </w:p>
    <w:p w:rsidR="006018E3" w:rsidRPr="007D2133" w:rsidRDefault="006018E3" w:rsidP="006018E3">
      <w:pPr>
        <w:pStyle w:val="B2"/>
        <w:rPr>
          <w:rFonts w:eastAsia="Calibri"/>
        </w:rPr>
      </w:pPr>
      <w:r w:rsidRPr="00C24783">
        <w:rPr>
          <w:rFonts w:eastAsia="Calibri"/>
        </w:rPr>
        <w:t>-</w:t>
      </w:r>
      <w:r w:rsidRPr="00C24783">
        <w:rPr>
          <w:rFonts w:eastAsia="Calibri"/>
        </w:rPr>
        <w:tab/>
      </w:r>
      <w:r w:rsidRPr="007D2133">
        <w:rPr>
          <w:rFonts w:eastAsia="Calibri"/>
        </w:rPr>
        <w:t>This field shall be supplied only before the Open</w:t>
      </w:r>
      <w:r w:rsidRPr="00C24783">
        <w:t>API freeze of a 3GPP Release</w:t>
      </w:r>
      <w:r w:rsidRPr="007D2133">
        <w:rPr>
          <w:rFonts w:eastAsia="Calibri"/>
        </w:rPr>
        <w:t>.</w:t>
      </w:r>
    </w:p>
    <w:p w:rsidR="006018E3" w:rsidRPr="007D2133" w:rsidRDefault="006018E3" w:rsidP="006018E3">
      <w:pPr>
        <w:pStyle w:val="B2"/>
        <w:rPr>
          <w:rFonts w:eastAsia="Calibri"/>
        </w:rPr>
      </w:pPr>
      <w:r w:rsidRPr="007D2133">
        <w:rPr>
          <w:rFonts w:eastAsia="Calibri"/>
        </w:rPr>
        <w:t>a)</w:t>
      </w:r>
      <w:r w:rsidRPr="007D2133">
        <w:rPr>
          <w:rFonts w:eastAsia="Calibri"/>
        </w:rPr>
        <w:tab/>
        <w:t>When the 1</w:t>
      </w:r>
      <w:r w:rsidRPr="001B5E97">
        <w:rPr>
          <w:rFonts w:eastAsia="Calibri"/>
          <w:vertAlign w:val="superscript"/>
        </w:rPr>
        <w:t>st</w:t>
      </w:r>
      <w:r w:rsidRPr="007D2133">
        <w:rPr>
          <w:rFonts w:eastAsia="Calibri"/>
        </w:rPr>
        <w:t xml:space="preserve"> or 2</w:t>
      </w:r>
      <w:r w:rsidRPr="001B5E97">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6018E3" w:rsidRPr="007D2133" w:rsidRDefault="006018E3" w:rsidP="006018E3">
      <w:pPr>
        <w:pStyle w:val="B2"/>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6018E3" w:rsidRPr="007D2133" w:rsidRDefault="006018E3" w:rsidP="006018E3">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6018E3" w:rsidRPr="007D2133" w:rsidRDefault="006018E3" w:rsidP="006018E3">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6018E3" w:rsidRPr="007D2133" w:rsidRDefault="006018E3" w:rsidP="006018E3">
      <w:pPr>
        <w:pStyle w:val="NO"/>
      </w:pPr>
      <w:r w:rsidRPr="007D2133">
        <w:t>NOTE 1</w:t>
      </w:r>
      <w:r>
        <w:t>3</w:t>
      </w:r>
      <w:r w:rsidRPr="007D2133">
        <w:t>:</w:t>
      </w:r>
      <w:r w:rsidRPr="007D2133">
        <w:tab/>
        <w:t xml:space="preserve">The </w:t>
      </w:r>
      <w:r w:rsidRPr="007D2133">
        <w:rPr>
          <w:rFonts w:eastAsia="Calibri"/>
        </w:rPr>
        <w:t>API version number is incremented using 3GPP change requests.</w:t>
      </w:r>
    </w:p>
    <w:p w:rsidR="001E41F3" w:rsidRPr="006018E3" w:rsidRDefault="001E41F3">
      <w:pPr>
        <w:rPr>
          <w:noProof/>
        </w:rPr>
      </w:pPr>
    </w:p>
    <w:p w:rsidR="00513CDE" w:rsidRPr="006B5418" w:rsidRDefault="00513CDE" w:rsidP="00513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513CDE" w:rsidRDefault="00513CDE">
      <w:pPr>
        <w:rPr>
          <w:noProof/>
        </w:rPr>
      </w:pPr>
    </w:p>
    <w:sectPr w:rsidR="00513C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58C" w:rsidRDefault="00C9158C">
      <w:r>
        <w:separator/>
      </w:r>
    </w:p>
  </w:endnote>
  <w:endnote w:type="continuationSeparator" w:id="0">
    <w:p w:rsidR="00C9158C" w:rsidRDefault="00C9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58C" w:rsidRDefault="00C9158C">
      <w:r>
        <w:separator/>
      </w:r>
    </w:p>
  </w:footnote>
  <w:footnote w:type="continuationSeparator" w:id="0">
    <w:p w:rsidR="00C9158C" w:rsidRDefault="00C91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A6394"/>
    <w:rsid w:val="000B7FED"/>
    <w:rsid w:val="000C038A"/>
    <w:rsid w:val="000C6598"/>
    <w:rsid w:val="00145D43"/>
    <w:rsid w:val="00192C46"/>
    <w:rsid w:val="001A08B3"/>
    <w:rsid w:val="001A7B60"/>
    <w:rsid w:val="001B52F0"/>
    <w:rsid w:val="001B7A65"/>
    <w:rsid w:val="001D20A9"/>
    <w:rsid w:val="001E41F3"/>
    <w:rsid w:val="0026004D"/>
    <w:rsid w:val="002640DD"/>
    <w:rsid w:val="00275D12"/>
    <w:rsid w:val="00284FEB"/>
    <w:rsid w:val="002860C4"/>
    <w:rsid w:val="00294B10"/>
    <w:rsid w:val="002B5741"/>
    <w:rsid w:val="002F60A5"/>
    <w:rsid w:val="00305409"/>
    <w:rsid w:val="003303CB"/>
    <w:rsid w:val="003609EF"/>
    <w:rsid w:val="0036231A"/>
    <w:rsid w:val="00374DD4"/>
    <w:rsid w:val="003E1A36"/>
    <w:rsid w:val="00410371"/>
    <w:rsid w:val="004242F1"/>
    <w:rsid w:val="004B75B7"/>
    <w:rsid w:val="004F1259"/>
    <w:rsid w:val="00513CDE"/>
    <w:rsid w:val="0051580D"/>
    <w:rsid w:val="00547111"/>
    <w:rsid w:val="00592D74"/>
    <w:rsid w:val="005E2C44"/>
    <w:rsid w:val="006018E3"/>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E0E7C"/>
    <w:rsid w:val="008F686C"/>
    <w:rsid w:val="009148DE"/>
    <w:rsid w:val="00972DE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6476"/>
    <w:rsid w:val="00B67B97"/>
    <w:rsid w:val="00B76419"/>
    <w:rsid w:val="00B968C8"/>
    <w:rsid w:val="00BA3EC5"/>
    <w:rsid w:val="00BA51D9"/>
    <w:rsid w:val="00BB5DFC"/>
    <w:rsid w:val="00BD279D"/>
    <w:rsid w:val="00BD6BB8"/>
    <w:rsid w:val="00C16E5A"/>
    <w:rsid w:val="00C66BA2"/>
    <w:rsid w:val="00C9158C"/>
    <w:rsid w:val="00C95985"/>
    <w:rsid w:val="00CC5026"/>
    <w:rsid w:val="00CC6351"/>
    <w:rsid w:val="00CC68D0"/>
    <w:rsid w:val="00D03F9A"/>
    <w:rsid w:val="00D06D51"/>
    <w:rsid w:val="00D24991"/>
    <w:rsid w:val="00D50255"/>
    <w:rsid w:val="00DE34CF"/>
    <w:rsid w:val="00E13F3D"/>
    <w:rsid w:val="00E34898"/>
    <w:rsid w:val="00E92D77"/>
    <w:rsid w:val="00EB09B7"/>
    <w:rsid w:val="00EE7D7C"/>
    <w:rsid w:val="00F25D98"/>
    <w:rsid w:val="00F300FB"/>
    <w:rsid w:val="00F465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513CDE"/>
    <w:rPr>
      <w:rFonts w:ascii="Times New Roman" w:hAnsi="Times New Roman"/>
      <w:lang w:val="en-GB" w:eastAsia="en-US"/>
    </w:rPr>
  </w:style>
  <w:style w:type="character" w:customStyle="1" w:styleId="B1Char">
    <w:name w:val="B1 Char"/>
    <w:link w:val="B1"/>
    <w:rsid w:val="006018E3"/>
    <w:rPr>
      <w:rFonts w:ascii="Times New Roman" w:hAnsi="Times New Roman"/>
      <w:lang w:val="en-GB" w:eastAsia="en-US"/>
    </w:rPr>
  </w:style>
  <w:style w:type="character" w:customStyle="1" w:styleId="NOZchn">
    <w:name w:val="NO Zchn"/>
    <w:link w:val="NO"/>
    <w:rsid w:val="006018E3"/>
    <w:rPr>
      <w:rFonts w:ascii="Times New Roman" w:hAnsi="Times New Roman"/>
      <w:lang w:val="en-GB" w:eastAsia="en-US"/>
    </w:rPr>
  </w:style>
  <w:style w:type="character" w:customStyle="1" w:styleId="B2Char">
    <w:name w:val="B2 Char"/>
    <w:link w:val="B2"/>
    <w:rsid w:val="006018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0EFE8-FC51-434D-87A6-3BBB28001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1021</TotalTime>
  <Pages>5</Pages>
  <Words>1842</Words>
  <Characters>10503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2015-08-19T09:34:00Z</dcterms:created>
  <dcterms:modified xsi:type="dcterms:W3CDTF">2019-02-18T08:29:00Z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(3)t7jsPkSgEJoA2jekFoywTqmwXdAsFqgdr7pottZ4z/6P9TtpZI4rHyEBfHQlNKTrglnvsHo3
aA19w7+XpAFq3Wly2hwFEZLOOoAnKa951mo67oZcJ4njAwP9p7vOMAcHf4q+SVoaYFT1TuCP
SI6Dg5OaZngfoEUCSWvYrZQdfgMhR0vxvNvNBBxEwoETknLrFarXdNACLROoD3pW/wQar/DM
1V0Rcu+e/XEbnJRjRe</vt:lpwstr>
  </property>
  <property fmtid="{D5CDD505-2E9C-101B-9397-08002B2CF9AE}" pid="22" name="_2015_ms_pID_7253431">
    <vt:lpwstr>Gfg7+OpjItgwlF78UoAvNU14dHx3TxWEE0bO/8a4LreXxH2muIqLqG
wCYRmU2KExHsyvg9FVtBLBOVWLVohMUmzA1ke90Es+xgJFUl4M+izpz+c06H/dCrt7naJSe5
LyrK+nPndUFQDo7ZlSKxd2ZEKrnsrpOAUHufcOIRxb/cPJCCzlVDCXG5P399yfMrcfPyS/Tg
7SgZQH4884WEd+M+OvqxUXnG0PlREljT5Jod</vt:lpwstr>
  </property>
  <property fmtid="{D5CDD505-2E9C-101B-9397-08002B2CF9AE}" pid="23" name="_2015_ms_pID_7253432">
    <vt:lpwstr>w9mhUgqBwzzEqCRE8gWqjf8=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1549850638</vt:lpwstr>
  </property>
</Properties>
</file>