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w:t>
      </w:r>
      <w:r w:rsidR="00804E19">
        <w:rPr>
          <w:b/>
          <w:noProof/>
          <w:sz w:val="24"/>
        </w:rPr>
        <w:t>3</w:t>
      </w:r>
      <w:r w:rsidR="00C66BA2">
        <w:rPr>
          <w:b/>
          <w:noProof/>
          <w:sz w:val="24"/>
        </w:rPr>
        <w:t xml:space="preserve"> </w:t>
      </w:r>
      <w:r>
        <w:rPr>
          <w:b/>
          <w:noProof/>
          <w:sz w:val="24"/>
        </w:rPr>
        <w:t>Meeting #</w:t>
      </w:r>
      <w:r w:rsidR="00804E19">
        <w:rPr>
          <w:b/>
          <w:noProof/>
          <w:sz w:val="24"/>
        </w:rPr>
        <w:t>101</w:t>
      </w:r>
      <w:r>
        <w:rPr>
          <w:b/>
          <w:i/>
          <w:noProof/>
          <w:sz w:val="28"/>
        </w:rPr>
        <w:tab/>
      </w:r>
      <w:r w:rsidR="00044208">
        <w:rPr>
          <w:b/>
          <w:noProof/>
          <w:sz w:val="24"/>
        </w:rPr>
        <w:t>C</w:t>
      </w:r>
      <w:r w:rsidR="00804E19">
        <w:rPr>
          <w:b/>
          <w:noProof/>
          <w:sz w:val="24"/>
        </w:rPr>
        <w:t>3</w:t>
      </w:r>
      <w:r w:rsidR="00044208">
        <w:rPr>
          <w:b/>
          <w:noProof/>
          <w:sz w:val="24"/>
        </w:rPr>
        <w:t>-190</w:t>
      </w:r>
      <w:r w:rsidR="00804E19">
        <w:rPr>
          <w:b/>
          <w:noProof/>
          <w:sz w:val="24"/>
        </w:rPr>
        <w:t>115</w:t>
      </w:r>
      <w:bookmarkStart w:id="0" w:name="_GoBack"/>
      <w:bookmarkEnd w:id="0"/>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B66EB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7CA9" w:rsidP="008927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2741">
              <w:rPr>
                <w:b/>
                <w:noProof/>
                <w:sz w:val="28"/>
              </w:rPr>
              <w:t>29.501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7887" w:rsidP="00547111">
            <w:pPr>
              <w:pStyle w:val="CRCoverPage"/>
              <w:spacing w:after="0"/>
              <w:rPr>
                <w:noProof/>
              </w:rPr>
            </w:pPr>
            <w:r>
              <w:rPr>
                <w:b/>
                <w:noProof/>
                <w:sz w:val="28"/>
              </w:rPr>
              <w:t>0043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788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7CA9" w:rsidP="008927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274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0D6C">
            <w:pPr>
              <w:pStyle w:val="CRCoverPage"/>
              <w:spacing w:after="0"/>
              <w:ind w:left="100"/>
              <w:rPr>
                <w:noProof/>
              </w:rPr>
            </w:pPr>
            <w:r>
              <w:t>Resolve Editor's Notes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70D6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70D6C">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70D6C">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0D6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70D6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70D6C">
            <w:pPr>
              <w:pStyle w:val="CRCoverPage"/>
              <w:spacing w:after="0"/>
              <w:ind w:left="100"/>
              <w:rPr>
                <w:noProof/>
              </w:rPr>
            </w:pPr>
            <w:r>
              <w:rPr>
                <w:rFonts w:hint="eastAsia"/>
                <w:noProof/>
              </w:rPr>
              <w:t>The following Editor's Notes are resolved with the reasons provided below</w:t>
            </w:r>
          </w:p>
          <w:p w:rsidR="00E70D6C" w:rsidRDefault="00E70D6C">
            <w:pPr>
              <w:pStyle w:val="CRCoverPage"/>
              <w:spacing w:after="0"/>
              <w:ind w:left="100"/>
              <w:rPr>
                <w:noProof/>
              </w:rPr>
            </w:pPr>
          </w:p>
          <w:p w:rsidR="00197516" w:rsidRDefault="00197516">
            <w:pPr>
              <w:pStyle w:val="CRCoverPage"/>
              <w:spacing w:after="0"/>
              <w:ind w:left="100"/>
              <w:rPr>
                <w:noProof/>
              </w:rPr>
            </w:pPr>
            <w:r>
              <w:rPr>
                <w:rFonts w:hint="eastAsia"/>
                <w:noProof/>
              </w:rPr>
              <w:t>Clause 4.4.1</w:t>
            </w:r>
          </w:p>
          <w:p w:rsidR="00197516" w:rsidRDefault="00197516" w:rsidP="00197516">
            <w:pPr>
              <w:pStyle w:val="EditorsNote"/>
              <w:ind w:hanging="775"/>
            </w:pPr>
            <w:r>
              <w:t>Editor's note: The choice of scheme depends on SA3 requirements.</w:t>
            </w:r>
            <w:r w:rsidRPr="002C6BF1">
              <w:t xml:space="preserve"> </w:t>
            </w:r>
          </w:p>
          <w:p w:rsidR="00197516" w:rsidRDefault="00197516">
            <w:pPr>
              <w:pStyle w:val="CRCoverPage"/>
              <w:spacing w:after="0"/>
              <w:ind w:left="100"/>
              <w:rPr>
                <w:noProof/>
              </w:rPr>
            </w:pPr>
            <w:r>
              <w:rPr>
                <w:noProof/>
              </w:rPr>
              <w:t xml:space="preserve">In Release 15 both http and https schemes are allowed for API. For https scheme URIs CT4 together with SA3 has already specified Telescopic FQDN based solution for terminating the TLS connection at SEPP. So these things indicate that both http and https schemes are allowed. </w:t>
            </w:r>
          </w:p>
          <w:p w:rsidR="00EF15F0" w:rsidRDefault="00EF15F0">
            <w:pPr>
              <w:pStyle w:val="CRCoverPage"/>
              <w:spacing w:after="0"/>
              <w:ind w:left="100"/>
              <w:rPr>
                <w:noProof/>
              </w:rPr>
            </w:pPr>
          </w:p>
          <w:p w:rsidR="00EF15F0" w:rsidRDefault="00EF15F0">
            <w:pPr>
              <w:pStyle w:val="CRCoverPage"/>
              <w:spacing w:after="0"/>
              <w:ind w:left="100"/>
              <w:rPr>
                <w:noProof/>
              </w:rPr>
            </w:pPr>
            <w:r>
              <w:rPr>
                <w:noProof/>
              </w:rPr>
              <w:t>Clause 4.6.2.2.1</w:t>
            </w:r>
          </w:p>
          <w:p w:rsidR="00EF15F0" w:rsidRDefault="00EF15F0">
            <w:pPr>
              <w:pStyle w:val="CRCoverPage"/>
              <w:spacing w:after="0"/>
              <w:ind w:left="100"/>
              <w:rPr>
                <w:noProof/>
              </w:rPr>
            </w:pPr>
          </w:p>
          <w:p w:rsidR="00EF15F0" w:rsidRDefault="00EF15F0" w:rsidP="00EF15F0">
            <w:pPr>
              <w:pStyle w:val="EditorsNote"/>
            </w:pPr>
            <w:r>
              <w:t>Editor</w:t>
            </w:r>
            <w:r>
              <w:rPr>
                <w:lang w:eastAsia="zh-CN"/>
              </w:rPr>
              <w:t>'s Note:</w:t>
            </w:r>
            <w:r>
              <w:rPr>
                <w:lang w:eastAsia="zh-CN"/>
              </w:rPr>
              <w:tab/>
            </w:r>
            <w:r>
              <w:t xml:space="preserve">It is ffs whether an implicit subscription can be modified by a service that is different from the service to which the notification belongs. </w:t>
            </w:r>
          </w:p>
          <w:p w:rsidR="00EF15F0" w:rsidRDefault="00EF15F0" w:rsidP="00EF15F0">
            <w:pPr>
              <w:pStyle w:val="CRCoverPage"/>
              <w:spacing w:after="0"/>
              <w:ind w:left="100"/>
              <w:rPr>
                <w:noProof/>
              </w:rPr>
            </w:pPr>
            <w:r>
              <w:rPr>
                <w:noProof/>
              </w:rPr>
              <w:t xml:space="preserve">The subscriber for a notification need not be always a NF service. It can be any process within a NF. So question should be whether any other NF other than the one to which the implicit notifications are intended can be modified. For that atleast as of Release 15 there is no use case where notifications towards one NF can be </w:t>
            </w:r>
            <w:r w:rsidR="001653DA">
              <w:rPr>
                <w:noProof/>
              </w:rPr>
              <w:t xml:space="preserve">modified by other NF, </w:t>
            </w:r>
            <w:r w:rsidR="008F2760">
              <w:rPr>
                <w:noProof/>
              </w:rPr>
              <w:t xml:space="preserve">even </w:t>
            </w:r>
            <w:r w:rsidR="001653DA">
              <w:rPr>
                <w:noProof/>
              </w:rPr>
              <w:t xml:space="preserve">though the notification could be towards an instance of the NF while the modification could be from another instance of same NF (e.g source AMF and target AMF). </w:t>
            </w:r>
          </w:p>
          <w:p w:rsidR="00B55013" w:rsidRDefault="00B55013" w:rsidP="00EF15F0">
            <w:pPr>
              <w:pStyle w:val="CRCoverPage"/>
              <w:spacing w:after="0"/>
              <w:ind w:left="100"/>
              <w:rPr>
                <w:noProof/>
              </w:rPr>
            </w:pPr>
          </w:p>
          <w:p w:rsidR="00B55013" w:rsidRDefault="00B55013" w:rsidP="00EF15F0">
            <w:pPr>
              <w:pStyle w:val="CRCoverPage"/>
              <w:spacing w:after="0"/>
              <w:ind w:left="100"/>
              <w:rPr>
                <w:noProof/>
              </w:rPr>
            </w:pPr>
            <w:r>
              <w:rPr>
                <w:noProof/>
              </w:rPr>
              <w:t>Clause 6.3:</w:t>
            </w:r>
          </w:p>
          <w:p w:rsidR="00E32A35" w:rsidRDefault="00E32A35" w:rsidP="00EF15F0">
            <w:pPr>
              <w:pStyle w:val="CRCoverPage"/>
              <w:spacing w:after="0"/>
              <w:ind w:left="100"/>
              <w:rPr>
                <w:noProof/>
              </w:rPr>
            </w:pPr>
            <w:r>
              <w:rPr>
                <w:noProof/>
              </w:rPr>
              <w:t>Two ENs</w:t>
            </w:r>
          </w:p>
          <w:p w:rsidR="00B55013" w:rsidRPr="00BC65D5" w:rsidRDefault="00B55013" w:rsidP="00B55013">
            <w:pPr>
              <w:pStyle w:val="EditorsNote"/>
            </w:pPr>
            <w:r>
              <w:t xml:space="preserve">Editor's note: It is FFS how to cover this requirement </w:t>
            </w:r>
          </w:p>
          <w:p w:rsidR="00B55013" w:rsidRDefault="00E32A35" w:rsidP="00B55013">
            <w:pPr>
              <w:pStyle w:val="CRCoverPage"/>
              <w:spacing w:after="0"/>
              <w:ind w:left="100"/>
              <w:rPr>
                <w:noProof/>
              </w:rPr>
            </w:pPr>
            <w:r>
              <w:rPr>
                <w:noProof/>
              </w:rPr>
              <w:t xml:space="preserve">For the first EN: </w:t>
            </w:r>
            <w:r w:rsidR="00B55013">
              <w:rPr>
                <w:noProof/>
              </w:rPr>
              <w:t>OpenAPI is a formal specification of the API and it indeed covers the exact format of API requests and responses, their content type and status codes. All OpenAPI specs in the respective TSes do cover:</w:t>
            </w:r>
          </w:p>
          <w:p w:rsidR="00B55013" w:rsidRPr="00B55013" w:rsidRDefault="00B55013" w:rsidP="00B55013">
            <w:pPr>
              <w:pStyle w:val="CRCoverPage"/>
              <w:spacing w:after="0"/>
              <w:ind w:leftChars="150" w:left="300"/>
              <w:rPr>
                <w:i/>
                <w:noProof/>
              </w:rPr>
            </w:pPr>
            <w:r w:rsidRPr="00B55013">
              <w:rPr>
                <w:i/>
              </w:rPr>
              <w:t xml:space="preserve">Therefore, each OpenAPI specifications shall contain all necessary </w:t>
            </w:r>
            <w:r w:rsidRPr="00B55013">
              <w:rPr>
                <w:i/>
              </w:rPr>
              <w:lastRenderedPageBreak/>
              <w:t>information to correctly and unambiguously parse the contents of the message body</w:t>
            </w:r>
          </w:p>
          <w:p w:rsidR="00B55013" w:rsidRDefault="00B55013" w:rsidP="00B55013">
            <w:pPr>
              <w:pStyle w:val="CRCoverPage"/>
              <w:spacing w:after="0"/>
              <w:ind w:left="100"/>
              <w:rPr>
                <w:noProof/>
              </w:rPr>
            </w:pPr>
            <w:r>
              <w:rPr>
                <w:noProof/>
              </w:rPr>
              <w:t xml:space="preserve">So there is no need for this EN. </w:t>
            </w:r>
          </w:p>
          <w:p w:rsidR="00E32A35" w:rsidRDefault="00E32A35" w:rsidP="00B55013">
            <w:pPr>
              <w:pStyle w:val="CRCoverPage"/>
              <w:spacing w:after="0"/>
              <w:ind w:left="100"/>
              <w:rPr>
                <w:noProof/>
              </w:rPr>
            </w:pPr>
          </w:p>
          <w:p w:rsidR="00E32A35" w:rsidRDefault="00E32A35" w:rsidP="00B55013">
            <w:pPr>
              <w:pStyle w:val="CRCoverPage"/>
              <w:spacing w:after="0"/>
              <w:ind w:left="100"/>
              <w:rPr>
                <w:noProof/>
              </w:rPr>
            </w:pPr>
            <w:r>
              <w:rPr>
                <w:noProof/>
              </w:rPr>
              <w:t>For the second EN:</w:t>
            </w:r>
          </w:p>
          <w:p w:rsidR="00E32A35" w:rsidRDefault="00E32A35" w:rsidP="00B55013">
            <w:pPr>
              <w:pStyle w:val="CRCoverPage"/>
              <w:spacing w:after="0"/>
              <w:ind w:left="100"/>
              <w:rPr>
                <w:noProof/>
              </w:rPr>
            </w:pPr>
          </w:p>
          <w:p w:rsidR="00E32A35" w:rsidRDefault="00E32A35" w:rsidP="00B55013">
            <w:pPr>
              <w:pStyle w:val="CRCoverPage"/>
              <w:spacing w:after="0"/>
              <w:ind w:left="100"/>
              <w:rPr>
                <w:noProof/>
              </w:rPr>
            </w:pPr>
            <w:r>
              <w:rPr>
                <w:noProof/>
              </w:rPr>
              <w:t>Even though IEs of same type may have different names, they refer to same IE type. The confidentiality protection of IEs on N32 is based on the IE types and not IE names. Hence clarify as follows:</w:t>
            </w:r>
          </w:p>
          <w:p w:rsidR="00E32A35" w:rsidRDefault="00E32A35" w:rsidP="00B55013">
            <w:pPr>
              <w:pStyle w:val="CRCoverPage"/>
              <w:spacing w:after="0"/>
              <w:ind w:left="100"/>
              <w:rPr>
                <w:noProof/>
              </w:rPr>
            </w:pPr>
          </w:p>
          <w:p w:rsidR="00E32A35" w:rsidRPr="00BC65D5" w:rsidRDefault="00E32A35" w:rsidP="00E32A35">
            <w:pPr>
              <w:pStyle w:val="B1"/>
            </w:pPr>
            <w:r>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w:t>
            </w:r>
            <w:r w:rsidRPr="00BC65D5">
              <w:t>s</w:t>
            </w:r>
            <w:r>
              <w:t>e</w:t>
            </w:r>
            <w:r w:rsidRPr="00BC65D5">
              <w:t xml:space="preserve"> </w:t>
            </w:r>
            <w:r>
              <w:t xml:space="preserve">type </w:t>
            </w:r>
            <w:r w:rsidRPr="00BC65D5">
              <w:t xml:space="preserve">information </w:t>
            </w:r>
            <w:r>
              <w:t xml:space="preserve">(e.g. SUPI) </w:t>
            </w:r>
            <w:r w:rsidRPr="00BC65D5">
              <w:t xml:space="preserve">is contained may have different names. </w:t>
            </w:r>
            <w:r>
              <w:t>Even if the field names are different, t</w:t>
            </w:r>
            <w:r w:rsidRPr="00BC65D5">
              <w:t>he machine-readable part of the API specification</w:t>
            </w:r>
            <w:r>
              <w:t>s</w:t>
            </w:r>
            <w:r w:rsidRPr="00BC65D5">
              <w:t xml:space="preserve"> shall identify </w:t>
            </w:r>
            <w:r>
              <w:t xml:space="preserve">the data type of </w:t>
            </w:r>
            <w:r w:rsidRPr="00BC65D5">
              <w:t>all fields</w:t>
            </w:r>
            <w:r>
              <w:t xml:space="preserve"> which can be used to determine which fields shall be confidentiality protected on the N32 interface</w:t>
            </w:r>
            <w:r w:rsidRPr="00BC65D5">
              <w:t>.</w:t>
            </w:r>
          </w:p>
          <w:p w:rsidR="00E32A35" w:rsidRDefault="00E32A35" w:rsidP="00B55013">
            <w:pPr>
              <w:pStyle w:val="CRCoverPage"/>
              <w:spacing w:after="0"/>
              <w:ind w:left="100"/>
              <w:rPr>
                <w:noProof/>
              </w:rPr>
            </w:pPr>
            <w:r>
              <w:rPr>
                <w:noProof/>
              </w:rPr>
              <w:t>Remove the EN accordingly</w:t>
            </w:r>
          </w:p>
          <w:p w:rsidR="005E0890" w:rsidRDefault="005E0890" w:rsidP="00B55013">
            <w:pPr>
              <w:pStyle w:val="CRCoverPage"/>
              <w:spacing w:after="0"/>
              <w:ind w:left="100"/>
              <w:rPr>
                <w:noProof/>
              </w:rPr>
            </w:pPr>
          </w:p>
          <w:p w:rsidR="005E0890" w:rsidRDefault="005E0890" w:rsidP="00B55013">
            <w:pPr>
              <w:pStyle w:val="CRCoverPage"/>
              <w:spacing w:after="0"/>
              <w:ind w:left="100"/>
              <w:rPr>
                <w:noProof/>
              </w:rPr>
            </w:pPr>
            <w:r>
              <w:rPr>
                <w:noProof/>
              </w:rPr>
              <w:t>Annex B:</w:t>
            </w:r>
          </w:p>
          <w:p w:rsidR="005E0890" w:rsidRDefault="005E0890" w:rsidP="00B55013">
            <w:pPr>
              <w:pStyle w:val="CRCoverPage"/>
              <w:spacing w:after="0"/>
              <w:ind w:left="100"/>
              <w:rPr>
                <w:noProof/>
              </w:rPr>
            </w:pPr>
          </w:p>
          <w:p w:rsidR="005E0890" w:rsidRDefault="005E0890" w:rsidP="00B55013">
            <w:pPr>
              <w:pStyle w:val="CRCoverPage"/>
              <w:spacing w:after="0"/>
              <w:ind w:left="100"/>
              <w:rPr>
                <w:noProof/>
              </w:rPr>
            </w:pPr>
            <w:r>
              <w:rPr>
                <w:noProof/>
              </w:rPr>
              <w:t>The following ENs:</w:t>
            </w:r>
          </w:p>
          <w:p w:rsidR="005E0890" w:rsidRDefault="005E0890" w:rsidP="00B55013">
            <w:pPr>
              <w:pStyle w:val="CRCoverPage"/>
              <w:spacing w:after="0"/>
              <w:ind w:left="100"/>
              <w:rPr>
                <w:noProof/>
              </w:rPr>
            </w:pPr>
          </w:p>
          <w:p w:rsidR="005E0890" w:rsidRDefault="005E0890" w:rsidP="005E0890">
            <w:pPr>
              <w:pStyle w:val="EditorsNote"/>
              <w:rPr>
                <w:rFonts w:eastAsia="Calibri"/>
              </w:rPr>
            </w:pPr>
            <w:r>
              <w:rPr>
                <w:rFonts w:eastAsia="Calibri"/>
              </w:rPr>
              <w:t>Editor's note:</w:t>
            </w:r>
            <w:r>
              <w:rPr>
                <w:rFonts w:eastAsia="Calibri"/>
              </w:rPr>
              <w:tab/>
            </w:r>
            <w:r w:rsidRPr="00867E6B">
              <w:rPr>
                <w:rFonts w:eastAsia="Calibri"/>
              </w:rPr>
              <w:t>It is for further study whether the addition of a new error code can be considere</w:t>
            </w:r>
            <w:r>
              <w:rPr>
                <w:rFonts w:eastAsia="Calibri"/>
              </w:rPr>
              <w:t>d a backward compatible change.</w:t>
            </w:r>
          </w:p>
          <w:p w:rsidR="005E0890" w:rsidRDefault="005E0890" w:rsidP="005E0890">
            <w:pPr>
              <w:pStyle w:val="EditorsNote"/>
              <w:rPr>
                <w:rFonts w:eastAsia="Calibri"/>
              </w:rPr>
            </w:pPr>
            <w:r>
              <w:rPr>
                <w:rFonts w:eastAsia="Calibri"/>
              </w:rPr>
              <w:t>Editor's note:</w:t>
            </w:r>
            <w:r>
              <w:rPr>
                <w:rFonts w:eastAsia="Calibri"/>
              </w:rPr>
              <w:tab/>
              <w:t>it is to decide how to use this list. This list can be maintained up-to-date with changes considered as incompatible by 3GPP.</w:t>
            </w:r>
          </w:p>
          <w:p w:rsidR="005E0890" w:rsidRDefault="005E0890" w:rsidP="00B55013">
            <w:pPr>
              <w:pStyle w:val="CRCoverPage"/>
              <w:spacing w:after="0"/>
              <w:ind w:left="100"/>
              <w:rPr>
                <w:noProof/>
              </w:rPr>
            </w:pPr>
          </w:p>
          <w:p w:rsidR="005E0890" w:rsidRDefault="005E0890" w:rsidP="00B55013">
            <w:pPr>
              <w:pStyle w:val="CRCoverPage"/>
              <w:spacing w:after="0"/>
              <w:ind w:left="100"/>
              <w:rPr>
                <w:noProof/>
              </w:rPr>
            </w:pPr>
            <w:r>
              <w:rPr>
                <w:noProof/>
              </w:rPr>
              <w:t>The first EN can be removed by stating that status</w:t>
            </w:r>
            <w:r w:rsidR="00971283">
              <w:rPr>
                <w:noProof/>
              </w:rPr>
              <w:t xml:space="preserve"> code additions are backwards </w:t>
            </w:r>
            <w:r>
              <w:rPr>
                <w:noProof/>
              </w:rPr>
              <w:t>compatible as HTTP clients can treat non recognized codes as x00 as per TS 29.500</w:t>
            </w:r>
          </w:p>
          <w:p w:rsidR="005E0890" w:rsidRDefault="005E0890" w:rsidP="00B55013">
            <w:pPr>
              <w:pStyle w:val="CRCoverPage"/>
              <w:spacing w:after="0"/>
              <w:ind w:left="100"/>
              <w:rPr>
                <w:noProof/>
              </w:rPr>
            </w:pPr>
          </w:p>
          <w:p w:rsidR="005E0890" w:rsidRPr="005E0890" w:rsidRDefault="005E0890" w:rsidP="00B55013">
            <w:pPr>
              <w:pStyle w:val="CRCoverPage"/>
              <w:spacing w:after="0"/>
              <w:ind w:left="100"/>
              <w:rPr>
                <w:noProof/>
              </w:rPr>
            </w:pPr>
            <w:r>
              <w:rPr>
                <w:noProof/>
              </w:rPr>
              <w:t>The second EN can be removed by stating that the list is to be considered informative and it may be expanded in future, when required.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7516" w:rsidP="00D50A5B">
            <w:pPr>
              <w:pStyle w:val="CRCoverPage"/>
              <w:spacing w:after="0"/>
              <w:ind w:left="100"/>
              <w:rPr>
                <w:noProof/>
              </w:rPr>
            </w:pPr>
            <w:r>
              <w:rPr>
                <w:rFonts w:hint="eastAsia"/>
                <w:noProof/>
              </w:rPr>
              <w:t xml:space="preserve">1. </w:t>
            </w:r>
            <w:r>
              <w:rPr>
                <w:noProof/>
              </w:rPr>
              <w:t>Clause 4.4.1 - It is proposed to remove the editor's note that both http and https scheme URIs are allowed in this release</w:t>
            </w:r>
            <w:r w:rsidR="00D50A5B">
              <w:rPr>
                <w:noProof/>
              </w:rPr>
              <w:t>. Clarify that when http scheme URI is used security is ensured by transport layer security as specified in TS 29.500.</w:t>
            </w:r>
          </w:p>
          <w:p w:rsidR="00D50A5B" w:rsidRDefault="00D50A5B" w:rsidP="00D50A5B">
            <w:pPr>
              <w:pStyle w:val="CRCoverPage"/>
              <w:spacing w:after="0"/>
              <w:ind w:left="100"/>
              <w:rPr>
                <w:noProof/>
              </w:rPr>
            </w:pPr>
          </w:p>
          <w:p w:rsidR="00D50A5B" w:rsidRDefault="00D50A5B" w:rsidP="008F2760">
            <w:pPr>
              <w:pStyle w:val="CRCoverPage"/>
              <w:spacing w:after="0"/>
              <w:ind w:left="100"/>
              <w:rPr>
                <w:noProof/>
              </w:rPr>
            </w:pPr>
            <w:r>
              <w:rPr>
                <w:noProof/>
              </w:rPr>
              <w:t xml:space="preserve">2. </w:t>
            </w:r>
            <w:r w:rsidR="001653DA">
              <w:rPr>
                <w:noProof/>
              </w:rPr>
              <w:t>Clause 4.6.2.2.1</w:t>
            </w:r>
            <w:r w:rsidR="001653DA">
              <w:rPr>
                <w:rFonts w:hint="eastAsia"/>
                <w:noProof/>
              </w:rPr>
              <w:t xml:space="preserve"> - Remove the EN and clarify that modification of implicit subscriptions by instances of same NF to which notification is intended are allowed</w:t>
            </w:r>
            <w:r w:rsidR="004E6AE0">
              <w:rPr>
                <w:rFonts w:hint="eastAsia"/>
                <w:noProof/>
              </w:rPr>
              <w:t xml:space="preserve"> and in such cases, any subsequent notification </w:t>
            </w:r>
            <w:r w:rsidR="004E6AE0">
              <w:rPr>
                <w:noProof/>
              </w:rPr>
              <w:t xml:space="preserve">shall be towards the new instance that modified the implicit subscription. </w:t>
            </w:r>
            <w:r w:rsidR="008F2760">
              <w:rPr>
                <w:noProof/>
              </w:rPr>
              <w:t>Remove the example about AMF registration in UDM creating implicit subscription for subscriber data. As per TS 23.502 clause 4.2.2.2.2 and TS 29.503 explicit subscription for subscription data notification is required. So the current example is not a valid example for the scenario described. Instead use the AMF to SMF - SM context status URI registration as a example.</w:t>
            </w:r>
          </w:p>
          <w:p w:rsidR="00E32A35" w:rsidRDefault="00E32A35" w:rsidP="008F2760">
            <w:pPr>
              <w:pStyle w:val="CRCoverPage"/>
              <w:spacing w:after="0"/>
              <w:ind w:left="100"/>
              <w:rPr>
                <w:noProof/>
              </w:rPr>
            </w:pPr>
          </w:p>
          <w:p w:rsidR="00E32A35" w:rsidRDefault="00E32A35" w:rsidP="008F2760">
            <w:pPr>
              <w:pStyle w:val="CRCoverPage"/>
              <w:spacing w:after="0"/>
              <w:ind w:left="100"/>
              <w:rPr>
                <w:noProof/>
              </w:rPr>
            </w:pPr>
            <w:r>
              <w:rPr>
                <w:noProof/>
              </w:rPr>
              <w:t>3. Clause 6.3 - remove the first EN as it is not necessary and clarify how a IE type can be identified for confidentiality protection on N32 as follows</w:t>
            </w:r>
          </w:p>
          <w:p w:rsidR="00E32A35" w:rsidRDefault="00E32A35" w:rsidP="008F2760">
            <w:pPr>
              <w:pStyle w:val="CRCoverPage"/>
              <w:spacing w:after="0"/>
              <w:ind w:left="100"/>
              <w:rPr>
                <w:noProof/>
              </w:rPr>
            </w:pPr>
          </w:p>
          <w:p w:rsidR="00E32A35" w:rsidRPr="00BC65D5" w:rsidRDefault="00E32A35" w:rsidP="00E32A35">
            <w:pPr>
              <w:pStyle w:val="B1"/>
            </w:pPr>
            <w:r>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w:t>
            </w:r>
            <w:r w:rsidRPr="00BC65D5">
              <w:t>s</w:t>
            </w:r>
            <w:r>
              <w:t>e</w:t>
            </w:r>
            <w:r w:rsidRPr="00BC65D5">
              <w:t xml:space="preserve"> </w:t>
            </w:r>
            <w:r>
              <w:t xml:space="preserve">type </w:t>
            </w:r>
            <w:r w:rsidRPr="00BC65D5">
              <w:t xml:space="preserve">information </w:t>
            </w:r>
            <w:r>
              <w:t xml:space="preserve">(e.g. SUPI) </w:t>
            </w:r>
            <w:r w:rsidRPr="00BC65D5">
              <w:t xml:space="preserve">is contained may have different names. </w:t>
            </w:r>
            <w:r>
              <w:t>Even if the field names are different, t</w:t>
            </w:r>
            <w:r w:rsidRPr="00BC65D5">
              <w:t>he machine-readable part of the API specification</w:t>
            </w:r>
            <w:r>
              <w:t>s</w:t>
            </w:r>
            <w:r w:rsidRPr="00BC65D5">
              <w:t xml:space="preserve"> shall identify </w:t>
            </w:r>
            <w:r>
              <w:t xml:space="preserve">the data type of </w:t>
            </w:r>
            <w:r w:rsidRPr="00BC65D5">
              <w:t>all fields</w:t>
            </w:r>
            <w:r>
              <w:t xml:space="preserve"> which can be used to determine which fields shall be confidentiality protected on the N32 interface</w:t>
            </w:r>
            <w:r w:rsidRPr="00BC65D5">
              <w:t>.</w:t>
            </w:r>
          </w:p>
          <w:p w:rsidR="00E32A35" w:rsidRDefault="00E32A35" w:rsidP="008F2760">
            <w:pPr>
              <w:pStyle w:val="CRCoverPage"/>
              <w:spacing w:after="0"/>
              <w:ind w:left="100"/>
              <w:rPr>
                <w:noProof/>
              </w:rPr>
            </w:pPr>
            <w:r>
              <w:rPr>
                <w:noProof/>
              </w:rPr>
              <w:t>and correspondingly remove the EN.</w:t>
            </w:r>
          </w:p>
          <w:p w:rsidR="005E0890" w:rsidRDefault="005E0890" w:rsidP="008F2760">
            <w:pPr>
              <w:pStyle w:val="CRCoverPage"/>
              <w:spacing w:after="0"/>
              <w:ind w:left="100"/>
              <w:rPr>
                <w:noProof/>
              </w:rPr>
            </w:pPr>
          </w:p>
          <w:p w:rsidR="005E0890" w:rsidRPr="00E32A35" w:rsidRDefault="005E0890" w:rsidP="008F2760">
            <w:pPr>
              <w:pStyle w:val="CRCoverPage"/>
              <w:spacing w:after="0"/>
              <w:ind w:left="100"/>
              <w:rPr>
                <w:noProof/>
              </w:rPr>
            </w:pPr>
            <w:r>
              <w:rPr>
                <w:noProof/>
              </w:rPr>
              <w:t>4. Remove the two ENs in Annex B based on the reasons cited in reason for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7111">
            <w:pPr>
              <w:pStyle w:val="CRCoverPage"/>
              <w:spacing w:after="0"/>
              <w:ind w:left="100"/>
              <w:rPr>
                <w:noProof/>
              </w:rPr>
            </w:pPr>
            <w:r>
              <w:rPr>
                <w:rFonts w:hint="eastAsia"/>
                <w:noProof/>
              </w:rPr>
              <w:t>Incomplete specification with editors notes.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7111">
            <w:pPr>
              <w:pStyle w:val="CRCoverPage"/>
              <w:spacing w:after="0"/>
              <w:ind w:left="100"/>
              <w:rPr>
                <w:noProof/>
              </w:rPr>
            </w:pPr>
            <w:r>
              <w:rPr>
                <w:rFonts w:hint="eastAsia"/>
                <w:noProof/>
              </w:rPr>
              <w:t>4.4.1, 4.6.2.2.1, 6.3</w:t>
            </w:r>
            <w:r w:rsidR="005E0890">
              <w:rPr>
                <w:noProof/>
              </w:rPr>
              <w:t>, Annex 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045D" w:rsidRPr="00AB1600"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97516" w:rsidRDefault="00197516" w:rsidP="00197516">
      <w:pPr>
        <w:pStyle w:val="3"/>
      </w:pPr>
      <w:bookmarkStart w:id="3" w:name="_Toc532984752"/>
      <w:r>
        <w:t>4.4.1</w:t>
      </w:r>
      <w:r>
        <w:tab/>
        <w:t>Resource URI structure</w:t>
      </w:r>
      <w:bookmarkEnd w:id="3"/>
    </w:p>
    <w:p w:rsidR="00197516" w:rsidRDefault="00197516" w:rsidP="0019751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rsidR="00197516" w:rsidRDefault="00197516" w:rsidP="00197516">
      <w:r>
        <w:t>A URI uniquely identifies a resource. In the 5GC SBI APIs the resource URI structure shall be specified as follows:</w:t>
      </w:r>
    </w:p>
    <w:p w:rsidR="00197516" w:rsidRPr="002C6BF1" w:rsidRDefault="00197516" w:rsidP="00197516">
      <w:pPr>
        <w:pStyle w:val="B1"/>
        <w:rPr>
          <w:b/>
        </w:rPr>
      </w:pPr>
      <w:r w:rsidRPr="002C6BF1">
        <w:rPr>
          <w:b/>
        </w:rPr>
        <w:t>{apiRoot}/{apiName}/{apiVersion}/{apiSpecific</w:t>
      </w:r>
      <w:r>
        <w:rPr>
          <w:b/>
        </w:rPr>
        <w:t>ResourceUriPart</w:t>
      </w:r>
      <w:r w:rsidRPr="002C6BF1">
        <w:rPr>
          <w:b/>
        </w:rPr>
        <w:t>}</w:t>
      </w:r>
    </w:p>
    <w:p w:rsidR="00197516" w:rsidRDefault="00197516" w:rsidP="00197516">
      <w:r w:rsidRPr="002C6BF1">
        <w:t xml:space="preserve">"apiRoot" </w:t>
      </w:r>
      <w:r>
        <w:t>shall be a concatenation of the following parts:</w:t>
      </w:r>
    </w:p>
    <w:p w:rsidR="00197516" w:rsidRDefault="00197516" w:rsidP="00197516">
      <w:pPr>
        <w:pStyle w:val="B1"/>
      </w:pPr>
      <w:r>
        <w:t>-</w:t>
      </w:r>
      <w:r>
        <w:tab/>
      </w:r>
      <w:r w:rsidRPr="002C6BF1">
        <w:t>scheme ("http</w:t>
      </w:r>
      <w:r>
        <w:t>://</w:t>
      </w:r>
      <w:r w:rsidRPr="002C6BF1">
        <w:t>"</w:t>
      </w:r>
      <w:r>
        <w:t xml:space="preserve"> or </w:t>
      </w:r>
      <w:r w:rsidRPr="00FF48CA">
        <w:t>"https</w:t>
      </w:r>
      <w:r>
        <w:t>://</w:t>
      </w:r>
      <w:r w:rsidRPr="00FF48CA">
        <w:t>"</w:t>
      </w:r>
      <w:r>
        <w:t xml:space="preserve">) </w:t>
      </w:r>
    </w:p>
    <w:p w:rsidR="00197516" w:rsidDel="00D50A5B" w:rsidRDefault="00197516" w:rsidP="00197516">
      <w:pPr>
        <w:pStyle w:val="EditorsNote"/>
        <w:ind w:hanging="775"/>
        <w:rPr>
          <w:del w:id="4" w:author="Huawei-CT4#89-SB" w:date="2019-02-01T11:29:00Z"/>
        </w:rPr>
      </w:pPr>
      <w:del w:id="5" w:author="Huawei-CT4#89-SB" w:date="2019-02-01T11:29:00Z">
        <w:r w:rsidDel="00D50A5B">
          <w:delText>Editor's note: The choice of scheme depends on SA3 requirements.</w:delText>
        </w:r>
        <w:r w:rsidRPr="002C6BF1" w:rsidDel="00D50A5B">
          <w:delText xml:space="preserve"> </w:delText>
        </w:r>
      </w:del>
    </w:p>
    <w:p w:rsidR="00D50A5B" w:rsidRDefault="00D50A5B">
      <w:pPr>
        <w:pStyle w:val="NO"/>
        <w:rPr>
          <w:ins w:id="6" w:author="Huawei-CT4#89-SB" w:date="2019-02-01T11:29:00Z"/>
        </w:rPr>
        <w:pPrChange w:id="7" w:author="Huawei-CT4#89-SB" w:date="2019-02-01T11:31:00Z">
          <w:pPr>
            <w:pStyle w:val="B1"/>
          </w:pPr>
        </w:pPrChange>
      </w:pPr>
      <w:ins w:id="8" w:author="Huawei-CT4#89-SB" w:date="2019-02-01T11:29:00Z">
        <w:r>
          <w:rPr>
            <w:rFonts w:hint="eastAsia"/>
          </w:rPr>
          <w:t>NOTE:</w:t>
        </w:r>
        <w:r>
          <w:rPr>
            <w:rFonts w:hint="eastAsia"/>
          </w:rPr>
          <w:tab/>
          <w:t>In this release of the specification both http and https scheme URIs are allowed.</w:t>
        </w:r>
      </w:ins>
      <w:ins w:id="9" w:author="Huawei-CT4#89-SB" w:date="2019-02-01T11:31:00Z">
        <w:r>
          <w:t xml:space="preserve"> W</w:t>
        </w:r>
      </w:ins>
      <w:ins w:id="10" w:author="Huawei-CT4#89-SB" w:date="2019-02-01T11:32:00Z">
        <w:r>
          <w:t>hen http scheme URI is used transport layer security as specified in subclause 6.7.2 of 3GPP TS 29.500 [2] ensures the security of API access.</w:t>
        </w:r>
      </w:ins>
    </w:p>
    <w:p w:rsidR="00197516" w:rsidRDefault="00197516" w:rsidP="00197516">
      <w:pPr>
        <w:pStyle w:val="B1"/>
      </w:pPr>
      <w:r>
        <w:t>-</w:t>
      </w:r>
      <w:r>
        <w:tab/>
        <w:t>authority (</w:t>
      </w:r>
      <w:r w:rsidRPr="002C6BF1">
        <w:t>host and optional port</w:t>
      </w:r>
      <w:r>
        <w:t>) as defined in IETF RFC 3986 [9]</w:t>
      </w:r>
    </w:p>
    <w:p w:rsidR="00197516" w:rsidRDefault="00197516" w:rsidP="00197516">
      <w:pPr>
        <w:pStyle w:val="B1"/>
      </w:pPr>
      <w:r>
        <w:t>-</w:t>
      </w:r>
      <w:r>
        <w:tab/>
      </w:r>
      <w:r w:rsidRPr="002C6BF1">
        <w:t xml:space="preserve">an optional </w:t>
      </w:r>
      <w:r>
        <w:t xml:space="preserve">deployment-specific </w:t>
      </w:r>
      <w:r w:rsidRPr="002C6BF1">
        <w:t>string</w:t>
      </w:r>
      <w:r>
        <w:t xml:space="preserve"> that starts with a "/" character.</w:t>
      </w:r>
    </w:p>
    <w:p w:rsidR="00197516" w:rsidRPr="002C6BF1" w:rsidRDefault="00197516" w:rsidP="00197516">
      <w:r w:rsidRPr="002C6BF1">
        <w:t xml:space="preserve">"apiName" </w:t>
      </w:r>
      <w:r>
        <w:t xml:space="preserve">shall </w:t>
      </w:r>
      <w:r w:rsidRPr="002C6BF1">
        <w:t xml:space="preserve">define the name of the API. </w:t>
      </w:r>
    </w:p>
    <w:p w:rsidR="00197516" w:rsidRDefault="00197516" w:rsidP="00197516">
      <w:r w:rsidRPr="002C6BF1">
        <w:t xml:space="preserve">"apiVersion" </w:t>
      </w:r>
      <w:r>
        <w:t xml:space="preserve">shall indicate </w:t>
      </w:r>
      <w:r w:rsidRPr="002C6BF1">
        <w:t xml:space="preserve"> the </w:t>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 xml:space="preserve"> of the </w:t>
      </w:r>
      <w:r w:rsidRPr="002C6BF1">
        <w:t xml:space="preserve">version of the API. </w:t>
      </w:r>
      <w:r>
        <w:t>See also subclause 4.3.1.3.</w:t>
      </w:r>
    </w:p>
    <w:p w:rsidR="00197516" w:rsidRDefault="00197516" w:rsidP="00197516">
      <w:bookmarkStart w:id="11" w:name="_Hlk494295053"/>
      <w:r w:rsidRPr="002A099B">
        <w:t xml:space="preserve">While "apiRoot", "apiName" and "apiVersion" together define the base URI of the 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bookmarkEnd w:id="11"/>
    <w:p w:rsidR="003D045D" w:rsidRPr="00197516"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F15F0" w:rsidRDefault="00EF15F0" w:rsidP="00EF15F0">
      <w:pPr>
        <w:pStyle w:val="5"/>
      </w:pPr>
      <w:bookmarkStart w:id="12" w:name="_Toc532984781"/>
      <w:r>
        <w:t>4.6.2.2.1</w:t>
      </w:r>
      <w:r>
        <w:tab/>
        <w:t>General</w:t>
      </w:r>
      <w:bookmarkEnd w:id="12"/>
    </w:p>
    <w:p w:rsidR="00EF15F0" w:rsidRDefault="00EF15F0" w:rsidP="00EF15F0">
      <w:r>
        <w:t>The HTTP method to create a subscription shall be POST. The HTTP method to modify a subscription shall be PUT or PATCH. The HTTP method to delete a subscription (i.e. to unsubscribe) shall be DELETE (see IETF RFC 7231 [6]).</w:t>
      </w:r>
    </w:p>
    <w:p w:rsidR="00EF15F0" w:rsidRDefault="00EF15F0" w:rsidP="00EF15F0">
      <w:r>
        <w:t xml:space="preserve">Subscriptions may be implicit, i.e. exist without being explicitly created. Implicit subscriptions cannot be deleted but </w:t>
      </w:r>
      <w:del w:id="13" w:author="Huawei-CT4#89-SB" w:date="2019-02-01T11:39:00Z">
        <w:r w:rsidDel="00EF15F0">
          <w:delText xml:space="preserve">can </w:delText>
        </w:r>
      </w:del>
      <w:ins w:id="14" w:author="Huawei-CT4#89-SB" w:date="2019-02-01T11:39:00Z">
        <w:r>
          <w:t xml:space="preserve">may </w:t>
        </w:r>
      </w:ins>
      <w:r>
        <w:t>be modified, suspended or resumed as a side effect of other operations</w:t>
      </w:r>
      <w:ins w:id="15" w:author="Huawei-CT4#89-SB" w:date="2019-02-01T12:05:00Z">
        <w:r w:rsidR="00D95F51">
          <w:t xml:space="preserve"> by an NF instance of the same NF type</w:t>
        </w:r>
      </w:ins>
      <w:r>
        <w:t xml:space="preserve">. </w:t>
      </w:r>
      <w:ins w:id="16" w:author="Huawei-CT4#89-SB" w:date="2019-02-01T11:51:00Z">
        <w:r w:rsidR="0078352F">
          <w:t xml:space="preserve">When such modifications happen, subsequent notifications are delivered towards the callback URI of the NF instance that modified the </w:t>
        </w:r>
      </w:ins>
      <w:ins w:id="17" w:author="Huawei-CT4#89-SB" w:date="2019-02-01T11:58:00Z">
        <w:r w:rsidR="008F2760">
          <w:t xml:space="preserve">implicit </w:t>
        </w:r>
      </w:ins>
      <w:ins w:id="18" w:author="Huawei-CT4#89-SB" w:date="2019-02-01T11:51:00Z">
        <w:r w:rsidR="0078352F">
          <w:t>subscription.</w:t>
        </w:r>
      </w:ins>
    </w:p>
    <w:p w:rsidR="00EF15F0" w:rsidDel="0078352F" w:rsidRDefault="00EF15F0" w:rsidP="00EF15F0">
      <w:pPr>
        <w:pStyle w:val="EditorsNote"/>
        <w:rPr>
          <w:del w:id="19" w:author="Huawei-CT4#89-SB" w:date="2019-02-01T11:51:00Z"/>
        </w:rPr>
      </w:pPr>
      <w:del w:id="20" w:author="Huawei-CT4#89-SB" w:date="2019-02-01T11:51:00Z">
        <w:r w:rsidDel="0078352F">
          <w:delText>Editor</w:delText>
        </w:r>
        <w:r w:rsidDel="0078352F">
          <w:rPr>
            <w:lang w:eastAsia="zh-CN"/>
          </w:rPr>
          <w:delText>'s Note:</w:delText>
        </w:r>
        <w:r w:rsidDel="0078352F">
          <w:rPr>
            <w:lang w:eastAsia="zh-CN"/>
          </w:rPr>
          <w:tab/>
        </w:r>
        <w:r w:rsidDel="0078352F">
          <w:delText xml:space="preserve">It is ffs whether an implicit subscription can be modified by a service that is different from the service to which the notification belongs. </w:delText>
        </w:r>
      </w:del>
    </w:p>
    <w:p w:rsidR="00EF15F0" w:rsidRDefault="00EF15F0" w:rsidP="00EF15F0">
      <w:del w:id="21" w:author="Huawei-CT4#89-SB" w:date="2019-02-01T11:58:00Z">
        <w:r w:rsidDel="008F2760">
          <w:delText>As an example, at the UDM the registered AMF is implicitly subscribed to notification about subscriber data changes as side effect of the registration. When no AMF is registered, the implicit subscription is suspended. When an AMF registers, a suspended subscription is resumed (and updated). At AMF change the implicit subscription is modified. At AMF deregistration (purge) the implicit subscription is suspended.</w:delText>
        </w:r>
        <w:r w:rsidRPr="002966AA" w:rsidDel="008F2760">
          <w:delText xml:space="preserve"> </w:delText>
        </w:r>
      </w:del>
    </w:p>
    <w:p w:rsidR="003D045D" w:rsidRPr="00EF15F0" w:rsidRDefault="008F2760" w:rsidP="003D045D">
      <w:pPr>
        <w:rPr>
          <w:noProof/>
        </w:rPr>
      </w:pPr>
      <w:ins w:id="22" w:author="Huawei-CT4#89-SB" w:date="2019-02-01T11:58:00Z">
        <w:r>
          <w:rPr>
            <w:rFonts w:hint="eastAsia"/>
            <w:noProof/>
          </w:rPr>
          <w:t xml:space="preserve">As an example, at the SMF, the AMF that created a SM Context for a PDU session is implicitly subscribed for SM Context Status notification. </w:t>
        </w:r>
      </w:ins>
      <w:ins w:id="23" w:author="Huawei-CT4#89-SB" w:date="2019-02-01T11:59:00Z">
        <w:r>
          <w:rPr>
            <w:noProof/>
          </w:rPr>
          <w:t xml:space="preserve">At AMF change the new AMF updates the SMF with its callback URI for </w:t>
        </w:r>
      </w:ins>
      <w:ins w:id="24" w:author="Huawei-CT4#89-SB" w:date="2019-02-01T12:01:00Z">
        <w:r>
          <w:rPr>
            <w:noProof/>
          </w:rPr>
          <w:t xml:space="preserve">receiving </w:t>
        </w:r>
      </w:ins>
      <w:ins w:id="25" w:author="Huawei-CT4#89-SB" w:date="2019-02-01T12:02:00Z">
        <w:r>
          <w:rPr>
            <w:noProof/>
          </w:rPr>
          <w:t xml:space="preserve">subsequent </w:t>
        </w:r>
      </w:ins>
      <w:ins w:id="26" w:author="Huawei-CT4#89-SB" w:date="2019-02-01T12:01:00Z">
        <w:r>
          <w:rPr>
            <w:noProof/>
          </w:rPr>
          <w:t>SM Context Status notification.</w:t>
        </w:r>
      </w:ins>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5013" w:rsidRPr="007D6B1A" w:rsidRDefault="00B55013" w:rsidP="00B55013">
      <w:pPr>
        <w:pStyle w:val="2"/>
      </w:pPr>
      <w:bookmarkStart w:id="27" w:name="_Toc532984850"/>
      <w:r>
        <w:t>6</w:t>
      </w:r>
      <w:r w:rsidRPr="007D6B1A">
        <w:t>.3</w:t>
      </w:r>
      <w:r w:rsidRPr="007D6B1A">
        <w:tab/>
        <w:t>SBA-specific requirements</w:t>
      </w:r>
      <w:bookmarkEnd w:id="27"/>
    </w:p>
    <w:p w:rsidR="00B55013" w:rsidRPr="00BC65D5" w:rsidRDefault="00B55013" w:rsidP="00B55013">
      <w:r w:rsidRPr="00BC65D5">
        <w:t>The following requirements shall be considered for every network function that implements a service-based interface.</w:t>
      </w:r>
    </w:p>
    <w:p w:rsidR="00B55013" w:rsidRDefault="00B55013" w:rsidP="00B55013">
      <w:pPr>
        <w:pStyle w:val="B1"/>
      </w:pPr>
      <w:bookmarkStart w:id="28" w:name="_Hlk507609866"/>
      <w:r w:rsidRPr="00BC65D5">
        <w:lastRenderedPageBreak/>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rsidR="00B55013" w:rsidRPr="00BC65D5" w:rsidDel="00B55013" w:rsidRDefault="00B55013" w:rsidP="00B55013">
      <w:pPr>
        <w:pStyle w:val="EditorsNote"/>
        <w:rPr>
          <w:del w:id="29" w:author="Huawei-CT4#89-SB" w:date="2019-02-01T12:07:00Z"/>
        </w:rPr>
      </w:pPr>
      <w:del w:id="30" w:author="Huawei-CT4#89-SB" w:date="2019-02-01T12:07:00Z">
        <w:r w:rsidDel="00B55013">
          <w:delText xml:space="preserve">Editor's note: It is FFS how to cover this requirement </w:delText>
        </w:r>
      </w:del>
    </w:p>
    <w:bookmarkEnd w:id="28"/>
    <w:p w:rsidR="00B55013" w:rsidRPr="00BC65D5" w:rsidRDefault="00B55013" w:rsidP="00B55013">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rsidR="00B55013" w:rsidRPr="00BC65D5" w:rsidRDefault="00B55013" w:rsidP="00B55013">
      <w:pPr>
        <w:pStyle w:val="B1"/>
      </w:pPr>
      <w:r>
        <w:t>-</w:t>
      </w:r>
      <w:r>
        <w:tab/>
        <w:t>3GPP </w:t>
      </w:r>
      <w:r w:rsidRPr="00BC65D5">
        <w:t>TS</w:t>
      </w:r>
      <w:r>
        <w:t> </w:t>
      </w:r>
      <w:r w:rsidRPr="00BC65D5">
        <w:t>33.501</w:t>
      </w:r>
      <w:r>
        <w:t xml:space="preserve"> [22] </w:t>
      </w:r>
      <w:r w:rsidRPr="00BC65D5">
        <w:t xml:space="preserve">documents which </w:t>
      </w:r>
      <w:ins w:id="31" w:author="Huawei-CT4#89-SB" w:date="2019-02-01T12:19:00Z">
        <w:r w:rsidR="006D2F7F">
          <w:t xml:space="preserve">type of </w:t>
        </w:r>
      </w:ins>
      <w:r w:rsidRPr="00BC65D5">
        <w:t>information shall be confidentiality protected on the N32 interface. The fields where th</w:t>
      </w:r>
      <w:ins w:id="32" w:author="Huawei-CT4#89-SB" w:date="2019-02-01T12:19:00Z">
        <w:r w:rsidR="006D2F7F">
          <w:t>e</w:t>
        </w:r>
      </w:ins>
      <w:del w:id="33" w:author="Huawei-CT4#89-SB" w:date="2019-02-01T12:19:00Z">
        <w:r w:rsidRPr="00BC65D5" w:rsidDel="006D2F7F">
          <w:delText>i</w:delText>
        </w:r>
      </w:del>
      <w:r w:rsidRPr="00BC65D5">
        <w:t>s</w:t>
      </w:r>
      <w:ins w:id="34" w:author="Huawei-CT4#89-SB" w:date="2019-02-01T12:19:00Z">
        <w:r w:rsidR="006D2F7F">
          <w:t>e</w:t>
        </w:r>
      </w:ins>
      <w:r w:rsidRPr="00BC65D5">
        <w:t xml:space="preserve"> </w:t>
      </w:r>
      <w:ins w:id="35" w:author="Huawei-CT4#89-SB" w:date="2019-02-01T12:19:00Z">
        <w:r w:rsidR="006D2F7F">
          <w:t xml:space="preserve">type </w:t>
        </w:r>
      </w:ins>
      <w:r w:rsidRPr="00BC65D5">
        <w:t xml:space="preserve">information </w:t>
      </w:r>
      <w:ins w:id="36" w:author="Huawei-CT4#89-SB" w:date="2019-02-01T12:19:00Z">
        <w:r w:rsidR="006D2F7F">
          <w:t xml:space="preserve">(e.g. SUPI) </w:t>
        </w:r>
      </w:ins>
      <w:r w:rsidRPr="00BC65D5">
        <w:t xml:space="preserve">is contained may have different names. </w:t>
      </w:r>
      <w:ins w:id="37" w:author="Huawei-CT4#89-SB" w:date="2019-02-01T12:20:00Z">
        <w:r w:rsidR="006D2F7F">
          <w:t xml:space="preserve">Even if the field names are different, </w:t>
        </w:r>
      </w:ins>
      <w:del w:id="38" w:author="Huawei-CT4#89-SB" w:date="2019-02-01T12:20:00Z">
        <w:r w:rsidRPr="00BC65D5" w:rsidDel="006D2F7F">
          <w:delText>T</w:delText>
        </w:r>
      </w:del>
      <w:ins w:id="39" w:author="Huawei-CT4#89-SB" w:date="2019-02-01T12:20:00Z">
        <w:r w:rsidR="006D2F7F">
          <w:t>t</w:t>
        </w:r>
      </w:ins>
      <w:r w:rsidRPr="00BC65D5">
        <w:t>he machine-readable part of the API specification</w:t>
      </w:r>
      <w:ins w:id="40" w:author="Huawei-CT4#89-SB" w:date="2019-02-01T12:20:00Z">
        <w:r w:rsidR="006D2F7F">
          <w:t>s</w:t>
        </w:r>
      </w:ins>
      <w:r w:rsidRPr="00BC65D5">
        <w:t xml:space="preserve"> shall </w:t>
      </w:r>
      <w:del w:id="41" w:author="Huawei-CT4#89-SB" w:date="2019-02-01T12:20:00Z">
        <w:r w:rsidRPr="00BC65D5" w:rsidDel="006D2F7F">
          <w:delText xml:space="preserve">include sufficient details to </w:delText>
        </w:r>
      </w:del>
      <w:r w:rsidRPr="00BC65D5">
        <w:t xml:space="preserve">identify </w:t>
      </w:r>
      <w:ins w:id="42" w:author="Huawei-CT4#89-SB" w:date="2019-02-01T12:20:00Z">
        <w:r w:rsidR="006D2F7F">
          <w:t xml:space="preserve">the data type of </w:t>
        </w:r>
      </w:ins>
      <w:r w:rsidRPr="00BC65D5">
        <w:t>all fields</w:t>
      </w:r>
      <w:ins w:id="43" w:author="Huawei-CT4#89-SB" w:date="2019-02-01T12:21:00Z">
        <w:r w:rsidR="006D2F7F">
          <w:t xml:space="preserve"> which can be used to determine which fields shall be confidentiality protected on the N32 interface</w:t>
        </w:r>
      </w:ins>
      <w:del w:id="44" w:author="Huawei-CT4#89-SB" w:date="2019-02-01T12:21:00Z">
        <w:r w:rsidRPr="00BC65D5" w:rsidDel="006D2F7F">
          <w:delText xml:space="preserve"> that may include this information</w:delText>
        </w:r>
      </w:del>
      <w:r w:rsidRPr="00BC65D5">
        <w:t>.</w:t>
      </w:r>
    </w:p>
    <w:p w:rsidR="00B55013" w:rsidRPr="00BC65D5" w:rsidDel="006D2F7F" w:rsidRDefault="00B55013" w:rsidP="00B55013">
      <w:pPr>
        <w:pStyle w:val="EditorsNote"/>
        <w:rPr>
          <w:del w:id="45" w:author="Huawei-CT4#89-SB" w:date="2019-02-01T12:27:00Z"/>
        </w:rPr>
      </w:pPr>
      <w:del w:id="46" w:author="Huawei-CT4#89-SB" w:date="2019-02-01T12:27:00Z">
        <w:r w:rsidDel="006D2F7F">
          <w:delText>Editor's note: It is FFS how to cover this requirement.</w:delText>
        </w:r>
      </w:del>
    </w:p>
    <w:p w:rsidR="003D045D" w:rsidRPr="00B55013"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80C64" w:rsidRDefault="00B80C64" w:rsidP="00B80C64">
      <w:pPr>
        <w:pStyle w:val="8"/>
      </w:pPr>
      <w:bookmarkStart w:id="47" w:name="_Toc532984852"/>
      <w:r w:rsidRPr="004D3578">
        <w:t xml:space="preserve">Annex </w:t>
      </w:r>
      <w:r>
        <w:t>B</w:t>
      </w:r>
      <w:r w:rsidRPr="004D3578">
        <w:t xml:space="preserve"> (informative):</w:t>
      </w:r>
      <w:r w:rsidRPr="004D3578">
        <w:br/>
      </w:r>
      <w:r>
        <w:t>Backward Incompatible Changes</w:t>
      </w:r>
      <w:bookmarkEnd w:id="47"/>
    </w:p>
    <w:p w:rsidR="00B80C64" w:rsidRDefault="00B80C64" w:rsidP="00B80C64">
      <w:pPr>
        <w:rPr>
          <w:ins w:id="48" w:author="Huawei-CT4#89-SB" w:date="2019-02-04T09:34:00Z"/>
          <w:rFonts w:eastAsia="Calibri"/>
        </w:rPr>
      </w:pPr>
      <w:ins w:id="49" w:author="Huawei-CT4#89-SB" w:date="2019-02-04T09:34:00Z">
        <w:r>
          <w:rPr>
            <w:rFonts w:eastAsia="Calibri" w:hint="eastAsia"/>
          </w:rPr>
          <w:t xml:space="preserve">This Annex provides information about the changes in the API that are considered as backwards compatible and those that are considered as backwards incompatible. </w:t>
        </w:r>
      </w:ins>
      <w:ins w:id="50" w:author="Huawei-CT4#89-SB" w:date="2019-02-04T09:35:00Z">
        <w:r>
          <w:rPr>
            <w:rFonts w:eastAsia="Calibri"/>
          </w:rPr>
          <w:t>This list is to be considered informative and it may be expanded in future releases, when necessary.</w:t>
        </w:r>
      </w:ins>
    </w:p>
    <w:p w:rsidR="00B80C64" w:rsidRDefault="00B80C64" w:rsidP="00B80C64">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B80C64" w:rsidRPr="007F13B2" w:rsidRDefault="00B80C64" w:rsidP="00B80C64">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B80C64" w:rsidRPr="007F13B2" w:rsidRDefault="00B80C64" w:rsidP="00B80C64">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B80C64" w:rsidRDefault="00B80C64" w:rsidP="00B80C64">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B80C64" w:rsidRDefault="00B80C64" w:rsidP="00B80C64">
      <w:pPr>
        <w:pStyle w:val="B1"/>
        <w:rPr>
          <w:ins w:id="51" w:author="Huawei-CT4#89-SB" w:date="2019-02-04T09:29:00Z"/>
          <w:rFonts w:eastAsia="Calibri"/>
        </w:rPr>
      </w:pPr>
      <w:r>
        <w:rPr>
          <w:rFonts w:eastAsia="Calibri"/>
        </w:rPr>
        <w:t>-</w:t>
      </w:r>
      <w:r>
        <w:rPr>
          <w:rFonts w:eastAsia="Calibri"/>
        </w:rPr>
        <w:tab/>
        <w:t>Changing the order of fields in a resource representation</w:t>
      </w:r>
      <w:ins w:id="52" w:author="Huawei-CT4#89-SB" w:date="2019-02-04T09:29:00Z">
        <w:r>
          <w:rPr>
            <w:rFonts w:eastAsia="Calibri"/>
          </w:rPr>
          <w:t>;</w:t>
        </w:r>
      </w:ins>
      <w:del w:id="53" w:author="Huawei-CT4#89-SB" w:date="2019-02-04T09:29:00Z">
        <w:r w:rsidDel="00B80C64">
          <w:rPr>
            <w:rFonts w:eastAsia="Calibri"/>
          </w:rPr>
          <w:delText>.</w:delText>
        </w:r>
      </w:del>
    </w:p>
    <w:p w:rsidR="00B80C64" w:rsidRDefault="00B80C64" w:rsidP="00B80C64">
      <w:pPr>
        <w:pStyle w:val="B1"/>
        <w:rPr>
          <w:ins w:id="54" w:author="Huawei-CT4#89-SB" w:date="2019-02-04T09:29:00Z"/>
          <w:rFonts w:eastAsia="Calibri"/>
        </w:rPr>
      </w:pPr>
      <w:ins w:id="55" w:author="Huawei-CT4#89-SB" w:date="2019-02-04T09:29:00Z">
        <w:r>
          <w:rPr>
            <w:rFonts w:eastAsia="Calibri"/>
          </w:rPr>
          <w:t>-</w:t>
        </w:r>
        <w:r>
          <w:rPr>
            <w:rFonts w:eastAsia="Calibri"/>
          </w:rPr>
          <w:tab/>
          <w:t>Addition of a new status code.</w:t>
        </w:r>
      </w:ins>
    </w:p>
    <w:p w:rsidR="00B80C64" w:rsidRPr="007F13B2" w:rsidRDefault="00B80C64">
      <w:pPr>
        <w:pStyle w:val="NO"/>
        <w:pPrChange w:id="56" w:author="Huawei-CT4#89-SB" w:date="2019-02-04T09:29:00Z">
          <w:pPr>
            <w:pStyle w:val="B1"/>
          </w:pPr>
        </w:pPrChange>
      </w:pPr>
      <w:ins w:id="57" w:author="Huawei-CT4#89-SB" w:date="2019-02-04T09:29:00Z">
        <w:r>
          <w:rPr>
            <w:rFonts w:hint="eastAsia"/>
          </w:rPr>
          <w:t>NOTE:</w:t>
        </w:r>
        <w:r>
          <w:rPr>
            <w:rFonts w:hint="eastAsia"/>
          </w:rPr>
          <w:tab/>
        </w:r>
        <w:r>
          <w:t xml:space="preserve">When a NF / NF Service receives a HTTP status code that it cannot recognize it will </w:t>
        </w:r>
      </w:ins>
      <w:ins w:id="58" w:author="Huawei-CT4#89-SB" w:date="2019-02-04T09:31:00Z">
        <w:r>
          <w:t>treat</w:t>
        </w:r>
      </w:ins>
      <w:ins w:id="59" w:author="Huawei-CT4#89-SB" w:date="2019-02-04T09:29:00Z">
        <w:r>
          <w:t xml:space="preserve"> it</w:t>
        </w:r>
      </w:ins>
      <w:ins w:id="60" w:author="Huawei-CT4#89-SB" w:date="2019-02-04T09:31:00Z">
        <w:r>
          <w:t xml:space="preserve"> as the corresponding x00 status code as specified in subclause 5.2.7.3 of 3GPP TS 29.500 [</w:t>
        </w:r>
      </w:ins>
      <w:ins w:id="61" w:author="Huawei-CT4#89-SB" w:date="2019-02-04T09:33:00Z">
        <w:r>
          <w:t>2].</w:t>
        </w:r>
      </w:ins>
    </w:p>
    <w:p w:rsidR="00B80C64" w:rsidRDefault="00B80C64" w:rsidP="00B80C64">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w:t>
      </w:r>
    </w:p>
    <w:p w:rsidR="00B80C64" w:rsidRPr="007F13B2" w:rsidRDefault="00B80C64" w:rsidP="00B80C64">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B80C64" w:rsidRDefault="00B80C64" w:rsidP="00B80C64">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rsidR="00B80C64" w:rsidRPr="007F13B2" w:rsidRDefault="00B80C64" w:rsidP="00B80C64">
      <w:pPr>
        <w:pStyle w:val="B1"/>
        <w:rPr>
          <w:rFonts w:eastAsia="Calibri"/>
        </w:rPr>
      </w:pPr>
      <w:r>
        <w:rPr>
          <w:rFonts w:eastAsia="Calibri"/>
        </w:rPr>
        <w:t>-</w:t>
      </w:r>
      <w:r>
        <w:rPr>
          <w:rFonts w:eastAsia="Calibri"/>
        </w:rPr>
        <w:tab/>
        <w:t>Renaming a field in a resource representation;</w:t>
      </w:r>
    </w:p>
    <w:p w:rsidR="00B80C64" w:rsidRDefault="00B80C64" w:rsidP="00B80C64">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B80C64" w:rsidRDefault="00B80C64" w:rsidP="00B80C64">
      <w:pPr>
        <w:pStyle w:val="B1"/>
        <w:rPr>
          <w:rFonts w:eastAsia="Calibri"/>
        </w:rPr>
      </w:pPr>
      <w:r>
        <w:rPr>
          <w:rFonts w:eastAsia="Calibri"/>
        </w:rPr>
        <w:t>-</w:t>
      </w:r>
      <w:r>
        <w:rPr>
          <w:rFonts w:eastAsia="Calibri"/>
        </w:rPr>
        <w:tab/>
        <w:t>Attribute data type changes</w:t>
      </w:r>
      <w:ins w:id="62" w:author="Huawei-CT4#89-SB" w:date="2019-02-04T09:28:00Z">
        <w:r>
          <w:rPr>
            <w:rFonts w:eastAsia="Calibri"/>
          </w:rPr>
          <w:t xml:space="preserve"> of mandatory or conditional attributes</w:t>
        </w:r>
      </w:ins>
      <w:r>
        <w:rPr>
          <w:rFonts w:eastAsia="Calibri"/>
        </w:rPr>
        <w:t>;</w:t>
      </w:r>
    </w:p>
    <w:p w:rsidR="00B80C64" w:rsidRDefault="00B80C64" w:rsidP="00B80C64">
      <w:pPr>
        <w:pStyle w:val="B1"/>
        <w:rPr>
          <w:rFonts w:eastAsia="Calibri"/>
        </w:rPr>
      </w:pPr>
      <w:r>
        <w:rPr>
          <w:rFonts w:eastAsia="Calibri"/>
        </w:rPr>
        <w:t>-</w:t>
      </w:r>
      <w:r>
        <w:rPr>
          <w:rFonts w:eastAsia="Calibri"/>
        </w:rPr>
        <w:tab/>
        <w:t>Cardinality changes (NOTE).</w:t>
      </w:r>
    </w:p>
    <w:p w:rsidR="00B80C64" w:rsidRDefault="00B80C64" w:rsidP="00B80C64">
      <w:pPr>
        <w:pStyle w:val="NO"/>
        <w:rPr>
          <w:lang w:val="en-US"/>
        </w:rPr>
      </w:pPr>
      <w:r w:rsidRPr="008A006D">
        <w:rPr>
          <w:lang w:val="en-US"/>
        </w:rPr>
        <w:lastRenderedPageBreak/>
        <w:t>NOTE:</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B80C64" w:rsidDel="005E0890" w:rsidRDefault="00B80C64" w:rsidP="00B80C64">
      <w:pPr>
        <w:pStyle w:val="EditorsNote"/>
        <w:rPr>
          <w:del w:id="63" w:author="Huawei-CT4#89-SB" w:date="2019-02-04T09:36:00Z"/>
          <w:rFonts w:eastAsia="Calibri"/>
        </w:rPr>
      </w:pPr>
      <w:del w:id="64" w:author="Huawei-CT4#89-SB" w:date="2019-02-04T09:36:00Z">
        <w:r w:rsidDel="005E0890">
          <w:rPr>
            <w:rFonts w:eastAsia="Calibri"/>
          </w:rPr>
          <w:delText>Editor's note:</w:delText>
        </w:r>
        <w:r w:rsidDel="005E0890">
          <w:rPr>
            <w:rFonts w:eastAsia="Calibri"/>
          </w:rPr>
          <w:tab/>
        </w:r>
        <w:r w:rsidRPr="00867E6B" w:rsidDel="005E0890">
          <w:rPr>
            <w:rFonts w:eastAsia="Calibri"/>
          </w:rPr>
          <w:delText>It is for further study whether the addition of a new error code can be considere</w:delText>
        </w:r>
        <w:r w:rsidDel="005E0890">
          <w:rPr>
            <w:rFonts w:eastAsia="Calibri"/>
          </w:rPr>
          <w:delText>d a backward compatible change.</w:delText>
        </w:r>
      </w:del>
    </w:p>
    <w:p w:rsidR="00B80C64" w:rsidDel="005E0890" w:rsidRDefault="00B80C64" w:rsidP="00B80C64">
      <w:pPr>
        <w:pStyle w:val="EditorsNote"/>
        <w:rPr>
          <w:del w:id="65" w:author="Huawei-CT4#89-SB" w:date="2019-02-04T09:36:00Z"/>
          <w:rFonts w:eastAsia="Calibri"/>
        </w:rPr>
      </w:pPr>
      <w:del w:id="66" w:author="Huawei-CT4#89-SB" w:date="2019-02-04T09:36:00Z">
        <w:r w:rsidDel="005E0890">
          <w:rPr>
            <w:rFonts w:eastAsia="Calibri"/>
          </w:rPr>
          <w:delText>Editor's note:</w:delText>
        </w:r>
        <w:r w:rsidDel="005E0890">
          <w:rPr>
            <w:rFonts w:eastAsia="Calibri"/>
          </w:rPr>
          <w:tab/>
          <w:delText>it is to decide how to use this list. This list can be maintained up-to-date with changes considered as incompatible by 3GPP.</w:delText>
        </w:r>
      </w:del>
    </w:p>
    <w:p w:rsidR="003D045D" w:rsidRPr="00B80C64"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65F9" w:rsidRDefault="003E65F9">
      <w:r>
        <w:separator/>
      </w:r>
    </w:p>
  </w:endnote>
  <w:endnote w:type="continuationSeparator" w:id="0">
    <w:p w:rsidR="003E65F9" w:rsidRDefault="003E6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65F9" w:rsidRDefault="003E65F9">
      <w:r>
        <w:separator/>
      </w:r>
    </w:p>
  </w:footnote>
  <w:footnote w:type="continuationSeparator" w:id="0">
    <w:p w:rsidR="003E65F9" w:rsidRDefault="003E65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
    <w15:presenceInfo w15:providerId="None" w15:userId="Huawei-CT4#89-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4208"/>
    <w:rsid w:val="000A6394"/>
    <w:rsid w:val="000B7FED"/>
    <w:rsid w:val="000C038A"/>
    <w:rsid w:val="000C6598"/>
    <w:rsid w:val="00145D43"/>
    <w:rsid w:val="001653DA"/>
    <w:rsid w:val="00187CA9"/>
    <w:rsid w:val="00192C46"/>
    <w:rsid w:val="00197516"/>
    <w:rsid w:val="001A08B3"/>
    <w:rsid w:val="001A7B60"/>
    <w:rsid w:val="001B52F0"/>
    <w:rsid w:val="001B7A65"/>
    <w:rsid w:val="001E41F3"/>
    <w:rsid w:val="00226AEC"/>
    <w:rsid w:val="0026004D"/>
    <w:rsid w:val="002640DD"/>
    <w:rsid w:val="00275D12"/>
    <w:rsid w:val="00284FEB"/>
    <w:rsid w:val="002860C4"/>
    <w:rsid w:val="002B5741"/>
    <w:rsid w:val="00305409"/>
    <w:rsid w:val="00323270"/>
    <w:rsid w:val="003609EF"/>
    <w:rsid w:val="0036231A"/>
    <w:rsid w:val="00374DD4"/>
    <w:rsid w:val="00382268"/>
    <w:rsid w:val="003D045D"/>
    <w:rsid w:val="003E1A36"/>
    <w:rsid w:val="003E65F9"/>
    <w:rsid w:val="00410371"/>
    <w:rsid w:val="0041632C"/>
    <w:rsid w:val="004242F1"/>
    <w:rsid w:val="004B75B7"/>
    <w:rsid w:val="004E6AE0"/>
    <w:rsid w:val="0051580D"/>
    <w:rsid w:val="00547111"/>
    <w:rsid w:val="00557D2D"/>
    <w:rsid w:val="00592D74"/>
    <w:rsid w:val="00593493"/>
    <w:rsid w:val="005E0890"/>
    <w:rsid w:val="005E2C44"/>
    <w:rsid w:val="00621188"/>
    <w:rsid w:val="006257ED"/>
    <w:rsid w:val="00695808"/>
    <w:rsid w:val="006B46FB"/>
    <w:rsid w:val="006D2F7F"/>
    <w:rsid w:val="006E21FB"/>
    <w:rsid w:val="0078352F"/>
    <w:rsid w:val="00792342"/>
    <w:rsid w:val="007977A8"/>
    <w:rsid w:val="007B512A"/>
    <w:rsid w:val="007C2097"/>
    <w:rsid w:val="007D6A07"/>
    <w:rsid w:val="007F7259"/>
    <w:rsid w:val="008040A8"/>
    <w:rsid w:val="00804E19"/>
    <w:rsid w:val="008279FA"/>
    <w:rsid w:val="008626E7"/>
    <w:rsid w:val="00870EE7"/>
    <w:rsid w:val="00892741"/>
    <w:rsid w:val="008A45A6"/>
    <w:rsid w:val="008F2760"/>
    <w:rsid w:val="008F686C"/>
    <w:rsid w:val="009148DE"/>
    <w:rsid w:val="00971283"/>
    <w:rsid w:val="009777D9"/>
    <w:rsid w:val="00991B88"/>
    <w:rsid w:val="009A5753"/>
    <w:rsid w:val="009A579D"/>
    <w:rsid w:val="009E3297"/>
    <w:rsid w:val="009F734F"/>
    <w:rsid w:val="00A246B6"/>
    <w:rsid w:val="00A47E70"/>
    <w:rsid w:val="00A50CF0"/>
    <w:rsid w:val="00A7671C"/>
    <w:rsid w:val="00AA2CBC"/>
    <w:rsid w:val="00AA7E2C"/>
    <w:rsid w:val="00AC5820"/>
    <w:rsid w:val="00AD1CD8"/>
    <w:rsid w:val="00B258BB"/>
    <w:rsid w:val="00B55013"/>
    <w:rsid w:val="00B66EBB"/>
    <w:rsid w:val="00B67B97"/>
    <w:rsid w:val="00B71F6B"/>
    <w:rsid w:val="00B80C64"/>
    <w:rsid w:val="00B968C8"/>
    <w:rsid w:val="00BA3EC5"/>
    <w:rsid w:val="00BA51D9"/>
    <w:rsid w:val="00BB5DFC"/>
    <w:rsid w:val="00BD279D"/>
    <w:rsid w:val="00BD6BB8"/>
    <w:rsid w:val="00C16E5A"/>
    <w:rsid w:val="00C66BA2"/>
    <w:rsid w:val="00C67111"/>
    <w:rsid w:val="00C95985"/>
    <w:rsid w:val="00CC5026"/>
    <w:rsid w:val="00CC68D0"/>
    <w:rsid w:val="00D03F9A"/>
    <w:rsid w:val="00D06D51"/>
    <w:rsid w:val="00D24991"/>
    <w:rsid w:val="00D50255"/>
    <w:rsid w:val="00D50A5B"/>
    <w:rsid w:val="00D95F51"/>
    <w:rsid w:val="00DD77D4"/>
    <w:rsid w:val="00DE34CF"/>
    <w:rsid w:val="00E13F3D"/>
    <w:rsid w:val="00E32A35"/>
    <w:rsid w:val="00E34898"/>
    <w:rsid w:val="00E70D6C"/>
    <w:rsid w:val="00EB09B7"/>
    <w:rsid w:val="00EE7D7C"/>
    <w:rsid w:val="00EF15F0"/>
    <w:rsid w:val="00F00666"/>
    <w:rsid w:val="00F25D98"/>
    <w:rsid w:val="00F300FB"/>
    <w:rsid w:val="00F878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97516"/>
    <w:rPr>
      <w:rFonts w:ascii="Times New Roman" w:hAnsi="Times New Roman"/>
      <w:lang w:val="en-GB" w:eastAsia="en-US"/>
    </w:rPr>
  </w:style>
  <w:style w:type="character" w:customStyle="1" w:styleId="EditorsNoteChar">
    <w:name w:val="Editor's Note Char"/>
    <w:aliases w:val="EN Char"/>
    <w:link w:val="EditorsNote"/>
    <w:rsid w:val="00197516"/>
    <w:rPr>
      <w:rFonts w:ascii="Times New Roman" w:hAnsi="Times New Roman"/>
      <w:color w:val="FF0000"/>
      <w:lang w:val="en-GB" w:eastAsia="en-US"/>
    </w:rPr>
  </w:style>
  <w:style w:type="character" w:customStyle="1" w:styleId="THChar">
    <w:name w:val="TH Char"/>
    <w:link w:val="TH"/>
    <w:locked/>
    <w:rsid w:val="00EF15F0"/>
    <w:rPr>
      <w:rFonts w:ascii="Arial" w:hAnsi="Arial"/>
      <w:b/>
      <w:lang w:val="en-GB" w:eastAsia="en-US"/>
    </w:rPr>
  </w:style>
  <w:style w:type="character" w:customStyle="1" w:styleId="NOZchn">
    <w:name w:val="NO Zchn"/>
    <w:link w:val="NO"/>
    <w:rsid w:val="00EF15F0"/>
    <w:rPr>
      <w:rFonts w:ascii="Times New Roman" w:hAnsi="Times New Roman"/>
      <w:lang w:val="en-GB" w:eastAsia="en-US"/>
    </w:rPr>
  </w:style>
  <w:style w:type="character" w:customStyle="1" w:styleId="TFChar">
    <w:name w:val="TF Char"/>
    <w:link w:val="TF"/>
    <w:rsid w:val="00EF15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469FF-1847-47B1-9BB7-B07839EC2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1072</TotalTime>
  <Pages>6</Pages>
  <Words>1865</Words>
  <Characters>10634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2015-08-19T09:34:00Z</dcterms:created>
  <dcterms:modified xsi:type="dcterms:W3CDTF">2019-02-18T08:28:00Z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(3)A9LfxfqDWP7qKQb9NQYqQPAfpPGG62hssq2qKwcqQRIvxgdg+l78elvdUUE0iHTuqGfakaUs
GiweK5nFDPrzf1q/ABldBUEFiPn5Vgs15fh8Dk32JeXa6PhWqHNAzwyePHbfiQ1T4NAMmBqf
APmEijc0RMrA26EZY572CiRWxg+pg8jjcYYA1fvxePj2/dvDUlCScLAvsWE9vs5ZSBZ55+Zp
MUAOTTswDPeJYrJtCp</vt:lpwstr>
  </property>
  <property fmtid="{D5CDD505-2E9C-101B-9397-08002B2CF9AE}" pid="22" name="_2015_ms_pID_7253431">
    <vt:lpwstr>SYA2DWLPGzR3+8UDlxbbcRUlhz410dfvgg/rUteZWnQosxl4m4qhFm
2YcPy4sWMxriZETONLDyWxTDNP6GPEnmZ1gn5iMg6tmFM14Cj0/ZLnKk8q2xO8unTFop0oPC
LoZTuRZ6/TWg2Hdgsk/5/hKN4zD+B3tdrGBzzbOk4CmG+fkVg/91sLsbAG/5Loo78ZHIlMC8
Qld8OBt4XcofNycfpv7lmulvg0WD35X768xK</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1549850638</vt:lpwstr>
  </property>
</Properties>
</file>