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153" w:rsidRDefault="00622153" w:rsidP="006221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#101</w:t>
      </w:r>
      <w:r>
        <w:rPr>
          <w:b/>
          <w:i/>
          <w:noProof/>
          <w:sz w:val="28"/>
        </w:rPr>
        <w:tab/>
        <w:t>C3-</w:t>
      </w:r>
      <w:r w:rsidR="00B55A01">
        <w:rPr>
          <w:b/>
          <w:i/>
          <w:noProof/>
          <w:sz w:val="28"/>
        </w:rPr>
        <w:t>190060</w:t>
      </w:r>
    </w:p>
    <w:p w:rsidR="00494D74" w:rsidRPr="00174C47" w:rsidRDefault="00622153" w:rsidP="009E0C63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Montreal,</w:t>
      </w:r>
      <w:r>
        <w:rPr>
          <w:b/>
          <w:noProof/>
          <w:sz w:val="24"/>
          <w:lang w:eastAsia="ko-KR"/>
        </w:rPr>
        <w:t xml:space="preserve"> Canada, 25 Feb</w:t>
      </w:r>
      <w:r w:rsidR="00240979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- 01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4097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F5B8A">
              <w:rPr>
                <w:b/>
                <w:noProof/>
                <w:sz w:val="28"/>
              </w:rPr>
              <w:t>525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B55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F5B8A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09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6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UePolicy from PolicyAssociation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4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94D74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812E46">
            <w:pPr>
              <w:pStyle w:val="CRCoverPage"/>
              <w:spacing w:after="0"/>
              <w:ind w:left="100"/>
              <w:rPr>
                <w:noProof/>
              </w:rPr>
            </w:pPr>
            <w:r w:rsidRPr="00221EE7">
              <w:rPr>
                <w:rFonts w:eastAsia="SimSun" w:cs="Arial"/>
                <w:lang w:eastAsia="zh-CN"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0979">
              <w:rPr>
                <w:noProof/>
              </w:rPr>
              <w:t>16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:rsidR="009F40DB" w:rsidRPr="007C2097" w:rsidRDefault="009F40D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05D" w:rsidRDefault="00D43246" w:rsidP="00262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Agreed CR S2-1901126, Ue Policy Create Response does not send UeP</w:t>
            </w:r>
            <w:r w:rsidR="00043EC3">
              <w:rPr>
                <w:noProof/>
              </w:rPr>
              <w:t xml:space="preserve">olicy to V-PCF. </w:t>
            </w:r>
          </w:p>
          <w:p w:rsidR="0021305D" w:rsidRDefault="00213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proposes to </w:t>
            </w:r>
            <w:r w:rsidR="00E05B8C">
              <w:rPr>
                <w:noProof/>
              </w:rPr>
              <w:t>remove the UePolicy from PolicyAssociation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Unneeded parameter will lead to erroneous implementation and interoprability.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D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4.2.2.1, </w:t>
            </w:r>
            <w:r w:rsidR="00B3288E">
              <w:t xml:space="preserve"> 5.6.2.2</w:t>
            </w:r>
            <w:r w:rsidR="00124141">
              <w:t>, A.2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E6314" w:rsidRDefault="004E6314">
      <w:pPr>
        <w:pStyle w:val="CRCoverPage"/>
        <w:spacing w:after="0"/>
        <w:rPr>
          <w:noProof/>
          <w:sz w:val="8"/>
          <w:szCs w:val="8"/>
        </w:rPr>
      </w:pPr>
    </w:p>
    <w:p w:rsidR="004E6314" w:rsidRDefault="004E6314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6314" w:rsidRDefault="004E6314" w:rsidP="004E6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55873"/>
      <w:bookmarkStart w:id="4" w:name="_Toc493845656"/>
      <w:bookmarkStart w:id="5" w:name="_Toc512328804"/>
      <w:bookmarkStart w:id="6" w:name="_Toc512340064"/>
      <w:bookmarkStart w:id="7" w:name="_Toc531691226"/>
      <w:bookmarkStart w:id="8" w:name="_Hlk526265712"/>
      <w:bookmarkStart w:id="9" w:name="_Toc493666005"/>
      <w:bookmarkStart w:id="10" w:name="_Toc493774052"/>
      <w:bookmarkStart w:id="11" w:name="_Toc512328859"/>
      <w:bookmarkStart w:id="12" w:name="_Toc512340119"/>
      <w:bookmarkStart w:id="13" w:name="_Toc531691279"/>
      <w:bookmarkStart w:id="14" w:name="_Hlk526271999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:rsidR="00EA0B17" w:rsidRPr="00E23840" w:rsidRDefault="00EA0B17" w:rsidP="00EA0B17">
      <w:pPr>
        <w:pStyle w:val="Heading4"/>
        <w:rPr>
          <w:noProof/>
        </w:rPr>
      </w:pPr>
      <w:r w:rsidRPr="00E23840">
        <w:rPr>
          <w:noProof/>
        </w:rPr>
        <w:t>4.2.2.1</w:t>
      </w:r>
      <w:r w:rsidRPr="00E23840">
        <w:rPr>
          <w:noProof/>
        </w:rPr>
        <w:tab/>
        <w:t>General</w:t>
      </w:r>
      <w:bookmarkEnd w:id="4"/>
      <w:bookmarkEnd w:id="5"/>
      <w:bookmarkEnd w:id="6"/>
      <w:bookmarkEnd w:id="7"/>
    </w:p>
    <w:p w:rsidR="00EA0B17" w:rsidRDefault="00EA0B17" w:rsidP="00EA0B17">
      <w:pPr>
        <w:rPr>
          <w:noProof/>
        </w:rPr>
      </w:pPr>
      <w:r>
        <w:rPr>
          <w:noProof/>
        </w:rPr>
        <w:t>The procedure in the present subclause is applicable when the NF service consumer creates a</w:t>
      </w:r>
      <w:bookmarkEnd w:id="8"/>
      <w:r>
        <w:rPr>
          <w:noProof/>
        </w:rPr>
        <w:t xml:space="preserve"> UE policy association when the UE registers to the network, and when the the AMF is relocated (between the different AMF sets) and the new AMF selects a new PCF. The procedure for the case where the AMF is relocated and the new AMF selects the old PCF is defined in subclause 4.2.3.1.</w:t>
      </w:r>
    </w:p>
    <w:p w:rsidR="00EA0B17" w:rsidRPr="00986E88" w:rsidRDefault="00EA0B17" w:rsidP="00EA0B17">
      <w:pPr>
        <w:rPr>
          <w:noProof/>
        </w:rPr>
      </w:pPr>
      <w:r w:rsidRPr="00986E88">
        <w:rPr>
          <w:noProof/>
        </w:rPr>
        <w:t>Figure 4.2.</w:t>
      </w:r>
      <w:r>
        <w:rPr>
          <w:noProof/>
        </w:rPr>
        <w:t>2</w:t>
      </w:r>
      <w:r w:rsidRPr="00986E88">
        <w:rPr>
          <w:noProof/>
        </w:rPr>
        <w:t>.</w:t>
      </w:r>
      <w:r>
        <w:rPr>
          <w:noProof/>
        </w:rPr>
        <w:t>1</w:t>
      </w:r>
      <w:r w:rsidRPr="00986E88">
        <w:rPr>
          <w:noProof/>
        </w:rPr>
        <w:t xml:space="preserve">-1 illustrates the creation of a </w:t>
      </w:r>
      <w:r>
        <w:rPr>
          <w:noProof/>
        </w:rPr>
        <w:t>policy association</w:t>
      </w:r>
      <w:r w:rsidRPr="00986E88">
        <w:rPr>
          <w:noProof/>
        </w:rPr>
        <w:t>.</w:t>
      </w:r>
    </w:p>
    <w:p w:rsidR="00EA0B17" w:rsidRPr="00986E88" w:rsidRDefault="00243465" w:rsidP="00EA0B17">
      <w:pPr>
        <w:pStyle w:val="TH"/>
        <w:rPr>
          <w:noProof/>
        </w:rPr>
      </w:pPr>
      <w:r w:rsidRPr="00986E88">
        <w:rPr>
          <w:noProof/>
        </w:rPr>
        <w:object w:dxaOrig="9570" w:dyaOrig="3194" w14:anchorId="6F0275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8.6pt;height:159.25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611714145" r:id="rId13"/>
        </w:object>
      </w:r>
    </w:p>
    <w:p w:rsidR="00EA0B17" w:rsidRPr="00986E88" w:rsidRDefault="00EA0B17" w:rsidP="00EA0B17">
      <w:pPr>
        <w:pStyle w:val="TF"/>
        <w:rPr>
          <w:noProof/>
        </w:rPr>
      </w:pPr>
      <w:r w:rsidRPr="00986E88">
        <w:rPr>
          <w:noProof/>
        </w:rPr>
        <w:t>Figure 4.2.</w:t>
      </w:r>
      <w:r>
        <w:rPr>
          <w:noProof/>
        </w:rPr>
        <w:t>2</w:t>
      </w:r>
      <w:r w:rsidRPr="00986E88">
        <w:rPr>
          <w:noProof/>
        </w:rPr>
        <w:t>.</w:t>
      </w:r>
      <w:r>
        <w:rPr>
          <w:noProof/>
        </w:rPr>
        <w:t>1</w:t>
      </w:r>
      <w:r w:rsidRPr="00986E88">
        <w:rPr>
          <w:noProof/>
        </w:rPr>
        <w:t xml:space="preserve">-1: Creation of a </w:t>
      </w:r>
      <w:r>
        <w:rPr>
          <w:noProof/>
        </w:rPr>
        <w:t>UE policy association</w:t>
      </w:r>
    </w:p>
    <w:p w:rsidR="00EA0B17" w:rsidRPr="00E23840" w:rsidRDefault="00EA0B17" w:rsidP="00EA0B17">
      <w:pPr>
        <w:rPr>
          <w:noProof/>
        </w:rPr>
      </w:pPr>
      <w:r w:rsidRPr="00E23840">
        <w:rPr>
          <w:noProof/>
        </w:rPr>
        <w:t xml:space="preserve">When a UE registers and a UE context is being established, the AMF can obtain </w:t>
      </w:r>
      <w:r>
        <w:rPr>
          <w:noProof/>
        </w:rPr>
        <w:t xml:space="preserve">from the UE an UPSI LIST TRANSPORT" message of the </w:t>
      </w:r>
      <w:r>
        <w:t xml:space="preserve">UE policy delivery protocol defined in Annex D of </w:t>
      </w:r>
      <w:r>
        <w:rPr>
          <w:noProof/>
        </w:rPr>
        <w:t xml:space="preserve">3GPP TS 24.501 [15] </w:t>
      </w:r>
      <w:r w:rsidRPr="00E23840">
        <w:rPr>
          <w:noProof/>
          <w:lang w:eastAsia="zh-CN"/>
        </w:rPr>
        <w:t xml:space="preserve">and shall decide based on local policies </w:t>
      </w:r>
      <w:r>
        <w:rPr>
          <w:noProof/>
          <w:lang w:eastAsia="zh-CN"/>
        </w:rPr>
        <w:t xml:space="preserve">and that message </w:t>
      </w:r>
      <w:r w:rsidRPr="00E23840">
        <w:rPr>
          <w:noProof/>
          <w:lang w:eastAsia="zh-CN"/>
        </w:rPr>
        <w:t xml:space="preserve">whether to </w:t>
      </w:r>
      <w:r>
        <w:rPr>
          <w:noProof/>
        </w:rPr>
        <w:t>establish a</w:t>
      </w:r>
      <w:r w:rsidRPr="00E23840">
        <w:rPr>
          <w:noProof/>
        </w:rPr>
        <w:t xml:space="preserve"> </w:t>
      </w:r>
      <w:r>
        <w:rPr>
          <w:noProof/>
        </w:rPr>
        <w:t xml:space="preserve">UE </w:t>
      </w:r>
      <w:r w:rsidRPr="00E23840">
        <w:rPr>
          <w:noProof/>
        </w:rPr>
        <w:t>polic</w:t>
      </w:r>
      <w:r>
        <w:rPr>
          <w:noProof/>
        </w:rPr>
        <w:t>y association with</w:t>
      </w:r>
      <w:r w:rsidRPr="00E23840">
        <w:rPr>
          <w:noProof/>
        </w:rPr>
        <w:t xml:space="preserve"> the PCF.</w:t>
      </w:r>
    </w:p>
    <w:p w:rsidR="00EA0B17" w:rsidRPr="00E23840" w:rsidRDefault="00EA0B17" w:rsidP="00EA0B17">
      <w:pPr>
        <w:rPr>
          <w:noProof/>
        </w:rPr>
      </w:pPr>
      <w:r w:rsidRPr="00E23840">
        <w:rPr>
          <w:noProof/>
        </w:rPr>
        <w:t xml:space="preserve">To </w:t>
      </w:r>
      <w:r>
        <w:rPr>
          <w:noProof/>
        </w:rPr>
        <w:t>establish a</w:t>
      </w:r>
      <w:r w:rsidRPr="00E23840">
        <w:rPr>
          <w:noProof/>
        </w:rPr>
        <w:t xml:space="preserve"> </w:t>
      </w:r>
      <w:r>
        <w:rPr>
          <w:noProof/>
        </w:rPr>
        <w:t xml:space="preserve">UE </w:t>
      </w:r>
      <w:r w:rsidRPr="00E23840">
        <w:rPr>
          <w:noProof/>
        </w:rPr>
        <w:t>polic</w:t>
      </w:r>
      <w:r>
        <w:rPr>
          <w:noProof/>
        </w:rPr>
        <w:t>y association with</w:t>
      </w:r>
      <w:r w:rsidRPr="00E23840">
        <w:rPr>
          <w:noProof/>
        </w:rPr>
        <w:t xml:space="preserve"> the PCF, the </w:t>
      </w:r>
      <w:r>
        <w:rPr>
          <w:noProof/>
        </w:rPr>
        <w:t>NF service consumer</w:t>
      </w:r>
      <w:r w:rsidRPr="00E23840">
        <w:rPr>
          <w:noProof/>
        </w:rPr>
        <w:t xml:space="preserve"> </w:t>
      </w:r>
      <w:r>
        <w:rPr>
          <w:noProof/>
        </w:rPr>
        <w:t xml:space="preserve">(e.g. </w:t>
      </w:r>
      <w:r w:rsidRPr="00E23840">
        <w:rPr>
          <w:noProof/>
        </w:rPr>
        <w:t>AMF</w:t>
      </w:r>
      <w:r>
        <w:rPr>
          <w:noProof/>
        </w:rPr>
        <w:t>)</w:t>
      </w:r>
      <w:r w:rsidRPr="00E23840">
        <w:rPr>
          <w:noProof/>
        </w:rPr>
        <w:t xml:space="preserve"> shall send </w:t>
      </w:r>
      <w:bookmarkStart w:id="15" w:name="_Hlk514092091"/>
      <w:r w:rsidRPr="00986E88">
        <w:rPr>
          <w:noProof/>
        </w:rPr>
        <w:t>an HTTP POST request with: "{apiRoot}/</w:t>
      </w:r>
      <w:r w:rsidRPr="00DB5856">
        <w:rPr>
          <w:noProof/>
        </w:rPr>
        <w:t>npcf-</w:t>
      </w:r>
      <w:r>
        <w:rPr>
          <w:noProof/>
        </w:rPr>
        <w:t>ue</w:t>
      </w:r>
      <w:r w:rsidRPr="00DB5856">
        <w:rPr>
          <w:noProof/>
        </w:rPr>
        <w:t>-policy-control/v1/policies/</w:t>
      </w:r>
      <w:r w:rsidRPr="00986E88">
        <w:rPr>
          <w:noProof/>
        </w:rPr>
        <w:t xml:space="preserve">" as Resource URI and </w:t>
      </w:r>
      <w:r>
        <w:rPr>
          <w:noProof/>
        </w:rPr>
        <w:t xml:space="preserve">the </w:t>
      </w:r>
      <w:r w:rsidRPr="00E23840">
        <w:rPr>
          <w:noProof/>
        </w:rPr>
        <w:t>PolicyAssociationReques</w:t>
      </w:r>
      <w:r>
        <w:rPr>
          <w:noProof/>
        </w:rPr>
        <w:t>t</w:t>
      </w:r>
      <w:r w:rsidRPr="00986E88">
        <w:rPr>
          <w:noProof/>
        </w:rPr>
        <w:t xml:space="preserve"> data structure as request bod</w:t>
      </w:r>
      <w:r>
        <w:rPr>
          <w:noProof/>
        </w:rPr>
        <w:t>y</w:t>
      </w:r>
      <w:bookmarkEnd w:id="15"/>
      <w:r>
        <w:rPr>
          <w:noProof/>
        </w:rPr>
        <w:t xml:space="preserve"> </w:t>
      </w:r>
      <w:r w:rsidRPr="00E23840">
        <w:rPr>
          <w:noProof/>
        </w:rPr>
        <w:t>that shall include:</w:t>
      </w:r>
    </w:p>
    <w:p w:rsidR="00EA0B17" w:rsidRPr="00E23840" w:rsidRDefault="00EA0B17" w:rsidP="00EA0B17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>Notification URI</w:t>
      </w:r>
      <w:r w:rsidRPr="00734C6F">
        <w:rPr>
          <w:noProof/>
        </w:rPr>
        <w:t xml:space="preserve"> </w:t>
      </w:r>
      <w:r>
        <w:rPr>
          <w:noProof/>
        </w:rPr>
        <w:t>encoded as "</w:t>
      </w:r>
      <w:r w:rsidRPr="00E23840">
        <w:rPr>
          <w:noProof/>
        </w:rPr>
        <w:t>notificationUri</w:t>
      </w:r>
      <w:r>
        <w:rPr>
          <w:noProof/>
        </w:rPr>
        <w:t>" attribute</w:t>
      </w:r>
      <w:r w:rsidRPr="00E23840">
        <w:rPr>
          <w:noProof/>
        </w:rPr>
        <w:t>,</w:t>
      </w:r>
    </w:p>
    <w:p w:rsidR="00EA0B17" w:rsidRPr="00E23840" w:rsidRDefault="00EA0B17" w:rsidP="00EA0B17">
      <w:pPr>
        <w:rPr>
          <w:noProof/>
        </w:rPr>
      </w:pPr>
      <w:r w:rsidRPr="00E23840">
        <w:rPr>
          <w:noProof/>
        </w:rPr>
        <w:t>and that shall include when available:</w:t>
      </w:r>
    </w:p>
    <w:p w:rsidR="00EA0B17" w:rsidRPr="00E23840" w:rsidRDefault="00EA0B17" w:rsidP="00EA0B17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>SUPI</w:t>
      </w:r>
      <w:r w:rsidRPr="00734C6F">
        <w:rPr>
          <w:noProof/>
        </w:rPr>
        <w:t xml:space="preserve"> </w:t>
      </w:r>
      <w:r>
        <w:rPr>
          <w:noProof/>
        </w:rPr>
        <w:t>encoded as "supi" attribute</w:t>
      </w:r>
      <w:r w:rsidRPr="00E23840">
        <w:rPr>
          <w:noProof/>
        </w:rPr>
        <w:t>;</w:t>
      </w:r>
    </w:p>
    <w:p w:rsidR="00EA0B17" w:rsidRPr="00E23840" w:rsidRDefault="00EA0B17" w:rsidP="00EA0B17">
      <w:pPr>
        <w:pStyle w:val="NO"/>
        <w:rPr>
          <w:noProof/>
        </w:rPr>
      </w:pPr>
      <w:r w:rsidRPr="00E23840">
        <w:rPr>
          <w:noProof/>
        </w:rPr>
        <w:t>NOTE 1:</w:t>
      </w:r>
      <w:r w:rsidRPr="00E23840">
        <w:rPr>
          <w:noProof/>
        </w:rPr>
        <w:tab/>
        <w:t xml:space="preserve">The SUPI is always available except for some emergency sessions where the </w:t>
      </w:r>
      <w:r>
        <w:rPr>
          <w:noProof/>
        </w:rPr>
        <w:t>UE</w:t>
      </w:r>
      <w:r w:rsidRPr="00E23840">
        <w:rPr>
          <w:noProof/>
        </w:rPr>
        <w:t>PolicyControl Service</w:t>
      </w:r>
      <w:r>
        <w:rPr>
          <w:noProof/>
        </w:rPr>
        <w:t xml:space="preserve"> is not required</w:t>
      </w:r>
      <w:r w:rsidRPr="00E23840">
        <w:rPr>
          <w:noProof/>
        </w:rPr>
        <w:t>.</w:t>
      </w:r>
    </w:p>
    <w:p w:rsidR="00EA0B17" w:rsidRPr="00396B46" w:rsidRDefault="00EA0B17" w:rsidP="00EA0B17">
      <w:pPr>
        <w:pStyle w:val="B1"/>
        <w:rPr>
          <w:noProof/>
          <w:lang w:val="fr-FR" w:eastAsia="zh-CN"/>
        </w:rPr>
      </w:pPr>
      <w:r w:rsidRPr="00396B46">
        <w:rPr>
          <w:noProof/>
          <w:lang w:val="fr-FR"/>
        </w:rPr>
        <w:t>-</w:t>
      </w:r>
      <w:r w:rsidRPr="00396B46">
        <w:rPr>
          <w:noProof/>
          <w:lang w:val="fr-FR"/>
        </w:rPr>
        <w:tab/>
      </w:r>
      <w:r w:rsidRPr="00396B46">
        <w:rPr>
          <w:noProof/>
          <w:lang w:val="fr-FR" w:eastAsia="zh-CN"/>
        </w:rPr>
        <w:t>GPSI</w:t>
      </w:r>
      <w:r w:rsidRPr="00396B46">
        <w:rPr>
          <w:noProof/>
          <w:lang w:val="fr-FR"/>
        </w:rPr>
        <w:t xml:space="preserve"> encoded as "gpsi" attribute</w:t>
      </w:r>
      <w:r w:rsidRPr="00396B46">
        <w:rPr>
          <w:noProof/>
          <w:lang w:val="fr-FR" w:eastAsia="zh-CN"/>
        </w:rPr>
        <w:t>;</w:t>
      </w:r>
    </w:p>
    <w:p w:rsidR="00EA0B17" w:rsidRPr="00396B46" w:rsidRDefault="00EA0B17" w:rsidP="00EA0B17">
      <w:pPr>
        <w:pStyle w:val="B1"/>
        <w:rPr>
          <w:noProof/>
          <w:lang w:val="fr-FR"/>
        </w:rPr>
      </w:pPr>
      <w:r w:rsidRPr="00396B46">
        <w:rPr>
          <w:noProof/>
          <w:lang w:val="fr-FR" w:eastAsia="zh-CN"/>
        </w:rPr>
        <w:t>-</w:t>
      </w:r>
      <w:r w:rsidRPr="00396B46">
        <w:rPr>
          <w:noProof/>
          <w:lang w:val="fr-FR" w:eastAsia="zh-CN"/>
        </w:rPr>
        <w:tab/>
      </w:r>
      <w:r w:rsidRPr="00396B46">
        <w:rPr>
          <w:noProof/>
          <w:lang w:val="fr-FR"/>
        </w:rPr>
        <w:t>Access type encoded as "accessType" attribute;</w:t>
      </w:r>
    </w:p>
    <w:p w:rsidR="00EA0B17" w:rsidRPr="00396B46" w:rsidRDefault="00EA0B17" w:rsidP="00EA0B17">
      <w:pPr>
        <w:pStyle w:val="B1"/>
        <w:rPr>
          <w:noProof/>
          <w:lang w:val="fr-FR"/>
        </w:rPr>
      </w:pPr>
      <w:r w:rsidRPr="00396B46">
        <w:rPr>
          <w:noProof/>
          <w:lang w:val="fr-FR"/>
        </w:rPr>
        <w:t>-</w:t>
      </w:r>
      <w:r w:rsidRPr="00396B46">
        <w:rPr>
          <w:noProof/>
          <w:lang w:val="fr-FR"/>
        </w:rPr>
        <w:tab/>
        <w:t>Permanent Equipment Identifier (PEI) encoded as "pei" attribute;</w:t>
      </w:r>
    </w:p>
    <w:p w:rsidR="00EA0B17" w:rsidRPr="00396B46" w:rsidRDefault="00EA0B17" w:rsidP="00EA0B17">
      <w:pPr>
        <w:pStyle w:val="B1"/>
        <w:rPr>
          <w:noProof/>
          <w:lang w:val="fr-FR"/>
        </w:rPr>
      </w:pPr>
      <w:r w:rsidRPr="00396B46">
        <w:rPr>
          <w:noProof/>
          <w:lang w:val="fr-FR"/>
        </w:rPr>
        <w:t>-</w:t>
      </w:r>
      <w:r w:rsidRPr="00396B46">
        <w:rPr>
          <w:noProof/>
          <w:lang w:val="fr-FR"/>
        </w:rPr>
        <w:tab/>
        <w:t>User Location Information encoded as "userLoc" attribute;</w:t>
      </w:r>
    </w:p>
    <w:p w:rsidR="00EA0B17" w:rsidRPr="00396B46" w:rsidRDefault="00EA0B17" w:rsidP="00EA0B17">
      <w:pPr>
        <w:pStyle w:val="B1"/>
        <w:rPr>
          <w:noProof/>
          <w:lang w:val="fr-FR"/>
        </w:rPr>
      </w:pPr>
      <w:r w:rsidRPr="00396B46">
        <w:rPr>
          <w:noProof/>
          <w:lang w:val="fr-FR"/>
        </w:rPr>
        <w:t>-</w:t>
      </w:r>
      <w:r w:rsidRPr="00396B46">
        <w:rPr>
          <w:noProof/>
          <w:lang w:val="fr-FR"/>
        </w:rPr>
        <w:tab/>
        <w:t>UE Time Zone encoded as "timeZone" attribute;</w:t>
      </w:r>
    </w:p>
    <w:p w:rsidR="00EA0B17" w:rsidRPr="00396B46" w:rsidRDefault="00EA0B17" w:rsidP="00EA0B17">
      <w:pPr>
        <w:pStyle w:val="B1"/>
        <w:rPr>
          <w:noProof/>
          <w:lang w:val="fr-FR"/>
        </w:rPr>
      </w:pPr>
      <w:r w:rsidRPr="00396B46">
        <w:rPr>
          <w:noProof/>
          <w:lang w:val="fr-FR"/>
        </w:rPr>
        <w:t>-</w:t>
      </w:r>
      <w:r w:rsidRPr="00396B46">
        <w:rPr>
          <w:noProof/>
          <w:lang w:val="fr-FR"/>
        </w:rPr>
        <w:tab/>
        <w:t>Serving PLMN Identifier encoded as "servingPlmn" attribute;</w:t>
      </w:r>
    </w:p>
    <w:p w:rsidR="00EA0B17" w:rsidRPr="00396B46" w:rsidRDefault="00EA0B17" w:rsidP="00EA0B17">
      <w:pPr>
        <w:pStyle w:val="B1"/>
        <w:rPr>
          <w:noProof/>
          <w:lang w:val="fr-FR"/>
        </w:rPr>
      </w:pPr>
      <w:r w:rsidRPr="00396B46">
        <w:rPr>
          <w:noProof/>
          <w:lang w:val="fr-FR"/>
        </w:rPr>
        <w:t>-</w:t>
      </w:r>
      <w:r w:rsidRPr="00396B46">
        <w:rPr>
          <w:noProof/>
          <w:lang w:val="fr-FR"/>
        </w:rPr>
        <w:tab/>
        <w:t>RAT type encoded as "ratType" attribute;</w:t>
      </w:r>
    </w:p>
    <w:p w:rsidR="00EA0B17" w:rsidRPr="00E23840" w:rsidRDefault="00EA0B17" w:rsidP="00EA0B17">
      <w:pPr>
        <w:pStyle w:val="B1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</w:r>
      <w:r>
        <w:rPr>
          <w:noProof/>
        </w:rPr>
        <w:t>any received</w:t>
      </w:r>
      <w:r w:rsidRPr="0010678F">
        <w:rPr>
          <w:noProof/>
        </w:rPr>
        <w:t xml:space="preserve"> </w:t>
      </w:r>
      <w:r>
        <w:rPr>
          <w:noProof/>
        </w:rPr>
        <w:t xml:space="preserve">"UPSI LIST TRANSPORT" message of the </w:t>
      </w:r>
      <w:r>
        <w:t xml:space="preserve">UE policy delivery protocol defined in Annex D of </w:t>
      </w:r>
      <w:r>
        <w:rPr>
          <w:noProof/>
        </w:rPr>
        <w:t>3GPP TS 24.501 [15] encoded as "uePolReq" attribute;</w:t>
      </w:r>
    </w:p>
    <w:p w:rsidR="00EA0B17" w:rsidRPr="00E23840" w:rsidRDefault="00EA0B17" w:rsidP="00EA0B17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>H-PCF ID (if the consumer is V-PCF, when receiving the H-PCF ID from AMF)</w:t>
      </w:r>
      <w:r w:rsidRPr="00734C6F">
        <w:rPr>
          <w:noProof/>
        </w:rPr>
        <w:t xml:space="preserve"> </w:t>
      </w:r>
      <w:r>
        <w:rPr>
          <w:noProof/>
        </w:rPr>
        <w:t>encoded as "</w:t>
      </w:r>
      <w:r w:rsidRPr="00E23840">
        <w:rPr>
          <w:noProof/>
        </w:rPr>
        <w:t>hPcfId</w:t>
      </w:r>
      <w:r>
        <w:rPr>
          <w:noProof/>
        </w:rPr>
        <w:t>" attribute</w:t>
      </w:r>
      <w:r w:rsidRPr="00E23840">
        <w:rPr>
          <w:rFonts w:eastAsia="DengXian"/>
          <w:noProof/>
        </w:rPr>
        <w:t>;</w:t>
      </w:r>
    </w:p>
    <w:p w:rsidR="00EA0B17" w:rsidRPr="00E23840" w:rsidRDefault="00EA0B17" w:rsidP="00EA0B17">
      <w:pPr>
        <w:pStyle w:val="B1"/>
        <w:rPr>
          <w:rFonts w:eastAsia="DengXian"/>
          <w:noProof/>
          <w:lang w:eastAsia="zh-CN"/>
        </w:rPr>
      </w:pPr>
      <w:r w:rsidRPr="00E23840">
        <w:rPr>
          <w:rFonts w:eastAsia="DengXian"/>
          <w:noProof/>
          <w:lang w:eastAsia="zh-CN"/>
        </w:rPr>
        <w:lastRenderedPageBreak/>
        <w:t>-</w:t>
      </w:r>
      <w:r w:rsidRPr="00E23840">
        <w:rPr>
          <w:rFonts w:eastAsia="DengXian"/>
          <w:noProof/>
          <w:lang w:eastAsia="zh-CN"/>
        </w:rPr>
        <w:tab/>
        <w:t>Internal Group Identifier</w:t>
      </w:r>
      <w:r w:rsidRPr="00734C6F">
        <w:rPr>
          <w:noProof/>
        </w:rPr>
        <w:t xml:space="preserve"> </w:t>
      </w:r>
      <w:r>
        <w:rPr>
          <w:noProof/>
        </w:rPr>
        <w:t>encoded as "</w:t>
      </w:r>
      <w:r w:rsidRPr="00E23840">
        <w:rPr>
          <w:noProof/>
        </w:rPr>
        <w:t>groupId</w:t>
      </w:r>
      <w:r>
        <w:rPr>
          <w:noProof/>
        </w:rPr>
        <w:t>" attribute</w:t>
      </w:r>
      <w:r>
        <w:rPr>
          <w:rFonts w:eastAsia="DengXian"/>
          <w:noProof/>
          <w:lang w:eastAsia="zh-CN"/>
        </w:rPr>
        <w:t>;</w:t>
      </w:r>
    </w:p>
    <w:p w:rsidR="00EA0B17" w:rsidRPr="00E23840" w:rsidRDefault="00EA0B17" w:rsidP="00EA0B17">
      <w:pPr>
        <w:pStyle w:val="B1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 w:rsidRPr="00E23840">
        <w:rPr>
          <w:noProof/>
        </w:rPr>
        <w:t xml:space="preserve">the </w:t>
      </w:r>
      <w:r>
        <w:rPr>
          <w:noProof/>
        </w:rPr>
        <w:t xml:space="preserve">NF service consumer is an </w:t>
      </w:r>
      <w:r w:rsidRPr="00E23840">
        <w:rPr>
          <w:noProof/>
        </w:rPr>
        <w:t>AMF</w:t>
      </w:r>
      <w:r>
        <w:rPr>
          <w:noProof/>
        </w:rPr>
        <w:t>, the GUAMI encoded as "guami" attribute;</w:t>
      </w:r>
    </w:p>
    <w:p w:rsidR="00EA0B17" w:rsidRPr="00E23840" w:rsidRDefault="00EA0B17" w:rsidP="00EA0B17">
      <w:pPr>
        <w:pStyle w:val="B1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 w:rsidRPr="00E23840">
        <w:rPr>
          <w:noProof/>
        </w:rPr>
        <w:t xml:space="preserve">the </w:t>
      </w:r>
      <w:r>
        <w:rPr>
          <w:noProof/>
        </w:rPr>
        <w:t xml:space="preserve">NF service consumer is an </w:t>
      </w:r>
      <w:r w:rsidRPr="00E23840">
        <w:rPr>
          <w:noProof/>
        </w:rPr>
        <w:t>AMF</w:t>
      </w:r>
      <w:r>
        <w:rPr>
          <w:noProof/>
        </w:rPr>
        <w:t xml:space="preserve">, the name of a service produced by the AMF that </w:t>
      </w:r>
      <w:r>
        <w:rPr>
          <w:lang w:val="en-US"/>
        </w:rPr>
        <w:t xml:space="preserve">expects to receive </w:t>
      </w:r>
      <w:r>
        <w:rPr>
          <w:noProof/>
        </w:rPr>
        <w:t xml:space="preserve">information within </w:t>
      </w:r>
      <w:r w:rsidRPr="00E23840">
        <w:rPr>
          <w:noProof/>
        </w:rPr>
        <w:t>Npcf_</w:t>
      </w:r>
      <w:r>
        <w:rPr>
          <w:noProof/>
        </w:rPr>
        <w:t>UEPolicyControl</w:t>
      </w:r>
      <w:r w:rsidRPr="00E23840">
        <w:rPr>
          <w:noProof/>
        </w:rPr>
        <w:t xml:space="preserve">_UpdateNotify </w:t>
      </w:r>
      <w:r>
        <w:rPr>
          <w:noProof/>
        </w:rPr>
        <w:t>s</w:t>
      </w:r>
      <w:r w:rsidRPr="00E23840">
        <w:rPr>
          <w:noProof/>
        </w:rPr>
        <w:t xml:space="preserve">ervice </w:t>
      </w:r>
      <w:r>
        <w:rPr>
          <w:noProof/>
        </w:rPr>
        <w:t>o</w:t>
      </w:r>
      <w:r w:rsidRPr="00E23840">
        <w:rPr>
          <w:noProof/>
        </w:rPr>
        <w:t>peration</w:t>
      </w:r>
      <w:r>
        <w:rPr>
          <w:noProof/>
        </w:rPr>
        <w:t xml:space="preserve"> encoded as "serviceName" attribute;</w:t>
      </w:r>
    </w:p>
    <w:p w:rsidR="00EA0B17" w:rsidRPr="00986E88" w:rsidRDefault="00EA0B17" w:rsidP="00EA0B17">
      <w:pPr>
        <w:pStyle w:val="ListBullet"/>
        <w:rPr>
          <w:noProof/>
        </w:rPr>
      </w:pPr>
      <w:r>
        <w:rPr>
          <w:noProof/>
        </w:rPr>
        <w:t>-</w:t>
      </w:r>
      <w:r>
        <w:rPr>
          <w:noProof/>
        </w:rPr>
        <w:tab/>
        <w:t>Alternate or backup IPv4 Address(es) where to send Notifications encoded as "altNotifIpv4Addrs" attribute; and</w:t>
      </w:r>
    </w:p>
    <w:p w:rsidR="00EA0B17" w:rsidRDefault="00EA0B17" w:rsidP="00EA0B1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Alternate or backup IPv6 Address(es) where to send Notifications encoded as "altNotifIpv6Addrs" attribute.</w:t>
      </w:r>
    </w:p>
    <w:p w:rsidR="00EA0B17" w:rsidRDefault="00EA0B17" w:rsidP="00EA0B17">
      <w:pPr>
        <w:rPr>
          <w:noProof/>
        </w:rPr>
      </w:pPr>
      <w:r w:rsidRPr="00E23840">
        <w:rPr>
          <w:noProof/>
        </w:rPr>
        <w:t xml:space="preserve">Upon the reception of the </w:t>
      </w:r>
      <w:r>
        <w:rPr>
          <w:noProof/>
        </w:rPr>
        <w:t>HTTP POST</w:t>
      </w:r>
      <w:r w:rsidRPr="00E23840">
        <w:rPr>
          <w:noProof/>
        </w:rPr>
        <w:t xml:space="preserve"> request, the PCF</w:t>
      </w:r>
      <w:r>
        <w:rPr>
          <w:noProof/>
        </w:rPr>
        <w:t>:</w:t>
      </w:r>
    </w:p>
    <w:p w:rsidR="00EA0B17" w:rsidRDefault="00EA0B17" w:rsidP="00EA0B1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E23840">
        <w:rPr>
          <w:noProof/>
        </w:rPr>
        <w:t xml:space="preserve">shall assign a </w:t>
      </w:r>
      <w:r>
        <w:rPr>
          <w:noProof/>
        </w:rPr>
        <w:t xml:space="preserve">UE </w:t>
      </w:r>
      <w:r w:rsidRPr="00E23840">
        <w:rPr>
          <w:noProof/>
        </w:rPr>
        <w:t>policy association ID</w:t>
      </w:r>
      <w:r>
        <w:rPr>
          <w:noProof/>
        </w:rPr>
        <w:t>;</w:t>
      </w:r>
    </w:p>
    <w:p w:rsidR="00EA0B17" w:rsidRDefault="00EA0B17" w:rsidP="00EA0B1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PCF is a V-PCF, may determine based on operator policy to send as the NF service consumer towards the H-PCF a request for the </w:t>
      </w:r>
      <w:r w:rsidRPr="00986E88">
        <w:rPr>
          <w:noProof/>
        </w:rPr>
        <w:t xml:space="preserve">Creation of a </w:t>
      </w:r>
      <w:r>
        <w:rPr>
          <w:noProof/>
        </w:rPr>
        <w:t>UE policy association as described in the present clause;</w:t>
      </w:r>
    </w:p>
    <w:p w:rsidR="00EA0B17" w:rsidRDefault="00EA0B17" w:rsidP="00EA0B1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E23840">
        <w:rPr>
          <w:noProof/>
        </w:rPr>
        <w:t xml:space="preserve">shall determine the applicable </w:t>
      </w:r>
      <w:r>
        <w:rPr>
          <w:noProof/>
        </w:rPr>
        <w:t xml:space="preserve">UE </w:t>
      </w:r>
      <w:r w:rsidRPr="00E23840">
        <w:rPr>
          <w:noProof/>
        </w:rPr>
        <w:t>policy</w:t>
      </w:r>
      <w:r>
        <w:rPr>
          <w:noProof/>
        </w:rPr>
        <w:t>,</w:t>
      </w:r>
      <w:r w:rsidRPr="00E23840">
        <w:rPr>
          <w:noProof/>
        </w:rPr>
        <w:t xml:space="preserve"> </w:t>
      </w:r>
      <w:r>
        <w:rPr>
          <w:noProof/>
        </w:rPr>
        <w:t xml:space="preserve">for the V-PCF </w:t>
      </w:r>
      <w:r w:rsidRPr="00E23840">
        <w:rPr>
          <w:noProof/>
        </w:rPr>
        <w:t xml:space="preserve">taking into consideration </w:t>
      </w:r>
      <w:r>
        <w:rPr>
          <w:noProof/>
        </w:rPr>
        <w:t xml:space="preserve">any policy received from the H-PCF in the reply to the possible request for the </w:t>
      </w:r>
      <w:r w:rsidRPr="00986E88">
        <w:rPr>
          <w:noProof/>
        </w:rPr>
        <w:t xml:space="preserve">Creation of a </w:t>
      </w:r>
      <w:r>
        <w:rPr>
          <w:noProof/>
        </w:rPr>
        <w:t>policy association;</w:t>
      </w:r>
    </w:p>
    <w:p w:rsidR="00EA0B17" w:rsidRPr="00E23840" w:rsidRDefault="00EA0B17" w:rsidP="00EA0B1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the succesfull case </w:t>
      </w:r>
      <w:r w:rsidRPr="00E23840">
        <w:rPr>
          <w:noProof/>
        </w:rPr>
        <w:t xml:space="preserve">shall send a </w:t>
      </w:r>
      <w:r>
        <w:rPr>
          <w:noProof/>
        </w:rPr>
        <w:t>HTTP "201 Created"</w:t>
      </w:r>
      <w:r w:rsidRPr="00E23840">
        <w:rPr>
          <w:noProof/>
        </w:rPr>
        <w:t xml:space="preserve"> </w:t>
      </w:r>
      <w:r>
        <w:rPr>
          <w:noProof/>
        </w:rPr>
        <w:t xml:space="preserve">response </w:t>
      </w:r>
      <w:r w:rsidRPr="00E23840">
        <w:rPr>
          <w:noProof/>
        </w:rPr>
        <w:t xml:space="preserve">with </w:t>
      </w:r>
      <w:r>
        <w:rPr>
          <w:noProof/>
        </w:rPr>
        <w:t xml:space="preserve">the </w:t>
      </w:r>
      <w:r w:rsidRPr="00B42F6A">
        <w:t>URI for the created resource</w:t>
      </w:r>
      <w:r w:rsidRPr="00E23840">
        <w:rPr>
          <w:noProof/>
        </w:rPr>
        <w:t xml:space="preserve"> </w:t>
      </w:r>
      <w:r>
        <w:rPr>
          <w:noProof/>
        </w:rPr>
        <w:t>in the "Location" header field</w:t>
      </w:r>
    </w:p>
    <w:p w:rsidR="00EA0B17" w:rsidRPr="00E23840" w:rsidRDefault="00EA0B17" w:rsidP="00EA0B17">
      <w:pPr>
        <w:pStyle w:val="NO"/>
        <w:rPr>
          <w:noProof/>
        </w:rPr>
      </w:pPr>
      <w:r w:rsidRPr="00E23840">
        <w:rPr>
          <w:noProof/>
        </w:rPr>
        <w:t>NOTE 2:</w:t>
      </w:r>
      <w:r w:rsidRPr="00E23840">
        <w:rPr>
          <w:noProof/>
        </w:rPr>
        <w:tab/>
        <w:t xml:space="preserve">The assigned policy association ID </w:t>
      </w:r>
      <w:r>
        <w:rPr>
          <w:noProof/>
        </w:rPr>
        <w:t xml:space="preserve">is part of the </w:t>
      </w:r>
      <w:r w:rsidRPr="00B42F6A">
        <w:t>URI for the created resource</w:t>
      </w:r>
      <w:r w:rsidRPr="00E23840">
        <w:rPr>
          <w:noProof/>
        </w:rPr>
        <w:t xml:space="preserve"> </w:t>
      </w:r>
      <w:r>
        <w:rPr>
          <w:noProof/>
        </w:rPr>
        <w:t xml:space="preserve">and </w:t>
      </w:r>
      <w:r w:rsidRPr="00E23840">
        <w:rPr>
          <w:noProof/>
        </w:rPr>
        <w:t>is thus associated with the SUPI.</w:t>
      </w:r>
    </w:p>
    <w:p w:rsidR="00EA0B17" w:rsidRPr="00E23840" w:rsidRDefault="00EA0B17" w:rsidP="00EA0B17">
      <w:pPr>
        <w:pStyle w:val="B2"/>
        <w:rPr>
          <w:noProof/>
        </w:rPr>
      </w:pPr>
      <w:r>
        <w:rPr>
          <w:noProof/>
        </w:rPr>
        <w:t>and the</w:t>
      </w:r>
      <w:r w:rsidRPr="00E23840">
        <w:rPr>
          <w:noProof/>
        </w:rPr>
        <w:t xml:space="preserve"> </w:t>
      </w:r>
      <w:r>
        <w:rPr>
          <w:noProof/>
        </w:rPr>
        <w:t xml:space="preserve">the </w:t>
      </w:r>
      <w:r w:rsidRPr="00E23840">
        <w:rPr>
          <w:noProof/>
        </w:rPr>
        <w:t>PolicyAssociation</w:t>
      </w:r>
      <w:r>
        <w:rPr>
          <w:noProof/>
        </w:rPr>
        <w:t xml:space="preserve"> data type as body</w:t>
      </w:r>
      <w:r w:rsidRPr="00E23840">
        <w:rPr>
          <w:noProof/>
        </w:rPr>
        <w:t xml:space="preserve"> including:</w:t>
      </w:r>
    </w:p>
    <w:p w:rsidR="00EA0B17" w:rsidRPr="00E23840" w:rsidDel="005613C8" w:rsidRDefault="00EA0B17" w:rsidP="00EA0B17">
      <w:pPr>
        <w:pStyle w:val="B2"/>
        <w:rPr>
          <w:del w:id="16" w:author="Vimal Srivastava (vimsriva)" w:date="2019-02-13T18:06:00Z"/>
          <w:noProof/>
        </w:rPr>
      </w:pPr>
      <w:del w:id="17" w:author="Vimal Srivastava (vimsriva)" w:date="2019-02-13T18:06:00Z">
        <w:r w:rsidRPr="00E23840" w:rsidDel="005613C8">
          <w:rPr>
            <w:noProof/>
          </w:rPr>
          <w:delText>-</w:delText>
        </w:r>
        <w:r w:rsidRPr="00E23840" w:rsidDel="005613C8">
          <w:rPr>
            <w:noProof/>
          </w:rPr>
          <w:tab/>
          <w:delText xml:space="preserve">optionally </w:delText>
        </w:r>
        <w:r w:rsidDel="005613C8">
          <w:rPr>
            <w:noProof/>
          </w:rPr>
          <w:delText xml:space="preserve">for the H-PCF as service producer communicating with the V-PCF, </w:delText>
        </w:r>
        <w:r w:rsidRPr="00E23840" w:rsidDel="005613C8">
          <w:rPr>
            <w:noProof/>
          </w:rPr>
          <w:delText>UE policy (see subclause 4.2.2.2)</w:delText>
        </w:r>
        <w:r w:rsidRPr="00734C6F" w:rsidDel="005613C8">
          <w:rPr>
            <w:noProof/>
          </w:rPr>
          <w:delText xml:space="preserve"> </w:delText>
        </w:r>
        <w:r w:rsidDel="005613C8">
          <w:rPr>
            <w:noProof/>
          </w:rPr>
          <w:delText>encoded as "</w:delText>
        </w:r>
        <w:r w:rsidRPr="00E23840" w:rsidDel="005613C8">
          <w:rPr>
            <w:noProof/>
          </w:rPr>
          <w:delText>uePolicy</w:delText>
        </w:r>
        <w:r w:rsidDel="005613C8">
          <w:rPr>
            <w:noProof/>
          </w:rPr>
          <w:delText>" attribute</w:delText>
        </w:r>
        <w:bookmarkStart w:id="18" w:name="_Hlk495569697"/>
        <w:r w:rsidDel="005613C8">
          <w:rPr>
            <w:noProof/>
          </w:rPr>
          <w:delText>;</w:delText>
        </w:r>
        <w:bookmarkEnd w:id="18"/>
      </w:del>
    </w:p>
    <w:p w:rsidR="00EA0B17" w:rsidRPr="00E23840" w:rsidRDefault="00EA0B17" w:rsidP="00EA0B17">
      <w:pPr>
        <w:pStyle w:val="B2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optionally one or several of the following Policy Control Request Trigger(s) </w:t>
      </w:r>
      <w:r>
        <w:rPr>
          <w:noProof/>
        </w:rPr>
        <w:t>encoded as "</w:t>
      </w:r>
      <w:r w:rsidRPr="00E23840">
        <w:rPr>
          <w:noProof/>
        </w:rPr>
        <w:t>triggers</w:t>
      </w:r>
      <w:r>
        <w:rPr>
          <w:noProof/>
        </w:rPr>
        <w:t>" attribute</w:t>
      </w:r>
      <w:r w:rsidRPr="00E23840">
        <w:rPr>
          <w:noProof/>
        </w:rPr>
        <w:t xml:space="preserve"> (see subclause 4.2.3.2):</w:t>
      </w:r>
    </w:p>
    <w:p w:rsidR="00EA0B17" w:rsidRPr="00E23840" w:rsidRDefault="00EA0B17" w:rsidP="00EA0B17">
      <w:pPr>
        <w:pStyle w:val="B3"/>
        <w:rPr>
          <w:noProof/>
        </w:rPr>
      </w:pPr>
      <w:r w:rsidRPr="00E23840">
        <w:rPr>
          <w:noProof/>
        </w:rPr>
        <w:t>a)</w:t>
      </w:r>
      <w:r w:rsidRPr="00E23840">
        <w:rPr>
          <w:noProof/>
        </w:rPr>
        <w:tab/>
        <w:t>Location change (tracking area); and</w:t>
      </w:r>
    </w:p>
    <w:p w:rsidR="00EA0B17" w:rsidRPr="00E23840" w:rsidRDefault="00EA0B17" w:rsidP="00EA0B17">
      <w:pPr>
        <w:pStyle w:val="B3"/>
        <w:rPr>
          <w:noProof/>
        </w:rPr>
      </w:pPr>
      <w:r w:rsidRPr="00E23840">
        <w:rPr>
          <w:noProof/>
        </w:rPr>
        <w:t>b)</w:t>
      </w:r>
      <w:r w:rsidRPr="00E23840">
        <w:rPr>
          <w:noProof/>
        </w:rPr>
        <w:tab/>
        <w:t>Change of UE presence in PRA</w:t>
      </w:r>
      <w:r>
        <w:rPr>
          <w:noProof/>
        </w:rPr>
        <w:t>; and</w:t>
      </w:r>
    </w:p>
    <w:p w:rsidR="00EA0B17" w:rsidRDefault="00EA0B17" w:rsidP="00EA0B17">
      <w:pPr>
        <w:pStyle w:val="B2"/>
        <w:rPr>
          <w:noProof/>
        </w:rPr>
      </w:pPr>
      <w:r w:rsidRPr="006E1BE3">
        <w:t>-</w:t>
      </w:r>
      <w:r w:rsidRPr="006E1BE3">
        <w:tab/>
        <w:t>if the Policy Control Request Trigger "Change of UE presence in PRA" is provided, the presence reporting areas for which reporting is required encoded as "</w:t>
      </w:r>
      <w:r>
        <w:t>p</w:t>
      </w:r>
      <w:r w:rsidRPr="006E1BE3">
        <w:t>ras" attribute</w:t>
      </w:r>
      <w:r>
        <w:rPr>
          <w:noProof/>
        </w:rPr>
        <w:t>; and</w:t>
      </w:r>
    </w:p>
    <w:p w:rsidR="00EA0B17" w:rsidRDefault="00EA0B17" w:rsidP="00EA0B1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errors occur when processing the</w:t>
      </w:r>
      <w:r w:rsidRPr="00E23840">
        <w:rPr>
          <w:noProof/>
        </w:rPr>
        <w:t xml:space="preserve"> </w:t>
      </w:r>
      <w:r>
        <w:rPr>
          <w:noProof/>
        </w:rPr>
        <w:t>HTTP POST request, shall apply error handling procedures as specified in subclause 5.7</w:t>
      </w:r>
      <w:r w:rsidRPr="0021040B">
        <w:rPr>
          <w:noProof/>
        </w:rPr>
        <w:t xml:space="preserve"> </w:t>
      </w:r>
      <w:r>
        <w:rPr>
          <w:noProof/>
        </w:rPr>
        <w:t>and according to the following provisions:</w:t>
      </w:r>
    </w:p>
    <w:p w:rsidR="00EA0B17" w:rsidRDefault="00EA0B17" w:rsidP="00EA0B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the user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received within the </w:t>
      </w:r>
      <w:r>
        <w:rPr>
          <w:rFonts w:hint="eastAsia"/>
        </w:rPr>
        <w:t>"</w:t>
      </w:r>
      <w:r w:rsidRPr="0012032C">
        <w:rPr>
          <w:rFonts w:hint="eastAsia"/>
        </w:rPr>
        <w:t>supi</w:t>
      </w:r>
      <w:r>
        <w:t xml:space="preserve">" attribute is unknown, the PCF shall </w:t>
      </w:r>
      <w:r w:rsidRPr="00D34045">
        <w:t>reject the request</w:t>
      </w:r>
      <w:r w:rsidRPr="00041165">
        <w:t xml:space="preserve"> </w:t>
      </w:r>
      <w:r>
        <w:t xml:space="preserve">and </w:t>
      </w:r>
      <w:r w:rsidRPr="00041165">
        <w:t xml:space="preserve">include in an HTTP </w:t>
      </w:r>
      <w:r>
        <w:rPr>
          <w:rStyle w:val="B1Char"/>
        </w:rPr>
        <w:t>"400</w:t>
      </w:r>
      <w:r w:rsidRPr="00041165">
        <w:rPr>
          <w:rStyle w:val="B1Char"/>
        </w:rPr>
        <w:t xml:space="preserve"> </w:t>
      </w:r>
      <w:r>
        <w:rPr>
          <w:rStyle w:val="B1Char"/>
        </w:rPr>
        <w:t>Bad Request</w:t>
      </w:r>
      <w:r w:rsidRPr="00041165">
        <w:rPr>
          <w:rStyle w:val="B1Char"/>
        </w:rPr>
        <w:t xml:space="preserve">" </w:t>
      </w:r>
      <w:r w:rsidRPr="00041165">
        <w:t xml:space="preserve">response message the </w:t>
      </w:r>
      <w:r w:rsidRPr="00041165">
        <w:rPr>
          <w:rStyle w:val="B1Char"/>
        </w:rPr>
        <w:t>"cause" attribute</w:t>
      </w:r>
      <w:r>
        <w:rPr>
          <w:rStyle w:val="B1Char"/>
        </w:rPr>
        <w:t xml:space="preserve"> of the ProblemDetails data structure</w:t>
      </w:r>
      <w:r w:rsidRPr="00041165">
        <w:rPr>
          <w:rStyle w:val="B1Char"/>
        </w:rPr>
        <w:t xml:space="preserve"> set to "</w:t>
      </w:r>
      <w:r>
        <w:t>USER_UNKNOWN";</w:t>
      </w:r>
      <w:r w:rsidRPr="00D34045">
        <w:t xml:space="preserve"> </w:t>
      </w:r>
      <w:r>
        <w:t>and</w:t>
      </w:r>
    </w:p>
    <w:p w:rsidR="00EA0B17" w:rsidRDefault="00EA0B17" w:rsidP="00EA0B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 w:rsidRPr="00D34045">
        <w:rPr>
          <w:lang w:eastAsia="zh-CN"/>
        </w:rPr>
        <w:t xml:space="preserve">f the PCF is, due to incomplete, erroneous or missing information </w:t>
      </w:r>
      <w:r>
        <w:rPr>
          <w:lang w:eastAsia="zh-CN"/>
        </w:rPr>
        <w:t xml:space="preserve">in the request </w:t>
      </w:r>
      <w:r w:rsidRPr="00D34045">
        <w:rPr>
          <w:lang w:eastAsia="zh-CN"/>
        </w:rPr>
        <w:t>not able to provision a</w:t>
      </w:r>
      <w:r>
        <w:rPr>
          <w:lang w:eastAsia="zh-CN"/>
        </w:rPr>
        <w:t>n UE</w:t>
      </w:r>
      <w:r w:rsidRPr="00D34045">
        <w:rPr>
          <w:lang w:eastAsia="zh-CN"/>
        </w:rPr>
        <w:t xml:space="preserve"> policy decision, the PCF may reject the request</w:t>
      </w:r>
      <w:r w:rsidRPr="00041165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041165">
        <w:rPr>
          <w:lang w:eastAsia="zh-CN"/>
        </w:rPr>
        <w:t xml:space="preserve">include in an HTTP </w:t>
      </w:r>
      <w:r w:rsidRPr="00712A4F">
        <w:rPr>
          <w:lang w:eastAsia="zh-CN"/>
        </w:rPr>
        <w:t xml:space="preserve">"400 Bad Request" </w:t>
      </w:r>
      <w:r w:rsidRPr="00041165">
        <w:rPr>
          <w:lang w:eastAsia="zh-CN"/>
        </w:rPr>
        <w:t xml:space="preserve">response message the </w:t>
      </w:r>
      <w:r w:rsidRPr="00712A4F">
        <w:rPr>
          <w:lang w:eastAsia="zh-CN"/>
        </w:rPr>
        <w:t>"cause" attribute of the ProblemDetails data structure set to "</w:t>
      </w:r>
      <w:r w:rsidRPr="00D34045">
        <w:rPr>
          <w:lang w:eastAsia="zh-CN"/>
        </w:rPr>
        <w:t>ERROR_</w:t>
      </w:r>
      <w:r>
        <w:rPr>
          <w:lang w:eastAsia="zh-CN"/>
        </w:rPr>
        <w:t>REQUEST_</w:t>
      </w:r>
      <w:r w:rsidRPr="00D34045">
        <w:rPr>
          <w:lang w:eastAsia="zh-CN"/>
        </w:rPr>
        <w:t>PARAMETERS</w:t>
      </w:r>
      <w:r>
        <w:rPr>
          <w:lang w:eastAsia="zh-CN"/>
        </w:rPr>
        <w:t>".</w:t>
      </w:r>
    </w:p>
    <w:p w:rsidR="00EA0B17" w:rsidRDefault="00EA0B17" w:rsidP="00EA0B17">
      <w:r>
        <w:rPr>
          <w:lang w:val="en-US"/>
        </w:rPr>
        <w:t xml:space="preserve">If the PCF received an GUAMI, the PCF may subscribe to GUAMI changes using the </w:t>
      </w:r>
      <w:r w:rsidRPr="00426341">
        <w:t>AMFStatusChange</w:t>
      </w:r>
      <w:r>
        <w:t xml:space="preserve"> service operation of the </w:t>
      </w:r>
      <w:r w:rsidRPr="00426341">
        <w:t>Namf_Communication</w:t>
      </w:r>
      <w:r>
        <w:t xml:space="preserve"> service specified in </w:t>
      </w:r>
      <w:r w:rsidRPr="00986E88">
        <w:rPr>
          <w:noProof/>
        </w:rPr>
        <w:t>3GPP TS </w:t>
      </w:r>
      <w:r>
        <w:rPr>
          <w:noProof/>
        </w:rPr>
        <w:t xml:space="preserve">29.518 [14], </w:t>
      </w:r>
      <w:r>
        <w:t xml:space="preserve">and it may use the </w:t>
      </w:r>
      <w:r w:rsidRPr="00B539DF">
        <w:t xml:space="preserve">Nnrf_NFDiscovery Service </w:t>
      </w:r>
      <w:r>
        <w:t xml:space="preserve">specified in </w:t>
      </w:r>
      <w:r w:rsidRPr="00986E88">
        <w:rPr>
          <w:noProof/>
        </w:rPr>
        <w:t>3GPP TS 2</w:t>
      </w:r>
      <w:r>
        <w:rPr>
          <w:noProof/>
        </w:rPr>
        <w:t>9</w:t>
      </w:r>
      <w:r w:rsidRPr="00986E88">
        <w:rPr>
          <w:noProof/>
        </w:rPr>
        <w:t>.5</w:t>
      </w:r>
      <w:r>
        <w:rPr>
          <w:noProof/>
        </w:rPr>
        <w:t>10 [13]</w:t>
      </w:r>
      <w:r w:rsidRPr="00B539DF">
        <w:t xml:space="preserve"> (using the obtained </w:t>
      </w:r>
      <w:r>
        <w:t>GUAMI</w:t>
      </w:r>
      <w:r w:rsidRPr="00B539DF">
        <w:t xml:space="preserve"> </w:t>
      </w:r>
      <w:r>
        <w:t>and possibly service name</w:t>
      </w:r>
      <w:r w:rsidRPr="00B539DF">
        <w:t>) to query the other AMFs within the AMF se</w:t>
      </w:r>
      <w:r>
        <w:t>t.</w:t>
      </w:r>
    </w:p>
    <w:p w:rsidR="000D0374" w:rsidRDefault="000D0374" w:rsidP="000D0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909D5" w:rsidRDefault="008909D5" w:rsidP="003C6886">
      <w:pPr>
        <w:pStyle w:val="Heading4"/>
        <w:rPr>
          <w:noProof/>
        </w:rPr>
      </w:pPr>
    </w:p>
    <w:p w:rsidR="003C6886" w:rsidRPr="00E23840" w:rsidRDefault="003C6886" w:rsidP="003C6886">
      <w:pPr>
        <w:pStyle w:val="Heading4"/>
        <w:rPr>
          <w:noProof/>
        </w:rPr>
      </w:pPr>
      <w:r w:rsidRPr="00E23840">
        <w:rPr>
          <w:noProof/>
        </w:rPr>
        <w:t>5.6.2.2</w:t>
      </w:r>
      <w:r w:rsidRPr="00E23840">
        <w:rPr>
          <w:noProof/>
        </w:rPr>
        <w:tab/>
        <w:t>Type PolicyAssociation</w:t>
      </w:r>
      <w:bookmarkEnd w:id="9"/>
      <w:bookmarkEnd w:id="10"/>
      <w:bookmarkEnd w:id="11"/>
      <w:bookmarkEnd w:id="12"/>
      <w:bookmarkEnd w:id="13"/>
    </w:p>
    <w:p w:rsidR="003C6886" w:rsidRPr="00E23840" w:rsidRDefault="003C6886" w:rsidP="003C6886">
      <w:pPr>
        <w:pStyle w:val="TH"/>
        <w:rPr>
          <w:noProof/>
        </w:rPr>
      </w:pPr>
      <w:r w:rsidRPr="00E23840">
        <w:rPr>
          <w:noProof/>
        </w:rPr>
        <w:t>Table 5.6.2.2-1: Definition of type PolicyAssociation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1"/>
        <w:gridCol w:w="1800"/>
        <w:gridCol w:w="450"/>
        <w:gridCol w:w="1170"/>
        <w:gridCol w:w="3060"/>
        <w:gridCol w:w="1481"/>
      </w:tblGrid>
      <w:tr w:rsidR="003C6886" w:rsidRPr="00E23840" w:rsidTr="004D4D7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C6886" w:rsidRPr="00E23840" w:rsidRDefault="003C6886" w:rsidP="004D4D7A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C6886" w:rsidRPr="00E23840" w:rsidRDefault="003C6886" w:rsidP="004D4D7A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C6886" w:rsidRPr="00E23840" w:rsidRDefault="003C6886" w:rsidP="004D4D7A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C6886" w:rsidRPr="00E23840" w:rsidRDefault="003C6886" w:rsidP="004D4D7A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C6886" w:rsidRPr="00E23840" w:rsidRDefault="003C6886" w:rsidP="004D4D7A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Description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C6886" w:rsidRPr="00E23840" w:rsidRDefault="003C6886" w:rsidP="004D4D7A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Applicability</w:t>
            </w:r>
          </w:p>
        </w:tc>
      </w:tr>
      <w:tr w:rsidR="003C6886" w:rsidRPr="00E23840" w:rsidTr="004D4D7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request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PolicyAssociationRequest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The information provided by the NF service consumer when requesting the creation of a policy association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C6886" w:rsidRPr="00E23840" w:rsidDel="009125C1" w:rsidTr="004D4D7A">
        <w:trPr>
          <w:jc w:val="center"/>
          <w:del w:id="19" w:author="Vimal Srivastava (vimsriva)" w:date="2019-02-13T16:31:00Z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Del="009125C1" w:rsidRDefault="003C6886" w:rsidP="004D4D7A">
            <w:pPr>
              <w:pStyle w:val="TAL"/>
              <w:rPr>
                <w:del w:id="20" w:author="Vimal Srivastava (vimsriva)" w:date="2019-02-13T16:31:00Z"/>
                <w:noProof/>
              </w:rPr>
            </w:pPr>
            <w:del w:id="21" w:author="Vimal Srivastava (vimsriva)" w:date="2019-02-13T16:31:00Z">
              <w:r w:rsidRPr="00E23840" w:rsidDel="009125C1">
                <w:rPr>
                  <w:noProof/>
                </w:rPr>
                <w:delText>uePolicy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Del="009125C1" w:rsidRDefault="003C6886" w:rsidP="004D4D7A">
            <w:pPr>
              <w:pStyle w:val="TAL"/>
              <w:rPr>
                <w:del w:id="22" w:author="Vimal Srivastava (vimsriva)" w:date="2019-02-13T16:31:00Z"/>
                <w:noProof/>
              </w:rPr>
            </w:pPr>
            <w:del w:id="23" w:author="Vimal Srivastava (vimsriva)" w:date="2019-02-13T16:31:00Z">
              <w:r w:rsidDel="009125C1">
                <w:rPr>
                  <w:noProof/>
                </w:rPr>
                <w:delText>UePolicy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Del="009125C1" w:rsidRDefault="003C6886" w:rsidP="004D4D7A">
            <w:pPr>
              <w:pStyle w:val="TAC"/>
              <w:rPr>
                <w:del w:id="24" w:author="Vimal Srivastava (vimsriva)" w:date="2019-02-13T16:31:00Z"/>
                <w:noProof/>
              </w:rPr>
            </w:pPr>
            <w:del w:id="25" w:author="Vimal Srivastava (vimsriva)" w:date="2019-02-13T16:31:00Z">
              <w:r w:rsidRPr="00E23840" w:rsidDel="009125C1">
                <w:rPr>
                  <w:noProof/>
                </w:rPr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Del="009125C1" w:rsidRDefault="003C6886" w:rsidP="004D4D7A">
            <w:pPr>
              <w:pStyle w:val="TAC"/>
              <w:rPr>
                <w:del w:id="26" w:author="Vimal Srivastava (vimsriva)" w:date="2019-02-13T16:31:00Z"/>
                <w:noProof/>
              </w:rPr>
            </w:pPr>
            <w:del w:id="27" w:author="Vimal Srivastava (vimsriva)" w:date="2019-02-13T16:31:00Z">
              <w:r w:rsidRPr="00E23840" w:rsidDel="009125C1">
                <w:rPr>
                  <w:noProof/>
                </w:rPr>
                <w:delText>0..1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Del="009125C1" w:rsidRDefault="003C6886" w:rsidP="004D4D7A">
            <w:pPr>
              <w:pStyle w:val="TAL"/>
              <w:rPr>
                <w:del w:id="28" w:author="Vimal Srivastava (vimsriva)" w:date="2019-02-13T16:31:00Z"/>
                <w:rFonts w:cs="Arial"/>
                <w:noProof/>
                <w:szCs w:val="18"/>
              </w:rPr>
            </w:pPr>
            <w:del w:id="29" w:author="Vimal Srivastava (vimsriva)" w:date="2019-02-13T16:31:00Z">
              <w:r w:rsidRPr="00E23840" w:rsidDel="009125C1">
                <w:rPr>
                  <w:rFonts w:cs="Arial"/>
                  <w:noProof/>
                  <w:szCs w:val="18"/>
                </w:rPr>
                <w:delText>The UE policy as determined by the PCF.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Del="009125C1" w:rsidRDefault="003C6886" w:rsidP="004D4D7A">
            <w:pPr>
              <w:pStyle w:val="TAL"/>
              <w:rPr>
                <w:del w:id="30" w:author="Vimal Srivastava (vimsriva)" w:date="2019-02-13T16:31:00Z"/>
                <w:rFonts w:cs="Arial"/>
                <w:noProof/>
                <w:szCs w:val="18"/>
              </w:rPr>
            </w:pPr>
          </w:p>
        </w:tc>
      </w:tr>
      <w:tr w:rsidR="003C6886" w:rsidRPr="00E23840" w:rsidTr="004D4D7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triggers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array(RequestTrigger)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  <w:r w:rsidRPr="00E23840">
              <w:rPr>
                <w:noProof/>
              </w:rPr>
              <w:t>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Request Triggers that the PCF subscribes. Only values "LOC_CH" and "PRA_CH" are permitted.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C6886" w:rsidRPr="006E1BE3" w:rsidTr="004D4D7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6E1BE3" w:rsidRDefault="003C6886" w:rsidP="004D4D7A">
            <w:pPr>
              <w:pStyle w:val="TAL"/>
            </w:pPr>
            <w:r w:rsidRPr="006E1BE3">
              <w:t>pras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6E1BE3" w:rsidRDefault="003C6886" w:rsidP="004D4D7A">
            <w:pPr>
              <w:pStyle w:val="TAL"/>
              <w:rPr>
                <w:lang w:eastAsia="zh-CN"/>
              </w:rPr>
            </w:pPr>
            <w:r w:rsidRPr="006E1BE3">
              <w:rPr>
                <w:lang w:eastAsia="zh-CN"/>
              </w:rPr>
              <w:t>map(Pr</w:t>
            </w:r>
            <w:r>
              <w:t>esence</w:t>
            </w:r>
            <w:r w:rsidRPr="006E1BE3">
              <w:rPr>
                <w:lang w:eastAsia="zh-CN"/>
              </w:rPr>
              <w:t>Info)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6E1BE3" w:rsidRDefault="003C6886" w:rsidP="004D4D7A">
            <w:pPr>
              <w:pStyle w:val="TAC"/>
            </w:pPr>
            <w:r w:rsidRPr="006E1BE3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6E1BE3" w:rsidRDefault="003C6886" w:rsidP="004D4D7A">
            <w:pPr>
              <w:pStyle w:val="TAC"/>
            </w:pPr>
            <w:r w:rsidRPr="006E1BE3"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6E1BE3" w:rsidRDefault="003C6886" w:rsidP="004D4D7A">
            <w:pPr>
              <w:pStyle w:val="TAL"/>
            </w:pPr>
            <w:r w:rsidRPr="006E1BE3">
              <w:t xml:space="preserve">If the Trigger "PRA_CH" is provided, the presence reporting area(s) for which reporting is requested shall be provided. The </w:t>
            </w:r>
            <w:r w:rsidRPr="006E1BE3">
              <w:rPr>
                <w:lang w:eastAsia="zh-CN"/>
              </w:rPr>
              <w:t>praId attribute within the Pr</w:t>
            </w:r>
            <w:r>
              <w:rPr>
                <w:lang w:eastAsia="zh-CN"/>
              </w:rPr>
              <w:t>esence</w:t>
            </w:r>
            <w:r w:rsidRPr="006E1BE3">
              <w:rPr>
                <w:lang w:eastAsia="zh-CN"/>
              </w:rPr>
              <w:t>Info data type shall also be the key of the map. The praStatus attribute within the Pr</w:t>
            </w:r>
            <w:r>
              <w:rPr>
                <w:lang w:eastAsia="zh-CN"/>
              </w:rPr>
              <w:t>esence</w:t>
            </w:r>
            <w:r w:rsidRPr="006E1BE3">
              <w:rPr>
                <w:lang w:eastAsia="zh-CN"/>
              </w:rPr>
              <w:t>Info data type shall not be supplied.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6E1BE3" w:rsidRDefault="003C6886" w:rsidP="004D4D7A">
            <w:pPr>
              <w:pStyle w:val="TAL"/>
              <w:rPr>
                <w:rFonts w:cs="Arial"/>
                <w:szCs w:val="18"/>
              </w:rPr>
            </w:pPr>
          </w:p>
        </w:tc>
      </w:tr>
      <w:tr w:rsidR="003C6886" w:rsidRPr="00E23840" w:rsidTr="004D4D7A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suppFeat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L"/>
              <w:rPr>
                <w:noProof/>
              </w:rPr>
            </w:pPr>
            <w:r w:rsidRPr="00E23840">
              <w:rPr>
                <w:noProof/>
                <w:lang w:eastAsia="zh-CN"/>
              </w:rPr>
              <w:t>SupportedFeatures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 xml:space="preserve">Indicates the </w:t>
            </w:r>
            <w:r w:rsidRPr="00E23840">
              <w:rPr>
                <w:rFonts w:cs="Arial"/>
                <w:noProof/>
                <w:szCs w:val="18"/>
              </w:rPr>
              <w:t xml:space="preserve">negotiated supported </w:t>
            </w:r>
            <w:r w:rsidRPr="00E23840">
              <w:rPr>
                <w:noProof/>
              </w:rPr>
              <w:t>features.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86" w:rsidRPr="00E23840" w:rsidRDefault="003C6886" w:rsidP="004D4D7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:rsidR="003C6886" w:rsidRPr="00E23840" w:rsidRDefault="003C6886" w:rsidP="003C6886">
      <w:pPr>
        <w:rPr>
          <w:noProof/>
        </w:rPr>
      </w:pPr>
    </w:p>
    <w:bookmarkEnd w:id="14"/>
    <w:p w:rsidR="00882794" w:rsidRDefault="00882794" w:rsidP="00240979"/>
    <w:p w:rsidR="00FA5491" w:rsidRPr="00240979" w:rsidRDefault="00FA5491" w:rsidP="00FA5491"/>
    <w:p w:rsidR="000D0374" w:rsidRDefault="000D0374" w:rsidP="000D0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A5491" w:rsidRDefault="00FA5491" w:rsidP="00240979"/>
    <w:p w:rsidR="00BE5EDB" w:rsidRPr="00E23840" w:rsidRDefault="00BE5EDB" w:rsidP="00BE5EDB">
      <w:pPr>
        <w:pStyle w:val="Heading1"/>
        <w:rPr>
          <w:noProof/>
        </w:rPr>
      </w:pPr>
      <w:bookmarkStart w:id="31" w:name="_Toc512328873"/>
      <w:bookmarkStart w:id="32" w:name="_Toc531691297"/>
      <w:r w:rsidRPr="00E23840">
        <w:rPr>
          <w:noProof/>
        </w:rPr>
        <w:t>A.2</w:t>
      </w:r>
      <w:r w:rsidRPr="00E23840">
        <w:rPr>
          <w:noProof/>
        </w:rPr>
        <w:tab/>
        <w:t>Npcf_</w:t>
      </w:r>
      <w:r>
        <w:rPr>
          <w:noProof/>
        </w:rPr>
        <w:t>UEPolicyControl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  <w:bookmarkEnd w:id="31"/>
      <w:bookmarkEnd w:id="32"/>
    </w:p>
    <w:p w:rsidR="00BE5EDB" w:rsidRPr="00986E88" w:rsidRDefault="00BE5EDB" w:rsidP="00BE5EDB">
      <w:pPr>
        <w:pStyle w:val="PL"/>
      </w:pPr>
      <w:r w:rsidRPr="00986E88">
        <w:t>openapi: 3.0.0</w:t>
      </w:r>
    </w:p>
    <w:p w:rsidR="00BE5EDB" w:rsidRPr="00986E88" w:rsidRDefault="00BE5EDB" w:rsidP="00BE5EDB">
      <w:pPr>
        <w:pStyle w:val="PL"/>
      </w:pPr>
      <w:r w:rsidRPr="00986E88">
        <w:t>info:</w:t>
      </w:r>
    </w:p>
    <w:p w:rsidR="00BE5EDB" w:rsidRPr="00986E88" w:rsidRDefault="00BE5EDB" w:rsidP="00BE5EDB">
      <w:pPr>
        <w:pStyle w:val="PL"/>
      </w:pPr>
      <w:r w:rsidRPr="00986E88">
        <w:t xml:space="preserve">  description: </w:t>
      </w:r>
      <w:r>
        <w:t>UE</w:t>
      </w:r>
      <w:r w:rsidRPr="00E23840">
        <w:t xml:space="preserve"> Policy Control Service</w:t>
      </w:r>
      <w:r w:rsidRPr="00986E88">
        <w:t xml:space="preserve"> API</w:t>
      </w:r>
    </w:p>
    <w:p w:rsidR="00BE5EDB" w:rsidRPr="00986E88" w:rsidRDefault="00BE5EDB" w:rsidP="00BE5EDB">
      <w:pPr>
        <w:pStyle w:val="PL"/>
      </w:pPr>
      <w:r>
        <w:t xml:space="preserve">  version: "1.0.0</w:t>
      </w:r>
      <w:r w:rsidRPr="00986E88">
        <w:t>"</w:t>
      </w:r>
    </w:p>
    <w:p w:rsidR="00BE5EDB" w:rsidRPr="00986E88" w:rsidRDefault="00BE5EDB" w:rsidP="00BE5EDB">
      <w:pPr>
        <w:pStyle w:val="PL"/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</w:t>
      </w:r>
      <w:r>
        <w:t>UEPolicyControl</w:t>
      </w:r>
    </w:p>
    <w:p w:rsidR="00BE5EDB" w:rsidRDefault="00BE5EDB" w:rsidP="00BE5EDB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BE5EDB" w:rsidRDefault="00BE5EDB" w:rsidP="00BE5EDB">
      <w:pPr>
        <w:pStyle w:val="PL"/>
        <w:rPr>
          <w:noProof w:val="0"/>
        </w:rPr>
      </w:pPr>
      <w:r>
        <w:rPr>
          <w:noProof w:val="0"/>
        </w:rPr>
        <w:t xml:space="preserve">  description: 3GPP TS 29.525 V15.0.0; </w:t>
      </w:r>
      <w:r w:rsidRPr="003772DD">
        <w:t xml:space="preserve">5G System; </w:t>
      </w:r>
      <w:r>
        <w:t>UE Policy Control Service</w:t>
      </w:r>
      <w:r>
        <w:rPr>
          <w:noProof w:val="0"/>
        </w:rPr>
        <w:t>.</w:t>
      </w:r>
    </w:p>
    <w:p w:rsidR="00BE5EDB" w:rsidRDefault="00BE5EDB" w:rsidP="00BE5EDB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:rsidR="00BE5EDB" w:rsidRPr="00986E88" w:rsidRDefault="00BE5EDB" w:rsidP="00BE5EDB">
      <w:pPr>
        <w:pStyle w:val="PL"/>
      </w:pPr>
      <w:r w:rsidRPr="00986E88">
        <w:t>servers:</w:t>
      </w:r>
    </w:p>
    <w:p w:rsidR="00BE5EDB" w:rsidRPr="00986E88" w:rsidRDefault="00BE5EDB" w:rsidP="00BE5EDB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</w:t>
      </w:r>
      <w:r>
        <w:t>ue</w:t>
      </w:r>
      <w:r w:rsidRPr="00E23840">
        <w:t>-policy-control</w:t>
      </w:r>
      <w:r w:rsidRPr="00986E88">
        <w:t>/v1</w:t>
      </w:r>
      <w:r>
        <w:t>'</w:t>
      </w:r>
    </w:p>
    <w:p w:rsidR="00BE5EDB" w:rsidRPr="00986E88" w:rsidRDefault="00BE5EDB" w:rsidP="00BE5EDB">
      <w:pPr>
        <w:pStyle w:val="PL"/>
      </w:pPr>
      <w:r w:rsidRPr="00986E88">
        <w:t xml:space="preserve">    variables:</w:t>
      </w:r>
    </w:p>
    <w:p w:rsidR="00BE5EDB" w:rsidRPr="00986E88" w:rsidRDefault="00BE5EDB" w:rsidP="00BE5EDB">
      <w:pPr>
        <w:pStyle w:val="PL"/>
      </w:pPr>
      <w:r w:rsidRPr="00986E88">
        <w:t xml:space="preserve">      apiRoot:</w:t>
      </w:r>
    </w:p>
    <w:p w:rsidR="00BE5EDB" w:rsidRPr="00986E88" w:rsidRDefault="00BE5EDB" w:rsidP="00BE5EDB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BE5EDB" w:rsidRPr="00986E88" w:rsidRDefault="00BE5EDB" w:rsidP="00BE5EDB">
      <w:pPr>
        <w:pStyle w:val="PL"/>
      </w:pPr>
      <w:r w:rsidRPr="00986E88">
        <w:t xml:space="preserve">        description: apiRoot as defined in subclause subclause 4.4 of 3GPP TS 29.501</w:t>
      </w:r>
    </w:p>
    <w:p w:rsidR="00BE5EDB" w:rsidRPr="002857AD" w:rsidRDefault="00BE5EDB" w:rsidP="00BE5ED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BE5EDB" w:rsidRPr="002857AD" w:rsidRDefault="00BE5EDB" w:rsidP="00BE5ED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BE5EDB" w:rsidRPr="002857AD" w:rsidRDefault="00BE5EDB" w:rsidP="00BE5ED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BE5EDB" w:rsidRDefault="00BE5EDB" w:rsidP="00BE5ED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</w:t>
      </w:r>
      <w:r>
        <w:t>ue</w:t>
      </w:r>
      <w:r w:rsidRPr="00E23840">
        <w:t>-policy-control</w:t>
      </w:r>
    </w:p>
    <w:p w:rsidR="00BE5EDB" w:rsidRPr="00986E88" w:rsidRDefault="00BE5EDB" w:rsidP="00BE5EDB">
      <w:pPr>
        <w:pStyle w:val="PL"/>
      </w:pPr>
      <w:r w:rsidRPr="00986E88">
        <w:t>paths:</w:t>
      </w:r>
    </w:p>
    <w:p w:rsidR="00BE5EDB" w:rsidRPr="00986E88" w:rsidRDefault="00BE5EDB" w:rsidP="00BE5EDB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BE5EDB" w:rsidRPr="00986E88" w:rsidRDefault="00BE5EDB" w:rsidP="00BE5EDB">
      <w:pPr>
        <w:pStyle w:val="PL"/>
      </w:pPr>
      <w:r w:rsidRPr="00986E88">
        <w:t xml:space="preserve">    post:</w:t>
      </w:r>
    </w:p>
    <w:p w:rsidR="00BE5EDB" w:rsidRPr="00986E88" w:rsidRDefault="00BE5EDB" w:rsidP="00BE5EDB">
      <w:pPr>
        <w:pStyle w:val="PL"/>
      </w:pPr>
      <w:r w:rsidRPr="00986E88">
        <w:t xml:space="preserve">      requestBody:</w:t>
      </w:r>
    </w:p>
    <w:p w:rsidR="00BE5EDB" w:rsidRPr="00986E88" w:rsidRDefault="00BE5EDB" w:rsidP="00BE5EDB">
      <w:pPr>
        <w:pStyle w:val="PL"/>
      </w:pPr>
      <w:r w:rsidRPr="00986E88">
        <w:t xml:space="preserve">        required: true</w:t>
      </w:r>
    </w:p>
    <w:p w:rsidR="00BE5EDB" w:rsidRPr="00986E88" w:rsidRDefault="00BE5EDB" w:rsidP="00BE5EDB">
      <w:pPr>
        <w:pStyle w:val="PL"/>
      </w:pPr>
      <w:r w:rsidRPr="00986E88">
        <w:t xml:space="preserve">        content:</w:t>
      </w:r>
    </w:p>
    <w:p w:rsidR="00BE5EDB" w:rsidRPr="00986E88" w:rsidRDefault="00BE5EDB" w:rsidP="00BE5EDB">
      <w:pPr>
        <w:pStyle w:val="PL"/>
      </w:pPr>
      <w:r w:rsidRPr="00986E88">
        <w:t xml:space="preserve">          application/json:</w:t>
      </w:r>
    </w:p>
    <w:p w:rsidR="00BE5EDB" w:rsidRPr="00986E88" w:rsidRDefault="00BE5EDB" w:rsidP="00BE5EDB">
      <w:pPr>
        <w:pStyle w:val="PL"/>
      </w:pPr>
      <w:r w:rsidRPr="00986E88">
        <w:t xml:space="preserve">            schema:</w:t>
      </w:r>
    </w:p>
    <w:p w:rsidR="00BE5EDB" w:rsidRPr="00986E88" w:rsidRDefault="00BE5EDB" w:rsidP="00BE5EDB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BE5EDB" w:rsidRPr="00986E88" w:rsidRDefault="00BE5EDB" w:rsidP="00BE5EDB">
      <w:pPr>
        <w:pStyle w:val="PL"/>
      </w:pPr>
      <w:r w:rsidRPr="00986E88">
        <w:t xml:space="preserve">      responses:</w:t>
      </w:r>
    </w:p>
    <w:p w:rsidR="00BE5EDB" w:rsidRPr="00986E88" w:rsidRDefault="00BE5EDB" w:rsidP="00BE5EDB">
      <w:pPr>
        <w:pStyle w:val="PL"/>
      </w:pPr>
      <w:r w:rsidRPr="00986E88">
        <w:t xml:space="preserve">        '201':</w:t>
      </w:r>
    </w:p>
    <w:p w:rsidR="00BE5EDB" w:rsidRPr="00986E88" w:rsidRDefault="00BE5EDB" w:rsidP="00BE5EDB">
      <w:pPr>
        <w:pStyle w:val="PL"/>
      </w:pPr>
      <w:r w:rsidRPr="00986E88">
        <w:t xml:space="preserve">          description: </w:t>
      </w:r>
      <w:r>
        <w:t>Created</w:t>
      </w:r>
    </w:p>
    <w:p w:rsidR="00BE5EDB" w:rsidRPr="00986E88" w:rsidRDefault="00BE5EDB" w:rsidP="00BE5EDB">
      <w:pPr>
        <w:pStyle w:val="PL"/>
      </w:pPr>
      <w:r w:rsidRPr="00986E88">
        <w:t xml:space="preserve">          content:</w:t>
      </w:r>
    </w:p>
    <w:p w:rsidR="00BE5EDB" w:rsidRPr="00986E88" w:rsidRDefault="00BE5EDB" w:rsidP="00BE5EDB">
      <w:pPr>
        <w:pStyle w:val="PL"/>
      </w:pPr>
      <w:r w:rsidRPr="00986E88">
        <w:t xml:space="preserve">            application/json:</w:t>
      </w:r>
    </w:p>
    <w:p w:rsidR="00BE5EDB" w:rsidRPr="00986E88" w:rsidRDefault="00BE5EDB" w:rsidP="00BE5EDB">
      <w:pPr>
        <w:pStyle w:val="PL"/>
      </w:pPr>
      <w:r w:rsidRPr="00986E88">
        <w:lastRenderedPageBreak/>
        <w:t xml:space="preserve">              schema:</w:t>
      </w:r>
    </w:p>
    <w:p w:rsidR="00BE5EDB" w:rsidRPr="00986E88" w:rsidRDefault="00BE5EDB" w:rsidP="00BE5EDB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BE5EDB" w:rsidRDefault="00BE5EDB" w:rsidP="00BE5EDB">
      <w:pPr>
        <w:pStyle w:val="PL"/>
      </w:pPr>
      <w:r>
        <w:t xml:space="preserve">          headers:</w:t>
      </w:r>
    </w:p>
    <w:p w:rsidR="00BE5EDB" w:rsidRDefault="00BE5EDB" w:rsidP="00BE5EDB">
      <w:pPr>
        <w:pStyle w:val="PL"/>
      </w:pPr>
      <w:r>
        <w:t xml:space="preserve">            Location:</w:t>
      </w:r>
    </w:p>
    <w:p w:rsidR="00BE5EDB" w:rsidRDefault="00BE5EDB" w:rsidP="00BE5EDB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</w:t>
      </w:r>
      <w:r>
        <w:t>ue</w:t>
      </w:r>
      <w:r w:rsidRPr="00E23840">
        <w:t>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BE5EDB" w:rsidRDefault="00BE5EDB" w:rsidP="00BE5EDB">
      <w:pPr>
        <w:pStyle w:val="PL"/>
      </w:pPr>
      <w:r>
        <w:t xml:space="preserve">              required: true</w:t>
      </w:r>
    </w:p>
    <w:p w:rsidR="00BE5EDB" w:rsidRDefault="00BE5EDB" w:rsidP="00BE5EDB">
      <w:pPr>
        <w:pStyle w:val="PL"/>
      </w:pPr>
      <w:r>
        <w:t xml:space="preserve">              schema:</w:t>
      </w:r>
    </w:p>
    <w:p w:rsidR="00BE5EDB" w:rsidRDefault="00BE5EDB" w:rsidP="00BE5EDB">
      <w:pPr>
        <w:pStyle w:val="PL"/>
      </w:pPr>
      <w:r>
        <w:t xml:space="preserve">                type: string</w:t>
      </w:r>
    </w:p>
    <w:p w:rsidR="00BE5EDB" w:rsidRPr="00986E88" w:rsidRDefault="00BE5EDB" w:rsidP="00BE5EDB">
      <w:pPr>
        <w:pStyle w:val="PL"/>
      </w:pPr>
      <w:r>
        <w:t xml:space="preserve">        '400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BE5EDB" w:rsidRPr="00986E88" w:rsidRDefault="00BE5EDB" w:rsidP="00BE5EDB">
      <w:pPr>
        <w:pStyle w:val="PL"/>
      </w:pPr>
      <w:r>
        <w:t xml:space="preserve">        '401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'403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'404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'411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'413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'415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'429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'500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BE5EDB" w:rsidRPr="00986E88" w:rsidRDefault="00BE5EDB" w:rsidP="00BE5EDB">
      <w:pPr>
        <w:pStyle w:val="PL"/>
      </w:pPr>
      <w:r>
        <w:t xml:space="preserve">        '503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BE5EDB" w:rsidRDefault="00BE5EDB" w:rsidP="00BE5EDB">
      <w:pPr>
        <w:pStyle w:val="PL"/>
      </w:pPr>
      <w:r>
        <w:t xml:space="preserve">        default:</w:t>
      </w:r>
    </w:p>
    <w:p w:rsidR="00BE5EDB" w:rsidRDefault="00BE5EDB" w:rsidP="00BE5EDB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BE5EDB" w:rsidRPr="00986E88" w:rsidRDefault="00BE5EDB" w:rsidP="00BE5EDB">
      <w:pPr>
        <w:pStyle w:val="PL"/>
      </w:pPr>
      <w:r w:rsidRPr="00986E88">
        <w:t xml:space="preserve">      callbacks:</w:t>
      </w:r>
    </w:p>
    <w:p w:rsidR="00BE5EDB" w:rsidRPr="00986E88" w:rsidRDefault="00BE5EDB" w:rsidP="00BE5EDB">
      <w:pPr>
        <w:pStyle w:val="PL"/>
      </w:pPr>
      <w:r>
        <w:t xml:space="preserve">        policyUpdate</w:t>
      </w:r>
      <w:r w:rsidRPr="00986E88">
        <w:t>Notification:</w:t>
      </w:r>
    </w:p>
    <w:p w:rsidR="00BE5EDB" w:rsidRPr="00986E88" w:rsidRDefault="00BE5EDB" w:rsidP="00BE5EDB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BE5EDB" w:rsidRPr="00986E88" w:rsidRDefault="00BE5EDB" w:rsidP="00BE5EDB">
      <w:pPr>
        <w:pStyle w:val="PL"/>
      </w:pPr>
      <w:r w:rsidRPr="00986E88">
        <w:t xml:space="preserve">            post:</w:t>
      </w:r>
    </w:p>
    <w:p w:rsidR="00BE5EDB" w:rsidRPr="00986E88" w:rsidRDefault="00BE5EDB" w:rsidP="00BE5EDB">
      <w:pPr>
        <w:pStyle w:val="PL"/>
      </w:pPr>
      <w:r w:rsidRPr="00986E88">
        <w:t xml:space="preserve">              requestBody:</w:t>
      </w:r>
    </w:p>
    <w:p w:rsidR="00BE5EDB" w:rsidRPr="00986E88" w:rsidRDefault="00BE5EDB" w:rsidP="00BE5EDB">
      <w:pPr>
        <w:pStyle w:val="PL"/>
      </w:pPr>
      <w:r w:rsidRPr="00986E88">
        <w:t xml:space="preserve">                required: true</w:t>
      </w:r>
    </w:p>
    <w:p w:rsidR="00BE5EDB" w:rsidRPr="00986E88" w:rsidRDefault="00BE5EDB" w:rsidP="00BE5EDB">
      <w:pPr>
        <w:pStyle w:val="PL"/>
      </w:pPr>
      <w:r w:rsidRPr="00986E88">
        <w:t xml:space="preserve">                content:</w:t>
      </w:r>
    </w:p>
    <w:p w:rsidR="00BE5EDB" w:rsidRPr="00986E88" w:rsidRDefault="00BE5EDB" w:rsidP="00BE5EDB">
      <w:pPr>
        <w:pStyle w:val="PL"/>
      </w:pPr>
      <w:r w:rsidRPr="00986E88">
        <w:t xml:space="preserve">                  application/json:</w:t>
      </w:r>
    </w:p>
    <w:p w:rsidR="00BE5EDB" w:rsidRPr="00986E88" w:rsidRDefault="00BE5EDB" w:rsidP="00BE5EDB">
      <w:pPr>
        <w:pStyle w:val="PL"/>
      </w:pPr>
      <w:r w:rsidRPr="00986E88">
        <w:t xml:space="preserve">                    schema:</w:t>
      </w:r>
    </w:p>
    <w:p w:rsidR="00BE5EDB" w:rsidRPr="00986E88" w:rsidRDefault="00BE5EDB" w:rsidP="00BE5EDB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BE5EDB" w:rsidRPr="00986E88" w:rsidRDefault="00BE5EDB" w:rsidP="00BE5EDB">
      <w:pPr>
        <w:pStyle w:val="PL"/>
      </w:pPr>
      <w:r w:rsidRPr="00986E88">
        <w:t xml:space="preserve">              responses:</w:t>
      </w:r>
    </w:p>
    <w:p w:rsidR="00BE5EDB" w:rsidRPr="00986E88" w:rsidRDefault="00BE5EDB" w:rsidP="00BE5EDB">
      <w:pPr>
        <w:pStyle w:val="PL"/>
      </w:pPr>
      <w:r w:rsidRPr="00986E88">
        <w:t xml:space="preserve">                '204':</w:t>
      </w:r>
    </w:p>
    <w:p w:rsidR="00BE5EDB" w:rsidRPr="00986E88" w:rsidRDefault="00BE5EDB" w:rsidP="00BE5EDB">
      <w:pPr>
        <w:pStyle w:val="PL"/>
      </w:pPr>
      <w:r w:rsidRPr="00986E88">
        <w:t xml:space="preserve">                  description: No Content, Notification was succesfull</w:t>
      </w:r>
    </w:p>
    <w:p w:rsidR="00BE5EDB" w:rsidRPr="00986E88" w:rsidRDefault="00BE5EDB" w:rsidP="00BE5EDB">
      <w:pPr>
        <w:pStyle w:val="PL"/>
      </w:pPr>
      <w:r>
        <w:t xml:space="preserve">                '400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BE5EDB" w:rsidRPr="00986E88" w:rsidRDefault="00BE5EDB" w:rsidP="00BE5EDB">
      <w:pPr>
        <w:pStyle w:val="PL"/>
      </w:pPr>
      <w:r>
        <w:t xml:space="preserve">                '401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        '403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        '404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BE5EDB" w:rsidRPr="00986E88" w:rsidRDefault="00BE5EDB" w:rsidP="00BE5EDB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BE5EDB" w:rsidRPr="00986E88" w:rsidRDefault="00BE5EDB" w:rsidP="00BE5EDB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BE5EDB" w:rsidRPr="00986E88" w:rsidRDefault="00BE5EDB" w:rsidP="00BE5EDB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        '429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        '500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BE5EDB" w:rsidRPr="00986E88" w:rsidRDefault="00BE5EDB" w:rsidP="00BE5EDB">
      <w:pPr>
        <w:pStyle w:val="PL"/>
      </w:pPr>
      <w:r>
        <w:t xml:space="preserve">                '503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BE5EDB" w:rsidRDefault="00BE5EDB" w:rsidP="00BE5EDB">
      <w:pPr>
        <w:pStyle w:val="PL"/>
      </w:pPr>
      <w:r>
        <w:t xml:space="preserve">                default:</w:t>
      </w:r>
    </w:p>
    <w:p w:rsidR="00BE5EDB" w:rsidRDefault="00BE5EDB" w:rsidP="00BE5EDB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BE5EDB" w:rsidRPr="00986E88" w:rsidRDefault="00BE5EDB" w:rsidP="00BE5EDB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BE5EDB" w:rsidRPr="00986E88" w:rsidRDefault="00BE5EDB" w:rsidP="00BE5EDB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BE5EDB" w:rsidRPr="00986E88" w:rsidRDefault="00BE5EDB" w:rsidP="00BE5EDB">
      <w:pPr>
        <w:pStyle w:val="PL"/>
      </w:pPr>
      <w:r w:rsidRPr="00986E88">
        <w:t xml:space="preserve">            post:</w:t>
      </w:r>
    </w:p>
    <w:p w:rsidR="00BE5EDB" w:rsidRPr="00986E88" w:rsidRDefault="00BE5EDB" w:rsidP="00BE5EDB">
      <w:pPr>
        <w:pStyle w:val="PL"/>
      </w:pPr>
      <w:r w:rsidRPr="00986E88">
        <w:t xml:space="preserve">              requestBody:</w:t>
      </w:r>
    </w:p>
    <w:p w:rsidR="00BE5EDB" w:rsidRPr="00986E88" w:rsidRDefault="00BE5EDB" w:rsidP="00BE5EDB">
      <w:pPr>
        <w:pStyle w:val="PL"/>
      </w:pPr>
      <w:r w:rsidRPr="00986E88">
        <w:t xml:space="preserve">                required: true</w:t>
      </w:r>
    </w:p>
    <w:p w:rsidR="00BE5EDB" w:rsidRPr="00986E88" w:rsidRDefault="00BE5EDB" w:rsidP="00BE5EDB">
      <w:pPr>
        <w:pStyle w:val="PL"/>
      </w:pPr>
      <w:r w:rsidRPr="00986E88">
        <w:t xml:space="preserve">                content:</w:t>
      </w:r>
    </w:p>
    <w:p w:rsidR="00BE5EDB" w:rsidRPr="00986E88" w:rsidRDefault="00BE5EDB" w:rsidP="00BE5EDB">
      <w:pPr>
        <w:pStyle w:val="PL"/>
      </w:pPr>
      <w:r w:rsidRPr="00986E88">
        <w:t xml:space="preserve">                  application/json:</w:t>
      </w:r>
    </w:p>
    <w:p w:rsidR="00BE5EDB" w:rsidRPr="00986E88" w:rsidRDefault="00BE5EDB" w:rsidP="00BE5EDB">
      <w:pPr>
        <w:pStyle w:val="PL"/>
      </w:pPr>
      <w:r w:rsidRPr="00986E88">
        <w:t xml:space="preserve">                    schema:</w:t>
      </w:r>
    </w:p>
    <w:p w:rsidR="00BE5EDB" w:rsidRPr="00986E88" w:rsidRDefault="00BE5EDB" w:rsidP="00BE5EDB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BE5EDB" w:rsidRPr="00986E88" w:rsidRDefault="00BE5EDB" w:rsidP="00BE5EDB">
      <w:pPr>
        <w:pStyle w:val="PL"/>
      </w:pPr>
      <w:r w:rsidRPr="00986E88">
        <w:t xml:space="preserve">              responses:</w:t>
      </w:r>
    </w:p>
    <w:p w:rsidR="00BE5EDB" w:rsidRPr="00986E88" w:rsidRDefault="00BE5EDB" w:rsidP="00BE5EDB">
      <w:pPr>
        <w:pStyle w:val="PL"/>
      </w:pPr>
      <w:r w:rsidRPr="00986E88">
        <w:t xml:space="preserve">                '204':</w:t>
      </w:r>
    </w:p>
    <w:p w:rsidR="00BE5EDB" w:rsidRPr="00986E88" w:rsidRDefault="00BE5EDB" w:rsidP="00BE5EDB">
      <w:pPr>
        <w:pStyle w:val="PL"/>
      </w:pPr>
      <w:r w:rsidRPr="00986E88">
        <w:t xml:space="preserve">                  description: No Content, Notification was succesfull</w:t>
      </w:r>
    </w:p>
    <w:p w:rsidR="00BE5EDB" w:rsidRPr="00986E88" w:rsidRDefault="00BE5EDB" w:rsidP="00BE5EDB">
      <w:pPr>
        <w:pStyle w:val="PL"/>
      </w:pPr>
      <w:r w:rsidRPr="00986E88">
        <w:lastRenderedPageBreak/>
        <w:t xml:space="preserve">                '</w:t>
      </w:r>
      <w:r>
        <w:t>307</w:t>
      </w:r>
      <w:r w:rsidRPr="00986E88">
        <w:t>':</w:t>
      </w:r>
    </w:p>
    <w:p w:rsidR="00BE5EDB" w:rsidRPr="00986E88" w:rsidRDefault="00BE5EDB" w:rsidP="00BE5EDB">
      <w:pPr>
        <w:pStyle w:val="PL"/>
      </w:pPr>
      <w:r w:rsidRPr="00986E88">
        <w:t xml:space="preserve">                  description: </w:t>
      </w:r>
      <w:r>
        <w:t>temporary redirect</w:t>
      </w:r>
    </w:p>
    <w:p w:rsidR="00BE5EDB" w:rsidRPr="00986E88" w:rsidRDefault="00BE5EDB" w:rsidP="00BE5EDB">
      <w:pPr>
        <w:pStyle w:val="PL"/>
      </w:pPr>
      <w:r>
        <w:t xml:space="preserve">                '400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BE5EDB" w:rsidRPr="00986E88" w:rsidRDefault="00BE5EDB" w:rsidP="00BE5EDB">
      <w:pPr>
        <w:pStyle w:val="PL"/>
      </w:pPr>
      <w:r>
        <w:t xml:space="preserve">                '401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        '403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BE5EDB" w:rsidRPr="00986E88" w:rsidRDefault="00BE5EDB" w:rsidP="00BE5EDB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BE5EDB" w:rsidRPr="00986E88" w:rsidRDefault="00BE5EDB" w:rsidP="00BE5EDB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BE5EDB" w:rsidRPr="00986E88" w:rsidRDefault="00BE5EDB" w:rsidP="00BE5EDB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BE5EDB" w:rsidRPr="00986E88" w:rsidRDefault="00BE5EDB" w:rsidP="00BE5EDB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        '429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        '500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BE5EDB" w:rsidRPr="00986E88" w:rsidRDefault="00BE5EDB" w:rsidP="00BE5EDB">
      <w:pPr>
        <w:pStyle w:val="PL"/>
      </w:pPr>
      <w:r>
        <w:t xml:space="preserve">                '503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BE5EDB" w:rsidRDefault="00BE5EDB" w:rsidP="00BE5EDB">
      <w:pPr>
        <w:pStyle w:val="PL"/>
      </w:pPr>
      <w:r>
        <w:t xml:space="preserve">                default:</w:t>
      </w:r>
    </w:p>
    <w:p w:rsidR="00BE5EDB" w:rsidRDefault="00BE5EDB" w:rsidP="00BE5EDB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BE5EDB" w:rsidRPr="00986E88" w:rsidRDefault="00BE5EDB" w:rsidP="00BE5EDB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BE5EDB" w:rsidRPr="00986E88" w:rsidRDefault="00BE5EDB" w:rsidP="00BE5EDB">
      <w:pPr>
        <w:pStyle w:val="PL"/>
      </w:pPr>
      <w:r w:rsidRPr="00986E88">
        <w:t xml:space="preserve">    get:</w:t>
      </w:r>
    </w:p>
    <w:p w:rsidR="00BE5EDB" w:rsidRPr="00986E88" w:rsidRDefault="00BE5EDB" w:rsidP="00BE5EDB">
      <w:pPr>
        <w:pStyle w:val="PL"/>
      </w:pPr>
      <w:r w:rsidRPr="00986E88">
        <w:t xml:space="preserve">      parameters:</w:t>
      </w:r>
    </w:p>
    <w:p w:rsidR="00BE5EDB" w:rsidRPr="00986E88" w:rsidRDefault="00BE5EDB" w:rsidP="00BE5EDB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BE5EDB" w:rsidRPr="00986E88" w:rsidRDefault="00BE5EDB" w:rsidP="00BE5EDB">
      <w:pPr>
        <w:pStyle w:val="PL"/>
      </w:pPr>
      <w:r w:rsidRPr="00986E88">
        <w:t xml:space="preserve">          in: path</w:t>
      </w:r>
    </w:p>
    <w:p w:rsidR="00BE5EDB" w:rsidRPr="00986E88" w:rsidRDefault="00BE5EDB" w:rsidP="00BE5EDB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BE5EDB" w:rsidRPr="00986E88" w:rsidRDefault="00BE5EDB" w:rsidP="00BE5EDB">
      <w:pPr>
        <w:pStyle w:val="PL"/>
      </w:pPr>
      <w:r w:rsidRPr="00986E88">
        <w:t xml:space="preserve">          required: true</w:t>
      </w:r>
    </w:p>
    <w:p w:rsidR="00BE5EDB" w:rsidRPr="00986E88" w:rsidRDefault="00BE5EDB" w:rsidP="00BE5EDB">
      <w:pPr>
        <w:pStyle w:val="PL"/>
      </w:pPr>
      <w:r w:rsidRPr="00986E88">
        <w:t xml:space="preserve">          schema:</w:t>
      </w:r>
    </w:p>
    <w:p w:rsidR="00BE5EDB" w:rsidRPr="00986E88" w:rsidRDefault="00BE5EDB" w:rsidP="00BE5EDB">
      <w:pPr>
        <w:pStyle w:val="PL"/>
      </w:pPr>
      <w:r w:rsidRPr="00986E88">
        <w:t xml:space="preserve">            type: string</w:t>
      </w:r>
    </w:p>
    <w:p w:rsidR="00BE5EDB" w:rsidRPr="00986E88" w:rsidRDefault="00BE5EDB" w:rsidP="00BE5EDB">
      <w:pPr>
        <w:pStyle w:val="PL"/>
      </w:pPr>
      <w:r w:rsidRPr="00986E88">
        <w:t xml:space="preserve">      responses:</w:t>
      </w:r>
    </w:p>
    <w:p w:rsidR="00BE5EDB" w:rsidRPr="00986E88" w:rsidRDefault="00BE5EDB" w:rsidP="00BE5EDB">
      <w:pPr>
        <w:pStyle w:val="PL"/>
      </w:pPr>
      <w:r w:rsidRPr="00986E88">
        <w:t xml:space="preserve">        '200':</w:t>
      </w:r>
    </w:p>
    <w:p w:rsidR="00BE5EDB" w:rsidRPr="00986E88" w:rsidRDefault="00BE5EDB" w:rsidP="00BE5EDB">
      <w:pPr>
        <w:pStyle w:val="PL"/>
      </w:pPr>
      <w:r w:rsidRPr="00986E88">
        <w:t xml:space="preserve">          description: OK. Resource representation is returned</w:t>
      </w:r>
    </w:p>
    <w:p w:rsidR="00BE5EDB" w:rsidRPr="00986E88" w:rsidRDefault="00BE5EDB" w:rsidP="00BE5EDB">
      <w:pPr>
        <w:pStyle w:val="PL"/>
      </w:pPr>
      <w:r w:rsidRPr="00986E88">
        <w:t xml:space="preserve">          content:</w:t>
      </w:r>
    </w:p>
    <w:p w:rsidR="00BE5EDB" w:rsidRPr="00986E88" w:rsidRDefault="00BE5EDB" w:rsidP="00BE5EDB">
      <w:pPr>
        <w:pStyle w:val="PL"/>
      </w:pPr>
      <w:r w:rsidRPr="00986E88">
        <w:t xml:space="preserve">            application/json:</w:t>
      </w:r>
    </w:p>
    <w:p w:rsidR="00BE5EDB" w:rsidRPr="00986E88" w:rsidRDefault="00BE5EDB" w:rsidP="00BE5EDB">
      <w:pPr>
        <w:pStyle w:val="PL"/>
      </w:pPr>
      <w:r w:rsidRPr="00986E88">
        <w:t xml:space="preserve">              schema:</w:t>
      </w:r>
    </w:p>
    <w:p w:rsidR="00BE5EDB" w:rsidRPr="00986E88" w:rsidRDefault="00BE5EDB" w:rsidP="00BE5EDB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BE5EDB" w:rsidRPr="00986E88" w:rsidRDefault="00BE5EDB" w:rsidP="00BE5EDB">
      <w:pPr>
        <w:pStyle w:val="PL"/>
      </w:pPr>
      <w:r>
        <w:t xml:space="preserve">        '400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BE5EDB" w:rsidRPr="00986E88" w:rsidRDefault="00BE5EDB" w:rsidP="00BE5EDB">
      <w:pPr>
        <w:pStyle w:val="PL"/>
      </w:pPr>
      <w:r>
        <w:t xml:space="preserve">        '401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'403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'404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'406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'429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'500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BE5EDB" w:rsidRPr="00986E88" w:rsidRDefault="00BE5EDB" w:rsidP="00BE5EDB">
      <w:pPr>
        <w:pStyle w:val="PL"/>
      </w:pPr>
      <w:r>
        <w:t xml:space="preserve">        '503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BE5EDB" w:rsidRDefault="00BE5EDB" w:rsidP="00BE5EDB">
      <w:pPr>
        <w:pStyle w:val="PL"/>
      </w:pPr>
      <w:r>
        <w:t xml:space="preserve">        default:</w:t>
      </w:r>
    </w:p>
    <w:p w:rsidR="00BE5EDB" w:rsidRDefault="00BE5EDB" w:rsidP="00BE5EDB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BE5EDB" w:rsidRPr="00986E88" w:rsidRDefault="00BE5EDB" w:rsidP="00BE5EDB">
      <w:pPr>
        <w:pStyle w:val="PL"/>
      </w:pPr>
      <w:r w:rsidRPr="00986E88">
        <w:t xml:space="preserve">    delete:</w:t>
      </w:r>
    </w:p>
    <w:p w:rsidR="00BE5EDB" w:rsidRPr="00986E88" w:rsidRDefault="00BE5EDB" w:rsidP="00BE5EDB">
      <w:pPr>
        <w:pStyle w:val="PL"/>
      </w:pPr>
      <w:r w:rsidRPr="00986E88">
        <w:t xml:space="preserve">      parameters:</w:t>
      </w:r>
    </w:p>
    <w:p w:rsidR="00BE5EDB" w:rsidRPr="00986E88" w:rsidRDefault="00BE5EDB" w:rsidP="00BE5EDB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BE5EDB" w:rsidRPr="00986E88" w:rsidRDefault="00BE5EDB" w:rsidP="00BE5EDB">
      <w:pPr>
        <w:pStyle w:val="PL"/>
      </w:pPr>
      <w:r w:rsidRPr="00986E88">
        <w:t xml:space="preserve">          in: path</w:t>
      </w:r>
    </w:p>
    <w:p w:rsidR="00BE5EDB" w:rsidRPr="00986E88" w:rsidRDefault="00BE5EDB" w:rsidP="00BE5EDB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BE5EDB" w:rsidRPr="00986E88" w:rsidRDefault="00BE5EDB" w:rsidP="00BE5EDB">
      <w:pPr>
        <w:pStyle w:val="PL"/>
      </w:pPr>
      <w:r w:rsidRPr="00986E88">
        <w:t xml:space="preserve">          required: true</w:t>
      </w:r>
    </w:p>
    <w:p w:rsidR="00BE5EDB" w:rsidRPr="00986E88" w:rsidRDefault="00BE5EDB" w:rsidP="00BE5EDB">
      <w:pPr>
        <w:pStyle w:val="PL"/>
      </w:pPr>
      <w:r w:rsidRPr="00986E88">
        <w:t xml:space="preserve">          schema:</w:t>
      </w:r>
    </w:p>
    <w:p w:rsidR="00BE5EDB" w:rsidRPr="00986E88" w:rsidRDefault="00BE5EDB" w:rsidP="00BE5EDB">
      <w:pPr>
        <w:pStyle w:val="PL"/>
      </w:pPr>
      <w:r w:rsidRPr="00986E88">
        <w:t xml:space="preserve">            type: string</w:t>
      </w:r>
    </w:p>
    <w:p w:rsidR="00BE5EDB" w:rsidRPr="00986E88" w:rsidRDefault="00BE5EDB" w:rsidP="00BE5EDB">
      <w:pPr>
        <w:pStyle w:val="PL"/>
      </w:pPr>
      <w:r w:rsidRPr="00986E88">
        <w:t xml:space="preserve">      responses:</w:t>
      </w:r>
    </w:p>
    <w:p w:rsidR="00BE5EDB" w:rsidRPr="00986E88" w:rsidRDefault="00BE5EDB" w:rsidP="00BE5EDB">
      <w:pPr>
        <w:pStyle w:val="PL"/>
      </w:pPr>
      <w:r w:rsidRPr="00986E88">
        <w:t xml:space="preserve">        '204':</w:t>
      </w:r>
    </w:p>
    <w:p w:rsidR="00BE5EDB" w:rsidRPr="00986E88" w:rsidRDefault="00BE5EDB" w:rsidP="00BE5EDB">
      <w:pPr>
        <w:pStyle w:val="PL"/>
      </w:pPr>
      <w:r w:rsidRPr="00986E88">
        <w:t xml:space="preserve">          description: No Content. Resource was succesfully deleted</w:t>
      </w:r>
    </w:p>
    <w:p w:rsidR="00BE5EDB" w:rsidRPr="00986E88" w:rsidRDefault="00BE5EDB" w:rsidP="00BE5EDB">
      <w:pPr>
        <w:pStyle w:val="PL"/>
      </w:pPr>
      <w:r>
        <w:t xml:space="preserve">        '400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BE5EDB" w:rsidRPr="00986E88" w:rsidRDefault="00BE5EDB" w:rsidP="00BE5EDB">
      <w:pPr>
        <w:pStyle w:val="PL"/>
      </w:pPr>
      <w:r>
        <w:t xml:space="preserve">        '401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'403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'404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'429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'500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BE5EDB" w:rsidRPr="00986E88" w:rsidRDefault="00BE5EDB" w:rsidP="00BE5EDB">
      <w:pPr>
        <w:pStyle w:val="PL"/>
      </w:pPr>
      <w:r>
        <w:t xml:space="preserve">        '503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BE5EDB" w:rsidRDefault="00BE5EDB" w:rsidP="00BE5EDB">
      <w:pPr>
        <w:pStyle w:val="PL"/>
      </w:pPr>
      <w:r>
        <w:t xml:space="preserve">        default:</w:t>
      </w:r>
    </w:p>
    <w:p w:rsidR="00BE5EDB" w:rsidRDefault="00BE5EDB" w:rsidP="00BE5EDB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BE5EDB" w:rsidRPr="00986E88" w:rsidRDefault="00BE5EDB" w:rsidP="00BE5EDB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BE5EDB" w:rsidRPr="00986E88" w:rsidRDefault="00BE5EDB" w:rsidP="00BE5EDB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BE5EDB" w:rsidRPr="00986E88" w:rsidRDefault="00BE5EDB" w:rsidP="00BE5EDB">
      <w:pPr>
        <w:pStyle w:val="PL"/>
      </w:pPr>
      <w:r w:rsidRPr="00986E88">
        <w:t xml:space="preserve">      requestBody:</w:t>
      </w:r>
    </w:p>
    <w:p w:rsidR="00BE5EDB" w:rsidRPr="00986E88" w:rsidRDefault="00BE5EDB" w:rsidP="00BE5EDB">
      <w:pPr>
        <w:pStyle w:val="PL"/>
      </w:pPr>
      <w:r w:rsidRPr="00986E88">
        <w:t xml:space="preserve">        required: true</w:t>
      </w:r>
    </w:p>
    <w:p w:rsidR="00BE5EDB" w:rsidRPr="00986E88" w:rsidRDefault="00BE5EDB" w:rsidP="00BE5EDB">
      <w:pPr>
        <w:pStyle w:val="PL"/>
      </w:pPr>
      <w:r w:rsidRPr="00986E88">
        <w:t xml:space="preserve">        content:</w:t>
      </w:r>
    </w:p>
    <w:p w:rsidR="00BE5EDB" w:rsidRPr="00986E88" w:rsidRDefault="00BE5EDB" w:rsidP="00BE5EDB">
      <w:pPr>
        <w:pStyle w:val="PL"/>
      </w:pPr>
      <w:r w:rsidRPr="00986E88">
        <w:t xml:space="preserve">          application/json:</w:t>
      </w:r>
    </w:p>
    <w:p w:rsidR="00BE5EDB" w:rsidRPr="00986E88" w:rsidRDefault="00BE5EDB" w:rsidP="00BE5EDB">
      <w:pPr>
        <w:pStyle w:val="PL"/>
      </w:pPr>
      <w:r w:rsidRPr="00986E88">
        <w:t xml:space="preserve">            schema:</w:t>
      </w:r>
    </w:p>
    <w:p w:rsidR="00BE5EDB" w:rsidRPr="00986E88" w:rsidRDefault="00BE5EDB" w:rsidP="00BE5EDB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BE5EDB" w:rsidRPr="00986E88" w:rsidRDefault="00BE5EDB" w:rsidP="00BE5EDB">
      <w:pPr>
        <w:pStyle w:val="PL"/>
      </w:pPr>
      <w:r w:rsidRPr="00986E88">
        <w:t xml:space="preserve">      parameters:</w:t>
      </w:r>
    </w:p>
    <w:p w:rsidR="00BE5EDB" w:rsidRPr="00986E88" w:rsidRDefault="00BE5EDB" w:rsidP="00BE5EDB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BE5EDB" w:rsidRPr="00986E88" w:rsidRDefault="00BE5EDB" w:rsidP="00BE5EDB">
      <w:pPr>
        <w:pStyle w:val="PL"/>
      </w:pPr>
      <w:r w:rsidRPr="00986E88">
        <w:t xml:space="preserve">          in: path</w:t>
      </w:r>
    </w:p>
    <w:p w:rsidR="00BE5EDB" w:rsidRPr="00986E88" w:rsidRDefault="00BE5EDB" w:rsidP="00BE5EDB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BE5EDB" w:rsidRPr="00986E88" w:rsidRDefault="00BE5EDB" w:rsidP="00BE5EDB">
      <w:pPr>
        <w:pStyle w:val="PL"/>
      </w:pPr>
      <w:r w:rsidRPr="00986E88">
        <w:t xml:space="preserve">          required: true</w:t>
      </w:r>
    </w:p>
    <w:p w:rsidR="00BE5EDB" w:rsidRPr="00986E88" w:rsidRDefault="00BE5EDB" w:rsidP="00BE5EDB">
      <w:pPr>
        <w:pStyle w:val="PL"/>
      </w:pPr>
      <w:r w:rsidRPr="00986E88">
        <w:t xml:space="preserve">          schema:</w:t>
      </w:r>
    </w:p>
    <w:p w:rsidR="00BE5EDB" w:rsidRPr="00986E88" w:rsidRDefault="00BE5EDB" w:rsidP="00BE5EDB">
      <w:pPr>
        <w:pStyle w:val="PL"/>
      </w:pPr>
      <w:r w:rsidRPr="00986E88">
        <w:t xml:space="preserve">            type: string</w:t>
      </w:r>
    </w:p>
    <w:p w:rsidR="00BE5EDB" w:rsidRPr="00986E88" w:rsidRDefault="00BE5EDB" w:rsidP="00BE5EDB">
      <w:pPr>
        <w:pStyle w:val="PL"/>
      </w:pPr>
      <w:r w:rsidRPr="00986E88">
        <w:t xml:space="preserve">      responses:</w:t>
      </w:r>
    </w:p>
    <w:p w:rsidR="00BE5EDB" w:rsidRPr="00986E88" w:rsidRDefault="00BE5EDB" w:rsidP="00BE5EDB">
      <w:pPr>
        <w:pStyle w:val="PL"/>
      </w:pPr>
      <w:r w:rsidRPr="00986E88">
        <w:t xml:space="preserve">        '200':</w:t>
      </w:r>
    </w:p>
    <w:p w:rsidR="00BE5EDB" w:rsidRPr="00986E88" w:rsidRDefault="00BE5EDB" w:rsidP="00BE5EDB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BE5EDB" w:rsidRPr="00986E88" w:rsidRDefault="00BE5EDB" w:rsidP="00BE5EDB">
      <w:pPr>
        <w:pStyle w:val="PL"/>
      </w:pPr>
      <w:r w:rsidRPr="00986E88">
        <w:t xml:space="preserve">          content:</w:t>
      </w:r>
    </w:p>
    <w:p w:rsidR="00BE5EDB" w:rsidRPr="00986E88" w:rsidRDefault="00BE5EDB" w:rsidP="00BE5EDB">
      <w:pPr>
        <w:pStyle w:val="PL"/>
      </w:pPr>
      <w:r w:rsidRPr="00986E88">
        <w:t xml:space="preserve">            application/json:</w:t>
      </w:r>
    </w:p>
    <w:p w:rsidR="00BE5EDB" w:rsidRPr="00986E88" w:rsidRDefault="00BE5EDB" w:rsidP="00BE5EDB">
      <w:pPr>
        <w:pStyle w:val="PL"/>
      </w:pPr>
      <w:r w:rsidRPr="00986E88">
        <w:t xml:space="preserve">              schema:</w:t>
      </w:r>
    </w:p>
    <w:p w:rsidR="00BE5EDB" w:rsidRPr="00986E88" w:rsidRDefault="00BE5EDB" w:rsidP="00BE5EDB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BE5EDB" w:rsidRPr="00986E88" w:rsidRDefault="00BE5EDB" w:rsidP="00BE5EDB">
      <w:pPr>
        <w:pStyle w:val="PL"/>
      </w:pPr>
      <w:r>
        <w:t xml:space="preserve">        '400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BE5EDB" w:rsidRPr="00986E88" w:rsidRDefault="00BE5EDB" w:rsidP="00BE5EDB">
      <w:pPr>
        <w:pStyle w:val="PL"/>
      </w:pPr>
      <w:r>
        <w:t xml:space="preserve">        '401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'403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'404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'411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'413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'415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'429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BE5EDB" w:rsidRPr="00986E88" w:rsidRDefault="00BE5EDB" w:rsidP="00BE5EDB">
      <w:pPr>
        <w:pStyle w:val="PL"/>
      </w:pPr>
      <w:r>
        <w:t xml:space="preserve">        '500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BE5EDB" w:rsidRPr="00986E88" w:rsidRDefault="00BE5EDB" w:rsidP="00BE5EDB">
      <w:pPr>
        <w:pStyle w:val="PL"/>
      </w:pPr>
      <w:r>
        <w:t xml:space="preserve">        '503</w:t>
      </w:r>
      <w:r w:rsidRPr="00986E88">
        <w:t>':</w:t>
      </w:r>
    </w:p>
    <w:p w:rsidR="00BE5EDB" w:rsidRPr="008F2F3C" w:rsidRDefault="00BE5EDB" w:rsidP="00BE5ED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BE5EDB" w:rsidRDefault="00BE5EDB" w:rsidP="00BE5EDB">
      <w:pPr>
        <w:pStyle w:val="PL"/>
      </w:pPr>
      <w:r>
        <w:t xml:space="preserve">        default:</w:t>
      </w:r>
    </w:p>
    <w:p w:rsidR="00BE5EDB" w:rsidRDefault="00BE5EDB" w:rsidP="00BE5EDB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BE5EDB" w:rsidRPr="00986E88" w:rsidRDefault="00BE5EDB" w:rsidP="00BE5EDB">
      <w:pPr>
        <w:pStyle w:val="PL"/>
      </w:pPr>
      <w:r w:rsidRPr="00986E88">
        <w:t>components:</w:t>
      </w:r>
    </w:p>
    <w:p w:rsidR="00BE5EDB" w:rsidRPr="002857AD" w:rsidRDefault="00BE5EDB" w:rsidP="00BE5EDB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BE5EDB" w:rsidRPr="002857AD" w:rsidRDefault="00BE5EDB" w:rsidP="00BE5EDB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BE5EDB" w:rsidRPr="002857AD" w:rsidRDefault="00BE5EDB" w:rsidP="00BE5EDB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BE5EDB" w:rsidRPr="002857AD" w:rsidRDefault="00BE5EDB" w:rsidP="00BE5EDB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BE5EDB" w:rsidRPr="002857AD" w:rsidRDefault="00BE5EDB" w:rsidP="00BE5EDB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BE5EDB" w:rsidRPr="002857AD" w:rsidRDefault="00BE5EDB" w:rsidP="00BE5EDB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BE5EDB" w:rsidRPr="002857AD" w:rsidRDefault="00BE5EDB" w:rsidP="00BE5EDB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BE5EDB" w:rsidRDefault="00BE5EDB" w:rsidP="00BE5ED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</w:t>
      </w:r>
      <w:r>
        <w:t>ue</w:t>
      </w:r>
      <w:r w:rsidRPr="00E23840">
        <w:t>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BE5EDB" w:rsidRPr="00986E88" w:rsidRDefault="00BE5EDB" w:rsidP="00BE5EDB">
      <w:pPr>
        <w:pStyle w:val="PL"/>
      </w:pPr>
      <w:r w:rsidRPr="00986E88">
        <w:t xml:space="preserve">  schemas:</w:t>
      </w:r>
    </w:p>
    <w:p w:rsidR="00BE5EDB" w:rsidRDefault="00BE5EDB" w:rsidP="00BE5EDB">
      <w:pPr>
        <w:pStyle w:val="PL"/>
      </w:pPr>
      <w:r>
        <w:t xml:space="preserve">    PolicyAssociation:</w:t>
      </w:r>
    </w:p>
    <w:p w:rsidR="00BE5EDB" w:rsidRDefault="00BE5EDB" w:rsidP="00BE5EDB">
      <w:pPr>
        <w:pStyle w:val="PL"/>
      </w:pPr>
      <w:r>
        <w:t xml:space="preserve">      type: object</w:t>
      </w:r>
    </w:p>
    <w:p w:rsidR="00BE5EDB" w:rsidRDefault="00BE5EDB" w:rsidP="00BE5EDB">
      <w:pPr>
        <w:pStyle w:val="PL"/>
      </w:pPr>
      <w:r>
        <w:t xml:space="preserve">      properties:</w:t>
      </w:r>
    </w:p>
    <w:p w:rsidR="00BE5EDB" w:rsidRDefault="00BE5EDB" w:rsidP="00BE5EDB">
      <w:pPr>
        <w:pStyle w:val="PL"/>
      </w:pPr>
      <w:r>
        <w:t xml:space="preserve">        request:</w:t>
      </w:r>
    </w:p>
    <w:p w:rsidR="00BE5EDB" w:rsidRDefault="00BE5EDB" w:rsidP="00BE5EDB">
      <w:pPr>
        <w:pStyle w:val="PL"/>
      </w:pPr>
      <w:r>
        <w:t xml:space="preserve">          $ref: '#/components/schemas/PolicyAssociationRequest'</w:t>
      </w:r>
    </w:p>
    <w:p w:rsidR="00BE5EDB" w:rsidDel="008670FF" w:rsidRDefault="00BE5EDB">
      <w:pPr>
        <w:pStyle w:val="PL"/>
        <w:rPr>
          <w:del w:id="33" w:author="Vimal Srivastava (vimsriva)" w:date="2019-02-13T16:32:00Z"/>
        </w:rPr>
      </w:pPr>
      <w:r>
        <w:t xml:space="preserve">        </w:t>
      </w:r>
      <w:del w:id="34" w:author="Vimal Srivastava (vimsriva)" w:date="2019-02-13T16:32:00Z">
        <w:r w:rsidDel="008670FF">
          <w:delText>uePolicy:</w:delText>
        </w:r>
      </w:del>
    </w:p>
    <w:p w:rsidR="00BE5EDB" w:rsidRDefault="00BE5EDB" w:rsidP="008670FF">
      <w:pPr>
        <w:pStyle w:val="PL"/>
      </w:pPr>
      <w:del w:id="35" w:author="Vimal Srivastava (vimsriva)" w:date="2019-02-13T16:32:00Z">
        <w:r w:rsidDel="008670FF">
          <w:delText xml:space="preserve">          $ref: '#/components/schemas/UePolicy'</w:delText>
        </w:r>
      </w:del>
    </w:p>
    <w:p w:rsidR="00BE5EDB" w:rsidRDefault="00BE5EDB" w:rsidP="00BE5EDB">
      <w:pPr>
        <w:pStyle w:val="PL"/>
      </w:pPr>
      <w:r>
        <w:t xml:space="preserve">        triggers:</w:t>
      </w:r>
    </w:p>
    <w:p w:rsidR="00BE5EDB" w:rsidRDefault="00BE5EDB" w:rsidP="00BE5EDB">
      <w:pPr>
        <w:pStyle w:val="PL"/>
      </w:pPr>
      <w:r>
        <w:t xml:space="preserve">          type: array</w:t>
      </w:r>
    </w:p>
    <w:p w:rsidR="00BE5EDB" w:rsidRDefault="00BE5EDB" w:rsidP="00BE5EDB">
      <w:pPr>
        <w:pStyle w:val="PL"/>
      </w:pPr>
      <w:r>
        <w:t xml:space="preserve">          items:</w:t>
      </w:r>
    </w:p>
    <w:p w:rsidR="00BE5EDB" w:rsidRDefault="00BE5EDB" w:rsidP="00BE5EDB">
      <w:pPr>
        <w:pStyle w:val="PL"/>
      </w:pPr>
      <w:r>
        <w:t xml:space="preserve">            $ref: '#/components/schemas/RequestTrigger'</w:t>
      </w:r>
    </w:p>
    <w:p w:rsidR="00BE5EDB" w:rsidRDefault="00BE5EDB" w:rsidP="00BE5EDB">
      <w:pPr>
        <w:pStyle w:val="PL"/>
      </w:pPr>
      <w:r>
        <w:t xml:space="preserve">          minItems: 1</w:t>
      </w:r>
    </w:p>
    <w:p w:rsidR="00BE5EDB" w:rsidRDefault="00BE5EDB" w:rsidP="00BE5EDB">
      <w:pPr>
        <w:pStyle w:val="PL"/>
      </w:pPr>
      <w:r>
        <w:t xml:space="preserve">          description: Request Triggers that the PCF subscribes. Only values "LOC_CH" and "PRA_CH" are permitted.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r w:rsidRPr="006E1BE3">
        <w:rPr>
          <w:noProof w:val="0"/>
          <w:lang w:eastAsia="zh-CN"/>
        </w:rPr>
        <w:t>pras</w:t>
      </w:r>
      <w:r w:rsidRPr="006E1BE3">
        <w:rPr>
          <w:noProof w:val="0"/>
        </w:rPr>
        <w:t>: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  additionalProperties: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'TS29571_CommonData.yaml#/components/schemas/Pr</w:t>
      </w:r>
      <w:r>
        <w:t>esence</w:t>
      </w:r>
      <w:r w:rsidRPr="006E1BE3">
        <w:rPr>
          <w:noProof w:val="0"/>
        </w:rPr>
        <w:t>Info'</w:t>
      </w:r>
    </w:p>
    <w:p w:rsidR="00BE5EDB" w:rsidRPr="006E1BE3" w:rsidRDefault="00BE5EDB" w:rsidP="00BE5EDB">
      <w:pPr>
        <w:pStyle w:val="PL"/>
        <w:rPr>
          <w:noProof w:val="0"/>
        </w:rPr>
      </w:pPr>
      <w:r>
        <w:lastRenderedPageBreak/>
        <w:t xml:space="preserve">          minProperties: 1</w:t>
      </w:r>
    </w:p>
    <w:p w:rsidR="00BE5EDB" w:rsidRDefault="00BE5EDB" w:rsidP="00BE5EDB">
      <w:pPr>
        <w:pStyle w:val="PL"/>
      </w:pPr>
      <w:r>
        <w:t xml:space="preserve">        suppFeat:</w:t>
      </w:r>
    </w:p>
    <w:p w:rsidR="00BE5EDB" w:rsidRDefault="00BE5EDB" w:rsidP="00BE5EDB">
      <w:pPr>
        <w:pStyle w:val="PL"/>
      </w:pPr>
      <w:r>
        <w:t xml:space="preserve">          $ref: 'TS29571_CommonData.yaml#/components/schemas/SupportedFeatures'</w:t>
      </w:r>
    </w:p>
    <w:p w:rsidR="00BE5EDB" w:rsidRDefault="00BE5EDB" w:rsidP="00BE5EDB">
      <w:pPr>
        <w:pStyle w:val="PL"/>
      </w:pPr>
      <w:r>
        <w:t xml:space="preserve">      required:</w:t>
      </w:r>
    </w:p>
    <w:p w:rsidR="00BE5EDB" w:rsidRDefault="00BE5EDB" w:rsidP="00BE5EDB">
      <w:pPr>
        <w:pStyle w:val="PL"/>
      </w:pPr>
      <w:r>
        <w:t xml:space="preserve">        - suppFeat</w:t>
      </w:r>
    </w:p>
    <w:p w:rsidR="00BE5EDB" w:rsidRDefault="00BE5EDB" w:rsidP="00BE5EDB">
      <w:pPr>
        <w:pStyle w:val="PL"/>
      </w:pPr>
      <w:r>
        <w:t xml:space="preserve">    PolicyAssociationRequest:</w:t>
      </w:r>
    </w:p>
    <w:p w:rsidR="00BE5EDB" w:rsidRDefault="00BE5EDB" w:rsidP="00BE5EDB">
      <w:pPr>
        <w:pStyle w:val="PL"/>
      </w:pPr>
      <w:r>
        <w:t xml:space="preserve">      type: object</w:t>
      </w:r>
    </w:p>
    <w:p w:rsidR="00BE5EDB" w:rsidRDefault="00BE5EDB" w:rsidP="00BE5EDB">
      <w:pPr>
        <w:pStyle w:val="PL"/>
      </w:pPr>
      <w:r>
        <w:t xml:space="preserve">      properties:</w:t>
      </w:r>
    </w:p>
    <w:p w:rsidR="00BE5EDB" w:rsidRDefault="00BE5EDB" w:rsidP="00BE5EDB">
      <w:pPr>
        <w:pStyle w:val="PL"/>
      </w:pPr>
      <w:r>
        <w:t xml:space="preserve">        notificationUri:</w:t>
      </w:r>
    </w:p>
    <w:p w:rsidR="00BE5EDB" w:rsidRDefault="00BE5EDB" w:rsidP="00BE5EDB">
      <w:pPr>
        <w:pStyle w:val="PL"/>
      </w:pPr>
      <w:r>
        <w:t xml:space="preserve">          $ref: 'TS29571_CommonData.yaml#/components/schemas/Uri'</w:t>
      </w:r>
    </w:p>
    <w:p w:rsidR="00BE5EDB" w:rsidRDefault="00BE5EDB" w:rsidP="00BE5EDB">
      <w:pPr>
        <w:pStyle w:val="PL"/>
      </w:pPr>
      <w:r>
        <w:t xml:space="preserve">        altNotifIpv4Addrs:</w:t>
      </w:r>
    </w:p>
    <w:p w:rsidR="00BE5EDB" w:rsidRDefault="00BE5EDB" w:rsidP="00BE5EDB">
      <w:pPr>
        <w:pStyle w:val="PL"/>
      </w:pPr>
      <w:r>
        <w:t xml:space="preserve">          type: array</w:t>
      </w:r>
    </w:p>
    <w:p w:rsidR="00BE5EDB" w:rsidRDefault="00BE5EDB" w:rsidP="00BE5EDB">
      <w:pPr>
        <w:pStyle w:val="PL"/>
      </w:pPr>
      <w:r>
        <w:t xml:space="preserve">          items:</w:t>
      </w:r>
    </w:p>
    <w:p w:rsidR="00BE5EDB" w:rsidRDefault="00BE5EDB" w:rsidP="00BE5EDB">
      <w:pPr>
        <w:pStyle w:val="PL"/>
      </w:pPr>
      <w:r>
        <w:t xml:space="preserve">            $ref: 'TS29571_CommonData.yaml#/components/schemas/Ipv4Addr'</w:t>
      </w:r>
    </w:p>
    <w:p w:rsidR="00BE5EDB" w:rsidRDefault="00BE5EDB" w:rsidP="00BE5EDB">
      <w:pPr>
        <w:pStyle w:val="PL"/>
      </w:pPr>
      <w:r>
        <w:t xml:space="preserve">          minItems: 1</w:t>
      </w:r>
    </w:p>
    <w:p w:rsidR="00BE5EDB" w:rsidRDefault="00BE5EDB" w:rsidP="00BE5EDB">
      <w:pPr>
        <w:pStyle w:val="PL"/>
      </w:pPr>
      <w:r>
        <w:t xml:space="preserve">          description: Alternate or backup IPv4 Address(es) where to send Notifications.</w:t>
      </w:r>
    </w:p>
    <w:p w:rsidR="00BE5EDB" w:rsidRDefault="00BE5EDB" w:rsidP="00BE5EDB">
      <w:pPr>
        <w:pStyle w:val="PL"/>
      </w:pPr>
      <w:r>
        <w:t xml:space="preserve">        altNotifIpv6Addrs:</w:t>
      </w:r>
    </w:p>
    <w:p w:rsidR="00BE5EDB" w:rsidRDefault="00BE5EDB" w:rsidP="00BE5EDB">
      <w:pPr>
        <w:pStyle w:val="PL"/>
      </w:pPr>
      <w:r>
        <w:t xml:space="preserve">          type: array</w:t>
      </w:r>
    </w:p>
    <w:p w:rsidR="00BE5EDB" w:rsidRDefault="00BE5EDB" w:rsidP="00BE5EDB">
      <w:pPr>
        <w:pStyle w:val="PL"/>
      </w:pPr>
      <w:r>
        <w:t xml:space="preserve">          items:</w:t>
      </w:r>
    </w:p>
    <w:p w:rsidR="00BE5EDB" w:rsidRDefault="00BE5EDB" w:rsidP="00BE5EDB">
      <w:pPr>
        <w:pStyle w:val="PL"/>
      </w:pPr>
      <w:r>
        <w:t xml:space="preserve">            $ref: 'TS29571_CommonData.yaml#/components/schemas/Ipv6Addr'</w:t>
      </w:r>
    </w:p>
    <w:p w:rsidR="00BE5EDB" w:rsidRDefault="00BE5EDB" w:rsidP="00BE5EDB">
      <w:pPr>
        <w:pStyle w:val="PL"/>
      </w:pPr>
      <w:r>
        <w:t xml:space="preserve">          minItems: 1</w:t>
      </w:r>
    </w:p>
    <w:p w:rsidR="00BE5EDB" w:rsidRDefault="00BE5EDB" w:rsidP="00BE5EDB">
      <w:pPr>
        <w:pStyle w:val="PL"/>
      </w:pPr>
      <w:r>
        <w:t xml:space="preserve">          description: Alternate or backup IPv6 Address(es) where to send Notifications.</w:t>
      </w:r>
    </w:p>
    <w:p w:rsidR="00BE5EDB" w:rsidRDefault="00BE5EDB" w:rsidP="00BE5EDB">
      <w:pPr>
        <w:pStyle w:val="PL"/>
      </w:pPr>
      <w:r>
        <w:t xml:space="preserve">        supi:</w:t>
      </w:r>
    </w:p>
    <w:p w:rsidR="00BE5EDB" w:rsidRDefault="00BE5EDB" w:rsidP="00BE5EDB">
      <w:pPr>
        <w:pStyle w:val="PL"/>
      </w:pPr>
      <w:r>
        <w:t xml:space="preserve">          $ref: 'TS29571_CommonData.yaml#/components/schemas/Supi'</w:t>
      </w:r>
    </w:p>
    <w:p w:rsidR="00BE5EDB" w:rsidRDefault="00BE5EDB" w:rsidP="00BE5EDB">
      <w:pPr>
        <w:pStyle w:val="PL"/>
      </w:pPr>
      <w:r>
        <w:t xml:space="preserve">        gpsi:</w:t>
      </w:r>
    </w:p>
    <w:p w:rsidR="00BE5EDB" w:rsidRDefault="00BE5EDB" w:rsidP="00BE5EDB">
      <w:pPr>
        <w:pStyle w:val="PL"/>
      </w:pPr>
      <w:r>
        <w:t xml:space="preserve">          $ref: 'TS29571_CommonData.yaml#/components/schemas/Gpsi'</w:t>
      </w:r>
    </w:p>
    <w:p w:rsidR="00BE5EDB" w:rsidRDefault="00BE5EDB" w:rsidP="00BE5EDB">
      <w:pPr>
        <w:pStyle w:val="PL"/>
      </w:pPr>
      <w:r>
        <w:t xml:space="preserve">        accessType:</w:t>
      </w:r>
    </w:p>
    <w:p w:rsidR="00BE5EDB" w:rsidRDefault="00BE5EDB" w:rsidP="00BE5EDB">
      <w:pPr>
        <w:pStyle w:val="PL"/>
      </w:pPr>
      <w:r>
        <w:t xml:space="preserve">          $ref: 'TS29571_CommonData.yaml#/components/schemas/AccessType'</w:t>
      </w:r>
    </w:p>
    <w:p w:rsidR="00BE5EDB" w:rsidRDefault="00BE5EDB" w:rsidP="00BE5EDB">
      <w:pPr>
        <w:pStyle w:val="PL"/>
      </w:pPr>
      <w:r>
        <w:t xml:space="preserve">        pei:</w:t>
      </w:r>
    </w:p>
    <w:p w:rsidR="00BE5EDB" w:rsidRDefault="00BE5EDB" w:rsidP="00BE5EDB">
      <w:pPr>
        <w:pStyle w:val="PL"/>
      </w:pPr>
      <w:r>
        <w:t xml:space="preserve">          $ref: 'TS29571_CommonData.yaml#/components/schemas/Pei'</w:t>
      </w:r>
    </w:p>
    <w:p w:rsidR="00BE5EDB" w:rsidRDefault="00BE5EDB" w:rsidP="00BE5EDB">
      <w:pPr>
        <w:pStyle w:val="PL"/>
      </w:pPr>
      <w:r>
        <w:t xml:space="preserve">        userLoc:</w:t>
      </w:r>
    </w:p>
    <w:p w:rsidR="00BE5EDB" w:rsidRDefault="00BE5EDB" w:rsidP="00BE5EDB">
      <w:pPr>
        <w:pStyle w:val="PL"/>
      </w:pPr>
      <w:r>
        <w:t xml:space="preserve">          $ref: 'TS29571_CommonData.yaml#/components/schemas/UserLocation'</w:t>
      </w:r>
    </w:p>
    <w:p w:rsidR="00BE5EDB" w:rsidRDefault="00BE5EDB" w:rsidP="00BE5EDB">
      <w:pPr>
        <w:pStyle w:val="PL"/>
      </w:pPr>
      <w:r>
        <w:t xml:space="preserve">        timeZone:</w:t>
      </w:r>
    </w:p>
    <w:p w:rsidR="00BE5EDB" w:rsidRDefault="00BE5EDB" w:rsidP="00BE5EDB">
      <w:pPr>
        <w:pStyle w:val="PL"/>
      </w:pPr>
      <w:r>
        <w:t xml:space="preserve">          $ref: 'TS29571_CommonData.yaml#/components/schemas/TimeZone'</w:t>
      </w:r>
    </w:p>
    <w:p w:rsidR="00BE5EDB" w:rsidRDefault="00BE5EDB" w:rsidP="00BE5EDB">
      <w:pPr>
        <w:pStyle w:val="PL"/>
      </w:pPr>
      <w:r>
        <w:t xml:space="preserve">        servingPlmn:</w:t>
      </w:r>
    </w:p>
    <w:p w:rsidR="00BE5EDB" w:rsidRDefault="00BE5EDB" w:rsidP="00BE5EDB">
      <w:pPr>
        <w:pStyle w:val="PL"/>
      </w:pPr>
      <w:r>
        <w:t xml:space="preserve">          $ref: 'TS29571_CommonData.yaml#/components/schemas/NetworkId'</w:t>
      </w:r>
    </w:p>
    <w:p w:rsidR="00BE5EDB" w:rsidRDefault="00BE5EDB" w:rsidP="00BE5EDB">
      <w:pPr>
        <w:pStyle w:val="PL"/>
      </w:pPr>
      <w:r>
        <w:t xml:space="preserve">        ratType:</w:t>
      </w:r>
    </w:p>
    <w:p w:rsidR="00BE5EDB" w:rsidRDefault="00BE5EDB" w:rsidP="00BE5EDB">
      <w:pPr>
        <w:pStyle w:val="PL"/>
      </w:pPr>
      <w:r>
        <w:t xml:space="preserve">          $ref: 'TS29571_CommonData.yaml#/components/schemas/RatType'</w:t>
      </w:r>
    </w:p>
    <w:p w:rsidR="00BE5EDB" w:rsidRDefault="00BE5EDB" w:rsidP="00BE5EDB">
      <w:pPr>
        <w:pStyle w:val="PL"/>
      </w:pPr>
      <w:r>
        <w:t xml:space="preserve">        groupId:</w:t>
      </w:r>
    </w:p>
    <w:p w:rsidR="00BE5EDB" w:rsidRDefault="00BE5EDB" w:rsidP="00BE5EDB">
      <w:pPr>
        <w:pStyle w:val="PL"/>
      </w:pPr>
      <w:r>
        <w:t xml:space="preserve">          $ref: 'TS29571_CommonData.yaml#/components/schemas/GroupId'</w:t>
      </w:r>
    </w:p>
    <w:p w:rsidR="00BE5EDB" w:rsidRDefault="00BE5EDB" w:rsidP="00BE5EDB">
      <w:pPr>
        <w:pStyle w:val="PL"/>
      </w:pPr>
      <w:r>
        <w:t xml:space="preserve">        hPcfId:</w:t>
      </w:r>
    </w:p>
    <w:p w:rsidR="00BE5EDB" w:rsidRDefault="00BE5EDB" w:rsidP="00BE5EDB">
      <w:pPr>
        <w:pStyle w:val="PL"/>
      </w:pPr>
      <w:r>
        <w:t xml:space="preserve">          type: string</w:t>
      </w:r>
    </w:p>
    <w:p w:rsidR="00BE5EDB" w:rsidRDefault="00BE5EDB" w:rsidP="00BE5EDB">
      <w:pPr>
        <w:pStyle w:val="PL"/>
      </w:pPr>
      <w:r>
        <w:t xml:space="preserve">          description: H-PCF Identifier. Shall be provided when available.</w:t>
      </w:r>
    </w:p>
    <w:p w:rsidR="00BE5EDB" w:rsidRDefault="00BE5EDB" w:rsidP="00BE5EDB">
      <w:pPr>
        <w:pStyle w:val="PL"/>
      </w:pPr>
      <w:r>
        <w:t xml:space="preserve">        uePolReq:</w:t>
      </w:r>
    </w:p>
    <w:p w:rsidR="00BE5EDB" w:rsidRDefault="00BE5EDB" w:rsidP="00BE5EDB">
      <w:pPr>
        <w:pStyle w:val="PL"/>
      </w:pPr>
      <w:r>
        <w:t xml:space="preserve">          $ref: '#/components/schemas/UePolicyRequest'</w:t>
      </w:r>
    </w:p>
    <w:p w:rsidR="00BE5EDB" w:rsidRDefault="00BE5EDB" w:rsidP="00BE5EDB">
      <w:pPr>
        <w:pStyle w:val="PL"/>
      </w:pPr>
      <w:r>
        <w:t xml:space="preserve">        guami:</w:t>
      </w:r>
    </w:p>
    <w:p w:rsidR="00BE5EDB" w:rsidRDefault="00BE5EDB" w:rsidP="00BE5EDB">
      <w:pPr>
        <w:pStyle w:val="PL"/>
      </w:pPr>
      <w:r>
        <w:t xml:space="preserve">          $ref: 'TS29571_CommonData.yaml#/components/schemas/Guami'</w:t>
      </w:r>
    </w:p>
    <w:p w:rsidR="00BE5EDB" w:rsidRDefault="00BE5EDB" w:rsidP="00BE5EDB">
      <w:pPr>
        <w:pStyle w:val="PL"/>
      </w:pPr>
      <w:r>
        <w:t xml:space="preserve">        serviveName:</w:t>
      </w:r>
    </w:p>
    <w:p w:rsidR="00BE5EDB" w:rsidRDefault="00BE5EDB" w:rsidP="00BE5EDB">
      <w:pPr>
        <w:pStyle w:val="PL"/>
      </w:pPr>
      <w:r>
        <w:t xml:space="preserve">          type: string</w:t>
      </w:r>
    </w:p>
    <w:p w:rsidR="00BE5EDB" w:rsidRDefault="00BE5EDB" w:rsidP="00BE5EDB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>Npcf_</w:t>
      </w:r>
      <w:r>
        <w:t>UEPolicyControl</w:t>
      </w:r>
      <w:r w:rsidRPr="00E23840">
        <w:t xml:space="preserve">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BE5EDB" w:rsidRDefault="00BE5EDB" w:rsidP="00BE5EDB">
      <w:pPr>
        <w:pStyle w:val="PL"/>
      </w:pPr>
      <w:r>
        <w:t xml:space="preserve">        suppFeat:</w:t>
      </w:r>
    </w:p>
    <w:p w:rsidR="00BE5EDB" w:rsidRDefault="00BE5EDB" w:rsidP="00BE5EDB">
      <w:pPr>
        <w:pStyle w:val="PL"/>
      </w:pPr>
      <w:r>
        <w:t xml:space="preserve">          $ref: 'TS29571_CommonData.yaml#/components/schemas/SupportedFeatures'</w:t>
      </w:r>
    </w:p>
    <w:p w:rsidR="00BE5EDB" w:rsidRDefault="00BE5EDB" w:rsidP="00BE5EDB">
      <w:pPr>
        <w:pStyle w:val="PL"/>
      </w:pPr>
      <w:r>
        <w:t xml:space="preserve">      required:</w:t>
      </w:r>
    </w:p>
    <w:p w:rsidR="00BE5EDB" w:rsidRDefault="00BE5EDB" w:rsidP="00BE5EDB">
      <w:pPr>
        <w:pStyle w:val="PL"/>
      </w:pPr>
      <w:r>
        <w:t xml:space="preserve">        - notificationUri</w:t>
      </w:r>
    </w:p>
    <w:p w:rsidR="00BE5EDB" w:rsidRDefault="00BE5EDB" w:rsidP="00BE5EDB">
      <w:pPr>
        <w:pStyle w:val="PL"/>
      </w:pPr>
      <w:r>
        <w:t xml:space="preserve">        - suppFeat</w:t>
      </w:r>
    </w:p>
    <w:p w:rsidR="00BE5EDB" w:rsidRDefault="00BE5EDB" w:rsidP="00BE5EDB">
      <w:pPr>
        <w:pStyle w:val="PL"/>
      </w:pPr>
      <w:r>
        <w:t xml:space="preserve">    PolicyAssociationUpdateRequest:</w:t>
      </w:r>
    </w:p>
    <w:p w:rsidR="00BE5EDB" w:rsidRDefault="00BE5EDB" w:rsidP="00BE5EDB">
      <w:pPr>
        <w:pStyle w:val="PL"/>
      </w:pPr>
      <w:r>
        <w:t xml:space="preserve">      type: object</w:t>
      </w:r>
    </w:p>
    <w:p w:rsidR="00BE5EDB" w:rsidRDefault="00BE5EDB" w:rsidP="00BE5EDB">
      <w:pPr>
        <w:pStyle w:val="PL"/>
      </w:pPr>
      <w:r>
        <w:t xml:space="preserve">      properties:</w:t>
      </w:r>
    </w:p>
    <w:p w:rsidR="00BE5EDB" w:rsidRDefault="00BE5EDB" w:rsidP="00BE5EDB">
      <w:pPr>
        <w:pStyle w:val="PL"/>
      </w:pPr>
      <w:r>
        <w:t xml:space="preserve">        notificationUri:</w:t>
      </w:r>
    </w:p>
    <w:p w:rsidR="00BE5EDB" w:rsidRDefault="00BE5EDB" w:rsidP="00BE5EDB">
      <w:pPr>
        <w:pStyle w:val="PL"/>
      </w:pPr>
      <w:r>
        <w:t xml:space="preserve">          $ref: 'TS29571_CommonData.yaml#/components/schemas/Uri'</w:t>
      </w:r>
    </w:p>
    <w:p w:rsidR="00BE5EDB" w:rsidRDefault="00BE5EDB" w:rsidP="00BE5EDB">
      <w:pPr>
        <w:pStyle w:val="PL"/>
      </w:pPr>
      <w:r>
        <w:t xml:space="preserve">        altNotifIpv4Addrs:</w:t>
      </w:r>
    </w:p>
    <w:p w:rsidR="00BE5EDB" w:rsidRDefault="00BE5EDB" w:rsidP="00BE5EDB">
      <w:pPr>
        <w:pStyle w:val="PL"/>
      </w:pPr>
      <w:r>
        <w:t xml:space="preserve">          type: array</w:t>
      </w:r>
    </w:p>
    <w:p w:rsidR="00BE5EDB" w:rsidRDefault="00BE5EDB" w:rsidP="00BE5EDB">
      <w:pPr>
        <w:pStyle w:val="PL"/>
      </w:pPr>
      <w:r>
        <w:t xml:space="preserve">          items:</w:t>
      </w:r>
    </w:p>
    <w:p w:rsidR="00BE5EDB" w:rsidRDefault="00BE5EDB" w:rsidP="00BE5EDB">
      <w:pPr>
        <w:pStyle w:val="PL"/>
      </w:pPr>
      <w:r>
        <w:t xml:space="preserve">            $ref: 'TS29571_CommonData.yaml#/components/schemas/Ipv4Addr'</w:t>
      </w:r>
    </w:p>
    <w:p w:rsidR="00BE5EDB" w:rsidRDefault="00BE5EDB" w:rsidP="00BE5EDB">
      <w:pPr>
        <w:pStyle w:val="PL"/>
      </w:pPr>
      <w:r>
        <w:t xml:space="preserve">          minItems: 1</w:t>
      </w:r>
    </w:p>
    <w:p w:rsidR="00BE5EDB" w:rsidRDefault="00BE5EDB" w:rsidP="00BE5EDB">
      <w:pPr>
        <w:pStyle w:val="PL"/>
      </w:pPr>
      <w:r>
        <w:t xml:space="preserve">          description: Alternate or backup IPv4 Address(es) where to send Notifications.</w:t>
      </w:r>
    </w:p>
    <w:p w:rsidR="00BE5EDB" w:rsidRDefault="00BE5EDB" w:rsidP="00BE5EDB">
      <w:pPr>
        <w:pStyle w:val="PL"/>
      </w:pPr>
      <w:r>
        <w:t xml:space="preserve">        altNotifIpv6Addrs:</w:t>
      </w:r>
    </w:p>
    <w:p w:rsidR="00BE5EDB" w:rsidRDefault="00BE5EDB" w:rsidP="00BE5EDB">
      <w:pPr>
        <w:pStyle w:val="PL"/>
      </w:pPr>
      <w:r>
        <w:t xml:space="preserve">          type: array</w:t>
      </w:r>
    </w:p>
    <w:p w:rsidR="00BE5EDB" w:rsidRDefault="00BE5EDB" w:rsidP="00BE5EDB">
      <w:pPr>
        <w:pStyle w:val="PL"/>
      </w:pPr>
      <w:r>
        <w:t xml:space="preserve">          items:</w:t>
      </w:r>
    </w:p>
    <w:p w:rsidR="00BE5EDB" w:rsidRDefault="00BE5EDB" w:rsidP="00BE5EDB">
      <w:pPr>
        <w:pStyle w:val="PL"/>
      </w:pPr>
      <w:r>
        <w:t xml:space="preserve">            $ref: 'TS29571_CommonData.yaml#/components/schemas/Ipv6Addr'</w:t>
      </w:r>
    </w:p>
    <w:p w:rsidR="00BE5EDB" w:rsidRDefault="00BE5EDB" w:rsidP="00BE5EDB">
      <w:pPr>
        <w:pStyle w:val="PL"/>
      </w:pPr>
      <w:r>
        <w:t xml:space="preserve">          minItems: 1</w:t>
      </w:r>
    </w:p>
    <w:p w:rsidR="00BE5EDB" w:rsidRDefault="00BE5EDB" w:rsidP="00BE5EDB">
      <w:pPr>
        <w:pStyle w:val="PL"/>
      </w:pPr>
      <w:r>
        <w:t xml:space="preserve">          description: Alternate or backup IPv6 Address(es) where to send Notifications.</w:t>
      </w:r>
    </w:p>
    <w:p w:rsidR="00BE5EDB" w:rsidRDefault="00BE5EDB" w:rsidP="00BE5EDB">
      <w:pPr>
        <w:pStyle w:val="PL"/>
      </w:pPr>
      <w:r>
        <w:t xml:space="preserve">        triggers:</w:t>
      </w:r>
    </w:p>
    <w:p w:rsidR="00BE5EDB" w:rsidRDefault="00BE5EDB" w:rsidP="00BE5EDB">
      <w:pPr>
        <w:pStyle w:val="PL"/>
      </w:pPr>
      <w:r>
        <w:t xml:space="preserve">          type: array</w:t>
      </w:r>
    </w:p>
    <w:p w:rsidR="00BE5EDB" w:rsidRDefault="00BE5EDB" w:rsidP="00BE5EDB">
      <w:pPr>
        <w:pStyle w:val="PL"/>
      </w:pPr>
      <w:r>
        <w:t xml:space="preserve">          items:</w:t>
      </w:r>
    </w:p>
    <w:p w:rsidR="00BE5EDB" w:rsidRDefault="00BE5EDB" w:rsidP="00BE5EDB">
      <w:pPr>
        <w:pStyle w:val="PL"/>
      </w:pPr>
      <w:r>
        <w:t xml:space="preserve">            $ref: '#/components/schemas/RequestTrigger'</w:t>
      </w:r>
    </w:p>
    <w:p w:rsidR="00BE5EDB" w:rsidRDefault="00BE5EDB" w:rsidP="00BE5EDB">
      <w:pPr>
        <w:pStyle w:val="PL"/>
      </w:pPr>
      <w:r>
        <w:lastRenderedPageBreak/>
        <w:t xml:space="preserve">          minItems: 1</w:t>
      </w:r>
    </w:p>
    <w:p w:rsidR="00BE5EDB" w:rsidRDefault="00BE5EDB" w:rsidP="00BE5EDB">
      <w:pPr>
        <w:pStyle w:val="PL"/>
      </w:pPr>
      <w:r>
        <w:t xml:space="preserve">          description: Request Triggers that the NF service consumer observes.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r w:rsidRPr="006E1BE3">
        <w:rPr>
          <w:noProof w:val="0"/>
          <w:lang w:eastAsia="zh-CN"/>
        </w:rPr>
        <w:t>praStatuses</w:t>
      </w:r>
      <w:r w:rsidRPr="006E1BE3">
        <w:rPr>
          <w:noProof w:val="0"/>
        </w:rPr>
        <w:t>: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  additionalProperties: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'TS29571_CommonData.yaml#/components/schemas/Pr</w:t>
      </w:r>
      <w:r>
        <w:t>esence</w:t>
      </w:r>
      <w:r w:rsidRPr="006E1BE3">
        <w:rPr>
          <w:noProof w:val="0"/>
        </w:rPr>
        <w:t>Info'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BE5EDB" w:rsidRPr="006E1BE3" w:rsidRDefault="00BE5EDB" w:rsidP="00BE5EDB">
      <w:pPr>
        <w:pStyle w:val="PL"/>
        <w:rPr>
          <w:noProof w:val="0"/>
        </w:rPr>
      </w:pPr>
      <w:r>
        <w:t xml:space="preserve">          minProperties: 1</w:t>
      </w:r>
    </w:p>
    <w:p w:rsidR="00BE5EDB" w:rsidRDefault="00BE5EDB" w:rsidP="00BE5EDB">
      <w:pPr>
        <w:pStyle w:val="PL"/>
      </w:pPr>
      <w:r>
        <w:t xml:space="preserve">        userLoc:</w:t>
      </w:r>
    </w:p>
    <w:p w:rsidR="00BE5EDB" w:rsidRDefault="00BE5EDB" w:rsidP="00BE5EDB">
      <w:pPr>
        <w:pStyle w:val="PL"/>
      </w:pPr>
      <w:r>
        <w:t xml:space="preserve">          $ref: 'TS29571_CommonData.yaml#/components/schemas/UserLocation'</w:t>
      </w:r>
    </w:p>
    <w:p w:rsidR="00BE5EDB" w:rsidRDefault="00BE5EDB" w:rsidP="00BE5EDB">
      <w:pPr>
        <w:pStyle w:val="PL"/>
      </w:pPr>
      <w:r>
        <w:t xml:space="preserve">        uePolDelResult:</w:t>
      </w:r>
    </w:p>
    <w:p w:rsidR="00BE5EDB" w:rsidRDefault="00BE5EDB" w:rsidP="00BE5EDB">
      <w:pPr>
        <w:pStyle w:val="PL"/>
      </w:pPr>
      <w:r>
        <w:t xml:space="preserve">          $ref: '#/components/schemas/UePolicyDeliveryResult'</w:t>
      </w:r>
    </w:p>
    <w:p w:rsidR="00BE5EDB" w:rsidRDefault="00BE5EDB" w:rsidP="00BE5EDB">
      <w:pPr>
        <w:pStyle w:val="PL"/>
      </w:pPr>
      <w:r>
        <w:t xml:space="preserve">    PolicyUpdate:</w:t>
      </w:r>
    </w:p>
    <w:p w:rsidR="00BE5EDB" w:rsidRDefault="00BE5EDB" w:rsidP="00BE5EDB">
      <w:pPr>
        <w:pStyle w:val="PL"/>
      </w:pPr>
      <w:r>
        <w:t xml:space="preserve">      type: object</w:t>
      </w:r>
    </w:p>
    <w:p w:rsidR="00BE5EDB" w:rsidRDefault="00BE5EDB" w:rsidP="00BE5EDB">
      <w:pPr>
        <w:pStyle w:val="PL"/>
      </w:pPr>
      <w:r>
        <w:t xml:space="preserve">      properties:</w:t>
      </w:r>
    </w:p>
    <w:p w:rsidR="00BE5EDB" w:rsidRDefault="00BE5EDB" w:rsidP="00BE5EDB">
      <w:pPr>
        <w:pStyle w:val="PL"/>
      </w:pPr>
      <w:r>
        <w:t xml:space="preserve">        resourceUri:</w:t>
      </w:r>
    </w:p>
    <w:p w:rsidR="00BE5EDB" w:rsidRDefault="00BE5EDB" w:rsidP="00BE5EDB">
      <w:pPr>
        <w:pStyle w:val="PL"/>
      </w:pPr>
      <w:r>
        <w:t xml:space="preserve">          $ref: 'TS29571_CommonData.yaml#/components/schemas/Uri'</w:t>
      </w:r>
    </w:p>
    <w:p w:rsidR="00BE5EDB" w:rsidRDefault="00BE5EDB" w:rsidP="00B80D5D">
      <w:pPr>
        <w:pStyle w:val="PL"/>
      </w:pPr>
      <w:r>
        <w:t xml:space="preserve">        uePolicy:</w:t>
      </w:r>
    </w:p>
    <w:p w:rsidR="00BE5EDB" w:rsidRDefault="00BE5EDB" w:rsidP="00CB391D">
      <w:pPr>
        <w:pStyle w:val="PL"/>
      </w:pPr>
      <w:r>
        <w:t xml:space="preserve">          $ref: '#/components/schemas/UePolicy'</w:t>
      </w:r>
    </w:p>
    <w:p w:rsidR="00BE5EDB" w:rsidRDefault="00BE5EDB" w:rsidP="00BE5EDB">
      <w:pPr>
        <w:pStyle w:val="PL"/>
      </w:pPr>
      <w:r>
        <w:t xml:space="preserve">        triggers:</w:t>
      </w:r>
    </w:p>
    <w:p w:rsidR="00BE5EDB" w:rsidRDefault="00BE5EDB" w:rsidP="00BE5EDB">
      <w:pPr>
        <w:pStyle w:val="PL"/>
      </w:pPr>
      <w:r>
        <w:t xml:space="preserve">          type: array</w:t>
      </w:r>
    </w:p>
    <w:p w:rsidR="00BE5EDB" w:rsidRDefault="00BE5EDB" w:rsidP="00BE5EDB">
      <w:pPr>
        <w:pStyle w:val="PL"/>
      </w:pPr>
      <w:r>
        <w:t xml:space="preserve">          items:</w:t>
      </w:r>
    </w:p>
    <w:p w:rsidR="00BE5EDB" w:rsidRDefault="00BE5EDB" w:rsidP="00BE5EDB">
      <w:pPr>
        <w:pStyle w:val="PL"/>
      </w:pPr>
      <w:r>
        <w:t xml:space="preserve">            $ref: '#/components/schemas/RequestTrigger'</w:t>
      </w:r>
    </w:p>
    <w:p w:rsidR="00BE5EDB" w:rsidRDefault="00BE5EDB" w:rsidP="00BE5EDB">
      <w:pPr>
        <w:pStyle w:val="PL"/>
      </w:pPr>
      <w:r>
        <w:t xml:space="preserve">          minItems: 1</w:t>
      </w:r>
    </w:p>
    <w:p w:rsidR="00BE5EDB" w:rsidRDefault="00BE5EDB" w:rsidP="00BE5EDB">
      <w:pPr>
        <w:pStyle w:val="PL"/>
      </w:pPr>
      <w:r>
        <w:t xml:space="preserve">          </w:t>
      </w:r>
      <w:r w:rsidRPr="007E48B9">
        <w:t>nullable: true</w:t>
      </w:r>
    </w:p>
    <w:p w:rsidR="00BE5EDB" w:rsidRDefault="00BE5EDB" w:rsidP="00BE5EDB">
      <w:pPr>
        <w:pStyle w:val="PL"/>
      </w:pPr>
      <w:r>
        <w:t xml:space="preserve">          description: Request Triggers that the PCF subscribes. Only values "LOC_CH" and "PRA_CH" are permitted.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r w:rsidRPr="006E1BE3">
        <w:rPr>
          <w:noProof w:val="0"/>
          <w:lang w:eastAsia="zh-CN"/>
        </w:rPr>
        <w:t>pras</w:t>
      </w:r>
      <w:r w:rsidRPr="006E1BE3">
        <w:rPr>
          <w:noProof w:val="0"/>
        </w:rPr>
        <w:t>: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  additionalProperties: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'TS29571_CommonData.yaml#/components/schemas/Pr</w:t>
      </w:r>
      <w:r>
        <w:t>esence</w:t>
      </w:r>
      <w:r w:rsidRPr="006E1BE3">
        <w:rPr>
          <w:noProof w:val="0"/>
        </w:rPr>
        <w:t>Info'</w:t>
      </w:r>
    </w:p>
    <w:p w:rsidR="00BE5EDB" w:rsidRPr="006E1BE3" w:rsidRDefault="00BE5EDB" w:rsidP="00BE5EDB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BE5EDB" w:rsidRPr="006E1BE3" w:rsidRDefault="00BE5EDB" w:rsidP="00BE5EDB">
      <w:pPr>
        <w:pStyle w:val="PL"/>
        <w:rPr>
          <w:noProof w:val="0"/>
        </w:rPr>
      </w:pPr>
      <w:r>
        <w:t xml:space="preserve">          minProperties: 1</w:t>
      </w:r>
    </w:p>
    <w:p w:rsidR="00BE5EDB" w:rsidRDefault="00BE5EDB" w:rsidP="00BE5EDB">
      <w:pPr>
        <w:pStyle w:val="PL"/>
      </w:pPr>
      <w:r>
        <w:t xml:space="preserve">          </w:t>
      </w:r>
      <w:r w:rsidRPr="007E48B9">
        <w:t>nullable: true</w:t>
      </w:r>
    </w:p>
    <w:p w:rsidR="00BE5EDB" w:rsidRDefault="00BE5EDB" w:rsidP="00BE5EDB">
      <w:pPr>
        <w:pStyle w:val="PL"/>
      </w:pPr>
      <w:r>
        <w:t xml:space="preserve">      required:</w:t>
      </w:r>
    </w:p>
    <w:p w:rsidR="00BE5EDB" w:rsidRDefault="00BE5EDB" w:rsidP="00BE5EDB">
      <w:pPr>
        <w:pStyle w:val="PL"/>
      </w:pPr>
      <w:r>
        <w:t xml:space="preserve">        - resourceUri</w:t>
      </w:r>
    </w:p>
    <w:p w:rsidR="00BE5EDB" w:rsidRDefault="00BE5EDB" w:rsidP="00BE5EDB">
      <w:pPr>
        <w:pStyle w:val="PL"/>
      </w:pPr>
      <w:r>
        <w:t xml:space="preserve">    TerminationNotification:</w:t>
      </w:r>
    </w:p>
    <w:p w:rsidR="00BE5EDB" w:rsidRDefault="00BE5EDB" w:rsidP="00BE5EDB">
      <w:pPr>
        <w:pStyle w:val="PL"/>
      </w:pPr>
      <w:r>
        <w:t xml:space="preserve">      type: object</w:t>
      </w:r>
    </w:p>
    <w:p w:rsidR="00BE5EDB" w:rsidRDefault="00BE5EDB" w:rsidP="00BE5EDB">
      <w:pPr>
        <w:pStyle w:val="PL"/>
      </w:pPr>
      <w:r>
        <w:t xml:space="preserve">      properties:</w:t>
      </w:r>
    </w:p>
    <w:p w:rsidR="00BE5EDB" w:rsidRDefault="00BE5EDB" w:rsidP="00BE5EDB">
      <w:pPr>
        <w:pStyle w:val="PL"/>
      </w:pPr>
      <w:r>
        <w:t xml:space="preserve">        resourceUri:</w:t>
      </w:r>
    </w:p>
    <w:p w:rsidR="00BE5EDB" w:rsidRDefault="00BE5EDB" w:rsidP="00BE5EDB">
      <w:pPr>
        <w:pStyle w:val="PL"/>
      </w:pPr>
      <w:r>
        <w:t xml:space="preserve">          $ref: 'TS29571_CommonData.yaml#/components/schemas/Uri'</w:t>
      </w:r>
    </w:p>
    <w:p w:rsidR="00BE5EDB" w:rsidRDefault="00BE5EDB" w:rsidP="00BE5EDB">
      <w:pPr>
        <w:pStyle w:val="PL"/>
      </w:pPr>
      <w:r>
        <w:t xml:space="preserve">        cause:</w:t>
      </w:r>
    </w:p>
    <w:p w:rsidR="00BE5EDB" w:rsidRDefault="00BE5EDB" w:rsidP="00BE5EDB">
      <w:pPr>
        <w:pStyle w:val="PL"/>
      </w:pPr>
      <w:r>
        <w:t xml:space="preserve">          $ref: '#/components/schemas/PolicyAssociationReleaseCause'</w:t>
      </w:r>
    </w:p>
    <w:p w:rsidR="00BE5EDB" w:rsidRDefault="00BE5EDB" w:rsidP="00BE5EDB">
      <w:pPr>
        <w:pStyle w:val="PL"/>
      </w:pPr>
      <w:r>
        <w:t xml:space="preserve">      required:</w:t>
      </w:r>
    </w:p>
    <w:p w:rsidR="00BE5EDB" w:rsidRDefault="00BE5EDB" w:rsidP="00BE5EDB">
      <w:pPr>
        <w:pStyle w:val="PL"/>
      </w:pPr>
      <w:r>
        <w:t xml:space="preserve">        - resourceUri</w:t>
      </w:r>
    </w:p>
    <w:p w:rsidR="00BE5EDB" w:rsidRDefault="00BE5EDB" w:rsidP="00BE5EDB">
      <w:pPr>
        <w:pStyle w:val="PL"/>
      </w:pPr>
      <w:r>
        <w:t xml:space="preserve">        - cause</w:t>
      </w:r>
    </w:p>
    <w:p w:rsidR="00BE5EDB" w:rsidRDefault="00BE5EDB" w:rsidP="00B80D5D">
      <w:pPr>
        <w:pStyle w:val="PL"/>
      </w:pPr>
      <w:r>
        <w:t xml:space="preserve">    UePolicy:</w:t>
      </w:r>
    </w:p>
    <w:p w:rsidR="00BE5EDB" w:rsidRDefault="00BE5EDB" w:rsidP="007F2680">
      <w:pPr>
        <w:pStyle w:val="PL"/>
      </w:pPr>
      <w:r>
        <w:t xml:space="preserve">      $ref: 'TS29571_CommonData.yaml#/components/schemas/Bytes'</w:t>
      </w:r>
    </w:p>
    <w:p w:rsidR="00BE5EDB" w:rsidRDefault="00BE5EDB" w:rsidP="00BE5EDB">
      <w:pPr>
        <w:pStyle w:val="PL"/>
      </w:pPr>
      <w:r>
        <w:t xml:space="preserve">    UePolicyDeliveryResult:</w:t>
      </w:r>
    </w:p>
    <w:p w:rsidR="00BE5EDB" w:rsidRDefault="00BE5EDB" w:rsidP="00BE5EDB">
      <w:pPr>
        <w:pStyle w:val="PL"/>
      </w:pPr>
      <w:r>
        <w:t xml:space="preserve">      $ref: 'TS29571_CommonData.yaml#/components/schemas/Bytes'</w:t>
      </w:r>
    </w:p>
    <w:p w:rsidR="00BE5EDB" w:rsidRDefault="00BE5EDB" w:rsidP="00BE5EDB">
      <w:pPr>
        <w:pStyle w:val="PL"/>
      </w:pPr>
      <w:r>
        <w:t xml:space="preserve">    UePolicyRequest:</w:t>
      </w:r>
    </w:p>
    <w:p w:rsidR="00BE5EDB" w:rsidRDefault="00BE5EDB" w:rsidP="00BE5EDB">
      <w:pPr>
        <w:pStyle w:val="PL"/>
      </w:pPr>
      <w:r>
        <w:t xml:space="preserve">      $ref: 'TS29571_CommonData.yaml#/components/schemas/Bytes'</w:t>
      </w:r>
    </w:p>
    <w:p w:rsidR="00BE5EDB" w:rsidRDefault="00BE5EDB" w:rsidP="00BE5EDB">
      <w:pPr>
        <w:pStyle w:val="PL"/>
      </w:pPr>
      <w:r>
        <w:t xml:space="preserve">    RequestTrigger:</w:t>
      </w:r>
    </w:p>
    <w:p w:rsidR="00BE5EDB" w:rsidRDefault="00BE5EDB" w:rsidP="00BE5EDB">
      <w:pPr>
        <w:pStyle w:val="PL"/>
      </w:pPr>
      <w:r>
        <w:t xml:space="preserve">      anyOf:</w:t>
      </w:r>
    </w:p>
    <w:p w:rsidR="00BE5EDB" w:rsidRDefault="00BE5EDB" w:rsidP="00BE5EDB">
      <w:pPr>
        <w:pStyle w:val="PL"/>
      </w:pPr>
      <w:r>
        <w:t xml:space="preserve">      - type: string</w:t>
      </w:r>
    </w:p>
    <w:p w:rsidR="00BE5EDB" w:rsidRDefault="00BE5EDB" w:rsidP="00BE5EDB">
      <w:pPr>
        <w:pStyle w:val="PL"/>
      </w:pPr>
      <w:r>
        <w:t xml:space="preserve">        enum:</w:t>
      </w:r>
    </w:p>
    <w:p w:rsidR="00BE5EDB" w:rsidRDefault="00BE5EDB" w:rsidP="00BE5EDB">
      <w:pPr>
        <w:pStyle w:val="PL"/>
      </w:pPr>
      <w:r>
        <w:t xml:space="preserve">          - LOC_CH</w:t>
      </w:r>
    </w:p>
    <w:p w:rsidR="00BE5EDB" w:rsidRDefault="00BE5EDB" w:rsidP="00BE5EDB">
      <w:pPr>
        <w:pStyle w:val="PL"/>
      </w:pPr>
      <w:r>
        <w:t xml:space="preserve">          - PRA_CH</w:t>
      </w:r>
    </w:p>
    <w:p w:rsidR="00BE5EDB" w:rsidRDefault="00BE5EDB" w:rsidP="00BE5EDB">
      <w:pPr>
        <w:pStyle w:val="PL"/>
      </w:pPr>
      <w:r>
        <w:t xml:space="preserve">          - UE_POLICY</w:t>
      </w:r>
    </w:p>
    <w:p w:rsidR="00BE5EDB" w:rsidRDefault="00BE5EDB" w:rsidP="00BE5EDB">
      <w:pPr>
        <w:pStyle w:val="PL"/>
      </w:pPr>
      <w:r>
        <w:t xml:space="preserve">      - type: string</w:t>
      </w:r>
    </w:p>
    <w:p w:rsidR="00BE5EDB" w:rsidRDefault="00BE5EDB" w:rsidP="00BE5EDB">
      <w:pPr>
        <w:pStyle w:val="PL"/>
      </w:pPr>
      <w:r>
        <w:t xml:space="preserve">        description: &gt;</w:t>
      </w:r>
    </w:p>
    <w:p w:rsidR="00BE5EDB" w:rsidRDefault="00BE5EDB" w:rsidP="00BE5EDB">
      <w:pPr>
        <w:pStyle w:val="PL"/>
      </w:pPr>
      <w:r>
        <w:t xml:space="preserve">          This string provides forward-compatibility with future</w:t>
      </w:r>
    </w:p>
    <w:p w:rsidR="00BE5EDB" w:rsidRDefault="00BE5EDB" w:rsidP="00BE5EDB">
      <w:pPr>
        <w:pStyle w:val="PL"/>
      </w:pPr>
      <w:r>
        <w:t xml:space="preserve">          extensions to the enumeration but is not used to encode</w:t>
      </w:r>
    </w:p>
    <w:p w:rsidR="00BE5EDB" w:rsidRDefault="00BE5EDB" w:rsidP="00BE5EDB">
      <w:pPr>
        <w:pStyle w:val="PL"/>
      </w:pPr>
      <w:r>
        <w:t xml:space="preserve">          content defined in the present version of this API.</w:t>
      </w:r>
    </w:p>
    <w:p w:rsidR="00BE5EDB" w:rsidRDefault="00BE5EDB" w:rsidP="00BE5EDB">
      <w:pPr>
        <w:pStyle w:val="PL"/>
      </w:pPr>
      <w:r>
        <w:t xml:space="preserve">      description: &gt;</w:t>
      </w:r>
    </w:p>
    <w:p w:rsidR="00BE5EDB" w:rsidRDefault="00BE5EDB" w:rsidP="00BE5EDB">
      <w:pPr>
        <w:pStyle w:val="PL"/>
      </w:pPr>
      <w:r>
        <w:t xml:space="preserve">        Possible values are</w:t>
      </w:r>
    </w:p>
    <w:p w:rsidR="00BE5EDB" w:rsidRDefault="00BE5EDB" w:rsidP="00BE5EDB">
      <w:pPr>
        <w:pStyle w:val="PL"/>
      </w:pPr>
      <w:r>
        <w:t xml:space="preserve">        - LOC_CH: Location change (tracking area). The tracking area of the UE has changed.</w:t>
      </w:r>
    </w:p>
    <w:p w:rsidR="00BE5EDB" w:rsidRDefault="00BE5EDB" w:rsidP="00BE5EDB">
      <w:pPr>
        <w:pStyle w:val="PL"/>
      </w:pPr>
      <w:r>
        <w:t xml:space="preserve">        - PRA_CH: Change of UE presence in PRA. The UE is entering/leaving a Presence Reporting Area.</w:t>
      </w:r>
    </w:p>
    <w:p w:rsidR="00BE5EDB" w:rsidRDefault="00BE5EDB" w:rsidP="00BE5EDB">
      <w:pPr>
        <w:pStyle w:val="PL"/>
      </w:pPr>
      <w:r>
        <w:t xml:space="preserve">        - UE_POLICY: A MANAGE UE POLICY COMPLETE message or a MANAGE UE POLICY COMMAND REJECT message, as defined in Annex D.5 of 3GPP TS 24.501, has been received by the AMF and is being forwarded.</w:t>
      </w:r>
    </w:p>
    <w:p w:rsidR="00BE5EDB" w:rsidRDefault="00BE5EDB" w:rsidP="00BE5EDB">
      <w:pPr>
        <w:pStyle w:val="PL"/>
      </w:pPr>
      <w:r>
        <w:t xml:space="preserve">    PolicyAssociationReleaseCause:</w:t>
      </w:r>
    </w:p>
    <w:p w:rsidR="00BE5EDB" w:rsidRDefault="00BE5EDB" w:rsidP="00BE5EDB">
      <w:pPr>
        <w:pStyle w:val="PL"/>
      </w:pPr>
      <w:r>
        <w:t xml:space="preserve">      anyOf:</w:t>
      </w:r>
    </w:p>
    <w:p w:rsidR="00BE5EDB" w:rsidRDefault="00BE5EDB" w:rsidP="00BE5EDB">
      <w:pPr>
        <w:pStyle w:val="PL"/>
      </w:pPr>
      <w:r>
        <w:t xml:space="preserve">      - type: string</w:t>
      </w:r>
    </w:p>
    <w:p w:rsidR="00BE5EDB" w:rsidRDefault="00BE5EDB" w:rsidP="00BE5EDB">
      <w:pPr>
        <w:pStyle w:val="PL"/>
      </w:pPr>
      <w:r>
        <w:t xml:space="preserve">        enum:</w:t>
      </w:r>
    </w:p>
    <w:p w:rsidR="00BE5EDB" w:rsidRDefault="00BE5EDB" w:rsidP="00BE5EDB">
      <w:pPr>
        <w:pStyle w:val="PL"/>
      </w:pPr>
      <w:r>
        <w:t xml:space="preserve">          - UNSPECIFIED</w:t>
      </w:r>
    </w:p>
    <w:p w:rsidR="00BE5EDB" w:rsidRDefault="00BE5EDB" w:rsidP="00BE5EDB">
      <w:pPr>
        <w:pStyle w:val="PL"/>
      </w:pPr>
      <w:r>
        <w:t xml:space="preserve">          - UE_SUBSCRIPTION</w:t>
      </w:r>
    </w:p>
    <w:p w:rsidR="00BE5EDB" w:rsidRDefault="00BE5EDB" w:rsidP="00BE5EDB">
      <w:pPr>
        <w:pStyle w:val="PL"/>
      </w:pPr>
      <w:r>
        <w:lastRenderedPageBreak/>
        <w:t xml:space="preserve">          - INSUFFICIENT_RES</w:t>
      </w:r>
    </w:p>
    <w:p w:rsidR="00BE5EDB" w:rsidRDefault="00BE5EDB" w:rsidP="00BE5EDB">
      <w:pPr>
        <w:pStyle w:val="PL"/>
      </w:pPr>
      <w:r>
        <w:t xml:space="preserve">      - type: string</w:t>
      </w:r>
    </w:p>
    <w:p w:rsidR="00BE5EDB" w:rsidRDefault="00BE5EDB" w:rsidP="00BE5EDB">
      <w:pPr>
        <w:pStyle w:val="PL"/>
      </w:pPr>
      <w:r>
        <w:t xml:space="preserve">        description: &gt;</w:t>
      </w:r>
    </w:p>
    <w:p w:rsidR="00BE5EDB" w:rsidRDefault="00BE5EDB" w:rsidP="00BE5EDB">
      <w:pPr>
        <w:pStyle w:val="PL"/>
      </w:pPr>
      <w:r>
        <w:t xml:space="preserve">          This string provides forward-compatibility with future</w:t>
      </w:r>
    </w:p>
    <w:p w:rsidR="00BE5EDB" w:rsidRDefault="00BE5EDB" w:rsidP="00BE5EDB">
      <w:pPr>
        <w:pStyle w:val="PL"/>
      </w:pPr>
      <w:r>
        <w:t xml:space="preserve">          extensions to the enumeration but is not used to encode</w:t>
      </w:r>
    </w:p>
    <w:p w:rsidR="00BE5EDB" w:rsidRDefault="00BE5EDB" w:rsidP="00BE5EDB">
      <w:pPr>
        <w:pStyle w:val="PL"/>
      </w:pPr>
      <w:r>
        <w:t xml:space="preserve">          content defined in the present version of this API.</w:t>
      </w:r>
    </w:p>
    <w:p w:rsidR="00BE5EDB" w:rsidRDefault="00BE5EDB" w:rsidP="00BE5EDB">
      <w:pPr>
        <w:pStyle w:val="PL"/>
      </w:pPr>
      <w:r>
        <w:t xml:space="preserve">      description: &gt;</w:t>
      </w:r>
    </w:p>
    <w:p w:rsidR="00BE5EDB" w:rsidRDefault="00BE5EDB" w:rsidP="00BE5EDB">
      <w:pPr>
        <w:pStyle w:val="PL"/>
      </w:pPr>
      <w:r>
        <w:t xml:space="preserve">        Possible values are</w:t>
      </w:r>
    </w:p>
    <w:p w:rsidR="00BE5EDB" w:rsidRDefault="00BE5EDB" w:rsidP="00BE5EDB">
      <w:pPr>
        <w:pStyle w:val="PL"/>
      </w:pPr>
      <w:r>
        <w:t xml:space="preserve">        - UNSPECIFIED: This value is used for unspecified reasons.</w:t>
      </w:r>
    </w:p>
    <w:p w:rsidR="00BE5EDB" w:rsidRDefault="00BE5EDB" w:rsidP="00BE5EDB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BE5EDB" w:rsidRDefault="00BE5EDB" w:rsidP="00BE5EDB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FA5491" w:rsidRDefault="00FA5491" w:rsidP="00240979"/>
    <w:p w:rsidR="000D0374" w:rsidRDefault="000D0374" w:rsidP="000D0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:rsidR="001E41F3" w:rsidRPr="00240979" w:rsidRDefault="001E41F3" w:rsidP="000D0374">
      <w:pPr>
        <w:rPr>
          <w:rFonts w:ascii="Arial" w:hAnsi="Arial" w:cs="Arial"/>
          <w:b/>
          <w:color w:val="FFFFFF" w:themeColor="background1"/>
          <w:sz w:val="32"/>
          <w:szCs w:val="32"/>
        </w:rPr>
      </w:pPr>
    </w:p>
    <w:sectPr w:rsidR="001E41F3" w:rsidRPr="0024097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3465" w:rsidRDefault="00243465">
      <w:r>
        <w:separator/>
      </w:r>
    </w:p>
  </w:endnote>
  <w:endnote w:type="continuationSeparator" w:id="0">
    <w:p w:rsidR="00243465" w:rsidRDefault="00243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3465" w:rsidRDefault="00243465">
      <w:r>
        <w:separator/>
      </w:r>
    </w:p>
  </w:footnote>
  <w:footnote w:type="continuationSeparator" w:id="0">
    <w:p w:rsidR="00243465" w:rsidRDefault="00243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mal Srivastava (vimsriva)">
    <w15:presenceInfo w15:providerId="AD" w15:userId="S::vimsriva@cisco.com::c02cbc6e-9a02-4be0-a5a9-93e1adcaad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6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39"/>
    <w:rsid w:val="00022E4A"/>
    <w:rsid w:val="00023894"/>
    <w:rsid w:val="00035780"/>
    <w:rsid w:val="00043EC3"/>
    <w:rsid w:val="00062A09"/>
    <w:rsid w:val="000A6394"/>
    <w:rsid w:val="000B5411"/>
    <w:rsid w:val="000C038A"/>
    <w:rsid w:val="000C6598"/>
    <w:rsid w:val="000D0374"/>
    <w:rsid w:val="000D396E"/>
    <w:rsid w:val="000E230F"/>
    <w:rsid w:val="000E34AD"/>
    <w:rsid w:val="000F1316"/>
    <w:rsid w:val="000F16B6"/>
    <w:rsid w:val="001001F9"/>
    <w:rsid w:val="001136D4"/>
    <w:rsid w:val="0012081C"/>
    <w:rsid w:val="00124141"/>
    <w:rsid w:val="00145D43"/>
    <w:rsid w:val="00164E7E"/>
    <w:rsid w:val="00174C47"/>
    <w:rsid w:val="001808EA"/>
    <w:rsid w:val="0018435D"/>
    <w:rsid w:val="00191985"/>
    <w:rsid w:val="00192C46"/>
    <w:rsid w:val="001A4CD8"/>
    <w:rsid w:val="001A7B60"/>
    <w:rsid w:val="001A7BDF"/>
    <w:rsid w:val="001B7A65"/>
    <w:rsid w:val="001E41F3"/>
    <w:rsid w:val="001E663E"/>
    <w:rsid w:val="0021305D"/>
    <w:rsid w:val="00240979"/>
    <w:rsid w:val="00243465"/>
    <w:rsid w:val="00243979"/>
    <w:rsid w:val="00246E4E"/>
    <w:rsid w:val="0026004D"/>
    <w:rsid w:val="0026268C"/>
    <w:rsid w:val="00274240"/>
    <w:rsid w:val="00275D12"/>
    <w:rsid w:val="002772A9"/>
    <w:rsid w:val="002860C4"/>
    <w:rsid w:val="002B5741"/>
    <w:rsid w:val="002E1664"/>
    <w:rsid w:val="00305409"/>
    <w:rsid w:val="00306C82"/>
    <w:rsid w:val="00310F1C"/>
    <w:rsid w:val="003967D8"/>
    <w:rsid w:val="003C01E9"/>
    <w:rsid w:val="003C0BAB"/>
    <w:rsid w:val="003C6886"/>
    <w:rsid w:val="003D6F05"/>
    <w:rsid w:val="003E1A36"/>
    <w:rsid w:val="003E506D"/>
    <w:rsid w:val="0040530E"/>
    <w:rsid w:val="004242F1"/>
    <w:rsid w:val="00455B1B"/>
    <w:rsid w:val="00494D74"/>
    <w:rsid w:val="004B75B7"/>
    <w:rsid w:val="004C5A31"/>
    <w:rsid w:val="004D79BC"/>
    <w:rsid w:val="004E6314"/>
    <w:rsid w:val="004F0DE6"/>
    <w:rsid w:val="004F7F2F"/>
    <w:rsid w:val="005030BC"/>
    <w:rsid w:val="0051580D"/>
    <w:rsid w:val="005613C8"/>
    <w:rsid w:val="00566F00"/>
    <w:rsid w:val="00592D74"/>
    <w:rsid w:val="005A1CDC"/>
    <w:rsid w:val="005E2C44"/>
    <w:rsid w:val="006010F0"/>
    <w:rsid w:val="00616483"/>
    <w:rsid w:val="00621188"/>
    <w:rsid w:val="00622153"/>
    <w:rsid w:val="006257ED"/>
    <w:rsid w:val="00630E30"/>
    <w:rsid w:val="00655E45"/>
    <w:rsid w:val="0068512A"/>
    <w:rsid w:val="006858B1"/>
    <w:rsid w:val="00695808"/>
    <w:rsid w:val="006A3034"/>
    <w:rsid w:val="006A46BC"/>
    <w:rsid w:val="006B46FB"/>
    <w:rsid w:val="006E21FB"/>
    <w:rsid w:val="006E591D"/>
    <w:rsid w:val="0073431A"/>
    <w:rsid w:val="00792342"/>
    <w:rsid w:val="007A4AEB"/>
    <w:rsid w:val="007B512A"/>
    <w:rsid w:val="007C2097"/>
    <w:rsid w:val="007D6A07"/>
    <w:rsid w:val="007F2680"/>
    <w:rsid w:val="008001FE"/>
    <w:rsid w:val="00801044"/>
    <w:rsid w:val="00812E46"/>
    <w:rsid w:val="008279FA"/>
    <w:rsid w:val="008626E7"/>
    <w:rsid w:val="008670FF"/>
    <w:rsid w:val="00870EE7"/>
    <w:rsid w:val="00882794"/>
    <w:rsid w:val="00886693"/>
    <w:rsid w:val="008909D5"/>
    <w:rsid w:val="00895ECF"/>
    <w:rsid w:val="008C3E59"/>
    <w:rsid w:val="008F686C"/>
    <w:rsid w:val="009000F4"/>
    <w:rsid w:val="00903D37"/>
    <w:rsid w:val="00911E72"/>
    <w:rsid w:val="009125C1"/>
    <w:rsid w:val="009777D9"/>
    <w:rsid w:val="00991B88"/>
    <w:rsid w:val="009A579D"/>
    <w:rsid w:val="009C75FC"/>
    <w:rsid w:val="009E0C63"/>
    <w:rsid w:val="009E3297"/>
    <w:rsid w:val="009F40DB"/>
    <w:rsid w:val="009F734F"/>
    <w:rsid w:val="00A10221"/>
    <w:rsid w:val="00A246B6"/>
    <w:rsid w:val="00A3470B"/>
    <w:rsid w:val="00A36C92"/>
    <w:rsid w:val="00A47E70"/>
    <w:rsid w:val="00A50F60"/>
    <w:rsid w:val="00A614C1"/>
    <w:rsid w:val="00A7671C"/>
    <w:rsid w:val="00AB0A20"/>
    <w:rsid w:val="00AD1CD8"/>
    <w:rsid w:val="00AE303A"/>
    <w:rsid w:val="00B258BB"/>
    <w:rsid w:val="00B3288E"/>
    <w:rsid w:val="00B47EAA"/>
    <w:rsid w:val="00B55A01"/>
    <w:rsid w:val="00B65D0E"/>
    <w:rsid w:val="00B67B97"/>
    <w:rsid w:val="00B80D5D"/>
    <w:rsid w:val="00B87A65"/>
    <w:rsid w:val="00B968C8"/>
    <w:rsid w:val="00BA3EC5"/>
    <w:rsid w:val="00BA700F"/>
    <w:rsid w:val="00BB5DFC"/>
    <w:rsid w:val="00BC503B"/>
    <w:rsid w:val="00BD279D"/>
    <w:rsid w:val="00BD5334"/>
    <w:rsid w:val="00BD5A63"/>
    <w:rsid w:val="00BD6BB8"/>
    <w:rsid w:val="00BD7118"/>
    <w:rsid w:val="00BD7B5A"/>
    <w:rsid w:val="00BE5EDB"/>
    <w:rsid w:val="00BF418C"/>
    <w:rsid w:val="00BF5796"/>
    <w:rsid w:val="00C251CC"/>
    <w:rsid w:val="00C30E66"/>
    <w:rsid w:val="00C36BB4"/>
    <w:rsid w:val="00C51A13"/>
    <w:rsid w:val="00C95985"/>
    <w:rsid w:val="00CB391D"/>
    <w:rsid w:val="00CB49E9"/>
    <w:rsid w:val="00CC5026"/>
    <w:rsid w:val="00CE028C"/>
    <w:rsid w:val="00D03F9A"/>
    <w:rsid w:val="00D43246"/>
    <w:rsid w:val="00D8208D"/>
    <w:rsid w:val="00D94011"/>
    <w:rsid w:val="00DD4F1B"/>
    <w:rsid w:val="00DE34CF"/>
    <w:rsid w:val="00DF07F3"/>
    <w:rsid w:val="00DF0D57"/>
    <w:rsid w:val="00E054CD"/>
    <w:rsid w:val="00E05B8C"/>
    <w:rsid w:val="00E46566"/>
    <w:rsid w:val="00EA0B17"/>
    <w:rsid w:val="00EB11FB"/>
    <w:rsid w:val="00EE7D7C"/>
    <w:rsid w:val="00EF5B8A"/>
    <w:rsid w:val="00F25D98"/>
    <w:rsid w:val="00F300FB"/>
    <w:rsid w:val="00F65879"/>
    <w:rsid w:val="00F97F67"/>
    <w:rsid w:val="00FA5491"/>
    <w:rsid w:val="00FB4A29"/>
    <w:rsid w:val="00FB6386"/>
    <w:rsid w:val="00FD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403D9"/>
  <w15:chartTrackingRefBased/>
  <w15:docId w15:val="{417562CB-58E4-4491-B370-759B401A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409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409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4097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010F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C688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BE5EDB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A0B1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A0B1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A0B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A0B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7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F7DD5-3DCB-E54B-A9A4-C2F22CB55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19</TotalTime>
  <Pages>10</Pages>
  <Words>3627</Words>
  <Characters>20680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Vimal Srivastava (vimsriva)</cp:lastModifiedBy>
  <cp:revision>51</cp:revision>
  <cp:lastPrinted>1899-12-31T18:06:40Z</cp:lastPrinted>
  <dcterms:created xsi:type="dcterms:W3CDTF">2019-02-01T08:34:00Z</dcterms:created>
  <dcterms:modified xsi:type="dcterms:W3CDTF">2019-02-15T00:05:00Z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