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5030BC">
        <w:rPr>
          <w:b/>
          <w:i/>
          <w:noProof/>
          <w:sz w:val="28"/>
        </w:rPr>
        <w:t>0</w:t>
      </w:r>
      <w:r w:rsidR="00160BE4">
        <w:rPr>
          <w:b/>
          <w:i/>
          <w:noProof/>
          <w:sz w:val="28"/>
        </w:rPr>
        <w:t>35</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30BC">
            <w:pPr>
              <w:pStyle w:val="CRCoverPage"/>
              <w:spacing w:after="0"/>
              <w:rPr>
                <w:noProof/>
              </w:rPr>
            </w:pPr>
            <w:r>
              <w:rPr>
                <w:b/>
                <w:noProof/>
                <w:sz w:val="28"/>
              </w:rPr>
              <w:t>105</w:t>
            </w:r>
            <w:r w:rsidR="00160BE4">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60BE4">
            <w:pPr>
              <w:pStyle w:val="CRCoverPage"/>
              <w:spacing w:after="0"/>
              <w:jc w:val="center"/>
              <w:rPr>
                <w:noProof/>
              </w:rPr>
            </w:pPr>
            <w:r>
              <w:rPr>
                <w:b/>
                <w:noProof/>
                <w:sz w:val="32"/>
              </w:rPr>
              <w:t>14.10.0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57FA">
            <w:pPr>
              <w:pStyle w:val="CRCoverPage"/>
              <w:spacing w:after="0"/>
              <w:ind w:left="100"/>
              <w:rPr>
                <w:noProof/>
              </w:rPr>
            </w:pPr>
            <w:r>
              <w:rPr>
                <w:noProof/>
              </w:rPr>
              <w:t>2019-02-</w:t>
            </w:r>
            <w:bookmarkStart w:id="1" w:name="_GoBack"/>
            <w:bookmarkEnd w:id="1"/>
            <w:r w:rsidR="00240979">
              <w:rPr>
                <w:noProof/>
              </w:rPr>
              <w:t>1</w:t>
            </w:r>
            <w:r>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097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4657FA">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29.163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5</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4657FA" w:rsidRPr="00E04DC4" w:rsidRDefault="004657FA" w:rsidP="004657FA">
      <w:pPr>
        <w:pStyle w:val="berschrift1"/>
      </w:pPr>
      <w:bookmarkStart w:id="3" w:name="_Toc509497992"/>
      <w:r w:rsidRPr="00E04DC4">
        <w:t>2</w:t>
      </w:r>
      <w:r w:rsidRPr="00E04DC4">
        <w:tab/>
        <w:t>References</w:t>
      </w:r>
      <w:bookmarkEnd w:id="3"/>
    </w:p>
    <w:p w:rsidR="004657FA" w:rsidRPr="00E04DC4" w:rsidRDefault="004657FA" w:rsidP="004657FA">
      <w:r w:rsidRPr="00E04DC4">
        <w:t>The following documents contain provisions which, through reference in this text, constitute provisions of the present document.</w:t>
      </w:r>
    </w:p>
    <w:p w:rsidR="004657FA" w:rsidRPr="00E04DC4" w:rsidRDefault="004657FA" w:rsidP="004657FA">
      <w:pPr>
        <w:pStyle w:val="B1"/>
      </w:pPr>
      <w:r w:rsidRPr="00E04DC4">
        <w:t>-</w:t>
      </w:r>
      <w:r w:rsidRPr="00E04DC4">
        <w:tab/>
        <w:t>References are either specific (identified by date of publication, edition number, version number, etc.) or non</w:t>
      </w:r>
      <w:r w:rsidRPr="00E04DC4">
        <w:noBreakHyphen/>
        <w:t>specific.</w:t>
      </w:r>
    </w:p>
    <w:p w:rsidR="004657FA" w:rsidRPr="00E04DC4" w:rsidRDefault="004657FA" w:rsidP="004657FA">
      <w:pPr>
        <w:pStyle w:val="B1"/>
      </w:pPr>
      <w:r w:rsidRPr="00E04DC4">
        <w:t>-</w:t>
      </w:r>
      <w:r w:rsidRPr="00E04DC4">
        <w:tab/>
        <w:t>For a specific reference, subsequent revisions do not apply.</w:t>
      </w:r>
    </w:p>
    <w:p w:rsidR="004657FA" w:rsidRPr="00E04DC4" w:rsidRDefault="004657FA" w:rsidP="004657FA">
      <w:pPr>
        <w:pStyle w:val="B1"/>
      </w:pPr>
      <w:r w:rsidRPr="00E04DC4">
        <w:t>-</w:t>
      </w:r>
      <w:r w:rsidRPr="00E04DC4">
        <w:tab/>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4657FA" w:rsidRPr="00E04DC4" w:rsidRDefault="004657FA" w:rsidP="004657FA">
      <w:pPr>
        <w:pStyle w:val="EX"/>
      </w:pPr>
      <w:r w:rsidRPr="00E04DC4">
        <w:t>[1]</w:t>
      </w:r>
      <w:r w:rsidRPr="00E04DC4">
        <w:tab/>
        <w:t xml:space="preserve">ITU-T Recommendation G.711 (11/88): </w:t>
      </w:r>
      <w:r>
        <w:t>"</w:t>
      </w:r>
      <w:r w:rsidRPr="00E04DC4">
        <w:t>Pulse Code Modulation (PCM) of voice frequencies</w:t>
      </w:r>
      <w:r>
        <w:t>"</w:t>
      </w:r>
      <w:r w:rsidRPr="00E04DC4">
        <w:t>.</w:t>
      </w:r>
    </w:p>
    <w:p w:rsidR="004657FA" w:rsidRPr="00E04DC4" w:rsidRDefault="004657FA" w:rsidP="004657FA">
      <w:pPr>
        <w:pStyle w:val="EX"/>
      </w:pPr>
      <w:r w:rsidRPr="00E04DC4">
        <w:t>[2]</w:t>
      </w:r>
      <w:r w:rsidRPr="00E04DC4">
        <w:tab/>
        <w:t xml:space="preserve">ITU-T Recommendation H.248.1 (05/02): </w:t>
      </w:r>
      <w:r>
        <w:t>"</w:t>
      </w:r>
      <w:r w:rsidRPr="00E04DC4">
        <w:t>Gateway control protocol: Version 2</w:t>
      </w:r>
      <w:r>
        <w:t>"</w:t>
      </w:r>
      <w:r w:rsidRPr="00E04DC4">
        <w:t>.</w:t>
      </w:r>
    </w:p>
    <w:p w:rsidR="004657FA" w:rsidRPr="00E04DC4" w:rsidRDefault="004657FA" w:rsidP="004657FA">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4657FA" w:rsidRPr="00E04DC4" w:rsidRDefault="004657FA" w:rsidP="004657FA">
      <w:pPr>
        <w:pStyle w:val="EX"/>
      </w:pPr>
      <w:r w:rsidRPr="00E04DC4">
        <w:t>[4]</w:t>
      </w:r>
      <w:r w:rsidRPr="00E04DC4">
        <w:tab/>
        <w:t xml:space="preserve">ITU-T Recommendations Q.761to Q.764 (12/99): </w:t>
      </w:r>
      <w:r>
        <w:t>"</w:t>
      </w:r>
      <w:r w:rsidRPr="00E04DC4">
        <w:t>Specifications of Signalling System No.7 ISDN User Part (ISUP)</w:t>
      </w:r>
      <w:r>
        <w:t>"</w:t>
      </w:r>
      <w:r w:rsidRPr="00E04DC4">
        <w:t>.</w:t>
      </w:r>
    </w:p>
    <w:p w:rsidR="004657FA" w:rsidRPr="00E04DC4" w:rsidRDefault="004657FA" w:rsidP="004657FA">
      <w:pPr>
        <w:pStyle w:val="EX"/>
      </w:pPr>
      <w:r w:rsidRPr="00E04DC4">
        <w:t>[5]</w:t>
      </w:r>
      <w:r w:rsidRPr="00E04DC4">
        <w:tab/>
        <w:t>Void.</w:t>
      </w:r>
    </w:p>
    <w:p w:rsidR="004657FA" w:rsidRPr="00E04DC4" w:rsidRDefault="004657FA" w:rsidP="004657FA">
      <w:pPr>
        <w:pStyle w:val="EX"/>
      </w:pPr>
      <w:r w:rsidRPr="00E04DC4">
        <w:t>[6]</w:t>
      </w:r>
      <w:r w:rsidRPr="00E04DC4">
        <w:tab/>
      </w:r>
      <w:r>
        <w:t>3GPP TR </w:t>
      </w:r>
      <w:r w:rsidRPr="00E04DC4">
        <w:t xml:space="preserve">21.905: </w:t>
      </w:r>
      <w:r>
        <w:t>"</w:t>
      </w:r>
      <w:r w:rsidRPr="00E04DC4">
        <w:t>Vocabulary for 3GPP Specifications</w:t>
      </w:r>
      <w:r>
        <w:t>"</w:t>
      </w:r>
      <w:r w:rsidRPr="00E04DC4">
        <w:t>.</w:t>
      </w:r>
    </w:p>
    <w:p w:rsidR="004657FA" w:rsidRPr="00E04DC4" w:rsidRDefault="004657FA" w:rsidP="004657FA">
      <w:pPr>
        <w:pStyle w:val="EX"/>
      </w:pPr>
      <w:r w:rsidRPr="00E04DC4">
        <w:t>[7]</w:t>
      </w:r>
      <w:r w:rsidRPr="00E04DC4">
        <w:tab/>
        <w:t>Void.</w:t>
      </w:r>
    </w:p>
    <w:p w:rsidR="004657FA" w:rsidRPr="00E04DC4" w:rsidRDefault="004657FA" w:rsidP="004657FA">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4657FA" w:rsidRPr="00E04DC4" w:rsidRDefault="004657FA" w:rsidP="004657FA">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4657FA" w:rsidRPr="00E04DC4" w:rsidRDefault="004657FA" w:rsidP="004657FA">
      <w:pPr>
        <w:pStyle w:val="EX"/>
      </w:pPr>
      <w:r w:rsidRPr="00E04DC4">
        <w:t>[10]</w:t>
      </w:r>
      <w:r w:rsidRPr="00E04DC4">
        <w:tab/>
      </w:r>
      <w:r>
        <w:t>3GPP TS </w:t>
      </w:r>
      <w:r w:rsidRPr="00E04DC4">
        <w:t xml:space="preserve">23.002: </w:t>
      </w:r>
      <w:r>
        <w:t>"</w:t>
      </w:r>
      <w:r w:rsidRPr="00E04DC4">
        <w:t>Network Architecture</w:t>
      </w:r>
      <w:r>
        <w:t>"</w:t>
      </w:r>
      <w:r w:rsidRPr="00E04DC4">
        <w:t>.</w:t>
      </w:r>
    </w:p>
    <w:p w:rsidR="004657FA" w:rsidRPr="00E04DC4" w:rsidRDefault="004657FA" w:rsidP="004657FA">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4657FA" w:rsidRPr="00E04DC4" w:rsidRDefault="004657FA" w:rsidP="004657FA">
      <w:pPr>
        <w:pStyle w:val="EX"/>
      </w:pPr>
      <w:r w:rsidRPr="00E04DC4">
        <w:t>[12]</w:t>
      </w:r>
      <w:r w:rsidRPr="00E04DC4">
        <w:tab/>
      </w:r>
      <w:r>
        <w:t>3GPP TS </w:t>
      </w:r>
      <w:r w:rsidRPr="00E04DC4">
        <w:t xml:space="preserve">23.228: </w:t>
      </w:r>
      <w:r>
        <w:t>"</w:t>
      </w:r>
      <w:r w:rsidRPr="00E04DC4">
        <w:t>IP Multimedia subsystem (IMS)</w:t>
      </w:r>
      <w:r>
        <w:t>"</w:t>
      </w:r>
      <w:r w:rsidRPr="00E04DC4">
        <w:t>.</w:t>
      </w:r>
    </w:p>
    <w:p w:rsidR="004657FA" w:rsidRPr="00E04DC4" w:rsidRDefault="004657FA" w:rsidP="004657FA">
      <w:pPr>
        <w:pStyle w:val="EX"/>
      </w:pPr>
      <w:r w:rsidRPr="00E04DC4">
        <w:t>[13]</w:t>
      </w:r>
      <w:r w:rsidRPr="00E04DC4">
        <w:tab/>
        <w:t>Void.</w:t>
      </w:r>
    </w:p>
    <w:p w:rsidR="004657FA" w:rsidRPr="00E04DC4" w:rsidRDefault="004657FA" w:rsidP="004657FA">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4657FA" w:rsidRPr="00E04DC4" w:rsidRDefault="004657FA" w:rsidP="004657FA">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4657FA" w:rsidRPr="00944D01" w:rsidRDefault="004657FA" w:rsidP="004657FA">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4657FA" w:rsidRPr="00944D01" w:rsidRDefault="004657FA" w:rsidP="004657FA">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4657FA" w:rsidRPr="00E04DC4" w:rsidRDefault="004657FA" w:rsidP="004657FA">
      <w:pPr>
        <w:pStyle w:val="EX"/>
      </w:pPr>
      <w:r w:rsidRPr="00E04DC4">
        <w:t>[18]</w:t>
      </w:r>
      <w:r w:rsidRPr="00E04DC4">
        <w:tab/>
      </w:r>
      <w:r>
        <w:t>IETF RFC </w:t>
      </w:r>
      <w:r w:rsidRPr="00E04DC4">
        <w:t xml:space="preserve">2960: </w:t>
      </w:r>
      <w:r>
        <w:t>"</w:t>
      </w:r>
      <w:r w:rsidRPr="00E04DC4">
        <w:rPr>
          <w:snapToGrid w:val="0"/>
        </w:rPr>
        <w:t>Stream Control Transmission Protocol</w:t>
      </w:r>
      <w:r>
        <w:t>"</w:t>
      </w:r>
      <w:r w:rsidRPr="00E04DC4">
        <w:t>.</w:t>
      </w:r>
    </w:p>
    <w:p w:rsidR="004657FA" w:rsidRPr="00E04DC4" w:rsidRDefault="004657FA" w:rsidP="004657FA">
      <w:pPr>
        <w:pStyle w:val="EX"/>
      </w:pPr>
      <w:r w:rsidRPr="00E04DC4">
        <w:t>[19]</w:t>
      </w:r>
      <w:r w:rsidRPr="00E04DC4">
        <w:tab/>
      </w:r>
      <w:r>
        <w:t>IETF RFC </w:t>
      </w:r>
      <w:r w:rsidRPr="00E04DC4">
        <w:t xml:space="preserve">3261: </w:t>
      </w:r>
      <w:r>
        <w:t>"</w:t>
      </w:r>
      <w:r w:rsidRPr="00E04DC4">
        <w:t>SIP: Session Initiation Protocol</w:t>
      </w:r>
      <w:r>
        <w:t>"</w:t>
      </w:r>
      <w:r w:rsidRPr="00E04DC4">
        <w:t>.</w:t>
      </w:r>
    </w:p>
    <w:p w:rsidR="004657FA" w:rsidRPr="00E04DC4" w:rsidRDefault="004657FA" w:rsidP="004657FA">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4657FA" w:rsidRPr="00E04DC4" w:rsidRDefault="004657FA" w:rsidP="004657FA">
      <w:pPr>
        <w:pStyle w:val="EX"/>
      </w:pPr>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
    <w:p w:rsidR="004657FA" w:rsidRPr="00E04DC4" w:rsidRDefault="004657FA" w:rsidP="004657FA">
      <w:pPr>
        <w:pStyle w:val="EX"/>
      </w:pPr>
      <w:r w:rsidRPr="00E04DC4">
        <w:t>[22]</w:t>
      </w:r>
      <w:r w:rsidRPr="00E04DC4">
        <w:tab/>
      </w:r>
      <w:r>
        <w:t>IETF RFC </w:t>
      </w:r>
      <w:r w:rsidRPr="00E04DC4">
        <w:t xml:space="preserve">2475: </w:t>
      </w:r>
      <w:r>
        <w:t>"</w:t>
      </w:r>
      <w:r w:rsidRPr="00E04DC4">
        <w:t>An Architecture for Differentiated Services</w:t>
      </w:r>
      <w:r>
        <w:t>"</w:t>
      </w:r>
      <w:r w:rsidRPr="00E04DC4">
        <w:t>.</w:t>
      </w:r>
    </w:p>
    <w:p w:rsidR="004657FA" w:rsidRPr="00E04DC4" w:rsidRDefault="004657FA" w:rsidP="004657FA">
      <w:pPr>
        <w:pStyle w:val="EX"/>
      </w:pPr>
      <w:r w:rsidRPr="00E04DC4">
        <w:lastRenderedPageBreak/>
        <w:t>[23]</w:t>
      </w:r>
      <w:r w:rsidRPr="00E04DC4">
        <w:tab/>
      </w:r>
      <w:r>
        <w:t>IETF RFC </w:t>
      </w:r>
      <w:r w:rsidRPr="00E04DC4">
        <w:t xml:space="preserve">4867 : </w:t>
      </w:r>
      <w:r>
        <w:t>"</w:t>
      </w:r>
      <w:r w:rsidRPr="00E04DC4">
        <w:t>RTP Payload Format and File Storage Format for the Adaptive Multi-Rate (AMR) and Adaptive Multi-Rate Wideband (AMR-WB) Audio Codecs</w:t>
      </w:r>
      <w:r>
        <w:t>"</w:t>
      </w:r>
      <w:r w:rsidRPr="00E04DC4">
        <w:t>.</w:t>
      </w:r>
    </w:p>
    <w:p w:rsidR="004657FA" w:rsidRPr="004657FA" w:rsidRDefault="004657FA" w:rsidP="004657FA">
      <w:pPr>
        <w:pStyle w:val="EX"/>
        <w:rPr>
          <w:lang w:val="it-IT"/>
        </w:rPr>
      </w:pPr>
      <w:r w:rsidRPr="004657FA">
        <w:rPr>
          <w:lang w:val="it-IT"/>
        </w:rPr>
        <w:t>[24]</w:t>
      </w:r>
      <w:r w:rsidRPr="004657FA">
        <w:rPr>
          <w:lang w:val="it-IT"/>
        </w:rPr>
        <w:tab/>
        <w:t>IETF RFC 793: "Transmission Control Protocol".</w:t>
      </w:r>
    </w:p>
    <w:p w:rsidR="004657FA" w:rsidRPr="00E04DC4" w:rsidRDefault="004657FA" w:rsidP="004657FA">
      <w:pPr>
        <w:pStyle w:val="EX"/>
      </w:pPr>
      <w:r w:rsidRPr="00E04DC4">
        <w:t>[25]</w:t>
      </w:r>
      <w:r w:rsidRPr="00E04DC4">
        <w:tab/>
      </w:r>
      <w:r>
        <w:t>3GPP TS </w:t>
      </w:r>
      <w:r w:rsidRPr="00E04DC4">
        <w:t xml:space="preserve">29.414: </w:t>
      </w:r>
      <w:r>
        <w:t>"</w:t>
      </w:r>
      <w:r w:rsidRPr="00E04DC4">
        <w:t>Core network Nb data transport and transport signalling</w:t>
      </w:r>
      <w:r>
        <w:t>"</w:t>
      </w:r>
      <w:r w:rsidRPr="00E04DC4">
        <w:t>.</w:t>
      </w:r>
    </w:p>
    <w:p w:rsidR="004657FA" w:rsidRPr="00E04DC4" w:rsidRDefault="004657FA" w:rsidP="004657FA">
      <w:pPr>
        <w:pStyle w:val="EX"/>
      </w:pPr>
      <w:r w:rsidRPr="00E04DC4">
        <w:t>[26]</w:t>
      </w:r>
      <w:r w:rsidRPr="00E04DC4">
        <w:tab/>
      </w:r>
      <w:r>
        <w:t>3GPP TS </w:t>
      </w:r>
      <w:r w:rsidRPr="00E04DC4">
        <w:t xml:space="preserve">29.415: </w:t>
      </w:r>
      <w:r>
        <w:t>"</w:t>
      </w:r>
      <w:r w:rsidRPr="00E04DC4">
        <w:t>Core network Nb interface user plane protocols</w:t>
      </w:r>
      <w:r>
        <w:t>"</w:t>
      </w:r>
      <w:r w:rsidRPr="00E04DC4">
        <w:t>.</w:t>
      </w:r>
    </w:p>
    <w:p w:rsidR="004657FA" w:rsidRPr="00E04DC4" w:rsidRDefault="004657FA" w:rsidP="004657FA">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4657FA" w:rsidRPr="00E04DC4" w:rsidRDefault="004657FA" w:rsidP="004657FA">
      <w:pPr>
        <w:pStyle w:val="EX"/>
      </w:pPr>
      <w:r w:rsidRPr="00E04DC4">
        <w:t>[28]</w:t>
      </w:r>
      <w:r w:rsidRPr="00E04DC4">
        <w:tab/>
        <w:t>Void.</w:t>
      </w:r>
    </w:p>
    <w:p w:rsidR="004657FA" w:rsidRPr="00E04DC4" w:rsidRDefault="004657FA" w:rsidP="004657FA">
      <w:pPr>
        <w:pStyle w:val="EX"/>
      </w:pPr>
      <w:r w:rsidRPr="00E04DC4">
        <w:t>[29]</w:t>
      </w:r>
      <w:r w:rsidRPr="00E04DC4">
        <w:tab/>
        <w:t xml:space="preserve">ITU-T Recommendation Q.2150.1: </w:t>
      </w:r>
      <w:r>
        <w:t>"</w:t>
      </w:r>
      <w:r w:rsidRPr="00E04DC4">
        <w:t>Signalling transport converter on MTP3 and MTP3b</w:t>
      </w:r>
      <w:r>
        <w:t>"</w:t>
      </w:r>
      <w:r w:rsidRPr="00E04DC4">
        <w:t>.</w:t>
      </w:r>
    </w:p>
    <w:p w:rsidR="004657FA" w:rsidRPr="00E04DC4" w:rsidRDefault="004657FA" w:rsidP="004657FA">
      <w:pPr>
        <w:pStyle w:val="EX"/>
      </w:pPr>
      <w:r w:rsidRPr="00E04DC4">
        <w:t>[30]</w:t>
      </w:r>
      <w:r w:rsidRPr="00E04DC4">
        <w:tab/>
        <w:t xml:space="preserve">ITU-T Recommendations Q.1902.1 to Q.1902.6 (07/01): </w:t>
      </w:r>
      <w:r>
        <w:t>"</w:t>
      </w:r>
      <w:r w:rsidRPr="00E04DC4">
        <w:t>Bearer Independent Call Control</w:t>
      </w:r>
      <w:r>
        <w:t>"</w:t>
      </w:r>
      <w:r w:rsidRPr="00E04DC4">
        <w:t>.</w:t>
      </w:r>
    </w:p>
    <w:p w:rsidR="004657FA" w:rsidRPr="00E04DC4" w:rsidRDefault="004657FA" w:rsidP="004657FA">
      <w:pPr>
        <w:pStyle w:val="EX"/>
      </w:pPr>
      <w:r w:rsidRPr="00E04DC4">
        <w:t>[31]</w:t>
      </w:r>
      <w:r w:rsidRPr="00E04DC4">
        <w:tab/>
        <w:t>Void.</w:t>
      </w:r>
    </w:p>
    <w:p w:rsidR="004657FA" w:rsidRPr="00E04DC4" w:rsidRDefault="004657FA" w:rsidP="004657FA">
      <w:pPr>
        <w:pStyle w:val="EX"/>
      </w:pPr>
      <w:r w:rsidRPr="00E04DC4">
        <w:t>[32]</w:t>
      </w:r>
      <w:r w:rsidRPr="00E04DC4">
        <w:tab/>
      </w:r>
      <w:r>
        <w:t>Void</w:t>
      </w:r>
      <w:r w:rsidRPr="00E04DC4">
        <w:t>.</w:t>
      </w:r>
    </w:p>
    <w:p w:rsidR="004657FA" w:rsidRPr="00E04DC4" w:rsidRDefault="004657FA" w:rsidP="004657FA">
      <w:pPr>
        <w:pStyle w:val="EX"/>
      </w:pPr>
      <w:r w:rsidRPr="00E04DC4">
        <w:t>[33]</w:t>
      </w:r>
      <w:r w:rsidRPr="00E04DC4">
        <w:tab/>
        <w:t>Void.</w:t>
      </w:r>
    </w:p>
    <w:p w:rsidR="004657FA" w:rsidRPr="00E04DC4" w:rsidRDefault="004657FA" w:rsidP="004657FA">
      <w:pPr>
        <w:pStyle w:val="EX"/>
        <w:rPr>
          <w:lang w:eastAsia="ko-KR"/>
        </w:rPr>
      </w:pPr>
      <w:r w:rsidRPr="00E04DC4">
        <w:t>[34]</w:t>
      </w:r>
      <w:r w:rsidRPr="00E04DC4">
        <w:tab/>
      </w:r>
      <w:r w:rsidRPr="00E04DC4">
        <w:rPr>
          <w:lang w:eastAsia="ko-KR"/>
        </w:rPr>
        <w:t>Void.</w:t>
      </w:r>
    </w:p>
    <w:p w:rsidR="004657FA" w:rsidRPr="00E04DC4" w:rsidRDefault="004657FA" w:rsidP="004657FA">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4657FA" w:rsidRPr="00E04DC4" w:rsidRDefault="004657FA" w:rsidP="004657FA">
      <w:pPr>
        <w:pStyle w:val="EX"/>
      </w:pPr>
      <w:r w:rsidRPr="00E04DC4">
        <w:t>[36]</w:t>
      </w:r>
      <w:r w:rsidRPr="00E04DC4">
        <w:tab/>
      </w:r>
      <w:r>
        <w:t>IETF RFC </w:t>
      </w:r>
      <w:r w:rsidRPr="00E04DC4">
        <w:t xml:space="preserve">3264: </w:t>
      </w:r>
      <w:r>
        <w:t>"</w:t>
      </w:r>
      <w:r w:rsidRPr="00E04DC4">
        <w:t>An Offer/Answer Model with the Session Description Protocol (SDP)</w:t>
      </w:r>
      <w:r>
        <w:t>"</w:t>
      </w:r>
      <w:r w:rsidRPr="00E04DC4">
        <w:t>.</w:t>
      </w:r>
    </w:p>
    <w:p w:rsidR="004657FA" w:rsidRPr="00E04DC4" w:rsidRDefault="004657FA" w:rsidP="004657FA">
      <w:pPr>
        <w:pStyle w:val="EX"/>
      </w:pPr>
      <w:r w:rsidRPr="00E04DC4">
        <w:t>[37]</w:t>
      </w:r>
      <w:r w:rsidRPr="00E04DC4">
        <w:tab/>
      </w:r>
      <w:r>
        <w:t>IETF RFC </w:t>
      </w:r>
      <w:r w:rsidRPr="00E04DC4">
        <w:t xml:space="preserve">3312: </w:t>
      </w:r>
      <w:r>
        <w:t>"</w:t>
      </w:r>
      <w:r w:rsidRPr="00E04DC4">
        <w:t>Integration of Resource Management and Session Initiation Protocol (SIP)</w:t>
      </w:r>
      <w:r>
        <w:t>"</w:t>
      </w:r>
      <w:r w:rsidRPr="00E04DC4">
        <w:t>.</w:t>
      </w:r>
    </w:p>
    <w:p w:rsidR="004657FA" w:rsidRPr="00E04DC4" w:rsidRDefault="004657FA" w:rsidP="004657FA">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4657FA" w:rsidRPr="00E04DC4" w:rsidRDefault="004657FA" w:rsidP="004657FA">
      <w:pPr>
        <w:pStyle w:val="EX"/>
      </w:pPr>
      <w:r w:rsidRPr="00E04DC4">
        <w:t>[39]</w:t>
      </w:r>
      <w:r w:rsidRPr="00E04DC4">
        <w:tab/>
      </w:r>
      <w:r>
        <w:t>IETF RFC </w:t>
      </w:r>
      <w:r w:rsidRPr="00E04DC4">
        <w:t xml:space="preserve">2460: </w:t>
      </w:r>
      <w:r>
        <w:t>"</w:t>
      </w:r>
      <w:r w:rsidRPr="00E04DC4">
        <w:t>Internet Protocol, Version 6 (Ipv6) Specification</w:t>
      </w:r>
      <w:r>
        <w:t>"</w:t>
      </w:r>
      <w:r w:rsidRPr="00E04DC4">
        <w:t>.</w:t>
      </w:r>
    </w:p>
    <w:p w:rsidR="004657FA" w:rsidRPr="00E04DC4" w:rsidRDefault="004657FA" w:rsidP="004657FA">
      <w:pPr>
        <w:pStyle w:val="EX"/>
      </w:pPr>
      <w:r w:rsidRPr="00E04DC4">
        <w:t>[40]</w:t>
      </w:r>
      <w:r w:rsidRPr="00E04DC4">
        <w:tab/>
      </w:r>
      <w:r>
        <w:t>IETF RFC </w:t>
      </w:r>
      <w:r w:rsidRPr="00E04DC4">
        <w:t xml:space="preserve">3323: </w:t>
      </w:r>
      <w:r>
        <w:t>"</w:t>
      </w:r>
      <w:r w:rsidRPr="00E04DC4">
        <w:t>A Privacy Mechanism for the Session Initiation Protocol (SIP)</w:t>
      </w:r>
      <w:r>
        <w:t>"</w:t>
      </w:r>
      <w:r w:rsidRPr="00E04DC4">
        <w:t>.</w:t>
      </w:r>
    </w:p>
    <w:p w:rsidR="004657FA" w:rsidRPr="00E04DC4" w:rsidRDefault="004657FA" w:rsidP="004657FA">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4657FA" w:rsidRPr="00E04DC4" w:rsidRDefault="004657FA" w:rsidP="004657FA">
      <w:pPr>
        <w:pStyle w:val="EX"/>
      </w:pPr>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
    <w:p w:rsidR="004657FA" w:rsidRPr="00E04DC4" w:rsidRDefault="004657FA" w:rsidP="004657FA">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4657FA" w:rsidRPr="00E04DC4" w:rsidRDefault="004657FA" w:rsidP="004657FA">
      <w:pPr>
        <w:pStyle w:val="EX"/>
      </w:pPr>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
    <w:p w:rsidR="004657FA" w:rsidRPr="00E04DC4" w:rsidRDefault="004657FA" w:rsidP="004657FA">
      <w:pPr>
        <w:pStyle w:val="EX"/>
      </w:pPr>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
    <w:p w:rsidR="004657FA" w:rsidRPr="00E04DC4" w:rsidRDefault="004657FA" w:rsidP="004657FA">
      <w:pPr>
        <w:pStyle w:val="EX"/>
      </w:pPr>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
    <w:p w:rsidR="004657FA" w:rsidRPr="00E04DC4" w:rsidRDefault="004657FA" w:rsidP="004657FA">
      <w:pPr>
        <w:pStyle w:val="EX"/>
      </w:pPr>
      <w:r w:rsidRPr="00E04DC4">
        <w:t>[47]</w:t>
      </w:r>
      <w:r w:rsidRPr="00E04DC4">
        <w:tab/>
      </w:r>
      <w:r>
        <w:t>3GPP TS </w:t>
      </w:r>
      <w:r w:rsidRPr="00E04DC4">
        <w:t xml:space="preserve">23.221: </w:t>
      </w:r>
      <w:r>
        <w:t>"</w:t>
      </w:r>
      <w:r w:rsidRPr="00E04DC4">
        <w:t>Architectural requirements</w:t>
      </w:r>
      <w:r>
        <w:t>"</w:t>
      </w:r>
      <w:r w:rsidRPr="00E04DC4">
        <w:t>.</w:t>
      </w:r>
    </w:p>
    <w:p w:rsidR="004657FA" w:rsidRPr="00E04DC4" w:rsidRDefault="004657FA" w:rsidP="004657FA">
      <w:pPr>
        <w:pStyle w:val="EX"/>
      </w:pPr>
      <w:r w:rsidRPr="00E04DC4">
        <w:t>[48]</w:t>
      </w:r>
      <w:r w:rsidRPr="00E04DC4">
        <w:tab/>
        <w:t xml:space="preserve">ITU-T Recommendation E.164 (05/1997): </w:t>
      </w:r>
      <w:r>
        <w:t>"</w:t>
      </w:r>
      <w:r w:rsidRPr="00E04DC4">
        <w:t>The international public telecommunication numbering plan</w:t>
      </w:r>
      <w:r>
        <w:t>"</w:t>
      </w:r>
      <w:r w:rsidRPr="00E04DC4">
        <w:t>.</w:t>
      </w:r>
    </w:p>
    <w:p w:rsidR="004657FA" w:rsidRPr="00E04DC4" w:rsidRDefault="004657FA" w:rsidP="004657FA">
      <w:pPr>
        <w:pStyle w:val="EX"/>
      </w:pPr>
      <w:r w:rsidRPr="00E04DC4">
        <w:lastRenderedPageBreak/>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
    <w:p w:rsidR="004657FA" w:rsidRPr="00E04DC4" w:rsidRDefault="004657FA" w:rsidP="004657FA">
      <w:pPr>
        <w:pStyle w:val="EX"/>
      </w:pPr>
      <w:r w:rsidRPr="00E04DC4">
        <w:t>[50]</w:t>
      </w:r>
      <w:r w:rsidRPr="00E04DC4">
        <w:tab/>
      </w:r>
      <w:r>
        <w:t>3GPP TS </w:t>
      </w:r>
      <w:r w:rsidRPr="00E04DC4">
        <w:t xml:space="preserve">26.102: </w:t>
      </w:r>
      <w:r>
        <w:t>"</w:t>
      </w:r>
      <w:r w:rsidRPr="00E04DC4">
        <w:t>Adaptive Multi-Rate (AMR) speech codec; Interface to Iu and Uu</w:t>
      </w:r>
      <w:r>
        <w:t>"</w:t>
      </w:r>
      <w:r w:rsidRPr="00E04DC4">
        <w:t>.</w:t>
      </w:r>
    </w:p>
    <w:p w:rsidR="004657FA" w:rsidRPr="00E04DC4" w:rsidRDefault="004657FA" w:rsidP="004657FA">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4657FA" w:rsidRPr="00E04DC4" w:rsidRDefault="004657FA" w:rsidP="004657FA">
      <w:pPr>
        <w:pStyle w:val="EX"/>
      </w:pPr>
      <w:r w:rsidRPr="00E04DC4">
        <w:t>[52]</w:t>
      </w:r>
      <w:r w:rsidRPr="00E04DC4">
        <w:tab/>
      </w:r>
      <w:r>
        <w:t>IETF RFC </w:t>
      </w:r>
      <w:r w:rsidRPr="00E04DC4">
        <w:t xml:space="preserve">3551: </w:t>
      </w:r>
      <w:r>
        <w:t>"</w:t>
      </w:r>
      <w:r w:rsidRPr="00E04DC4">
        <w:t>RTP Profile for Audio and Video Conferences with Minimal Control</w:t>
      </w:r>
      <w:r>
        <w:t>"</w:t>
      </w:r>
      <w:r w:rsidRPr="00E04DC4">
        <w:t>.</w:t>
      </w:r>
    </w:p>
    <w:p w:rsidR="004657FA" w:rsidRPr="00E04DC4" w:rsidRDefault="004657FA" w:rsidP="004657FA">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4657FA" w:rsidRPr="00E04DC4" w:rsidRDefault="004657FA" w:rsidP="004657FA">
      <w:pPr>
        <w:pStyle w:val="EX"/>
        <w:rPr>
          <w:noProof/>
        </w:rPr>
      </w:pPr>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
    <w:p w:rsidR="004657FA" w:rsidRPr="00E04DC4" w:rsidRDefault="004657FA" w:rsidP="004657FA">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4657FA" w:rsidRPr="004657FA" w:rsidRDefault="004657FA" w:rsidP="004657FA">
      <w:pPr>
        <w:pStyle w:val="EX"/>
        <w:rPr>
          <w:noProof/>
          <w:lang w:val="fr-FR"/>
        </w:rPr>
      </w:pPr>
      <w:r w:rsidRPr="004657FA">
        <w:rPr>
          <w:noProof/>
          <w:lang w:val="fr-FR"/>
        </w:rPr>
        <w:t>[56]</w:t>
      </w:r>
      <w:r w:rsidRPr="004657FA">
        <w:rPr>
          <w:noProof/>
          <w:lang w:val="fr-FR"/>
        </w:rPr>
        <w:tab/>
        <w:t>IETF RFC 4566: "SDP: Session Description Protocol".</w:t>
      </w:r>
    </w:p>
    <w:p w:rsidR="004657FA" w:rsidRPr="00E04DC4" w:rsidRDefault="004657FA" w:rsidP="004657FA">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4657FA" w:rsidRPr="00E04DC4" w:rsidRDefault="004657FA" w:rsidP="004657FA">
      <w:pPr>
        <w:pStyle w:val="EX"/>
      </w:pPr>
      <w:r w:rsidRPr="00E04DC4">
        <w:t>[58]</w:t>
      </w:r>
      <w:r w:rsidRPr="00E04DC4">
        <w:tab/>
      </w:r>
      <w:r>
        <w:t>3GPP TS </w:t>
      </w:r>
      <w:r w:rsidRPr="00E04DC4">
        <w:t xml:space="preserve">28.062: </w:t>
      </w:r>
      <w:r>
        <w:t>"</w:t>
      </w:r>
      <w:r w:rsidRPr="00E04DC4">
        <w:t>Inband Tandem Free Operation (TFO) of speech codecs</w:t>
      </w:r>
      <w:r>
        <w:t>"</w:t>
      </w:r>
      <w:r w:rsidRPr="00E04DC4">
        <w:t>.</w:t>
      </w:r>
    </w:p>
    <w:p w:rsidR="004657FA" w:rsidRPr="00E04DC4" w:rsidRDefault="004657FA" w:rsidP="004657FA">
      <w:pPr>
        <w:pStyle w:val="EX"/>
      </w:pPr>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
    <w:p w:rsidR="004657FA" w:rsidRPr="00E04DC4" w:rsidRDefault="004657FA" w:rsidP="004657FA">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4657FA" w:rsidRPr="00E04DC4" w:rsidRDefault="004657FA" w:rsidP="004657FA">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4657FA" w:rsidRPr="00E04DC4" w:rsidRDefault="004657FA" w:rsidP="004657FA">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4657FA" w:rsidRPr="00E04DC4" w:rsidRDefault="004657FA" w:rsidP="004657FA">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4657FA" w:rsidRPr="00E04DC4" w:rsidRDefault="004657FA" w:rsidP="004657FA">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4657FA" w:rsidRPr="00E04DC4" w:rsidRDefault="004657FA" w:rsidP="004657FA">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4657FA" w:rsidRPr="00E04DC4" w:rsidRDefault="004657FA" w:rsidP="004657FA">
      <w:pPr>
        <w:pStyle w:val="EX"/>
      </w:pPr>
      <w:r w:rsidRPr="00E04DC4">
        <w:t>[66]</w:t>
      </w:r>
      <w:r w:rsidRPr="00E04DC4">
        <w:tab/>
        <w:t>Void.</w:t>
      </w:r>
    </w:p>
    <w:p w:rsidR="004657FA" w:rsidRPr="00E04DC4" w:rsidRDefault="004657FA" w:rsidP="004657FA">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4657FA" w:rsidRPr="00E04DC4" w:rsidRDefault="004657FA" w:rsidP="004657FA">
      <w:pPr>
        <w:pStyle w:val="EX"/>
        <w:rPr>
          <w:lang w:eastAsia="ko-KR"/>
        </w:rPr>
      </w:pPr>
      <w:r w:rsidRPr="00E04DC4">
        <w:t>[68]</w:t>
      </w:r>
      <w:r w:rsidRPr="00E04DC4">
        <w:tab/>
        <w:t>Void.</w:t>
      </w:r>
    </w:p>
    <w:p w:rsidR="004657FA" w:rsidRPr="00E04DC4" w:rsidRDefault="004657FA" w:rsidP="004657FA">
      <w:pPr>
        <w:pStyle w:val="EX"/>
      </w:pPr>
      <w:r w:rsidRPr="00E04DC4">
        <w:t>[69]</w:t>
      </w:r>
      <w:r w:rsidRPr="00E04DC4">
        <w:tab/>
      </w:r>
      <w:r>
        <w:t>IETF RFC </w:t>
      </w:r>
      <w:r w:rsidRPr="00E04DC4">
        <w:t xml:space="preserve">4040: </w:t>
      </w:r>
      <w:r>
        <w:t>"</w:t>
      </w:r>
      <w:r w:rsidRPr="00E04DC4">
        <w:t>RTP Payload Format for a 64 kbit/s Transparent Call</w:t>
      </w:r>
      <w:r>
        <w:t>"</w:t>
      </w:r>
      <w:r w:rsidRPr="00E04DC4">
        <w:t>.</w:t>
      </w:r>
    </w:p>
    <w:p w:rsidR="004657FA" w:rsidRPr="00E04DC4" w:rsidRDefault="004657FA" w:rsidP="004657FA">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4657FA" w:rsidRPr="00E04DC4" w:rsidRDefault="004657FA" w:rsidP="004657FA">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4657FA" w:rsidRPr="00E04DC4" w:rsidRDefault="004657FA" w:rsidP="004657FA">
      <w:pPr>
        <w:pStyle w:val="EX"/>
      </w:pPr>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
    <w:p w:rsidR="004657FA" w:rsidRPr="00E04DC4" w:rsidRDefault="004657FA" w:rsidP="004657FA">
      <w:pPr>
        <w:pStyle w:val="EX"/>
        <w:rPr>
          <w:lang w:eastAsia="zh-CN"/>
        </w:rPr>
      </w:pPr>
      <w:r w:rsidRPr="00E04DC4">
        <w:t>[73]</w:t>
      </w:r>
      <w:r w:rsidRPr="00E04DC4">
        <w:tab/>
      </w:r>
      <w:r>
        <w:t>IETF RFC </w:t>
      </w:r>
      <w:r w:rsidRPr="00E04DC4">
        <w:t xml:space="preserve">3362: </w:t>
      </w:r>
      <w:r>
        <w:t>"</w:t>
      </w:r>
      <w:r w:rsidRPr="00E04DC4">
        <w:t xml:space="preserve">Real-time Facsimile (T.38) </w:t>
      </w:r>
      <w:r>
        <w:t>-</w:t>
      </w:r>
      <w:r w:rsidRPr="00E04DC4">
        <w:t xml:space="preserve"> image/t38 MIME Sub-type Registration</w:t>
      </w:r>
      <w:r>
        <w:t>"</w:t>
      </w:r>
      <w:r w:rsidRPr="00E04DC4">
        <w:t>.</w:t>
      </w:r>
    </w:p>
    <w:p w:rsidR="004657FA" w:rsidRPr="00E04DC4" w:rsidRDefault="004657FA" w:rsidP="004657FA">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4657FA" w:rsidRPr="00E04DC4" w:rsidRDefault="004657FA" w:rsidP="004657FA">
      <w:pPr>
        <w:pStyle w:val="EX"/>
      </w:pPr>
      <w:r w:rsidRPr="00E04DC4">
        <w:lastRenderedPageBreak/>
        <w:t>[75]</w:t>
      </w:r>
      <w:r w:rsidRPr="00E04DC4">
        <w:tab/>
      </w:r>
      <w:r>
        <w:t>IETF RFC </w:t>
      </w:r>
      <w:r w:rsidRPr="00E04DC4">
        <w:t xml:space="preserve">3515: </w:t>
      </w:r>
      <w:r>
        <w:t>"</w:t>
      </w:r>
      <w:r w:rsidRPr="00E04DC4">
        <w:t>The Session Initiation Protocol (SIP) REFER method</w:t>
      </w:r>
      <w:r>
        <w:t>"</w:t>
      </w:r>
      <w:r w:rsidRPr="00E04DC4">
        <w:t>.</w:t>
      </w:r>
    </w:p>
    <w:p w:rsidR="004657FA" w:rsidRPr="00E04DC4" w:rsidRDefault="004657FA" w:rsidP="004657FA">
      <w:pPr>
        <w:pStyle w:val="EX"/>
      </w:pPr>
      <w:r w:rsidRPr="00E04DC4">
        <w:t>[76]</w:t>
      </w:r>
      <w:r w:rsidRPr="00E04DC4">
        <w:tab/>
        <w:t>Void.</w:t>
      </w:r>
    </w:p>
    <w:p w:rsidR="004657FA" w:rsidRPr="00E04DC4" w:rsidRDefault="004657FA" w:rsidP="004657FA">
      <w:pPr>
        <w:pStyle w:val="EX"/>
      </w:pPr>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
    <w:p w:rsidR="004657FA" w:rsidRPr="00E04DC4" w:rsidRDefault="004657FA" w:rsidP="004657FA">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4657FA" w:rsidRPr="00E04DC4" w:rsidRDefault="004657FA" w:rsidP="004657FA">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4657FA" w:rsidRPr="00E04DC4" w:rsidRDefault="004657FA" w:rsidP="004657FA">
      <w:pPr>
        <w:pStyle w:val="EX"/>
      </w:pPr>
      <w:r w:rsidRPr="00E04DC4">
        <w:t>[80]</w:t>
      </w:r>
      <w:r w:rsidRPr="00E04DC4">
        <w:tab/>
      </w:r>
      <w:r>
        <w:t>Void</w:t>
      </w:r>
      <w:r w:rsidRPr="00E04DC4">
        <w:t>.</w:t>
      </w:r>
    </w:p>
    <w:p w:rsidR="004657FA" w:rsidRPr="00E04DC4" w:rsidRDefault="004657FA" w:rsidP="004657FA">
      <w:pPr>
        <w:pStyle w:val="EX"/>
      </w:pPr>
      <w:r w:rsidRPr="00E04DC4">
        <w:t>[81]</w:t>
      </w:r>
      <w:r w:rsidRPr="00E04DC4">
        <w:tab/>
        <w:t xml:space="preserve">ITU-T Recommendation H.324 (04/09): </w:t>
      </w:r>
      <w:r>
        <w:t>"</w:t>
      </w:r>
      <w:r w:rsidRPr="00E04DC4">
        <w:t>Terminal for low bitrate multimedia communication</w:t>
      </w:r>
      <w:r>
        <w:t>"</w:t>
      </w:r>
      <w:r w:rsidRPr="00E04DC4">
        <w:t>.</w:t>
      </w:r>
    </w:p>
    <w:p w:rsidR="004657FA" w:rsidRPr="00E04DC4" w:rsidRDefault="004657FA" w:rsidP="004657FA">
      <w:pPr>
        <w:pStyle w:val="EX"/>
      </w:pPr>
      <w:r w:rsidRPr="00E04DC4">
        <w:t>[82]</w:t>
      </w:r>
      <w:r w:rsidRPr="00E04DC4">
        <w:tab/>
        <w:t xml:space="preserve">ITU-T Recommendation H.245: </w:t>
      </w:r>
      <w:r>
        <w:t>"</w:t>
      </w:r>
      <w:r w:rsidRPr="00E04DC4">
        <w:t>Control protocol for multimedia communication</w:t>
      </w:r>
      <w:r>
        <w:t>"</w:t>
      </w:r>
      <w:r w:rsidRPr="00E04DC4">
        <w:t>.</w:t>
      </w:r>
    </w:p>
    <w:p w:rsidR="004657FA" w:rsidRPr="00E04DC4" w:rsidRDefault="004657FA" w:rsidP="004657FA">
      <w:pPr>
        <w:pStyle w:val="EX"/>
      </w:pPr>
      <w:r w:rsidRPr="00E04DC4">
        <w:t>[83]</w:t>
      </w:r>
      <w:r w:rsidRPr="00E04DC4">
        <w:tab/>
        <w:t xml:space="preserve">ITU-T Recommendation H.261 (03/93): </w:t>
      </w:r>
      <w:r>
        <w:t>"</w:t>
      </w:r>
      <w:r w:rsidRPr="00E04DC4">
        <w:t>Video codec for audiovisual services at p x 64 kbit/s</w:t>
      </w:r>
      <w:r>
        <w:t>"</w:t>
      </w:r>
      <w:r w:rsidRPr="00E04DC4">
        <w:t>.</w:t>
      </w:r>
    </w:p>
    <w:p w:rsidR="004657FA" w:rsidRPr="00E04DC4" w:rsidRDefault="004657FA" w:rsidP="004657FA">
      <w:pPr>
        <w:pStyle w:val="EX"/>
      </w:pPr>
      <w:r w:rsidRPr="00E04DC4">
        <w:t>[84]</w:t>
      </w:r>
      <w:r w:rsidRPr="00E04DC4">
        <w:tab/>
        <w:t xml:space="preserve">ITU-T Recommendation H.263 (01/05): </w:t>
      </w:r>
      <w:r>
        <w:t>"</w:t>
      </w:r>
      <w:r w:rsidRPr="00E04DC4">
        <w:t>Video coding for low bitrate communication</w:t>
      </w:r>
      <w:r>
        <w:t>"</w:t>
      </w:r>
      <w:r w:rsidRPr="00E04DC4">
        <w:t>.</w:t>
      </w:r>
    </w:p>
    <w:p w:rsidR="004657FA" w:rsidRPr="00E04DC4" w:rsidRDefault="004657FA" w:rsidP="004657FA">
      <w:pPr>
        <w:pStyle w:val="EX"/>
      </w:pPr>
      <w:r w:rsidRPr="00E04DC4">
        <w:t>[85]</w:t>
      </w:r>
      <w:r w:rsidRPr="00E04DC4">
        <w:tab/>
        <w:t>Void.</w:t>
      </w:r>
    </w:p>
    <w:p w:rsidR="004657FA" w:rsidRPr="00E04DC4" w:rsidRDefault="004657FA" w:rsidP="004657FA">
      <w:pPr>
        <w:pStyle w:val="EX"/>
      </w:pPr>
      <w:r w:rsidRPr="00E04DC4">
        <w:t>[86]</w:t>
      </w:r>
      <w:r w:rsidRPr="00E04DC4">
        <w:tab/>
        <w:t>Void.</w:t>
      </w:r>
    </w:p>
    <w:p w:rsidR="004657FA" w:rsidRPr="00E04DC4" w:rsidRDefault="004657FA" w:rsidP="004657FA">
      <w:pPr>
        <w:pStyle w:val="EX"/>
      </w:pPr>
      <w:r w:rsidRPr="00E04DC4">
        <w:t>[87]</w:t>
      </w:r>
      <w:r w:rsidRPr="00E04DC4">
        <w:tab/>
        <w:t>Void.</w:t>
      </w:r>
    </w:p>
    <w:p w:rsidR="004657FA" w:rsidRPr="00E04DC4" w:rsidRDefault="004657FA" w:rsidP="004657FA">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4657FA" w:rsidRPr="00E04DC4" w:rsidRDefault="004657FA" w:rsidP="004657FA">
      <w:pPr>
        <w:pStyle w:val="EX"/>
      </w:pPr>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
    <w:p w:rsidR="004657FA" w:rsidRPr="00E04DC4" w:rsidRDefault="004657FA" w:rsidP="004657FA">
      <w:pPr>
        <w:pStyle w:val="EX"/>
      </w:pPr>
      <w:r w:rsidRPr="00E04DC4">
        <w:t>[90]</w:t>
      </w:r>
      <w:r w:rsidRPr="00E04DC4">
        <w:tab/>
      </w:r>
      <w:r>
        <w:t>IETF RFC </w:t>
      </w:r>
      <w:r w:rsidRPr="00E04DC4">
        <w:t xml:space="preserve">2663: </w:t>
      </w:r>
      <w:r>
        <w:t>"</w:t>
      </w:r>
      <w:r w:rsidRPr="00E04DC4">
        <w:t>IP Network Address Translator (NAT) Terminology and Considerations</w:t>
      </w:r>
      <w:r>
        <w:t>"</w:t>
      </w:r>
      <w:r w:rsidRPr="00E04DC4">
        <w:t>.</w:t>
      </w:r>
    </w:p>
    <w:p w:rsidR="004657FA" w:rsidRPr="00E04DC4" w:rsidRDefault="004657FA" w:rsidP="004657FA">
      <w:pPr>
        <w:pStyle w:val="EX"/>
      </w:pPr>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
    <w:p w:rsidR="004657FA" w:rsidRPr="00E04DC4" w:rsidRDefault="004657FA" w:rsidP="004657FA">
      <w:pPr>
        <w:pStyle w:val="EX"/>
      </w:pPr>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
    <w:p w:rsidR="004657FA" w:rsidRPr="00E04DC4" w:rsidRDefault="004657FA" w:rsidP="004657FA">
      <w:pPr>
        <w:pStyle w:val="EX"/>
      </w:pPr>
      <w:r w:rsidRPr="00E04DC4">
        <w:t>[93]</w:t>
      </w:r>
      <w:r w:rsidRPr="00E04DC4">
        <w:tab/>
      </w:r>
      <w:r>
        <w:t>IETF RFC </w:t>
      </w:r>
      <w:r w:rsidRPr="00E04DC4">
        <w:t xml:space="preserve">4694: </w:t>
      </w:r>
      <w:r>
        <w:t>"</w:t>
      </w:r>
      <w:r w:rsidRPr="00E04DC4">
        <w:t xml:space="preserve">Number portability parameters for the </w:t>
      </w:r>
      <w:r>
        <w:t>"</w:t>
      </w:r>
      <w:r w:rsidRPr="00E04DC4">
        <w:t>tel</w:t>
      </w:r>
      <w:r>
        <w:t>"</w:t>
      </w:r>
      <w:r w:rsidRPr="00E04DC4">
        <w:t xml:space="preserve"> URI</w:t>
      </w:r>
      <w:r>
        <w:t>"</w:t>
      </w:r>
      <w:r w:rsidRPr="00E04DC4">
        <w:t>.</w:t>
      </w:r>
    </w:p>
    <w:p w:rsidR="004657FA" w:rsidRPr="00E04DC4" w:rsidRDefault="004657FA" w:rsidP="004657FA">
      <w:pPr>
        <w:pStyle w:val="EX"/>
      </w:pPr>
      <w:r w:rsidRPr="00E04DC4">
        <w:t>[94]</w:t>
      </w:r>
      <w:r w:rsidRPr="00E04DC4">
        <w:tab/>
        <w:t>Void.</w:t>
      </w:r>
    </w:p>
    <w:p w:rsidR="004657FA" w:rsidRPr="00E04DC4" w:rsidRDefault="004657FA" w:rsidP="004657FA">
      <w:pPr>
        <w:pStyle w:val="EX"/>
      </w:pPr>
      <w:r w:rsidRPr="00E04DC4">
        <w:t>[95]</w:t>
      </w:r>
      <w:r w:rsidRPr="00E04DC4">
        <w:tab/>
        <w:t>Void.</w:t>
      </w:r>
    </w:p>
    <w:p w:rsidR="004657FA" w:rsidRPr="00E04DC4" w:rsidRDefault="004657FA" w:rsidP="004657FA">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4657FA" w:rsidRPr="00E04DC4" w:rsidRDefault="004657FA" w:rsidP="004657FA">
      <w:pPr>
        <w:pStyle w:val="EX"/>
      </w:pPr>
      <w:r w:rsidRPr="00E04DC4">
        <w:t>[97]</w:t>
      </w:r>
      <w:r w:rsidRPr="00E04DC4">
        <w:tab/>
      </w:r>
      <w:r>
        <w:t>IETF RFC </w:t>
      </w:r>
      <w:r w:rsidRPr="00E04DC4">
        <w:t xml:space="preserve">3966: </w:t>
      </w:r>
      <w:r>
        <w:t>"</w:t>
      </w:r>
      <w:r w:rsidRPr="00E04DC4">
        <w:t>The tel URI for Telephone Numbers</w:t>
      </w:r>
      <w:r>
        <w:t>"</w:t>
      </w:r>
      <w:r w:rsidRPr="00E04DC4">
        <w:t>.</w:t>
      </w:r>
    </w:p>
    <w:p w:rsidR="004657FA" w:rsidRPr="00E04DC4" w:rsidRDefault="004657FA" w:rsidP="004657FA">
      <w:pPr>
        <w:pStyle w:val="EX"/>
      </w:pPr>
      <w:r w:rsidRPr="00E04DC4">
        <w:t>[98]</w:t>
      </w:r>
      <w:r w:rsidRPr="00E04DC4">
        <w:tab/>
        <w:t>Void.</w:t>
      </w:r>
    </w:p>
    <w:p w:rsidR="004657FA" w:rsidRPr="00E04DC4" w:rsidRDefault="004657FA" w:rsidP="004657FA">
      <w:pPr>
        <w:pStyle w:val="EX"/>
        <w:rPr>
          <w:lang w:eastAsia="ko-KR"/>
        </w:rPr>
      </w:pPr>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
    <w:p w:rsidR="004657FA" w:rsidRPr="00E04DC4" w:rsidRDefault="004657FA" w:rsidP="004657FA">
      <w:pPr>
        <w:pStyle w:val="EX"/>
      </w:pPr>
      <w:r w:rsidRPr="00E04DC4">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
    <w:p w:rsidR="004657FA" w:rsidRPr="00E04DC4" w:rsidRDefault="004657FA" w:rsidP="004657FA">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4657FA" w:rsidRPr="00E04DC4" w:rsidRDefault="004657FA" w:rsidP="004657FA">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4657FA" w:rsidRPr="00E04DC4" w:rsidRDefault="004657FA" w:rsidP="004657FA">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4657FA" w:rsidRPr="00E04DC4" w:rsidRDefault="004657FA" w:rsidP="004657FA">
      <w:pPr>
        <w:pStyle w:val="EX"/>
      </w:pPr>
      <w:r w:rsidRPr="00E04DC4">
        <w:lastRenderedPageBreak/>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4657FA" w:rsidRPr="00E04DC4" w:rsidRDefault="004657FA" w:rsidP="004657FA">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4657FA" w:rsidRPr="00E04DC4" w:rsidRDefault="004657FA" w:rsidP="004657FA">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4657FA" w:rsidRPr="00E04DC4" w:rsidRDefault="004657FA" w:rsidP="004657FA">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4657FA" w:rsidRPr="00E04DC4" w:rsidRDefault="004657FA" w:rsidP="004657FA">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4657FA" w:rsidRPr="00E04DC4" w:rsidRDefault="004657FA" w:rsidP="004657FA">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The Integrated Services Digital Network (ISDN) Subaddress Encoding Type for tel URI</w:t>
      </w:r>
      <w:r>
        <w:t>"</w:t>
      </w:r>
      <w:r w:rsidRPr="00E04DC4">
        <w:t>.</w:t>
      </w:r>
    </w:p>
    <w:p w:rsidR="004657FA" w:rsidRPr="00E04DC4" w:rsidRDefault="004657FA" w:rsidP="004657FA">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4657FA" w:rsidRPr="00E04DC4" w:rsidRDefault="004657FA" w:rsidP="004657FA">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4657FA" w:rsidRPr="00E04DC4" w:rsidRDefault="004657FA" w:rsidP="004657FA">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4657FA" w:rsidRPr="00E04DC4" w:rsidRDefault="004657FA" w:rsidP="004657FA">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4657FA" w:rsidRPr="00E04DC4" w:rsidRDefault="004657FA" w:rsidP="004657FA">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4657FA" w:rsidRPr="00E04DC4" w:rsidRDefault="004657FA" w:rsidP="004657FA">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4657FA" w:rsidRPr="00E04DC4" w:rsidRDefault="004657FA" w:rsidP="004657FA">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4657FA" w:rsidRPr="00E04DC4" w:rsidRDefault="004657FA" w:rsidP="004657FA">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4657FA" w:rsidRPr="00E04DC4" w:rsidRDefault="004657FA" w:rsidP="004657FA">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4657FA" w:rsidRPr="00E04DC4" w:rsidRDefault="004657FA" w:rsidP="004657FA">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4657FA" w:rsidRPr="00E04DC4" w:rsidRDefault="004657FA" w:rsidP="004657FA">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4657FA" w:rsidRPr="00E04DC4" w:rsidRDefault="004657FA" w:rsidP="004657FA">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Association (GSMA) and the International Mobile station Equipment Identity (IMEI)</w:t>
      </w:r>
      <w:r>
        <w:t>"</w:t>
      </w:r>
      <w:r w:rsidRPr="00E04DC4">
        <w:t>.</w:t>
      </w:r>
    </w:p>
    <w:p w:rsidR="004657FA" w:rsidRPr="00E04DC4" w:rsidRDefault="004657FA" w:rsidP="004657FA">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Technical realization of Circuit Switched (CS) multimedia service UDI/RDI fallback and service modification; Stage 2</w:t>
      </w:r>
      <w:r>
        <w:t>"</w:t>
      </w:r>
      <w:r w:rsidRPr="00E04DC4">
        <w:t>.</w:t>
      </w:r>
    </w:p>
    <w:p w:rsidR="004657FA" w:rsidRPr="00E04DC4" w:rsidRDefault="004657FA" w:rsidP="004657FA">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4657FA" w:rsidRPr="00BD0178" w:rsidRDefault="004657FA" w:rsidP="004657FA">
      <w:pPr>
        <w:pStyle w:val="EX"/>
        <w:rPr>
          <w:lang w:val="fr-FR"/>
        </w:rPr>
      </w:pPr>
      <w:r w:rsidRPr="00BD0178">
        <w:rPr>
          <w:lang w:val="fr-FR"/>
        </w:rPr>
        <w:t>[123]</w:t>
      </w:r>
      <w:r w:rsidRPr="00BD0178">
        <w:rPr>
          <w:lang w:val="fr-FR"/>
        </w:rPr>
        <w:tab/>
        <w:t>ITU</w:t>
      </w:r>
      <w:r w:rsidRPr="00BD0178">
        <w:rPr>
          <w:lang w:val="fr-FR"/>
        </w:rPr>
        <w:noBreakHyphen/>
        <w:t xml:space="preserve">T Recommendation T.140 (02/98): </w:t>
      </w:r>
      <w:r>
        <w:rPr>
          <w:lang w:val="fr-FR"/>
        </w:rPr>
        <w:t>"</w:t>
      </w:r>
      <w:r w:rsidRPr="00BD0178">
        <w:rPr>
          <w:lang w:val="fr-FR"/>
        </w:rPr>
        <w:t>Text conversation presentation protocol</w:t>
      </w:r>
      <w:r>
        <w:rPr>
          <w:lang w:val="fr-FR"/>
        </w:rPr>
        <w:t>"</w:t>
      </w:r>
      <w:r w:rsidRPr="00BD0178">
        <w:rPr>
          <w:lang w:val="fr-FR"/>
        </w:rPr>
        <w:t>.</w:t>
      </w:r>
    </w:p>
    <w:p w:rsidR="004657FA" w:rsidRPr="00E04DC4" w:rsidRDefault="004657FA" w:rsidP="004657FA">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4657FA" w:rsidRPr="00E04DC4" w:rsidRDefault="004657FA" w:rsidP="004657FA">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Ammendment 1 (11/02): </w:t>
      </w:r>
      <w:r>
        <w:t>"</w:t>
      </w:r>
      <w:r w:rsidRPr="00E04DC4">
        <w:t>Harmonization with ANSI TIA/EIA-825 (2000) text phones</w:t>
      </w:r>
      <w:r>
        <w:t>"</w:t>
      </w:r>
      <w:r w:rsidRPr="00E04DC4">
        <w:t>.</w:t>
      </w:r>
    </w:p>
    <w:p w:rsidR="004657FA" w:rsidRPr="00E04DC4" w:rsidRDefault="004657FA" w:rsidP="004657FA">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4657FA" w:rsidRPr="00E04DC4" w:rsidRDefault="004657FA" w:rsidP="004657FA">
      <w:pPr>
        <w:pStyle w:val="EX"/>
      </w:pPr>
      <w:r w:rsidRPr="00E04DC4">
        <w:t>[127]</w:t>
      </w:r>
      <w:r w:rsidRPr="00E04DC4">
        <w:tab/>
      </w:r>
      <w:r>
        <w:t>Void</w:t>
      </w:r>
      <w:r w:rsidRPr="00E04DC4">
        <w:t>.</w:t>
      </w:r>
    </w:p>
    <w:p w:rsidR="004657FA" w:rsidRPr="00E04DC4" w:rsidRDefault="004657FA" w:rsidP="004657FA">
      <w:pPr>
        <w:pStyle w:val="EX"/>
        <w:rPr>
          <w:lang w:eastAsia="ko-KR"/>
        </w:rPr>
      </w:pPr>
      <w:r w:rsidRPr="00E04DC4">
        <w:lastRenderedPageBreak/>
        <w:t>[128]</w:t>
      </w:r>
      <w:r w:rsidRPr="00E04DC4">
        <w:tab/>
      </w:r>
      <w:r>
        <w:t>Void</w:t>
      </w:r>
      <w:r w:rsidRPr="00E04DC4">
        <w:t>.</w:t>
      </w:r>
    </w:p>
    <w:p w:rsidR="004657FA" w:rsidRPr="00E04DC4" w:rsidRDefault="004657FA" w:rsidP="004657FA">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4657FA" w:rsidRPr="00E04DC4" w:rsidRDefault="004657FA" w:rsidP="004657FA">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4657FA" w:rsidRPr="00E04DC4" w:rsidRDefault="004657FA" w:rsidP="004657FA">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4657FA" w:rsidRPr="00E04DC4" w:rsidRDefault="004657FA" w:rsidP="004657FA">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4657FA" w:rsidRPr="00E04DC4" w:rsidRDefault="004657FA" w:rsidP="004657FA">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4657FA" w:rsidRPr="00E04DC4" w:rsidRDefault="004657FA" w:rsidP="004657FA">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4657FA" w:rsidRPr="00E04DC4" w:rsidRDefault="004657FA" w:rsidP="004657FA">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4657FA" w:rsidRDefault="004657FA" w:rsidP="004657FA">
      <w:pPr>
        <w:pStyle w:val="EX"/>
        <w:rPr>
          <w:rFonts w:hint="eastAsia"/>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4657FA" w:rsidRDefault="004657FA" w:rsidP="004657FA">
      <w:pPr>
        <w:pStyle w:val="EX"/>
        <w:rPr>
          <w:rFonts w:hint="eastAsia"/>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4657FA" w:rsidRDefault="004657FA" w:rsidP="004657FA">
      <w:pPr>
        <w:pStyle w:val="EX"/>
        <w:rPr>
          <w:rFonts w:hint="eastAsia"/>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4657FA" w:rsidRPr="0012564D" w:rsidRDefault="004657FA" w:rsidP="004657FA">
      <w:pPr>
        <w:pStyle w:val="EX"/>
      </w:pPr>
      <w:r>
        <w:t>[</w:t>
      </w:r>
      <w:r>
        <w:rPr>
          <w:rFonts w:hint="eastAsia"/>
          <w:lang w:eastAsia="ko-KR"/>
        </w:rPr>
        <w:t>139</w:t>
      </w:r>
      <w:r w:rsidRPr="0012564D">
        <w:t>]</w:t>
      </w:r>
      <w:r w:rsidRPr="0012564D">
        <w:tab/>
      </w:r>
      <w:r>
        <w:t>IETF RFC 7090</w:t>
      </w:r>
      <w:r w:rsidRPr="0012564D">
        <w:t xml:space="preserve">: </w:t>
      </w:r>
      <w:r>
        <w:t>"</w:t>
      </w:r>
      <w:r w:rsidRPr="0012564D">
        <w:t>Public Safety Answering Point (PSAP) Callback</w:t>
      </w:r>
      <w:r>
        <w:t>"</w:t>
      </w:r>
      <w:r w:rsidRPr="0012564D">
        <w:t>.</w:t>
      </w:r>
    </w:p>
    <w:p w:rsidR="004657FA" w:rsidRDefault="004657FA" w:rsidP="004657FA">
      <w:pPr>
        <w:pStyle w:val="EX"/>
      </w:pPr>
      <w:r>
        <w:t>[141]</w:t>
      </w:r>
      <w:r>
        <w:tab/>
        <w:t>3GPP TS 24.292: "IP Multimedia (IM) Core Network (CN) subsystem Centralized Services (ICS); Stage 3".</w:t>
      </w:r>
    </w:p>
    <w:p w:rsidR="004657FA" w:rsidRDefault="004657FA" w:rsidP="004657FA">
      <w:pPr>
        <w:pStyle w:val="EX"/>
        <w:rPr>
          <w:rFonts w:hint="eastAsia"/>
        </w:rPr>
      </w:pPr>
      <w:r>
        <w:t>[142]</w:t>
      </w:r>
      <w:r>
        <w:tab/>
        <w:t>IETF RFC 6809: "Mechanism to Indicate Support of Features and Capabilities in the Session Initiation Protocol (SIP)".</w:t>
      </w:r>
    </w:p>
    <w:p w:rsidR="004657FA" w:rsidRDefault="004657FA" w:rsidP="004657FA">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4657FA" w:rsidRDefault="004657FA" w:rsidP="004657FA">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4657FA" w:rsidRPr="00321610" w:rsidRDefault="004657FA" w:rsidP="004657FA">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4657FA" w:rsidRPr="00321610" w:rsidRDefault="004657FA" w:rsidP="004657FA">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4657FA" w:rsidRDefault="004657FA" w:rsidP="004657FA">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4657FA" w:rsidRPr="00E04DC4" w:rsidRDefault="004657FA" w:rsidP="004657FA">
      <w:pPr>
        <w:pStyle w:val="EX"/>
      </w:pPr>
      <w:r>
        <w:t>[148]</w:t>
      </w:r>
      <w:r>
        <w:tab/>
      </w:r>
      <w:r w:rsidRPr="003B5E1B">
        <w:t>IETF</w:t>
      </w:r>
      <w:r>
        <w:t> RFC 8119</w:t>
      </w:r>
      <w:r w:rsidRPr="00E04DC4">
        <w:t xml:space="preserve">: </w:t>
      </w:r>
      <w:r>
        <w:rPr>
          <w:lang w:eastAsia="zh-CN"/>
        </w:rPr>
        <w:t>"</w:t>
      </w:r>
      <w:r w:rsidRPr="00C035B9">
        <w:rPr>
          <w:lang w:val="en-US"/>
        </w:rPr>
        <w:t>SIP "cause" URI Parameter for Service Number Translation</w:t>
      </w:r>
      <w:r>
        <w:rPr>
          <w:lang w:val="en-US"/>
        </w:rPr>
        <w:t>"</w:t>
      </w:r>
      <w:r w:rsidRPr="00E04DC4">
        <w:t>.</w:t>
      </w:r>
    </w:p>
    <w:p w:rsidR="004657FA" w:rsidRPr="00E04DC4" w:rsidRDefault="004657FA" w:rsidP="004657FA">
      <w:pPr>
        <w:pStyle w:val="EX"/>
      </w:pPr>
      <w:r>
        <w:t>[149]</w:t>
      </w:r>
      <w:r>
        <w:tab/>
        <w:t>ITU-T Recommendation Q.931 (05/98): "ISDN user-network interface layer 3 specification for basic call control".</w:t>
      </w:r>
    </w:p>
    <w:p w:rsidR="004657FA" w:rsidRDefault="004657FA" w:rsidP="004657FA">
      <w:pPr>
        <w:pStyle w:val="EX"/>
      </w:pPr>
      <w:r w:rsidRPr="001C66FD">
        <w:t>[</w:t>
      </w:r>
      <w:r>
        <w:t>150</w:t>
      </w:r>
      <w:r w:rsidRPr="001C66FD">
        <w:t>]</w:t>
      </w:r>
      <w:r w:rsidRPr="006366D5">
        <w:tab/>
        <w:t>IETF RFC </w:t>
      </w:r>
      <w:r>
        <w:t>5939</w:t>
      </w:r>
      <w:r w:rsidRPr="006366D5">
        <w:t>: "</w:t>
      </w:r>
      <w:r w:rsidRPr="00FA59B4">
        <w:t>Session Description Protocol (SDP) Capability Negotiation</w:t>
      </w:r>
      <w:r w:rsidRPr="006366D5">
        <w:t>".</w:t>
      </w:r>
    </w:p>
    <w:p w:rsidR="004657FA" w:rsidRDefault="004657FA" w:rsidP="004657FA">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Multimedia Resource Function Controller (MRFC) - Multimedia Resource Function Processor (MRFP) Mp interface: Procedures Descriptions</w:t>
      </w:r>
      <w:r w:rsidRPr="00E100C5">
        <w:t>".</w:t>
      </w:r>
    </w:p>
    <w:p w:rsidR="004657FA" w:rsidRDefault="004657FA" w:rsidP="004657FA">
      <w:pPr>
        <w:pStyle w:val="EX"/>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4657FA" w:rsidRDefault="004657FA" w:rsidP="004657FA">
      <w:pPr>
        <w:pStyle w:val="EX"/>
      </w:pPr>
      <w:r>
        <w:t>[153]</w:t>
      </w:r>
      <w:r>
        <w:tab/>
        <w:t>IETF </w:t>
      </w:r>
      <w:r w:rsidRPr="007A023A">
        <w:t>RFC</w:t>
      </w:r>
      <w:r>
        <w:t> 8224: "Authenticated Identity Management in the Session Initiation Protocol (SIP)".</w:t>
      </w:r>
    </w:p>
    <w:p w:rsidR="004657FA" w:rsidRDefault="004657FA" w:rsidP="004657FA">
      <w:pPr>
        <w:pStyle w:val="EX"/>
      </w:pPr>
      <w:r>
        <w:t>[154]</w:t>
      </w:r>
      <w:r>
        <w:tab/>
        <w:t>IETF </w:t>
      </w:r>
      <w:r w:rsidRPr="00546FAE">
        <w:rPr>
          <w:lang w:val="en-US"/>
        </w:rPr>
        <w:t>RFC </w:t>
      </w:r>
      <w:r>
        <w:rPr>
          <w:lang w:val="en-US"/>
        </w:rPr>
        <w:t>8197</w:t>
      </w:r>
      <w:r>
        <w:t>: "A SIP Response Code for Unwanted Calls".</w:t>
      </w:r>
    </w:p>
    <w:p w:rsidR="004657FA" w:rsidRDefault="004657FA" w:rsidP="004657FA">
      <w:pPr>
        <w:pStyle w:val="EX"/>
      </w:pPr>
      <w:r>
        <w:t>[155]</w:t>
      </w:r>
      <w:r w:rsidRPr="00494797">
        <w:tab/>
      </w:r>
      <w:r>
        <w:t>IETF </w:t>
      </w:r>
      <w:r w:rsidRPr="00522696">
        <w:t>draft-</w:t>
      </w:r>
      <w:r>
        <w:t>ietf</w:t>
      </w:r>
      <w:r w:rsidRPr="00522696">
        <w:t>-sipcore-reason-q850-loc</w:t>
      </w:r>
      <w:r w:rsidRPr="00D03E6A">
        <w:t>-0</w:t>
      </w:r>
      <w:ins w:id="4" w:author="Kreipl, Michael" w:date="2019-02-12T07:25:00Z">
        <w:r>
          <w:t>5</w:t>
        </w:r>
      </w:ins>
      <w:del w:id="5" w:author="Kreipl, Michael" w:date="2019-02-12T07:25:00Z">
        <w:r w:rsidDel="004657FA">
          <w:delText>4</w:delText>
        </w:r>
      </w:del>
      <w:r w:rsidRPr="00494797">
        <w:t>: "</w:t>
      </w:r>
      <w:r w:rsidRPr="00522696">
        <w:t>ISUP Cause Location Parameter for the SIP Reason Header Field</w:t>
      </w:r>
      <w:r w:rsidRPr="00494797">
        <w:t>"</w:t>
      </w:r>
      <w:r>
        <w:t>.</w:t>
      </w:r>
    </w:p>
    <w:p w:rsidR="00240979" w:rsidRPr="00240979" w:rsidRDefault="004657FA" w:rsidP="004657FA">
      <w:pPr>
        <w:pStyle w:val="EditorsNote"/>
      </w:pPr>
      <w:r w:rsidRPr="00AF48D6">
        <w:t>Edit</w:t>
      </w:r>
      <w:r>
        <w:t>or's note:</w:t>
      </w:r>
      <w:r>
        <w:tab/>
      </w:r>
      <w:r w:rsidRPr="00AF48D6">
        <w:t>The above document cannot be formally referenced until it is published as an RFC.</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26D4" w:rsidRDefault="007E26D4">
      <w:r>
        <w:separator/>
      </w:r>
    </w:p>
  </w:endnote>
  <w:endnote w:type="continuationSeparator" w:id="0">
    <w:p w:rsidR="007E26D4" w:rsidRDefault="007E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26D4" w:rsidRDefault="007E26D4">
      <w:r>
        <w:separator/>
      </w:r>
    </w:p>
  </w:footnote>
  <w:footnote w:type="continuationSeparator" w:id="0">
    <w:p w:rsidR="007E26D4" w:rsidRDefault="007E2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7B60"/>
    <w:rsid w:val="001A7BDF"/>
    <w:rsid w:val="001B7A65"/>
    <w:rsid w:val="001E41F3"/>
    <w:rsid w:val="0021305D"/>
    <w:rsid w:val="00240979"/>
    <w:rsid w:val="00246E4E"/>
    <w:rsid w:val="0026004D"/>
    <w:rsid w:val="00275D12"/>
    <w:rsid w:val="002772A9"/>
    <w:rsid w:val="002860C4"/>
    <w:rsid w:val="002B5741"/>
    <w:rsid w:val="002E1664"/>
    <w:rsid w:val="00305409"/>
    <w:rsid w:val="00306C82"/>
    <w:rsid w:val="003967D8"/>
    <w:rsid w:val="003C01E9"/>
    <w:rsid w:val="003C0BAB"/>
    <w:rsid w:val="003E1A36"/>
    <w:rsid w:val="004242F1"/>
    <w:rsid w:val="00455B1B"/>
    <w:rsid w:val="004657FA"/>
    <w:rsid w:val="00494D74"/>
    <w:rsid w:val="004B75B7"/>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E21FB"/>
    <w:rsid w:val="0073431A"/>
    <w:rsid w:val="00792342"/>
    <w:rsid w:val="007A4AEB"/>
    <w:rsid w:val="007B512A"/>
    <w:rsid w:val="007C2097"/>
    <w:rsid w:val="007D6A07"/>
    <w:rsid w:val="007E26D4"/>
    <w:rsid w:val="00801044"/>
    <w:rsid w:val="008279FA"/>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95985"/>
    <w:rsid w:val="00CB49E9"/>
    <w:rsid w:val="00CC5026"/>
    <w:rsid w:val="00CE028C"/>
    <w:rsid w:val="00D03F9A"/>
    <w:rsid w:val="00D8208D"/>
    <w:rsid w:val="00D94011"/>
    <w:rsid w:val="00DE34CF"/>
    <w:rsid w:val="00DF07F3"/>
    <w:rsid w:val="00DF0D57"/>
    <w:rsid w:val="00E054CD"/>
    <w:rsid w:val="00E46566"/>
    <w:rsid w:val="00E8350E"/>
    <w:rsid w:val="00EB11FB"/>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20AA8A0E"/>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XChar">
    <w:name w:val="EX Char"/>
    <w:link w:val="EX"/>
    <w:rsid w:val="004657FA"/>
    <w:rPr>
      <w:rFonts w:ascii="Times New Roman" w:hAnsi="Times New Roman"/>
      <w:lang w:val="en-GB" w:eastAsia="en-US"/>
    </w:rPr>
  </w:style>
  <w:style w:type="character" w:customStyle="1" w:styleId="EditorsNoteChar">
    <w:name w:val="Editor's Note Char"/>
    <w:aliases w:val="EN Char"/>
    <w:link w:val="EditorsNote"/>
    <w:rsid w:val="004657FA"/>
    <w:rPr>
      <w:rFonts w:ascii="Times New Roman" w:hAnsi="Times New Roman"/>
      <w:color w:val="FF0000"/>
      <w:lang w:val="en-GB" w:eastAsia="en-US"/>
    </w:rPr>
  </w:style>
  <w:style w:type="character" w:customStyle="1" w:styleId="B1Char">
    <w:name w:val="B1 Char"/>
    <w:link w:val="B1"/>
    <w:rsid w:val="004657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39A18-040E-4460-A0E8-5A54FA6DE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2418</Words>
  <Characters>15240</Characters>
  <Application>Microsoft Office Word</Application>
  <DocSecurity>0</DocSecurity>
  <Lines>127</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6</cp:revision>
  <cp:lastPrinted>1899-12-31T23:00:00Z</cp:lastPrinted>
  <dcterms:created xsi:type="dcterms:W3CDTF">2019-02-01T08:34:00Z</dcterms:created>
  <dcterms:modified xsi:type="dcterms:W3CDTF">2019-02-12T06:26:00Z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