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153" w:rsidRDefault="00622153" w:rsidP="006221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#101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190</w:t>
      </w:r>
      <w:r w:rsidR="005030BC">
        <w:rPr>
          <w:b/>
          <w:i/>
          <w:noProof/>
          <w:sz w:val="28"/>
        </w:rPr>
        <w:t>018</w:t>
      </w:r>
    </w:p>
    <w:p w:rsidR="00494D74" w:rsidRPr="00174C47" w:rsidRDefault="00622153" w:rsidP="009E0C63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Montreal,</w:t>
      </w:r>
      <w:r>
        <w:rPr>
          <w:b/>
          <w:noProof/>
          <w:sz w:val="24"/>
          <w:lang w:eastAsia="ko-KR"/>
        </w:rPr>
        <w:t xml:space="preserve"> Canada, 25 Feb</w:t>
      </w:r>
      <w:r w:rsidR="00240979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- 01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4097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030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09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the </w:t>
            </w:r>
            <w:r>
              <w:t>e</w:t>
            </w:r>
            <w:r w:rsidRPr="00E04DC4">
              <w:t>ncoding of the INFO</w:t>
            </w:r>
            <w:r>
              <w:t xml:space="preserve"> message for </w:t>
            </w:r>
            <w:r w:rsidRPr="00E04DC4">
              <w:rPr>
                <w:lang w:eastAsia="zh-CN"/>
              </w:rPr>
              <w:t>overlap signalling using the in-dialog method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94D74">
              <w:rPr>
                <w:noProof/>
              </w:rPr>
              <w:t>3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2019-02-01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0979">
              <w:rPr>
                <w:noProof/>
              </w:rPr>
              <w:t>16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:rsidR="009F40DB" w:rsidRPr="007C2097" w:rsidRDefault="009F40D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05D">
            <w:pPr>
              <w:pStyle w:val="CRCoverPage"/>
              <w:spacing w:after="0"/>
              <w:ind w:left="100"/>
              <w:rPr>
                <w:noProof/>
              </w:rPr>
            </w:pPr>
            <w:r w:rsidRPr="0021305D">
              <w:rPr>
                <w:noProof/>
              </w:rPr>
              <w:t>Table 18b</w:t>
            </w:r>
            <w:r>
              <w:rPr>
                <w:noProof/>
              </w:rPr>
              <w:t xml:space="preserve"> describes the i</w:t>
            </w:r>
            <w:r w:rsidRPr="0021305D">
              <w:rPr>
                <w:noProof/>
              </w:rPr>
              <w:t>nterworked contents of the INFO message</w:t>
            </w:r>
            <w:r>
              <w:rPr>
                <w:noProof/>
              </w:rPr>
              <w:t>. It refers to clause 7.11.1.2 of TS 24.229.</w:t>
            </w:r>
          </w:p>
          <w:p w:rsidR="0021305D" w:rsidRDefault="0021305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1305D" w:rsidRDefault="0021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clause 7.11.1.2 covers the syntac of </w:t>
            </w:r>
            <w:r>
              <w:t>c</w:t>
            </w:r>
            <w:r>
              <w:t>ountry specific emergency service URN</w:t>
            </w:r>
            <w:r>
              <w:t>s. The correct reference should be to clau</w:t>
            </w:r>
            <w:bookmarkStart w:id="2" w:name="_GoBack"/>
            <w:bookmarkEnd w:id="2"/>
            <w:r>
              <w:t>se 7.1</w:t>
            </w:r>
            <w:r w:rsidRPr="00DF0D57">
              <w:rPr>
                <w:b/>
                <w:color w:val="E20074"/>
              </w:rPr>
              <w:t>2</w:t>
            </w:r>
            <w:r>
              <w:t>.1.2 defining the o</w:t>
            </w:r>
            <w:r w:rsidRPr="006E59FF">
              <w:t>verlap digit message body</w:t>
            </w:r>
            <w: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 correct the reference mentioned above.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leading to potential implementation problems.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7.2.3.2.20.2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0979" w:rsidRPr="00240979" w:rsidRDefault="00240979" w:rsidP="00240979">
      <w:pPr>
        <w:shd w:val="clear" w:color="auto" w:fill="E20074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240979">
        <w:rPr>
          <w:rFonts w:ascii="Arial" w:hAnsi="Arial" w:cs="Arial"/>
          <w:b/>
          <w:color w:val="FFFFFF" w:themeColor="background1"/>
          <w:sz w:val="32"/>
          <w:szCs w:val="32"/>
        </w:rPr>
        <w:lastRenderedPageBreak/>
        <w:t>1st change</w:t>
      </w:r>
    </w:p>
    <w:p w:rsidR="00240979" w:rsidRPr="00E04DC4" w:rsidRDefault="00240979" w:rsidP="00240979">
      <w:pPr>
        <w:pStyle w:val="berschrift6"/>
      </w:pPr>
      <w:bookmarkStart w:id="3" w:name="_Toc509926783"/>
      <w:r w:rsidRPr="00E04DC4">
        <w:t>7.2.3.2.20.2</w:t>
      </w:r>
      <w:r w:rsidRPr="00E04DC4">
        <w:tab/>
        <w:t>Encoding of the INFO</w:t>
      </w:r>
      <w:bookmarkEnd w:id="3"/>
    </w:p>
    <w:p w:rsidR="00240979" w:rsidRPr="00E04DC4" w:rsidRDefault="00240979" w:rsidP="00240979">
      <w:r w:rsidRPr="00E04DC4">
        <w:t>Table 18b provides a summary of how the header fields within the outgoing INFO messages are populated when in-dialog SIP INFO requests are used for overlap dialling.</w:t>
      </w:r>
    </w:p>
    <w:p w:rsidR="00240979" w:rsidRPr="00E04DC4" w:rsidRDefault="00240979" w:rsidP="00240979">
      <w:pPr>
        <w:pStyle w:val="TH"/>
        <w:outlineLvl w:val="0"/>
      </w:pPr>
      <w:r w:rsidRPr="00E04DC4">
        <w:t>Table 18b: Interworked contents of the INFO message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12"/>
        <w:gridCol w:w="4679"/>
      </w:tblGrid>
      <w:tr w:rsidR="00240979" w:rsidRPr="00E04DC4" w:rsidTr="00A611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12" w:type="dxa"/>
          </w:tcPr>
          <w:p w:rsidR="00240979" w:rsidRPr="00B16B9D" w:rsidRDefault="00240979" w:rsidP="00A61160">
            <w:pPr>
              <w:pStyle w:val="TAH"/>
            </w:pPr>
            <w:r w:rsidRPr="00B16B9D">
              <w:t>SAM</w:t>
            </w:r>
            <w:r w:rsidRPr="00B16B9D">
              <w:sym w:font="Symbol" w:char="F0AE"/>
            </w:r>
          </w:p>
        </w:tc>
        <w:tc>
          <w:tcPr>
            <w:tcW w:w="4679" w:type="dxa"/>
          </w:tcPr>
          <w:p w:rsidR="00240979" w:rsidRPr="00B16B9D" w:rsidRDefault="00240979" w:rsidP="00A61160">
            <w:pPr>
              <w:pStyle w:val="TAH"/>
            </w:pPr>
            <w:r w:rsidRPr="00B16B9D">
              <w:t>INFO</w:t>
            </w:r>
            <w:r w:rsidRPr="00B16B9D">
              <w:sym w:font="Symbol" w:char="F0AE"/>
            </w:r>
          </w:p>
        </w:tc>
      </w:tr>
      <w:tr w:rsidR="00240979" w:rsidRPr="00E04DC4" w:rsidTr="00A611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12" w:type="dxa"/>
          </w:tcPr>
          <w:p w:rsidR="00240979" w:rsidRPr="00B16B9D" w:rsidRDefault="00240979" w:rsidP="00A61160">
            <w:pPr>
              <w:pStyle w:val="TAL"/>
            </w:pPr>
            <w:r w:rsidRPr="00B16B9D">
              <w:t>Digits</w:t>
            </w:r>
          </w:p>
        </w:tc>
        <w:tc>
          <w:tcPr>
            <w:tcW w:w="4679" w:type="dxa"/>
          </w:tcPr>
          <w:p w:rsidR="00240979" w:rsidRPr="00B16B9D" w:rsidRDefault="00240979" w:rsidP="00A61160">
            <w:pPr>
              <w:pStyle w:val="TAL"/>
              <w:rPr>
                <w:rFonts w:hint="eastAsia"/>
                <w:lang w:eastAsia="ko-KR"/>
              </w:rPr>
            </w:pPr>
            <w:r w:rsidRPr="00B16B9D">
              <w:t>See TS 24.229 [9] clause 7.1</w:t>
            </w:r>
            <w:ins w:id="4" w:author="Kreipl, Michael" w:date="2019-02-01T09:34:00Z">
              <w:r w:rsidR="0021305D">
                <w:t>2</w:t>
              </w:r>
            </w:ins>
            <w:del w:id="5" w:author="Kreipl, Michael" w:date="2019-02-01T09:34:00Z">
              <w:r w:rsidRPr="00B16B9D" w:rsidDel="0021305D">
                <w:delText>1</w:delText>
              </w:r>
            </w:del>
            <w:r w:rsidRPr="00B16B9D">
              <w:t>.1.2</w:t>
            </w:r>
          </w:p>
        </w:tc>
      </w:tr>
    </w:tbl>
    <w:p w:rsidR="00240979" w:rsidRPr="00240979" w:rsidRDefault="00240979" w:rsidP="00240979"/>
    <w:p w:rsidR="001E41F3" w:rsidRPr="00240979" w:rsidRDefault="00240979" w:rsidP="00240979">
      <w:pPr>
        <w:shd w:val="clear" w:color="auto" w:fill="E20074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240979">
        <w:rPr>
          <w:rFonts w:ascii="Arial" w:hAnsi="Arial" w:cs="Arial"/>
          <w:b/>
          <w:color w:val="FFFFFF" w:themeColor="background1"/>
          <w:sz w:val="32"/>
          <w:szCs w:val="32"/>
        </w:rPr>
        <w:t>End of changes</w:t>
      </w:r>
    </w:p>
    <w:sectPr w:rsidR="001E41F3" w:rsidRPr="0024097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E66" w:rsidRDefault="00C30E66">
      <w:r>
        <w:separator/>
      </w:r>
    </w:p>
  </w:endnote>
  <w:endnote w:type="continuationSeparator" w:id="0">
    <w:p w:rsidR="00C30E66" w:rsidRDefault="00C3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E66" w:rsidRDefault="00C30E66">
      <w:r>
        <w:separator/>
      </w:r>
    </w:p>
  </w:footnote>
  <w:footnote w:type="continuationSeparator" w:id="0">
    <w:p w:rsidR="00C30E66" w:rsidRDefault="00C30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39"/>
    <w:rsid w:val="00022E4A"/>
    <w:rsid w:val="00023894"/>
    <w:rsid w:val="000A6394"/>
    <w:rsid w:val="000B5411"/>
    <w:rsid w:val="000C038A"/>
    <w:rsid w:val="000C6598"/>
    <w:rsid w:val="000D396E"/>
    <w:rsid w:val="000E230F"/>
    <w:rsid w:val="000E34AD"/>
    <w:rsid w:val="000F1316"/>
    <w:rsid w:val="000F16B6"/>
    <w:rsid w:val="001001F9"/>
    <w:rsid w:val="001136D4"/>
    <w:rsid w:val="0012081C"/>
    <w:rsid w:val="00145D43"/>
    <w:rsid w:val="00164E7E"/>
    <w:rsid w:val="00174C47"/>
    <w:rsid w:val="0018435D"/>
    <w:rsid w:val="00191985"/>
    <w:rsid w:val="00192C46"/>
    <w:rsid w:val="001A7B60"/>
    <w:rsid w:val="001A7BDF"/>
    <w:rsid w:val="001B7A65"/>
    <w:rsid w:val="001E41F3"/>
    <w:rsid w:val="0021305D"/>
    <w:rsid w:val="00240979"/>
    <w:rsid w:val="00246E4E"/>
    <w:rsid w:val="0026004D"/>
    <w:rsid w:val="00275D12"/>
    <w:rsid w:val="002772A9"/>
    <w:rsid w:val="002860C4"/>
    <w:rsid w:val="002B5741"/>
    <w:rsid w:val="002E1664"/>
    <w:rsid w:val="00305409"/>
    <w:rsid w:val="00306C82"/>
    <w:rsid w:val="003967D8"/>
    <w:rsid w:val="003C01E9"/>
    <w:rsid w:val="003C0BAB"/>
    <w:rsid w:val="003E1A36"/>
    <w:rsid w:val="004242F1"/>
    <w:rsid w:val="00455B1B"/>
    <w:rsid w:val="00494D74"/>
    <w:rsid w:val="004B75B7"/>
    <w:rsid w:val="004C5A31"/>
    <w:rsid w:val="004D79BC"/>
    <w:rsid w:val="004F0DE6"/>
    <w:rsid w:val="004F7F2F"/>
    <w:rsid w:val="005030BC"/>
    <w:rsid w:val="0051580D"/>
    <w:rsid w:val="00592D74"/>
    <w:rsid w:val="005A1CDC"/>
    <w:rsid w:val="005E2C44"/>
    <w:rsid w:val="00616483"/>
    <w:rsid w:val="00621188"/>
    <w:rsid w:val="00622153"/>
    <w:rsid w:val="006257ED"/>
    <w:rsid w:val="00630E30"/>
    <w:rsid w:val="006858B1"/>
    <w:rsid w:val="00695808"/>
    <w:rsid w:val="006A3034"/>
    <w:rsid w:val="006A46BC"/>
    <w:rsid w:val="006B46FB"/>
    <w:rsid w:val="006E21FB"/>
    <w:rsid w:val="0073431A"/>
    <w:rsid w:val="00792342"/>
    <w:rsid w:val="007A4AEB"/>
    <w:rsid w:val="007B512A"/>
    <w:rsid w:val="007C2097"/>
    <w:rsid w:val="007D6A07"/>
    <w:rsid w:val="00801044"/>
    <w:rsid w:val="008279FA"/>
    <w:rsid w:val="008626E7"/>
    <w:rsid w:val="00870EE7"/>
    <w:rsid w:val="00886693"/>
    <w:rsid w:val="00895ECF"/>
    <w:rsid w:val="008F686C"/>
    <w:rsid w:val="009777D9"/>
    <w:rsid w:val="00991B88"/>
    <w:rsid w:val="009A579D"/>
    <w:rsid w:val="009C75FC"/>
    <w:rsid w:val="009E0C63"/>
    <w:rsid w:val="009E3297"/>
    <w:rsid w:val="009F40DB"/>
    <w:rsid w:val="009F734F"/>
    <w:rsid w:val="00A10221"/>
    <w:rsid w:val="00A246B6"/>
    <w:rsid w:val="00A3470B"/>
    <w:rsid w:val="00A36C92"/>
    <w:rsid w:val="00A47E70"/>
    <w:rsid w:val="00A50F60"/>
    <w:rsid w:val="00A7671C"/>
    <w:rsid w:val="00AB0A20"/>
    <w:rsid w:val="00AD1CD8"/>
    <w:rsid w:val="00AE303A"/>
    <w:rsid w:val="00B258BB"/>
    <w:rsid w:val="00B47EAA"/>
    <w:rsid w:val="00B65D0E"/>
    <w:rsid w:val="00B67B97"/>
    <w:rsid w:val="00B87A65"/>
    <w:rsid w:val="00B968C8"/>
    <w:rsid w:val="00BA3EC5"/>
    <w:rsid w:val="00BA700F"/>
    <w:rsid w:val="00BB5DFC"/>
    <w:rsid w:val="00BD279D"/>
    <w:rsid w:val="00BD5334"/>
    <w:rsid w:val="00BD5A63"/>
    <w:rsid w:val="00BD6BB8"/>
    <w:rsid w:val="00BF418C"/>
    <w:rsid w:val="00C251CC"/>
    <w:rsid w:val="00C30E66"/>
    <w:rsid w:val="00C36BB4"/>
    <w:rsid w:val="00C51A13"/>
    <w:rsid w:val="00C95985"/>
    <w:rsid w:val="00CB49E9"/>
    <w:rsid w:val="00CC5026"/>
    <w:rsid w:val="00CE028C"/>
    <w:rsid w:val="00D03F9A"/>
    <w:rsid w:val="00D8208D"/>
    <w:rsid w:val="00D94011"/>
    <w:rsid w:val="00DE34CF"/>
    <w:rsid w:val="00DF07F3"/>
    <w:rsid w:val="00DF0D57"/>
    <w:rsid w:val="00E054CD"/>
    <w:rsid w:val="00E46566"/>
    <w:rsid w:val="00EB11FB"/>
    <w:rsid w:val="00EE7D7C"/>
    <w:rsid w:val="00F25D98"/>
    <w:rsid w:val="00F300FB"/>
    <w:rsid w:val="00F658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25F85"/>
  <w15:chartTrackingRefBased/>
  <w15:docId w15:val="{417562CB-58E4-4491-B370-759B401A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409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409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409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7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EE323-7F00-4794-AF38-D5F491A5A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321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Kreipl, Michael</cp:lastModifiedBy>
  <cp:revision>4</cp:revision>
  <cp:lastPrinted>1601-01-01T00:00:00Z</cp:lastPrinted>
  <dcterms:created xsi:type="dcterms:W3CDTF">2019-02-01T08:34:00Z</dcterms:created>
  <dcterms:modified xsi:type="dcterms:W3CDTF">2019-02-01T08:40:00Z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