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C9FC4" w14:textId="77777777"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del w:id="1" w:author="MCC" w:date="2021-09-21T14:23:00Z">
        <w:r w:rsidDel="003205DA">
          <w:rPr>
            <w:noProof w:val="0"/>
            <w:lang w:eastAsia="zh-CN"/>
          </w:rPr>
          <w:delText>3</w:delText>
        </w:r>
      </w:del>
      <w:ins w:id="2" w:author="MCC" w:date="2021-09-21T14:23:00Z">
        <w:r w:rsidR="003205DA">
          <w:rPr>
            <w:noProof w:val="0"/>
            <w:lang w:eastAsia="zh-CN"/>
          </w:rPr>
          <w:t>4</w:t>
        </w:r>
      </w:ins>
      <w:r>
        <w:rPr>
          <w:noProof w:val="0"/>
        </w:rPr>
        <w:t>.</w:t>
      </w:r>
      <w:r>
        <w:rPr>
          <w:noProof w:val="0"/>
          <w:lang w:eastAsia="zh-CN"/>
        </w:rPr>
        <w:t>0</w:t>
      </w:r>
      <w:r>
        <w:rPr>
          <w:noProof w:val="0"/>
        </w:rPr>
        <w:t xml:space="preserve"> </w:t>
      </w:r>
      <w:r>
        <w:rPr>
          <w:noProof w:val="0"/>
          <w:sz w:val="32"/>
        </w:rPr>
        <w:t>(</w:t>
      </w:r>
      <w:r>
        <w:rPr>
          <w:noProof w:val="0"/>
          <w:sz w:val="32"/>
          <w:lang w:eastAsia="zh-CN"/>
        </w:rPr>
        <w:t>2021</w:t>
      </w:r>
      <w:r>
        <w:rPr>
          <w:noProof w:val="0"/>
          <w:sz w:val="32"/>
        </w:rPr>
        <w:t>-</w:t>
      </w:r>
      <w:del w:id="3" w:author="MCC" w:date="2021-09-21T14:23:00Z">
        <w:r w:rsidDel="003205DA">
          <w:rPr>
            <w:noProof w:val="0"/>
            <w:sz w:val="32"/>
            <w:lang w:eastAsia="zh-CN"/>
          </w:rPr>
          <w:delText>06</w:delText>
        </w:r>
      </w:del>
      <w:ins w:id="4" w:author="MCC" w:date="2021-09-21T14:23:00Z">
        <w:r w:rsidR="003205DA">
          <w:rPr>
            <w:noProof w:val="0"/>
            <w:sz w:val="32"/>
            <w:lang w:eastAsia="zh-CN"/>
          </w:rPr>
          <w:t>09</w:t>
        </w:r>
      </w:ins>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5"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035B66E6" w14:textId="77777777" w:rsidR="004428CF" w:rsidRDefault="004428CF">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77777777" w:rsidR="004428CF" w:rsidRDefault="004428CF">
      <w:pPr>
        <w:pStyle w:val="FP"/>
        <w:framePr w:h="3057" w:hRule="exact" w:wrap="notBeside" w:vAnchor="page" w:hAnchor="margin" w:y="12605"/>
        <w:jc w:val="center"/>
        <w:rPr>
          <w:sz w:val="18"/>
        </w:rPr>
      </w:pPr>
      <w:r>
        <w:rPr>
          <w:sz w:val="18"/>
        </w:rPr>
        <w:t>© 2021, 3GPP Organizational Partners (ARIB, ATIS, CCSA, ETSI, TSDSI, TTA, TTC).</w:t>
      </w:r>
      <w:bookmarkStart w:id="6" w:name="copyrightaddon"/>
      <w:bookmarkEnd w:id="6"/>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5"/>
    <w:p w14:paraId="355E311B" w14:textId="77777777" w:rsidR="004428CF" w:rsidRDefault="004428CF">
      <w:pPr>
        <w:pStyle w:val="TT"/>
      </w:pPr>
      <w:r>
        <w:br w:type="page"/>
      </w:r>
      <w:r>
        <w:lastRenderedPageBreak/>
        <w:t>Contents</w:t>
      </w:r>
    </w:p>
    <w:p w14:paraId="798E9E6A" w14:textId="77777777" w:rsidR="004428CF" w:rsidRDefault="004428CF">
      <w:pPr>
        <w:pStyle w:val="TOC1"/>
        <w:rPr>
          <w:rFonts w:ascii="Calibri" w:eastAsia="DengXian" w:hAnsi="Calibri"/>
          <w:szCs w:val="22"/>
          <w:lang w:eastAsia="zh-CN"/>
        </w:rPr>
      </w:pPr>
      <w:r>
        <w:fldChar w:fldCharType="begin" w:fldLock="1"/>
      </w:r>
      <w:r>
        <w:instrText xml:space="preserve"> TOC \o "1-9" </w:instrText>
      </w:r>
      <w:r>
        <w:fldChar w:fldCharType="separate"/>
      </w:r>
      <w:r>
        <w:t>Foreword</w:t>
      </w:r>
      <w:r>
        <w:tab/>
      </w:r>
      <w:r>
        <w:fldChar w:fldCharType="begin" w:fldLock="1"/>
      </w:r>
      <w:r>
        <w:instrText xml:space="preserve"> PAGEREF _Toc75350827 \h </w:instrText>
      </w:r>
      <w:r>
        <w:fldChar w:fldCharType="separate"/>
      </w:r>
      <w:r>
        <w:t>6</w:t>
      </w:r>
      <w:r>
        <w:fldChar w:fldCharType="end"/>
      </w:r>
    </w:p>
    <w:p w14:paraId="6F603EE4" w14:textId="77777777" w:rsidR="004428CF" w:rsidRDefault="004428CF">
      <w:pPr>
        <w:pStyle w:val="TOC1"/>
        <w:rPr>
          <w:rFonts w:ascii="Calibri" w:eastAsia="DengXian" w:hAnsi="Calibri"/>
          <w:szCs w:val="22"/>
          <w:lang w:eastAsia="zh-CN"/>
        </w:rPr>
      </w:pPr>
      <w:r>
        <w:t>1</w:t>
      </w:r>
      <w:r>
        <w:rPr>
          <w:rFonts w:ascii="Calibri" w:eastAsia="DengXian" w:hAnsi="Calibri"/>
          <w:szCs w:val="22"/>
          <w:lang w:eastAsia="zh-CN"/>
        </w:rPr>
        <w:tab/>
      </w:r>
      <w:r>
        <w:t>Scope</w:t>
      </w:r>
      <w:r>
        <w:tab/>
      </w:r>
      <w:r>
        <w:fldChar w:fldCharType="begin" w:fldLock="1"/>
      </w:r>
      <w:r>
        <w:instrText xml:space="preserve"> PAGEREF _Toc75350828 \h </w:instrText>
      </w:r>
      <w:r>
        <w:fldChar w:fldCharType="separate"/>
      </w:r>
      <w:r>
        <w:t>7</w:t>
      </w:r>
      <w:r>
        <w:fldChar w:fldCharType="end"/>
      </w:r>
    </w:p>
    <w:p w14:paraId="5A59B0BB" w14:textId="77777777" w:rsidR="004428CF" w:rsidRDefault="004428CF">
      <w:pPr>
        <w:pStyle w:val="TOC1"/>
        <w:rPr>
          <w:rFonts w:ascii="Calibri" w:eastAsia="DengXian" w:hAnsi="Calibri"/>
          <w:szCs w:val="22"/>
          <w:lang w:eastAsia="zh-CN"/>
        </w:rPr>
      </w:pPr>
      <w:r>
        <w:t>2</w:t>
      </w:r>
      <w:r>
        <w:rPr>
          <w:rFonts w:ascii="Calibri" w:eastAsia="DengXian" w:hAnsi="Calibri"/>
          <w:szCs w:val="22"/>
          <w:lang w:eastAsia="zh-CN"/>
        </w:rPr>
        <w:tab/>
      </w:r>
      <w:r>
        <w:t>References</w:t>
      </w:r>
      <w:r>
        <w:tab/>
      </w:r>
      <w:r>
        <w:fldChar w:fldCharType="begin" w:fldLock="1"/>
      </w:r>
      <w:r>
        <w:instrText xml:space="preserve"> PAGEREF _Toc75350829 \h </w:instrText>
      </w:r>
      <w:r>
        <w:fldChar w:fldCharType="separate"/>
      </w:r>
      <w:r>
        <w:t>7</w:t>
      </w:r>
      <w:r>
        <w:fldChar w:fldCharType="end"/>
      </w:r>
    </w:p>
    <w:p w14:paraId="3DDDD22C" w14:textId="77777777" w:rsidR="004428CF" w:rsidRDefault="004428CF">
      <w:pPr>
        <w:pStyle w:val="TOC1"/>
        <w:rPr>
          <w:rFonts w:ascii="Calibri" w:eastAsia="DengXian" w:hAnsi="Calibri"/>
          <w:szCs w:val="22"/>
          <w:lang w:eastAsia="zh-CN"/>
        </w:rPr>
      </w:pPr>
      <w:r>
        <w:t>3</w:t>
      </w:r>
      <w:r>
        <w:rPr>
          <w:rFonts w:ascii="Calibri" w:eastAsia="DengXian" w:hAnsi="Calibri"/>
          <w:szCs w:val="22"/>
          <w:lang w:eastAsia="zh-CN"/>
        </w:rPr>
        <w:tab/>
      </w:r>
      <w:r>
        <w:t>Definitions, symbols and abbreviations</w:t>
      </w:r>
      <w:r>
        <w:tab/>
      </w:r>
      <w:r>
        <w:fldChar w:fldCharType="begin" w:fldLock="1"/>
      </w:r>
      <w:r>
        <w:instrText xml:space="preserve"> PAGEREF _Toc75350830 \h </w:instrText>
      </w:r>
      <w:r>
        <w:fldChar w:fldCharType="separate"/>
      </w:r>
      <w:r>
        <w:t>9</w:t>
      </w:r>
      <w:r>
        <w:fldChar w:fldCharType="end"/>
      </w:r>
    </w:p>
    <w:p w14:paraId="01D4AC78" w14:textId="77777777" w:rsidR="004428CF" w:rsidRDefault="004428CF">
      <w:pPr>
        <w:pStyle w:val="TOC2"/>
        <w:rPr>
          <w:rFonts w:ascii="Calibri" w:eastAsia="DengXian" w:hAnsi="Calibri"/>
          <w:sz w:val="22"/>
          <w:szCs w:val="22"/>
          <w:lang w:eastAsia="zh-CN"/>
        </w:rPr>
      </w:pPr>
      <w:r>
        <w:t>3.1</w:t>
      </w:r>
      <w:r>
        <w:rPr>
          <w:rFonts w:ascii="Calibri" w:eastAsia="DengXian" w:hAnsi="Calibri"/>
          <w:sz w:val="22"/>
          <w:szCs w:val="22"/>
          <w:lang w:eastAsia="zh-CN"/>
        </w:rPr>
        <w:tab/>
      </w:r>
      <w:r>
        <w:t>Definitions</w:t>
      </w:r>
      <w:r>
        <w:tab/>
      </w:r>
      <w:r>
        <w:fldChar w:fldCharType="begin" w:fldLock="1"/>
      </w:r>
      <w:r>
        <w:instrText xml:space="preserve"> PAGEREF _Toc75350831 \h </w:instrText>
      </w:r>
      <w:r>
        <w:fldChar w:fldCharType="separate"/>
      </w:r>
      <w:r>
        <w:t>9</w:t>
      </w:r>
      <w:r>
        <w:fldChar w:fldCharType="end"/>
      </w:r>
    </w:p>
    <w:p w14:paraId="56E919D6" w14:textId="77777777" w:rsidR="004428CF" w:rsidRDefault="004428CF">
      <w:pPr>
        <w:pStyle w:val="TOC2"/>
        <w:rPr>
          <w:rFonts w:ascii="Calibri" w:eastAsia="DengXian" w:hAnsi="Calibri"/>
          <w:sz w:val="22"/>
          <w:szCs w:val="22"/>
          <w:lang w:eastAsia="zh-CN"/>
        </w:rPr>
      </w:pPr>
      <w:r>
        <w:t>3.2</w:t>
      </w:r>
      <w:r>
        <w:rPr>
          <w:rFonts w:ascii="Calibri" w:eastAsia="DengXian" w:hAnsi="Calibri"/>
          <w:sz w:val="22"/>
          <w:szCs w:val="22"/>
          <w:lang w:eastAsia="zh-CN"/>
        </w:rPr>
        <w:tab/>
      </w:r>
      <w:r>
        <w:t>Abbreviations</w:t>
      </w:r>
      <w:r>
        <w:tab/>
      </w:r>
      <w:r>
        <w:fldChar w:fldCharType="begin" w:fldLock="1"/>
      </w:r>
      <w:r>
        <w:instrText xml:space="preserve"> PAGEREF _Toc75350832 \h </w:instrText>
      </w:r>
      <w:r>
        <w:fldChar w:fldCharType="separate"/>
      </w:r>
      <w:r>
        <w:t>9</w:t>
      </w:r>
      <w:r>
        <w:fldChar w:fldCharType="end"/>
      </w:r>
    </w:p>
    <w:p w14:paraId="479100F5" w14:textId="77777777" w:rsidR="004428CF" w:rsidRDefault="004428CF">
      <w:pPr>
        <w:pStyle w:val="TOC1"/>
        <w:rPr>
          <w:rFonts w:ascii="Calibri" w:eastAsia="DengXian" w:hAnsi="Calibri"/>
          <w:szCs w:val="22"/>
          <w:lang w:eastAsia="zh-CN"/>
        </w:rPr>
      </w:pPr>
      <w:r>
        <w:t>4</w:t>
      </w:r>
      <w:r>
        <w:rPr>
          <w:rFonts w:ascii="Calibri" w:eastAsia="DengXian" w:hAnsi="Calibri"/>
          <w:szCs w:val="22"/>
          <w:lang w:eastAsia="zh-CN"/>
        </w:rPr>
        <w:tab/>
      </w:r>
      <w:r>
        <w:t>Reference architecture</w:t>
      </w:r>
      <w:r>
        <w:tab/>
      </w:r>
      <w:r>
        <w:fldChar w:fldCharType="begin" w:fldLock="1"/>
      </w:r>
      <w:r>
        <w:instrText xml:space="preserve"> PAGEREF _Toc75350833 \h </w:instrText>
      </w:r>
      <w:r>
        <w:fldChar w:fldCharType="separate"/>
      </w:r>
      <w:r>
        <w:t>10</w:t>
      </w:r>
      <w:r>
        <w:fldChar w:fldCharType="end"/>
      </w:r>
    </w:p>
    <w:p w14:paraId="20DE9C29" w14:textId="77777777" w:rsidR="004428CF" w:rsidRDefault="004428CF">
      <w:pPr>
        <w:pStyle w:val="TOC1"/>
        <w:rPr>
          <w:rFonts w:ascii="Calibri" w:eastAsia="DengXian" w:hAnsi="Calibri"/>
          <w:szCs w:val="22"/>
          <w:lang w:eastAsia="zh-CN"/>
        </w:rPr>
      </w:pPr>
      <w:r>
        <w:t>5</w:t>
      </w:r>
      <w:r>
        <w:rPr>
          <w:rFonts w:ascii="Calibri" w:eastAsia="DengXian" w:hAnsi="Calibri"/>
          <w:szCs w:val="22"/>
        </w:rPr>
        <w:tab/>
      </w:r>
      <w:r>
        <w:t>Signalling Flows</w:t>
      </w:r>
      <w:r>
        <w:rPr>
          <w:lang w:eastAsia="ja-JP"/>
        </w:rPr>
        <w:t xml:space="preserve"> </w:t>
      </w:r>
      <w:r>
        <w:rPr>
          <w:lang w:eastAsia="zh-CN"/>
        </w:rPr>
        <w:t>for the Policy Framework</w:t>
      </w:r>
      <w:r>
        <w:tab/>
      </w:r>
      <w:r>
        <w:fldChar w:fldCharType="begin" w:fldLock="1"/>
      </w:r>
      <w:r>
        <w:instrText xml:space="preserve"> PAGEREF _Toc75350834 \h </w:instrText>
      </w:r>
      <w:r>
        <w:fldChar w:fldCharType="separate"/>
      </w:r>
      <w:r>
        <w:t>14</w:t>
      </w:r>
      <w:r>
        <w:fldChar w:fldCharType="end"/>
      </w:r>
    </w:p>
    <w:p w14:paraId="17198C9D" w14:textId="77777777" w:rsidR="004428CF" w:rsidRDefault="004428CF">
      <w:pPr>
        <w:pStyle w:val="TOC2"/>
        <w:rPr>
          <w:rFonts w:ascii="Calibri" w:eastAsia="DengXian" w:hAnsi="Calibri"/>
          <w:sz w:val="22"/>
          <w:szCs w:val="22"/>
          <w:lang w:eastAsia="zh-CN"/>
        </w:rPr>
      </w:pPr>
      <w:r>
        <w:t>5.1</w:t>
      </w:r>
      <w:r>
        <w:rPr>
          <w:rFonts w:ascii="Calibri" w:eastAsia="DengXian" w:hAnsi="Calibri"/>
          <w:sz w:val="22"/>
          <w:szCs w:val="22"/>
          <w:lang w:eastAsia="zh-CN"/>
        </w:rPr>
        <w:tab/>
      </w:r>
      <w:r>
        <w:rPr>
          <w:lang w:eastAsia="zh-CN"/>
        </w:rPr>
        <w:t>AM Policy Association</w:t>
      </w:r>
      <w:r>
        <w:t xml:space="preserve"> Management</w:t>
      </w:r>
      <w:r>
        <w:tab/>
      </w:r>
      <w:r>
        <w:fldChar w:fldCharType="begin" w:fldLock="1"/>
      </w:r>
      <w:r>
        <w:instrText xml:space="preserve"> PAGEREF _Toc75350835 \h </w:instrText>
      </w:r>
      <w:r>
        <w:fldChar w:fldCharType="separate"/>
      </w:r>
      <w:r>
        <w:t>14</w:t>
      </w:r>
      <w:r>
        <w:fldChar w:fldCharType="end"/>
      </w:r>
    </w:p>
    <w:p w14:paraId="4A3433F5" w14:textId="77777777" w:rsidR="004428CF" w:rsidRDefault="004428CF">
      <w:pPr>
        <w:pStyle w:val="TOC3"/>
        <w:rPr>
          <w:rFonts w:ascii="Calibri" w:eastAsia="DengXian" w:hAnsi="Calibri"/>
          <w:sz w:val="22"/>
          <w:szCs w:val="22"/>
          <w:lang w:eastAsia="zh-CN"/>
        </w:rPr>
      </w:pPr>
      <w:r>
        <w:t>5.1.1</w:t>
      </w:r>
      <w:r>
        <w:rPr>
          <w:rFonts w:ascii="Calibri" w:eastAsia="DengXian" w:hAnsi="Calibri"/>
          <w:sz w:val="22"/>
          <w:szCs w:val="22"/>
        </w:rPr>
        <w:tab/>
      </w:r>
      <w:r>
        <w:rPr>
          <w:lang w:eastAsia="zh-CN"/>
        </w:rPr>
        <w:t>AM Policy Association Establishment</w:t>
      </w:r>
      <w:r>
        <w:tab/>
      </w:r>
      <w:r>
        <w:fldChar w:fldCharType="begin" w:fldLock="1"/>
      </w:r>
      <w:r>
        <w:instrText xml:space="preserve"> PAGEREF _Toc75350836 \h </w:instrText>
      </w:r>
      <w:r>
        <w:fldChar w:fldCharType="separate"/>
      </w:r>
      <w:r>
        <w:t>14</w:t>
      </w:r>
      <w:r>
        <w:fldChar w:fldCharType="end"/>
      </w:r>
    </w:p>
    <w:p w14:paraId="4FBA1E70" w14:textId="77777777" w:rsidR="004428CF" w:rsidRDefault="004428CF">
      <w:pPr>
        <w:pStyle w:val="TOC3"/>
        <w:rPr>
          <w:rFonts w:ascii="Calibri" w:eastAsia="DengXian" w:hAnsi="Calibri"/>
          <w:sz w:val="22"/>
          <w:szCs w:val="22"/>
          <w:lang w:eastAsia="zh-CN"/>
        </w:rPr>
      </w:pPr>
      <w:r>
        <w:t>5.1.2</w:t>
      </w:r>
      <w:r>
        <w:rPr>
          <w:rFonts w:ascii="Calibri" w:eastAsia="DengXian" w:hAnsi="Calibri"/>
          <w:sz w:val="22"/>
          <w:szCs w:val="22"/>
        </w:rPr>
        <w:tab/>
      </w:r>
      <w:r>
        <w:rPr>
          <w:lang w:eastAsia="zh-CN"/>
        </w:rPr>
        <w:t>AM Policy Association Modification</w:t>
      </w:r>
      <w:r>
        <w:tab/>
      </w:r>
      <w:r>
        <w:fldChar w:fldCharType="begin" w:fldLock="1"/>
      </w:r>
      <w:r>
        <w:instrText xml:space="preserve"> PAGEREF _Toc75350837 \h </w:instrText>
      </w:r>
      <w:r>
        <w:fldChar w:fldCharType="separate"/>
      </w:r>
      <w:r>
        <w:t>15</w:t>
      </w:r>
      <w:r>
        <w:fldChar w:fldCharType="end"/>
      </w:r>
    </w:p>
    <w:p w14:paraId="322E7FC3" w14:textId="77777777" w:rsidR="004428CF" w:rsidRDefault="004428CF">
      <w:pPr>
        <w:pStyle w:val="TOC4"/>
        <w:rPr>
          <w:rFonts w:ascii="Calibri" w:eastAsia="DengXian" w:hAnsi="Calibri"/>
          <w:sz w:val="22"/>
          <w:szCs w:val="22"/>
          <w:lang w:eastAsia="zh-CN"/>
        </w:rPr>
      </w:pPr>
      <w:r>
        <w:t>5.1.2.1</w:t>
      </w:r>
      <w:r>
        <w:rPr>
          <w:rFonts w:ascii="Calibri" w:eastAsia="DengXian" w:hAnsi="Calibri"/>
          <w:sz w:val="22"/>
          <w:szCs w:val="22"/>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_Toc75350838 \h </w:instrText>
      </w:r>
      <w:r>
        <w:fldChar w:fldCharType="separate"/>
      </w:r>
      <w:r>
        <w:t>15</w:t>
      </w:r>
      <w:r>
        <w:fldChar w:fldCharType="end"/>
      </w:r>
    </w:p>
    <w:p w14:paraId="3CE823D9" w14:textId="77777777" w:rsidR="004428CF" w:rsidRDefault="004428CF">
      <w:pPr>
        <w:pStyle w:val="TOC5"/>
        <w:rPr>
          <w:rFonts w:ascii="Calibri" w:eastAsia="DengXian" w:hAnsi="Calibri"/>
          <w:sz w:val="22"/>
          <w:szCs w:val="22"/>
          <w:lang w:eastAsia="zh-CN"/>
        </w:rPr>
      </w:pPr>
      <w:r>
        <w:t>5.1.2.1.1</w:t>
      </w:r>
      <w:r>
        <w:rPr>
          <w:rFonts w:ascii="Calibri" w:eastAsia="DengXian" w:hAnsi="Calibri"/>
          <w:sz w:val="22"/>
          <w:szCs w:val="22"/>
        </w:rPr>
        <w:tab/>
      </w:r>
      <w:r>
        <w:rPr>
          <w:lang w:eastAsia="zh-CN"/>
        </w:rPr>
        <w:t>AM Policy Association Modification initiated by the AMF without AMF relocation</w:t>
      </w:r>
      <w:r>
        <w:tab/>
      </w:r>
      <w:r>
        <w:fldChar w:fldCharType="begin" w:fldLock="1"/>
      </w:r>
      <w:r>
        <w:instrText xml:space="preserve"> PAGEREF _Toc75350839 \h </w:instrText>
      </w:r>
      <w:r>
        <w:fldChar w:fldCharType="separate"/>
      </w:r>
      <w:r>
        <w:t>15</w:t>
      </w:r>
      <w:r>
        <w:fldChar w:fldCharType="end"/>
      </w:r>
    </w:p>
    <w:p w14:paraId="30B404AA" w14:textId="77777777" w:rsidR="004428CF" w:rsidRDefault="004428CF">
      <w:pPr>
        <w:pStyle w:val="TOC5"/>
        <w:rPr>
          <w:rFonts w:ascii="Calibri" w:eastAsia="DengXian" w:hAnsi="Calibri"/>
          <w:sz w:val="22"/>
          <w:szCs w:val="22"/>
          <w:lang w:eastAsia="zh-CN"/>
        </w:rPr>
      </w:pPr>
      <w:r>
        <w:t>5.1.2.1.2</w:t>
      </w:r>
      <w:r>
        <w:rPr>
          <w:rFonts w:ascii="Calibri" w:eastAsia="DengXian" w:hAnsi="Calibri"/>
          <w:sz w:val="22"/>
          <w:szCs w:val="22"/>
        </w:rPr>
        <w:tab/>
      </w:r>
      <w:r>
        <w:rPr>
          <w:lang w:eastAsia="zh-CN"/>
        </w:rPr>
        <w:t>AM Policy Association Modification with old PCF during AMF relocation</w:t>
      </w:r>
      <w:r>
        <w:tab/>
      </w:r>
      <w:r>
        <w:fldChar w:fldCharType="begin" w:fldLock="1"/>
      </w:r>
      <w:r>
        <w:instrText xml:space="preserve"> PAGEREF _Toc75350840 \h </w:instrText>
      </w:r>
      <w:r>
        <w:fldChar w:fldCharType="separate"/>
      </w:r>
      <w:r>
        <w:t>16</w:t>
      </w:r>
      <w:r>
        <w:fldChar w:fldCharType="end"/>
      </w:r>
    </w:p>
    <w:p w14:paraId="0523B684" w14:textId="77777777" w:rsidR="004428CF" w:rsidRDefault="004428CF">
      <w:pPr>
        <w:pStyle w:val="TOC4"/>
        <w:rPr>
          <w:rFonts w:ascii="Calibri" w:eastAsia="DengXian" w:hAnsi="Calibri"/>
          <w:sz w:val="22"/>
          <w:szCs w:val="22"/>
          <w:lang w:eastAsia="zh-CN"/>
        </w:rPr>
      </w:pPr>
      <w:r>
        <w:t>5.1.2.2</w:t>
      </w:r>
      <w:r>
        <w:rPr>
          <w:rFonts w:ascii="Calibri" w:eastAsia="DengXian" w:hAnsi="Calibri"/>
          <w:sz w:val="22"/>
          <w:szCs w:val="22"/>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_Toc75350841 \h </w:instrText>
      </w:r>
      <w:r>
        <w:fldChar w:fldCharType="separate"/>
      </w:r>
      <w:r>
        <w:t>17</w:t>
      </w:r>
      <w:r>
        <w:fldChar w:fldCharType="end"/>
      </w:r>
    </w:p>
    <w:p w14:paraId="461DA7BD" w14:textId="77777777" w:rsidR="004428CF" w:rsidRDefault="004428CF">
      <w:pPr>
        <w:pStyle w:val="TOC3"/>
        <w:rPr>
          <w:rFonts w:ascii="Calibri" w:eastAsia="DengXian" w:hAnsi="Calibri"/>
          <w:sz w:val="22"/>
          <w:szCs w:val="22"/>
          <w:lang w:eastAsia="zh-CN"/>
        </w:rPr>
      </w:pPr>
      <w:r>
        <w:t>5.1.3</w:t>
      </w:r>
      <w:r>
        <w:rPr>
          <w:rFonts w:ascii="Calibri" w:eastAsia="DengXian" w:hAnsi="Calibri"/>
          <w:sz w:val="22"/>
          <w:szCs w:val="22"/>
        </w:rPr>
        <w:tab/>
      </w:r>
      <w:r>
        <w:rPr>
          <w:lang w:eastAsia="zh-CN"/>
        </w:rPr>
        <w:t>AM Policy Association Termination</w:t>
      </w:r>
      <w:r>
        <w:tab/>
      </w:r>
      <w:r>
        <w:fldChar w:fldCharType="begin" w:fldLock="1"/>
      </w:r>
      <w:r>
        <w:instrText xml:space="preserve"> PAGEREF _Toc75350842 \h </w:instrText>
      </w:r>
      <w:r>
        <w:fldChar w:fldCharType="separate"/>
      </w:r>
      <w:r>
        <w:t>18</w:t>
      </w:r>
      <w:r>
        <w:fldChar w:fldCharType="end"/>
      </w:r>
    </w:p>
    <w:p w14:paraId="7AB8E9EE" w14:textId="77777777" w:rsidR="004428CF" w:rsidRDefault="004428CF">
      <w:pPr>
        <w:pStyle w:val="TOC4"/>
        <w:rPr>
          <w:rFonts w:ascii="Calibri" w:eastAsia="DengXian" w:hAnsi="Calibri"/>
          <w:sz w:val="22"/>
          <w:szCs w:val="22"/>
          <w:lang w:eastAsia="zh-CN"/>
        </w:rPr>
      </w:pPr>
      <w:r>
        <w:t>5.1.3.1</w:t>
      </w:r>
      <w:r>
        <w:rPr>
          <w:rFonts w:ascii="Calibri" w:eastAsia="DengXian" w:hAnsi="Calibri"/>
          <w:sz w:val="22"/>
          <w:szCs w:val="22"/>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_Toc75350843 \h </w:instrText>
      </w:r>
      <w:r>
        <w:fldChar w:fldCharType="separate"/>
      </w:r>
      <w:r>
        <w:t>18</w:t>
      </w:r>
      <w:r>
        <w:fldChar w:fldCharType="end"/>
      </w:r>
    </w:p>
    <w:p w14:paraId="22F33B5C" w14:textId="77777777" w:rsidR="004428CF" w:rsidRDefault="004428CF">
      <w:pPr>
        <w:pStyle w:val="TOC4"/>
        <w:rPr>
          <w:rFonts w:ascii="Calibri" w:eastAsia="DengXian" w:hAnsi="Calibri"/>
          <w:sz w:val="22"/>
          <w:szCs w:val="22"/>
          <w:lang w:eastAsia="zh-CN"/>
        </w:rPr>
      </w:pPr>
      <w:r>
        <w:t>5.1.3.2</w:t>
      </w:r>
      <w:r>
        <w:rPr>
          <w:rFonts w:ascii="Calibri" w:eastAsia="DengXian" w:hAnsi="Calibri"/>
          <w:sz w:val="22"/>
          <w:szCs w:val="22"/>
        </w:rPr>
        <w:tab/>
      </w:r>
      <w:r>
        <w:t>AM Policy Association Termination initiated by the PCF</w:t>
      </w:r>
      <w:r>
        <w:tab/>
      </w:r>
      <w:r>
        <w:fldChar w:fldCharType="begin" w:fldLock="1"/>
      </w:r>
      <w:r>
        <w:instrText xml:space="preserve"> PAGEREF _Toc75350844 \h </w:instrText>
      </w:r>
      <w:r>
        <w:fldChar w:fldCharType="separate"/>
      </w:r>
      <w:r>
        <w:t>19</w:t>
      </w:r>
      <w:r>
        <w:fldChar w:fldCharType="end"/>
      </w:r>
    </w:p>
    <w:p w14:paraId="6839017A" w14:textId="77777777" w:rsidR="004428CF" w:rsidRDefault="004428CF">
      <w:pPr>
        <w:pStyle w:val="TOC2"/>
        <w:rPr>
          <w:rFonts w:ascii="Calibri" w:eastAsia="DengXian" w:hAnsi="Calibri"/>
          <w:sz w:val="22"/>
          <w:szCs w:val="22"/>
          <w:lang w:eastAsia="zh-CN"/>
        </w:rPr>
      </w:pPr>
      <w:r>
        <w:t>5.2</w:t>
      </w:r>
      <w:r>
        <w:rPr>
          <w:rFonts w:ascii="Calibri" w:eastAsia="DengXian" w:hAnsi="Calibri"/>
          <w:sz w:val="22"/>
          <w:szCs w:val="22"/>
        </w:rPr>
        <w:tab/>
      </w:r>
      <w:r>
        <w:rPr>
          <w:lang w:eastAsia="zh-CN"/>
        </w:rPr>
        <w:t>SM Policy Association Management</w:t>
      </w:r>
      <w:r>
        <w:tab/>
      </w:r>
      <w:r>
        <w:fldChar w:fldCharType="begin" w:fldLock="1"/>
      </w:r>
      <w:r>
        <w:instrText xml:space="preserve"> PAGEREF _Toc75350845 \h </w:instrText>
      </w:r>
      <w:r>
        <w:fldChar w:fldCharType="separate"/>
      </w:r>
      <w:r>
        <w:t>21</w:t>
      </w:r>
      <w:r>
        <w:fldChar w:fldCharType="end"/>
      </w:r>
    </w:p>
    <w:p w14:paraId="6DFA82FA" w14:textId="77777777" w:rsidR="004428CF" w:rsidRDefault="004428CF">
      <w:pPr>
        <w:pStyle w:val="TOC3"/>
        <w:rPr>
          <w:rFonts w:ascii="Calibri" w:eastAsia="DengXian" w:hAnsi="Calibri"/>
          <w:sz w:val="22"/>
          <w:szCs w:val="22"/>
          <w:lang w:eastAsia="zh-CN"/>
        </w:rPr>
      </w:pPr>
      <w:r>
        <w:t>5.2.1</w:t>
      </w:r>
      <w:r>
        <w:rPr>
          <w:rFonts w:ascii="Calibri" w:eastAsia="DengXian" w:hAnsi="Calibri"/>
          <w:sz w:val="22"/>
          <w:szCs w:val="22"/>
        </w:rPr>
        <w:tab/>
      </w:r>
      <w:r>
        <w:rPr>
          <w:lang w:eastAsia="zh-CN"/>
        </w:rPr>
        <w:t>SM Policy Association Establishment</w:t>
      </w:r>
      <w:r>
        <w:tab/>
      </w:r>
      <w:r>
        <w:fldChar w:fldCharType="begin" w:fldLock="1"/>
      </w:r>
      <w:r>
        <w:instrText xml:space="preserve"> PAGEREF _Toc75350846 \h </w:instrText>
      </w:r>
      <w:r>
        <w:fldChar w:fldCharType="separate"/>
      </w:r>
      <w:r>
        <w:t>21</w:t>
      </w:r>
      <w:r>
        <w:fldChar w:fldCharType="end"/>
      </w:r>
    </w:p>
    <w:p w14:paraId="3E7FB2F9" w14:textId="77777777" w:rsidR="004428CF" w:rsidRDefault="004428CF">
      <w:pPr>
        <w:pStyle w:val="TOC3"/>
        <w:rPr>
          <w:rFonts w:ascii="Calibri" w:eastAsia="DengXian" w:hAnsi="Calibri"/>
          <w:sz w:val="22"/>
          <w:szCs w:val="22"/>
          <w:lang w:eastAsia="zh-CN"/>
        </w:rPr>
      </w:pPr>
      <w:r>
        <w:t>5.2.2</w:t>
      </w:r>
      <w:r>
        <w:rPr>
          <w:rFonts w:ascii="Calibri" w:eastAsia="DengXian" w:hAnsi="Calibri"/>
          <w:sz w:val="22"/>
          <w:szCs w:val="22"/>
        </w:rPr>
        <w:tab/>
      </w:r>
      <w:r>
        <w:rPr>
          <w:lang w:eastAsia="zh-CN"/>
        </w:rPr>
        <w:t>SM Policy Association Modification</w:t>
      </w:r>
      <w:r>
        <w:tab/>
      </w:r>
      <w:r>
        <w:fldChar w:fldCharType="begin" w:fldLock="1"/>
      </w:r>
      <w:r>
        <w:instrText xml:space="preserve"> PAGEREF _Toc75350847 \h </w:instrText>
      </w:r>
      <w:r>
        <w:fldChar w:fldCharType="separate"/>
      </w:r>
      <w:r>
        <w:t>24</w:t>
      </w:r>
      <w:r>
        <w:fldChar w:fldCharType="end"/>
      </w:r>
    </w:p>
    <w:p w14:paraId="4401C190" w14:textId="77777777" w:rsidR="004428CF" w:rsidRDefault="004428CF">
      <w:pPr>
        <w:pStyle w:val="TOC4"/>
        <w:rPr>
          <w:rFonts w:ascii="Calibri" w:eastAsia="DengXian" w:hAnsi="Calibri"/>
          <w:sz w:val="22"/>
          <w:szCs w:val="22"/>
          <w:lang w:eastAsia="zh-CN"/>
        </w:rPr>
      </w:pPr>
      <w:r>
        <w:t>5.2.2.1</w:t>
      </w:r>
      <w:r>
        <w:rPr>
          <w:rFonts w:ascii="Calibri" w:eastAsia="DengXian" w:hAnsi="Calibri"/>
          <w:sz w:val="22"/>
          <w:szCs w:val="22"/>
        </w:rPr>
        <w:tab/>
      </w:r>
      <w:r>
        <w:rPr>
          <w:lang w:eastAsia="zh-CN"/>
        </w:rPr>
        <w:t>General</w:t>
      </w:r>
      <w:r>
        <w:tab/>
      </w:r>
      <w:r>
        <w:fldChar w:fldCharType="begin" w:fldLock="1"/>
      </w:r>
      <w:r>
        <w:instrText xml:space="preserve"> PAGEREF _Toc75350848 \h </w:instrText>
      </w:r>
      <w:r>
        <w:fldChar w:fldCharType="separate"/>
      </w:r>
      <w:r>
        <w:t>24</w:t>
      </w:r>
      <w:r>
        <w:fldChar w:fldCharType="end"/>
      </w:r>
    </w:p>
    <w:p w14:paraId="126B999E" w14:textId="77777777" w:rsidR="004428CF" w:rsidRDefault="004428CF">
      <w:pPr>
        <w:pStyle w:val="TOC4"/>
        <w:rPr>
          <w:rFonts w:ascii="Calibri" w:eastAsia="DengXian" w:hAnsi="Calibri"/>
          <w:sz w:val="22"/>
          <w:szCs w:val="22"/>
          <w:lang w:eastAsia="zh-CN"/>
        </w:rPr>
      </w:pPr>
      <w:r>
        <w:t>5.2.2.2</w:t>
      </w:r>
      <w:r>
        <w:rPr>
          <w:rFonts w:ascii="Calibri" w:eastAsia="DengXian" w:hAnsi="Calibri"/>
          <w:sz w:val="22"/>
          <w:szCs w:val="22"/>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_Toc75350849 \h </w:instrText>
      </w:r>
      <w:r>
        <w:fldChar w:fldCharType="separate"/>
      </w:r>
      <w:r>
        <w:t>25</w:t>
      </w:r>
      <w:r>
        <w:fldChar w:fldCharType="end"/>
      </w:r>
    </w:p>
    <w:p w14:paraId="44F0EFE1" w14:textId="77777777" w:rsidR="004428CF" w:rsidRDefault="004428CF">
      <w:pPr>
        <w:pStyle w:val="TOC5"/>
        <w:rPr>
          <w:rFonts w:ascii="Calibri" w:eastAsia="DengXian" w:hAnsi="Calibri"/>
          <w:sz w:val="22"/>
          <w:szCs w:val="22"/>
          <w:lang w:eastAsia="zh-CN"/>
        </w:rPr>
      </w:pPr>
      <w:r>
        <w:t>5.2.2.2.1</w:t>
      </w:r>
      <w:r>
        <w:rPr>
          <w:rFonts w:ascii="Calibri" w:eastAsia="DengXian" w:hAnsi="Calibri"/>
          <w:sz w:val="22"/>
          <w:szCs w:val="22"/>
          <w:lang w:eastAsia="zh-CN"/>
        </w:rPr>
        <w:tab/>
      </w:r>
      <w:r>
        <w:t>Interactions between SMF, PCF and CHF</w:t>
      </w:r>
      <w:r>
        <w:tab/>
      </w:r>
      <w:r>
        <w:fldChar w:fldCharType="begin" w:fldLock="1"/>
      </w:r>
      <w:r>
        <w:instrText xml:space="preserve"> PAGEREF _Toc75350850 \h </w:instrText>
      </w:r>
      <w:r>
        <w:fldChar w:fldCharType="separate"/>
      </w:r>
      <w:r>
        <w:t>25</w:t>
      </w:r>
      <w:r>
        <w:fldChar w:fldCharType="end"/>
      </w:r>
    </w:p>
    <w:p w14:paraId="6A2F6E64" w14:textId="77777777" w:rsidR="004428CF" w:rsidRDefault="004428CF">
      <w:pPr>
        <w:pStyle w:val="TOC5"/>
        <w:rPr>
          <w:rFonts w:ascii="Calibri" w:eastAsia="DengXian" w:hAnsi="Calibri"/>
          <w:sz w:val="22"/>
          <w:szCs w:val="22"/>
          <w:lang w:eastAsia="zh-CN"/>
        </w:rPr>
      </w:pPr>
      <w:r>
        <w:t>5.2.2.2.2</w:t>
      </w:r>
      <w:r>
        <w:rPr>
          <w:rFonts w:ascii="Calibri" w:eastAsia="DengXian" w:hAnsi="Calibri"/>
          <w:sz w:val="22"/>
          <w:szCs w:val="22"/>
        </w:rPr>
        <w:tab/>
      </w:r>
      <w:r>
        <w:t xml:space="preserve">Interactions between </w:t>
      </w:r>
      <w:r>
        <w:rPr>
          <w:lang w:eastAsia="zh-CN"/>
        </w:rPr>
        <w:t>PCF, AF and UDR</w:t>
      </w:r>
      <w:r>
        <w:tab/>
      </w:r>
      <w:r>
        <w:fldChar w:fldCharType="begin" w:fldLock="1"/>
      </w:r>
      <w:r>
        <w:instrText xml:space="preserve"> PAGEREF _Toc75350851 \h </w:instrText>
      </w:r>
      <w:r>
        <w:fldChar w:fldCharType="separate"/>
      </w:r>
      <w:r>
        <w:t>26</w:t>
      </w:r>
      <w:r>
        <w:fldChar w:fldCharType="end"/>
      </w:r>
    </w:p>
    <w:p w14:paraId="38AAE27F" w14:textId="77777777" w:rsidR="004428CF" w:rsidRDefault="004428CF">
      <w:pPr>
        <w:pStyle w:val="TOC6"/>
        <w:rPr>
          <w:rFonts w:ascii="Calibri" w:eastAsia="DengXian" w:hAnsi="Calibri"/>
          <w:sz w:val="22"/>
          <w:szCs w:val="22"/>
          <w:lang w:eastAsia="zh-CN"/>
        </w:rPr>
      </w:pPr>
      <w:r>
        <w:t>5.2.2.2.2.1</w:t>
      </w:r>
      <w:r>
        <w:rPr>
          <w:rFonts w:ascii="Calibri" w:eastAsia="DengXian" w:hAnsi="Calibri"/>
          <w:sz w:val="22"/>
          <w:szCs w:val="22"/>
          <w:lang w:eastAsia="zh-CN"/>
        </w:rPr>
        <w:tab/>
      </w:r>
      <w:r>
        <w:t>AF Session Establishment</w:t>
      </w:r>
      <w:r>
        <w:tab/>
      </w:r>
      <w:r>
        <w:fldChar w:fldCharType="begin" w:fldLock="1"/>
      </w:r>
      <w:r>
        <w:instrText xml:space="preserve"> PAGEREF _Toc75350852 \h </w:instrText>
      </w:r>
      <w:r>
        <w:fldChar w:fldCharType="separate"/>
      </w:r>
      <w:r>
        <w:t>26</w:t>
      </w:r>
      <w:r>
        <w:fldChar w:fldCharType="end"/>
      </w:r>
    </w:p>
    <w:p w14:paraId="0EBFF8C2" w14:textId="77777777" w:rsidR="004428CF" w:rsidRDefault="004428CF">
      <w:pPr>
        <w:pStyle w:val="TOC6"/>
        <w:rPr>
          <w:rFonts w:ascii="Calibri" w:eastAsia="DengXian" w:hAnsi="Calibri"/>
          <w:sz w:val="22"/>
          <w:szCs w:val="22"/>
          <w:lang w:eastAsia="zh-CN"/>
        </w:rPr>
      </w:pPr>
      <w:r>
        <w:t>5.2.2.2.2.2</w:t>
      </w:r>
      <w:r>
        <w:rPr>
          <w:rFonts w:ascii="Calibri" w:eastAsia="DengXian" w:hAnsi="Calibri"/>
          <w:sz w:val="22"/>
          <w:szCs w:val="22"/>
        </w:rPr>
        <w:tab/>
      </w:r>
      <w:r>
        <w:rPr>
          <w:lang w:eastAsia="zh-CN"/>
        </w:rPr>
        <w:t>AF Session Modification</w:t>
      </w:r>
      <w:r>
        <w:tab/>
      </w:r>
      <w:r>
        <w:fldChar w:fldCharType="begin" w:fldLock="1"/>
      </w:r>
      <w:r>
        <w:instrText xml:space="preserve"> PAGEREF _Toc75350853 \h </w:instrText>
      </w:r>
      <w:r>
        <w:fldChar w:fldCharType="separate"/>
      </w:r>
      <w:r>
        <w:t>27</w:t>
      </w:r>
      <w:r>
        <w:fldChar w:fldCharType="end"/>
      </w:r>
    </w:p>
    <w:p w14:paraId="75B6DD0D" w14:textId="77777777" w:rsidR="004428CF" w:rsidRDefault="004428CF">
      <w:pPr>
        <w:pStyle w:val="TOC6"/>
        <w:rPr>
          <w:rFonts w:ascii="Calibri" w:eastAsia="DengXian" w:hAnsi="Calibri"/>
          <w:sz w:val="22"/>
          <w:szCs w:val="22"/>
          <w:lang w:eastAsia="zh-CN"/>
        </w:rPr>
      </w:pPr>
      <w:r>
        <w:t>5.2.2.2.2.3</w:t>
      </w:r>
      <w:r>
        <w:rPr>
          <w:rFonts w:ascii="Calibri" w:eastAsia="DengXian" w:hAnsi="Calibri"/>
          <w:sz w:val="22"/>
          <w:szCs w:val="22"/>
          <w:lang w:eastAsia="zh-CN"/>
        </w:rPr>
        <w:tab/>
      </w:r>
      <w:r>
        <w:t>AF Session Termination</w:t>
      </w:r>
      <w:r>
        <w:tab/>
      </w:r>
      <w:r>
        <w:fldChar w:fldCharType="begin" w:fldLock="1"/>
      </w:r>
      <w:r>
        <w:instrText xml:space="preserve"> PAGEREF _Toc75350854 \h </w:instrText>
      </w:r>
      <w:r>
        <w:fldChar w:fldCharType="separate"/>
      </w:r>
      <w:r>
        <w:t>29</w:t>
      </w:r>
      <w:r>
        <w:fldChar w:fldCharType="end"/>
      </w:r>
    </w:p>
    <w:p w14:paraId="034B2CDE" w14:textId="77777777" w:rsidR="004428CF" w:rsidRDefault="004428CF">
      <w:pPr>
        <w:pStyle w:val="TOC4"/>
        <w:rPr>
          <w:rFonts w:ascii="Calibri" w:eastAsia="DengXian" w:hAnsi="Calibri"/>
          <w:sz w:val="22"/>
          <w:szCs w:val="22"/>
          <w:lang w:eastAsia="zh-CN"/>
        </w:rPr>
      </w:pPr>
      <w:r>
        <w:t>5.2.2.3</w:t>
      </w:r>
      <w:r>
        <w:rPr>
          <w:rFonts w:ascii="Calibri" w:eastAsia="DengXian" w:hAnsi="Calibri"/>
          <w:sz w:val="22"/>
          <w:szCs w:val="22"/>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_Toc75350855 \h </w:instrText>
      </w:r>
      <w:r>
        <w:fldChar w:fldCharType="separate"/>
      </w:r>
      <w:r>
        <w:t>30</w:t>
      </w:r>
      <w:r>
        <w:fldChar w:fldCharType="end"/>
      </w:r>
    </w:p>
    <w:p w14:paraId="7604FEE9" w14:textId="77777777" w:rsidR="004428CF" w:rsidRDefault="004428CF">
      <w:pPr>
        <w:pStyle w:val="TOC3"/>
        <w:rPr>
          <w:rFonts w:ascii="Calibri" w:eastAsia="DengXian" w:hAnsi="Calibri"/>
          <w:sz w:val="22"/>
          <w:szCs w:val="22"/>
          <w:lang w:eastAsia="zh-CN"/>
        </w:rPr>
      </w:pPr>
      <w:r>
        <w:t>5.2.3</w:t>
      </w:r>
      <w:r>
        <w:rPr>
          <w:rFonts w:ascii="Calibri" w:eastAsia="DengXian" w:hAnsi="Calibri"/>
          <w:sz w:val="22"/>
          <w:szCs w:val="22"/>
        </w:rPr>
        <w:tab/>
      </w:r>
      <w:r>
        <w:rPr>
          <w:lang w:eastAsia="zh-CN"/>
        </w:rPr>
        <w:t>SM Policy Association Termination</w:t>
      </w:r>
      <w:r>
        <w:tab/>
      </w:r>
      <w:r>
        <w:fldChar w:fldCharType="begin" w:fldLock="1"/>
      </w:r>
      <w:r>
        <w:instrText xml:space="preserve"> PAGEREF _Toc75350856 \h </w:instrText>
      </w:r>
      <w:r>
        <w:fldChar w:fldCharType="separate"/>
      </w:r>
      <w:r>
        <w:t>33</w:t>
      </w:r>
      <w:r>
        <w:fldChar w:fldCharType="end"/>
      </w:r>
    </w:p>
    <w:p w14:paraId="38B42EAD" w14:textId="77777777" w:rsidR="004428CF" w:rsidRDefault="004428CF">
      <w:pPr>
        <w:pStyle w:val="TOC4"/>
        <w:rPr>
          <w:rFonts w:ascii="Calibri" w:eastAsia="DengXian" w:hAnsi="Calibri"/>
          <w:sz w:val="22"/>
          <w:szCs w:val="22"/>
          <w:lang w:eastAsia="zh-CN"/>
        </w:rPr>
      </w:pPr>
      <w:r>
        <w:t>5.2.3.1</w:t>
      </w:r>
      <w:r>
        <w:rPr>
          <w:rFonts w:ascii="Calibri" w:eastAsia="DengXian" w:hAnsi="Calibri"/>
          <w:sz w:val="22"/>
          <w:szCs w:val="22"/>
        </w:rPr>
        <w:tab/>
      </w:r>
      <w:r>
        <w:rPr>
          <w:lang w:eastAsia="zh-CN"/>
        </w:rPr>
        <w:t>SM Policy Association Termination initiated</w:t>
      </w:r>
      <w:r>
        <w:t xml:space="preserve"> by the </w:t>
      </w:r>
      <w:r>
        <w:rPr>
          <w:lang w:eastAsia="zh-CN"/>
        </w:rPr>
        <w:t>SMF</w:t>
      </w:r>
      <w:r>
        <w:tab/>
      </w:r>
      <w:r>
        <w:fldChar w:fldCharType="begin" w:fldLock="1"/>
      </w:r>
      <w:r>
        <w:instrText xml:space="preserve"> PAGEREF _Toc75350857 \h </w:instrText>
      </w:r>
      <w:r>
        <w:fldChar w:fldCharType="separate"/>
      </w:r>
      <w:r>
        <w:t>33</w:t>
      </w:r>
      <w:r>
        <w:fldChar w:fldCharType="end"/>
      </w:r>
    </w:p>
    <w:p w14:paraId="736F8154" w14:textId="77777777" w:rsidR="004428CF" w:rsidRDefault="004428CF">
      <w:pPr>
        <w:pStyle w:val="TOC4"/>
        <w:rPr>
          <w:rFonts w:ascii="Calibri" w:eastAsia="DengXian" w:hAnsi="Calibri"/>
          <w:sz w:val="22"/>
          <w:szCs w:val="22"/>
          <w:lang w:eastAsia="zh-CN"/>
        </w:rPr>
      </w:pPr>
      <w:r>
        <w:t>5.2.3.2</w:t>
      </w:r>
      <w:r>
        <w:rPr>
          <w:rFonts w:ascii="Calibri" w:eastAsia="DengXian" w:hAnsi="Calibri"/>
          <w:sz w:val="22"/>
          <w:szCs w:val="22"/>
        </w:rPr>
        <w:tab/>
      </w:r>
      <w:r>
        <w:rPr>
          <w:lang w:eastAsia="zh-CN"/>
        </w:rPr>
        <w:t>SM Policy Association Termination initiated</w:t>
      </w:r>
      <w:r>
        <w:t xml:space="preserve"> by the </w:t>
      </w:r>
      <w:r>
        <w:rPr>
          <w:lang w:eastAsia="zh-CN"/>
        </w:rPr>
        <w:t>PCF</w:t>
      </w:r>
      <w:r>
        <w:tab/>
      </w:r>
      <w:r>
        <w:fldChar w:fldCharType="begin" w:fldLock="1"/>
      </w:r>
      <w:r>
        <w:instrText xml:space="preserve"> PAGEREF _Toc75350858 \h </w:instrText>
      </w:r>
      <w:r>
        <w:fldChar w:fldCharType="separate"/>
      </w:r>
      <w:r>
        <w:t>36</w:t>
      </w:r>
      <w:r>
        <w:fldChar w:fldCharType="end"/>
      </w:r>
    </w:p>
    <w:p w14:paraId="17C17598" w14:textId="77777777" w:rsidR="004428CF" w:rsidRDefault="004428CF">
      <w:pPr>
        <w:pStyle w:val="TOC2"/>
        <w:rPr>
          <w:rFonts w:ascii="Calibri" w:eastAsia="DengXian" w:hAnsi="Calibri"/>
          <w:sz w:val="22"/>
          <w:szCs w:val="22"/>
          <w:lang w:eastAsia="zh-CN"/>
        </w:rPr>
      </w:pPr>
      <w:r>
        <w:t>5.3</w:t>
      </w:r>
      <w:r>
        <w:rPr>
          <w:rFonts w:ascii="Calibri" w:eastAsia="DengXian" w:hAnsi="Calibri"/>
          <w:sz w:val="22"/>
          <w:szCs w:val="22"/>
        </w:rPr>
        <w:tab/>
      </w:r>
      <w:r>
        <w:rPr>
          <w:lang w:eastAsia="zh-CN"/>
        </w:rPr>
        <w:t xml:space="preserve">Spending Limit </w:t>
      </w:r>
      <w:r>
        <w:t>Procedures</w:t>
      </w:r>
      <w:r>
        <w:tab/>
      </w:r>
      <w:r>
        <w:fldChar w:fldCharType="begin" w:fldLock="1"/>
      </w:r>
      <w:r>
        <w:instrText xml:space="preserve"> PAGEREF _Toc75350859 \h </w:instrText>
      </w:r>
      <w:r>
        <w:fldChar w:fldCharType="separate"/>
      </w:r>
      <w:r>
        <w:t>36</w:t>
      </w:r>
      <w:r>
        <w:fldChar w:fldCharType="end"/>
      </w:r>
    </w:p>
    <w:p w14:paraId="73C90848" w14:textId="77777777" w:rsidR="004428CF" w:rsidRDefault="004428CF">
      <w:pPr>
        <w:pStyle w:val="TOC3"/>
        <w:rPr>
          <w:rFonts w:ascii="Calibri" w:eastAsia="DengXian" w:hAnsi="Calibri"/>
          <w:sz w:val="22"/>
          <w:szCs w:val="22"/>
          <w:lang w:eastAsia="zh-CN"/>
        </w:rPr>
      </w:pPr>
      <w:r>
        <w:t>5.3.1</w:t>
      </w:r>
      <w:r>
        <w:rPr>
          <w:rFonts w:ascii="Calibri" w:eastAsia="DengXian" w:hAnsi="Calibri"/>
          <w:sz w:val="22"/>
          <w:szCs w:val="22"/>
        </w:rPr>
        <w:tab/>
      </w:r>
      <w:r>
        <w:rPr>
          <w:lang w:eastAsia="zh-CN"/>
        </w:rPr>
        <w:t>General</w:t>
      </w:r>
      <w:r>
        <w:tab/>
      </w:r>
      <w:r>
        <w:fldChar w:fldCharType="begin" w:fldLock="1"/>
      </w:r>
      <w:r>
        <w:instrText xml:space="preserve"> PAGEREF _Toc75350860 \h </w:instrText>
      </w:r>
      <w:r>
        <w:fldChar w:fldCharType="separate"/>
      </w:r>
      <w:r>
        <w:t>36</w:t>
      </w:r>
      <w:r>
        <w:fldChar w:fldCharType="end"/>
      </w:r>
    </w:p>
    <w:p w14:paraId="024F979D" w14:textId="77777777" w:rsidR="004428CF" w:rsidRDefault="004428CF">
      <w:pPr>
        <w:pStyle w:val="TOC3"/>
        <w:rPr>
          <w:rFonts w:ascii="Calibri" w:eastAsia="DengXian" w:hAnsi="Calibri"/>
          <w:sz w:val="22"/>
          <w:szCs w:val="22"/>
          <w:lang w:eastAsia="zh-CN"/>
        </w:rPr>
      </w:pPr>
      <w:r>
        <w:t>5.3.2</w:t>
      </w:r>
      <w:r>
        <w:rPr>
          <w:rFonts w:ascii="Calibri" w:eastAsia="DengXian" w:hAnsi="Calibri"/>
          <w:sz w:val="22"/>
          <w:szCs w:val="22"/>
        </w:rPr>
        <w:tab/>
      </w:r>
      <w:r>
        <w:t>Initial Spending Limit Report Request</w:t>
      </w:r>
      <w:r>
        <w:tab/>
      </w:r>
      <w:r>
        <w:fldChar w:fldCharType="begin" w:fldLock="1"/>
      </w:r>
      <w:r>
        <w:instrText xml:space="preserve"> PAGEREF _Toc75350861 \h </w:instrText>
      </w:r>
      <w:r>
        <w:fldChar w:fldCharType="separate"/>
      </w:r>
      <w:r>
        <w:t>37</w:t>
      </w:r>
      <w:r>
        <w:fldChar w:fldCharType="end"/>
      </w:r>
    </w:p>
    <w:p w14:paraId="4278136A" w14:textId="77777777" w:rsidR="004428CF" w:rsidRDefault="004428CF">
      <w:pPr>
        <w:pStyle w:val="TOC3"/>
        <w:rPr>
          <w:rFonts w:ascii="Calibri" w:eastAsia="DengXian" w:hAnsi="Calibri"/>
          <w:sz w:val="22"/>
          <w:szCs w:val="22"/>
          <w:lang w:eastAsia="zh-CN"/>
        </w:rPr>
      </w:pPr>
      <w:r>
        <w:t>5.3.3</w:t>
      </w:r>
      <w:r>
        <w:rPr>
          <w:rFonts w:ascii="Calibri" w:eastAsia="DengXian" w:hAnsi="Calibri"/>
          <w:sz w:val="22"/>
          <w:szCs w:val="22"/>
        </w:rPr>
        <w:tab/>
      </w:r>
      <w:r>
        <w:t>Intermediate Spending Limit Report Request</w:t>
      </w:r>
      <w:r>
        <w:tab/>
      </w:r>
      <w:r>
        <w:fldChar w:fldCharType="begin" w:fldLock="1"/>
      </w:r>
      <w:r>
        <w:instrText xml:space="preserve"> PAGEREF _Toc75350862 \h </w:instrText>
      </w:r>
      <w:r>
        <w:fldChar w:fldCharType="separate"/>
      </w:r>
      <w:r>
        <w:t>37</w:t>
      </w:r>
      <w:r>
        <w:fldChar w:fldCharType="end"/>
      </w:r>
    </w:p>
    <w:p w14:paraId="138D97E3" w14:textId="77777777" w:rsidR="004428CF" w:rsidRDefault="004428CF">
      <w:pPr>
        <w:pStyle w:val="TOC3"/>
        <w:rPr>
          <w:rFonts w:ascii="Calibri" w:eastAsia="DengXian" w:hAnsi="Calibri"/>
          <w:sz w:val="22"/>
          <w:szCs w:val="22"/>
          <w:lang w:eastAsia="zh-CN"/>
        </w:rPr>
      </w:pPr>
      <w:r>
        <w:t>5.3.4</w:t>
      </w:r>
      <w:r>
        <w:rPr>
          <w:rFonts w:ascii="Calibri" w:eastAsia="DengXian" w:hAnsi="Calibri"/>
          <w:sz w:val="22"/>
          <w:szCs w:val="22"/>
        </w:rPr>
        <w:tab/>
      </w:r>
      <w:r>
        <w:t>Final Spending Limit Report Request</w:t>
      </w:r>
      <w:r>
        <w:tab/>
      </w:r>
      <w:r>
        <w:fldChar w:fldCharType="begin" w:fldLock="1"/>
      </w:r>
      <w:r>
        <w:instrText xml:space="preserve"> PAGEREF _Toc75350863 \h </w:instrText>
      </w:r>
      <w:r>
        <w:fldChar w:fldCharType="separate"/>
      </w:r>
      <w:r>
        <w:t>38</w:t>
      </w:r>
      <w:r>
        <w:fldChar w:fldCharType="end"/>
      </w:r>
    </w:p>
    <w:p w14:paraId="3A08A9CB" w14:textId="77777777" w:rsidR="004428CF" w:rsidRDefault="004428CF">
      <w:pPr>
        <w:pStyle w:val="TOC3"/>
        <w:rPr>
          <w:rFonts w:ascii="Calibri" w:eastAsia="DengXian" w:hAnsi="Calibri"/>
          <w:sz w:val="22"/>
          <w:szCs w:val="22"/>
          <w:lang w:eastAsia="zh-CN"/>
        </w:rPr>
      </w:pPr>
      <w:r>
        <w:t>5.3.5</w:t>
      </w:r>
      <w:r>
        <w:rPr>
          <w:rFonts w:ascii="Calibri" w:eastAsia="DengXian" w:hAnsi="Calibri"/>
          <w:sz w:val="22"/>
          <w:szCs w:val="22"/>
        </w:rPr>
        <w:tab/>
      </w:r>
      <w:r>
        <w:t>Spending Limit Report</w:t>
      </w:r>
      <w:r>
        <w:tab/>
      </w:r>
      <w:r>
        <w:fldChar w:fldCharType="begin" w:fldLock="1"/>
      </w:r>
      <w:r>
        <w:instrText xml:space="preserve"> PAGEREF _Toc75350864 \h </w:instrText>
      </w:r>
      <w:r>
        <w:fldChar w:fldCharType="separate"/>
      </w:r>
      <w:r>
        <w:t>39</w:t>
      </w:r>
      <w:r>
        <w:fldChar w:fldCharType="end"/>
      </w:r>
    </w:p>
    <w:p w14:paraId="7966B1C6" w14:textId="77777777" w:rsidR="004428CF" w:rsidRDefault="004428CF">
      <w:pPr>
        <w:pStyle w:val="TOC3"/>
        <w:rPr>
          <w:rFonts w:ascii="Calibri" w:eastAsia="DengXian" w:hAnsi="Calibri"/>
          <w:sz w:val="22"/>
          <w:szCs w:val="22"/>
          <w:lang w:eastAsia="zh-CN"/>
        </w:rPr>
      </w:pPr>
      <w:r>
        <w:t>5.3.6</w:t>
      </w:r>
      <w:r>
        <w:rPr>
          <w:rFonts w:ascii="Calibri" w:eastAsia="DengXian" w:hAnsi="Calibri"/>
          <w:sz w:val="22"/>
          <w:szCs w:val="22"/>
        </w:rPr>
        <w:tab/>
      </w:r>
      <w:r>
        <w:t>Subscription termination request by CHF</w:t>
      </w:r>
      <w:r>
        <w:tab/>
      </w:r>
      <w:r>
        <w:fldChar w:fldCharType="begin" w:fldLock="1"/>
      </w:r>
      <w:r>
        <w:instrText xml:space="preserve"> PAGEREF _Toc75350865 \h </w:instrText>
      </w:r>
      <w:r>
        <w:fldChar w:fldCharType="separate"/>
      </w:r>
      <w:r>
        <w:t>39</w:t>
      </w:r>
      <w:r>
        <w:fldChar w:fldCharType="end"/>
      </w:r>
    </w:p>
    <w:p w14:paraId="73BF01BF" w14:textId="77777777" w:rsidR="004428CF" w:rsidRDefault="004428CF">
      <w:pPr>
        <w:pStyle w:val="TOC2"/>
        <w:rPr>
          <w:rFonts w:ascii="Calibri" w:eastAsia="DengXian" w:hAnsi="Calibri"/>
          <w:sz w:val="22"/>
          <w:szCs w:val="22"/>
          <w:lang w:eastAsia="zh-CN"/>
        </w:rPr>
      </w:pPr>
      <w:r>
        <w:t>5.4</w:t>
      </w:r>
      <w:r>
        <w:rPr>
          <w:rFonts w:ascii="Calibri" w:eastAsia="DengXian" w:hAnsi="Calibri"/>
          <w:sz w:val="22"/>
          <w:szCs w:val="22"/>
        </w:rPr>
        <w:tab/>
      </w:r>
      <w:r>
        <w:rPr>
          <w:lang w:eastAsia="zh-CN"/>
        </w:rPr>
        <w:t>Network Data Analytics Procedures</w:t>
      </w:r>
      <w:r>
        <w:tab/>
      </w:r>
      <w:r>
        <w:fldChar w:fldCharType="begin" w:fldLock="1"/>
      </w:r>
      <w:r>
        <w:instrText xml:space="preserve"> PAGEREF _Toc75350866 \h </w:instrText>
      </w:r>
      <w:r>
        <w:fldChar w:fldCharType="separate"/>
      </w:r>
      <w:r>
        <w:t>40</w:t>
      </w:r>
      <w:r>
        <w:fldChar w:fldCharType="end"/>
      </w:r>
    </w:p>
    <w:p w14:paraId="01B2F04E" w14:textId="77777777" w:rsidR="004428CF" w:rsidRDefault="004428CF">
      <w:pPr>
        <w:pStyle w:val="TOC2"/>
        <w:rPr>
          <w:rFonts w:ascii="Calibri" w:eastAsia="DengXian" w:hAnsi="Calibri"/>
          <w:sz w:val="22"/>
          <w:szCs w:val="22"/>
          <w:lang w:eastAsia="zh-CN"/>
        </w:rPr>
      </w:pPr>
      <w:r>
        <w:t>5.5</w:t>
      </w:r>
      <w:r>
        <w:rPr>
          <w:rFonts w:ascii="Calibri" w:eastAsia="DengXian" w:hAnsi="Calibri"/>
          <w:sz w:val="22"/>
          <w:szCs w:val="22"/>
        </w:rPr>
        <w:tab/>
      </w:r>
      <w:r>
        <w:rPr>
          <w:lang w:eastAsia="zh-CN"/>
        </w:rPr>
        <w:t xml:space="preserve">Service Capability Exposure </w:t>
      </w:r>
      <w:r>
        <w:t>Procedures</w:t>
      </w:r>
      <w:r>
        <w:tab/>
      </w:r>
      <w:r>
        <w:fldChar w:fldCharType="begin" w:fldLock="1"/>
      </w:r>
      <w:r>
        <w:instrText xml:space="preserve"> PAGEREF _Toc75350867 \h </w:instrText>
      </w:r>
      <w:r>
        <w:fldChar w:fldCharType="separate"/>
      </w:r>
      <w:r>
        <w:t>40</w:t>
      </w:r>
      <w:r>
        <w:fldChar w:fldCharType="end"/>
      </w:r>
    </w:p>
    <w:p w14:paraId="48B993D0" w14:textId="77777777" w:rsidR="004428CF" w:rsidRDefault="004428CF">
      <w:pPr>
        <w:pStyle w:val="TOC3"/>
        <w:rPr>
          <w:rFonts w:ascii="Calibri" w:eastAsia="DengXian" w:hAnsi="Calibri"/>
          <w:sz w:val="22"/>
          <w:szCs w:val="22"/>
          <w:lang w:eastAsia="zh-CN"/>
        </w:rPr>
      </w:pPr>
      <w:r>
        <w:t>5.5.1</w:t>
      </w:r>
      <w:r>
        <w:rPr>
          <w:rFonts w:ascii="Calibri" w:eastAsia="DengXian" w:hAnsi="Calibri"/>
          <w:sz w:val="22"/>
          <w:szCs w:val="22"/>
        </w:rPr>
        <w:tab/>
      </w:r>
      <w:r>
        <w:rPr>
          <w:lang w:eastAsia="zh-CN"/>
        </w:rPr>
        <w:t>General</w:t>
      </w:r>
      <w:r>
        <w:tab/>
      </w:r>
      <w:r>
        <w:fldChar w:fldCharType="begin" w:fldLock="1"/>
      </w:r>
      <w:r>
        <w:instrText xml:space="preserve"> PAGEREF _Toc75350868 \h </w:instrText>
      </w:r>
      <w:r>
        <w:fldChar w:fldCharType="separate"/>
      </w:r>
      <w:r>
        <w:t>40</w:t>
      </w:r>
      <w:r>
        <w:fldChar w:fldCharType="end"/>
      </w:r>
    </w:p>
    <w:p w14:paraId="1268643D" w14:textId="77777777" w:rsidR="004428CF" w:rsidRDefault="004428CF">
      <w:pPr>
        <w:pStyle w:val="TOC3"/>
        <w:rPr>
          <w:rFonts w:ascii="Calibri" w:eastAsia="DengXian" w:hAnsi="Calibri"/>
          <w:sz w:val="22"/>
          <w:szCs w:val="22"/>
          <w:lang w:eastAsia="zh-CN"/>
        </w:rPr>
      </w:pPr>
      <w:r>
        <w:t>5.5.2</w:t>
      </w:r>
      <w:r>
        <w:rPr>
          <w:rFonts w:ascii="Calibri" w:eastAsia="DengXian" w:hAnsi="Calibri"/>
          <w:sz w:val="22"/>
          <w:szCs w:val="22"/>
        </w:rPr>
        <w:tab/>
      </w:r>
      <w:r>
        <w:rPr>
          <w:lang w:eastAsia="zh-CN"/>
        </w:rPr>
        <w:t>Management of Packet Flow Descriptions</w:t>
      </w:r>
      <w:r>
        <w:tab/>
      </w:r>
      <w:r>
        <w:fldChar w:fldCharType="begin" w:fldLock="1"/>
      </w:r>
      <w:r>
        <w:instrText xml:space="preserve"> PAGEREF _Toc75350869 \h </w:instrText>
      </w:r>
      <w:r>
        <w:fldChar w:fldCharType="separate"/>
      </w:r>
      <w:r>
        <w:t>41</w:t>
      </w:r>
      <w:r>
        <w:fldChar w:fldCharType="end"/>
      </w:r>
    </w:p>
    <w:p w14:paraId="49DA4230" w14:textId="77777777" w:rsidR="004428CF" w:rsidRDefault="004428CF">
      <w:pPr>
        <w:pStyle w:val="TOC4"/>
        <w:rPr>
          <w:rFonts w:ascii="Calibri" w:eastAsia="DengXian" w:hAnsi="Calibri"/>
          <w:sz w:val="22"/>
          <w:szCs w:val="22"/>
          <w:lang w:eastAsia="zh-CN"/>
        </w:rPr>
      </w:pPr>
      <w:r>
        <w:t>5.5.2.1</w:t>
      </w:r>
      <w:r>
        <w:rPr>
          <w:rFonts w:ascii="Calibri" w:eastAsia="DengXian" w:hAnsi="Calibri"/>
          <w:sz w:val="22"/>
          <w:szCs w:val="22"/>
        </w:rPr>
        <w:tab/>
      </w:r>
      <w:r>
        <w:rPr>
          <w:lang w:eastAsia="zh-CN"/>
        </w:rPr>
        <w:t>AF-initiated PFD management procedure</w:t>
      </w:r>
      <w:r>
        <w:tab/>
      </w:r>
      <w:r>
        <w:fldChar w:fldCharType="begin" w:fldLock="1"/>
      </w:r>
      <w:r>
        <w:instrText xml:space="preserve"> PAGEREF _Toc75350870 \h </w:instrText>
      </w:r>
      <w:r>
        <w:fldChar w:fldCharType="separate"/>
      </w:r>
      <w:r>
        <w:t>41</w:t>
      </w:r>
      <w:r>
        <w:fldChar w:fldCharType="end"/>
      </w:r>
    </w:p>
    <w:p w14:paraId="552A16F5" w14:textId="77777777" w:rsidR="004428CF" w:rsidRDefault="004428CF">
      <w:pPr>
        <w:pStyle w:val="TOC4"/>
        <w:rPr>
          <w:rFonts w:ascii="Calibri" w:eastAsia="DengXian" w:hAnsi="Calibri"/>
          <w:sz w:val="22"/>
          <w:szCs w:val="22"/>
          <w:lang w:eastAsia="zh-CN"/>
        </w:rPr>
      </w:pPr>
      <w:r>
        <w:t>5.5.2.2</w:t>
      </w:r>
      <w:r>
        <w:rPr>
          <w:rFonts w:ascii="Calibri" w:eastAsia="DengXian" w:hAnsi="Calibri"/>
          <w:sz w:val="22"/>
          <w:szCs w:val="22"/>
        </w:rPr>
        <w:tab/>
      </w:r>
      <w:r>
        <w:rPr>
          <w:lang w:eastAsia="zh-CN"/>
        </w:rPr>
        <w:t>PFD management towards SMF</w:t>
      </w:r>
      <w:r>
        <w:tab/>
      </w:r>
      <w:r>
        <w:fldChar w:fldCharType="begin" w:fldLock="1"/>
      </w:r>
      <w:r>
        <w:instrText xml:space="preserve"> PAGEREF _Toc75350871 \h </w:instrText>
      </w:r>
      <w:r>
        <w:fldChar w:fldCharType="separate"/>
      </w:r>
      <w:r>
        <w:t>42</w:t>
      </w:r>
      <w:r>
        <w:fldChar w:fldCharType="end"/>
      </w:r>
    </w:p>
    <w:p w14:paraId="4ABFA7F2" w14:textId="77777777" w:rsidR="004428CF" w:rsidRDefault="004428CF">
      <w:pPr>
        <w:pStyle w:val="TOC5"/>
        <w:rPr>
          <w:rFonts w:ascii="Calibri" w:eastAsia="DengXian" w:hAnsi="Calibri"/>
          <w:sz w:val="22"/>
          <w:szCs w:val="22"/>
          <w:lang w:eastAsia="zh-CN"/>
        </w:rPr>
      </w:pPr>
      <w:r>
        <w:t>5.5.2.2.1</w:t>
      </w:r>
      <w:r>
        <w:rPr>
          <w:rFonts w:ascii="Calibri" w:eastAsia="DengXian" w:hAnsi="Calibri"/>
          <w:sz w:val="22"/>
          <w:szCs w:val="22"/>
        </w:rPr>
        <w:tab/>
      </w:r>
      <w:r>
        <w:rPr>
          <w:lang w:eastAsia="zh-CN"/>
        </w:rPr>
        <w:t>PFD retrieval</w:t>
      </w:r>
      <w:r>
        <w:tab/>
      </w:r>
      <w:r>
        <w:fldChar w:fldCharType="begin" w:fldLock="1"/>
      </w:r>
      <w:r>
        <w:instrText xml:space="preserve"> PAGEREF _Toc75350872 \h </w:instrText>
      </w:r>
      <w:r>
        <w:fldChar w:fldCharType="separate"/>
      </w:r>
      <w:r>
        <w:t>42</w:t>
      </w:r>
      <w:r>
        <w:fldChar w:fldCharType="end"/>
      </w:r>
    </w:p>
    <w:p w14:paraId="359ABAD1" w14:textId="77777777" w:rsidR="004428CF" w:rsidRDefault="004428CF">
      <w:pPr>
        <w:pStyle w:val="TOC5"/>
        <w:rPr>
          <w:rFonts w:ascii="Calibri" w:eastAsia="DengXian" w:hAnsi="Calibri"/>
          <w:sz w:val="22"/>
          <w:szCs w:val="22"/>
          <w:lang w:eastAsia="zh-CN"/>
        </w:rPr>
      </w:pPr>
      <w:r>
        <w:t>5.5.2.2.2</w:t>
      </w:r>
      <w:r>
        <w:rPr>
          <w:rFonts w:ascii="Calibri" w:eastAsia="DengXian" w:hAnsi="Calibri"/>
          <w:sz w:val="22"/>
          <w:szCs w:val="22"/>
        </w:rPr>
        <w:tab/>
      </w:r>
      <w:r>
        <w:rPr>
          <w:lang w:eastAsia="zh-CN"/>
        </w:rPr>
        <w:t>PFD management</w:t>
      </w:r>
      <w:r>
        <w:tab/>
      </w:r>
      <w:r>
        <w:fldChar w:fldCharType="begin" w:fldLock="1"/>
      </w:r>
      <w:r>
        <w:instrText xml:space="preserve"> PAGEREF _Toc75350873 \h </w:instrText>
      </w:r>
      <w:r>
        <w:fldChar w:fldCharType="separate"/>
      </w:r>
      <w:r>
        <w:t>43</w:t>
      </w:r>
      <w:r>
        <w:fldChar w:fldCharType="end"/>
      </w:r>
    </w:p>
    <w:p w14:paraId="0BFDBDD8" w14:textId="77777777" w:rsidR="004428CF" w:rsidRDefault="004428CF">
      <w:pPr>
        <w:pStyle w:val="TOC3"/>
        <w:rPr>
          <w:rFonts w:ascii="Calibri" w:eastAsia="DengXian" w:hAnsi="Calibri"/>
          <w:sz w:val="22"/>
          <w:szCs w:val="22"/>
          <w:lang w:eastAsia="zh-CN"/>
        </w:rPr>
      </w:pPr>
      <w:r>
        <w:t>5.</w:t>
      </w:r>
      <w:r>
        <w:rPr>
          <w:lang w:eastAsia="zh-CN"/>
        </w:rPr>
        <w:t>5.3</w:t>
      </w:r>
      <w:r>
        <w:rPr>
          <w:rFonts w:ascii="Calibri" w:eastAsia="DengXian" w:hAnsi="Calibri"/>
          <w:sz w:val="22"/>
          <w:szCs w:val="22"/>
          <w:lang w:eastAsia="zh-CN"/>
        </w:rPr>
        <w:tab/>
      </w:r>
      <w:r>
        <w:rPr>
          <w:lang w:eastAsia="zh-CN"/>
        </w:rPr>
        <w:t>Traffic</w:t>
      </w:r>
      <w:r>
        <w:t xml:space="preserve"> influence procedures</w:t>
      </w:r>
      <w:r>
        <w:tab/>
      </w:r>
      <w:r>
        <w:fldChar w:fldCharType="begin" w:fldLock="1"/>
      </w:r>
      <w:r>
        <w:instrText xml:space="preserve"> PAGEREF _Toc75350874 \h </w:instrText>
      </w:r>
      <w:r>
        <w:fldChar w:fldCharType="separate"/>
      </w:r>
      <w:r>
        <w:t>44</w:t>
      </w:r>
      <w:r>
        <w:fldChar w:fldCharType="end"/>
      </w:r>
    </w:p>
    <w:p w14:paraId="2068B9BF" w14:textId="77777777" w:rsidR="004428CF" w:rsidRDefault="004428CF">
      <w:pPr>
        <w:pStyle w:val="TOC4"/>
        <w:rPr>
          <w:rFonts w:ascii="Calibri" w:eastAsia="DengXian" w:hAnsi="Calibri"/>
          <w:sz w:val="22"/>
          <w:szCs w:val="22"/>
          <w:lang w:eastAsia="zh-CN"/>
        </w:rPr>
      </w:pPr>
      <w:r>
        <w:t>5.5.3.1</w:t>
      </w:r>
      <w:r>
        <w:rPr>
          <w:rFonts w:ascii="Calibri" w:eastAsia="DengXian" w:hAnsi="Calibri"/>
          <w:sz w:val="22"/>
          <w:szCs w:val="22"/>
        </w:rPr>
        <w:tab/>
      </w:r>
      <w:r>
        <w:rPr>
          <w:lang w:eastAsia="zh-CN"/>
        </w:rPr>
        <w:t>General</w:t>
      </w:r>
      <w:r>
        <w:tab/>
      </w:r>
      <w:r>
        <w:fldChar w:fldCharType="begin" w:fldLock="1"/>
      </w:r>
      <w:r>
        <w:instrText xml:space="preserve"> PAGEREF _Toc75350875 \h </w:instrText>
      </w:r>
      <w:r>
        <w:fldChar w:fldCharType="separate"/>
      </w:r>
      <w:r>
        <w:t>44</w:t>
      </w:r>
      <w:r>
        <w:fldChar w:fldCharType="end"/>
      </w:r>
    </w:p>
    <w:p w14:paraId="6CAAA9A7" w14:textId="77777777" w:rsidR="004428CF" w:rsidRDefault="004428CF">
      <w:pPr>
        <w:pStyle w:val="TOC4"/>
        <w:rPr>
          <w:rFonts w:ascii="Calibri" w:eastAsia="DengXian" w:hAnsi="Calibri"/>
          <w:sz w:val="22"/>
          <w:szCs w:val="22"/>
          <w:lang w:eastAsia="zh-CN"/>
        </w:rPr>
      </w:pPr>
      <w:r>
        <w:t>5.5.3.</w:t>
      </w:r>
      <w:r>
        <w:rPr>
          <w:lang w:eastAsia="zh-CN"/>
        </w:rPr>
        <w:t>2</w:t>
      </w:r>
      <w:r>
        <w:rPr>
          <w:rFonts w:ascii="Calibri" w:eastAsia="DengXian" w:hAnsi="Calibri"/>
          <w:sz w:val="22"/>
          <w:szCs w:val="22"/>
          <w:lang w:eastAsia="zh-CN"/>
        </w:rPr>
        <w:tab/>
      </w:r>
      <w:r>
        <w:t>AF requests targeting an individual UE address</w:t>
      </w:r>
      <w:r>
        <w:tab/>
      </w:r>
      <w:r>
        <w:fldChar w:fldCharType="begin" w:fldLock="1"/>
      </w:r>
      <w:r>
        <w:instrText xml:space="preserve"> PAGEREF _Toc75350876 \h </w:instrText>
      </w:r>
      <w:r>
        <w:fldChar w:fldCharType="separate"/>
      </w:r>
      <w:r>
        <w:t>46</w:t>
      </w:r>
      <w:r>
        <w:fldChar w:fldCharType="end"/>
      </w:r>
    </w:p>
    <w:p w14:paraId="6A3B60A1" w14:textId="77777777" w:rsidR="004428CF" w:rsidRDefault="004428CF">
      <w:pPr>
        <w:pStyle w:val="TOC4"/>
        <w:rPr>
          <w:rFonts w:ascii="Calibri" w:eastAsia="DengXian" w:hAnsi="Calibri"/>
          <w:sz w:val="22"/>
          <w:szCs w:val="22"/>
          <w:lang w:eastAsia="zh-CN"/>
        </w:rPr>
      </w:pPr>
      <w:r>
        <w:t>5.5.3.3</w:t>
      </w:r>
      <w:r>
        <w:rPr>
          <w:rFonts w:ascii="Calibri" w:eastAsia="DengXian" w:hAnsi="Calibri"/>
          <w:sz w:val="22"/>
          <w:szCs w:val="22"/>
          <w:lang w:eastAsia="zh-CN"/>
        </w:rPr>
        <w:tab/>
      </w:r>
      <w:r>
        <w:t>AF requests targeting PDU Sessions not identified by an UE address</w:t>
      </w:r>
      <w:r>
        <w:tab/>
      </w:r>
      <w:r>
        <w:fldChar w:fldCharType="begin" w:fldLock="1"/>
      </w:r>
      <w:r>
        <w:instrText xml:space="preserve"> PAGEREF _Toc75350877 \h </w:instrText>
      </w:r>
      <w:r>
        <w:fldChar w:fldCharType="separate"/>
      </w:r>
      <w:r>
        <w:t>48</w:t>
      </w:r>
      <w:r>
        <w:fldChar w:fldCharType="end"/>
      </w:r>
    </w:p>
    <w:p w14:paraId="02F6EF29" w14:textId="77777777" w:rsidR="004428CF" w:rsidRDefault="004428CF">
      <w:pPr>
        <w:pStyle w:val="TOC3"/>
        <w:rPr>
          <w:rFonts w:ascii="Calibri" w:eastAsia="DengXian" w:hAnsi="Calibri"/>
          <w:sz w:val="22"/>
          <w:szCs w:val="22"/>
          <w:lang w:eastAsia="zh-CN"/>
        </w:rPr>
      </w:pPr>
      <w:r>
        <w:t>5.5.4</w:t>
      </w:r>
      <w:r>
        <w:rPr>
          <w:rFonts w:ascii="Calibri" w:eastAsia="DengXian" w:hAnsi="Calibri"/>
          <w:sz w:val="22"/>
          <w:szCs w:val="22"/>
        </w:rPr>
        <w:tab/>
      </w:r>
      <w:r>
        <w:rPr>
          <w:lang w:eastAsia="zh-CN"/>
        </w:rPr>
        <w:t>Negotiation for future background data transfer</w:t>
      </w:r>
      <w:r>
        <w:t xml:space="preserve"> procedure</w:t>
      </w:r>
      <w:r>
        <w:tab/>
      </w:r>
      <w:r>
        <w:fldChar w:fldCharType="begin" w:fldLock="1"/>
      </w:r>
      <w:r>
        <w:instrText xml:space="preserve"> PAGEREF _Toc75350878 \h </w:instrText>
      </w:r>
      <w:r>
        <w:fldChar w:fldCharType="separate"/>
      </w:r>
      <w:r>
        <w:t>52</w:t>
      </w:r>
      <w:r>
        <w:fldChar w:fldCharType="end"/>
      </w:r>
    </w:p>
    <w:p w14:paraId="5641B63C" w14:textId="77777777" w:rsidR="004428CF" w:rsidRDefault="004428CF">
      <w:pPr>
        <w:pStyle w:val="TOC3"/>
        <w:rPr>
          <w:rFonts w:ascii="Calibri" w:eastAsia="DengXian" w:hAnsi="Calibri"/>
          <w:sz w:val="22"/>
          <w:szCs w:val="22"/>
          <w:lang w:eastAsia="zh-CN"/>
        </w:rPr>
      </w:pPr>
      <w:r>
        <w:t>5.5.5</w:t>
      </w:r>
      <w:r>
        <w:rPr>
          <w:rFonts w:ascii="Calibri" w:eastAsia="DengXian" w:hAnsi="Calibri"/>
          <w:sz w:val="22"/>
          <w:szCs w:val="22"/>
          <w:lang w:eastAsia="zh-CN"/>
        </w:rPr>
        <w:tab/>
      </w:r>
      <w:r>
        <w:t>BDT warning notification procedure</w:t>
      </w:r>
      <w:r>
        <w:tab/>
      </w:r>
      <w:r>
        <w:fldChar w:fldCharType="begin" w:fldLock="1"/>
      </w:r>
      <w:r>
        <w:instrText xml:space="preserve"> PAGEREF _Toc75350879 \h </w:instrText>
      </w:r>
      <w:r>
        <w:fldChar w:fldCharType="separate"/>
      </w:r>
      <w:r>
        <w:t>54</w:t>
      </w:r>
      <w:r>
        <w:fldChar w:fldCharType="end"/>
      </w:r>
    </w:p>
    <w:p w14:paraId="31F8FA6F" w14:textId="77777777" w:rsidR="004428CF" w:rsidRDefault="004428CF">
      <w:pPr>
        <w:pStyle w:val="TOC3"/>
        <w:rPr>
          <w:rFonts w:ascii="Calibri" w:eastAsia="DengXian" w:hAnsi="Calibri"/>
          <w:sz w:val="22"/>
          <w:szCs w:val="22"/>
          <w:lang w:eastAsia="zh-CN"/>
        </w:rPr>
      </w:pPr>
      <w:r>
        <w:t>5.5.6</w:t>
      </w:r>
      <w:r>
        <w:rPr>
          <w:rFonts w:ascii="Calibri" w:eastAsia="DengXian" w:hAnsi="Calibri"/>
          <w:sz w:val="22"/>
          <w:szCs w:val="22"/>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_Toc75350880 \h </w:instrText>
      </w:r>
      <w:r>
        <w:fldChar w:fldCharType="separate"/>
      </w:r>
      <w:r>
        <w:t>57</w:t>
      </w:r>
      <w:r>
        <w:fldChar w:fldCharType="end"/>
      </w:r>
    </w:p>
    <w:p w14:paraId="37AC4E9D" w14:textId="77777777" w:rsidR="004428CF" w:rsidRDefault="004428CF">
      <w:pPr>
        <w:pStyle w:val="TOC3"/>
        <w:rPr>
          <w:rFonts w:ascii="Calibri" w:eastAsia="DengXian" w:hAnsi="Calibri"/>
          <w:sz w:val="22"/>
          <w:szCs w:val="22"/>
          <w:lang w:eastAsia="zh-CN"/>
        </w:rPr>
      </w:pPr>
      <w:r>
        <w:t>5.5.7</w:t>
      </w:r>
      <w:r>
        <w:rPr>
          <w:rFonts w:ascii="Calibri" w:eastAsia="DengXian" w:hAnsi="Calibri"/>
          <w:sz w:val="22"/>
          <w:szCs w:val="22"/>
        </w:rPr>
        <w:tab/>
      </w:r>
      <w:r>
        <w:rPr>
          <w:lang w:eastAsia="ko-KR"/>
        </w:rPr>
        <w:t>IPTV configuration provisioning</w:t>
      </w:r>
      <w:r>
        <w:tab/>
      </w:r>
      <w:r>
        <w:fldChar w:fldCharType="begin" w:fldLock="1"/>
      </w:r>
      <w:r>
        <w:instrText xml:space="preserve"> PAGEREF _Toc75350881 \h </w:instrText>
      </w:r>
      <w:r>
        <w:fldChar w:fldCharType="separate"/>
      </w:r>
      <w:r>
        <w:t>59</w:t>
      </w:r>
      <w:r>
        <w:fldChar w:fldCharType="end"/>
      </w:r>
    </w:p>
    <w:p w14:paraId="6850B227" w14:textId="77777777" w:rsidR="004428CF" w:rsidRDefault="004428CF">
      <w:pPr>
        <w:pStyle w:val="TOC3"/>
        <w:rPr>
          <w:rFonts w:ascii="Calibri" w:eastAsia="DengXian" w:hAnsi="Calibri"/>
          <w:sz w:val="22"/>
          <w:szCs w:val="22"/>
          <w:lang w:eastAsia="zh-CN"/>
        </w:rPr>
      </w:pPr>
      <w:r>
        <w:lastRenderedPageBreak/>
        <w:t>5.5.8</w:t>
      </w:r>
      <w:r>
        <w:rPr>
          <w:rFonts w:ascii="Calibri" w:eastAsia="DengXian" w:hAnsi="Calibri"/>
          <w:sz w:val="22"/>
          <w:szCs w:val="22"/>
        </w:rPr>
        <w:tab/>
      </w:r>
      <w:r>
        <w:rPr>
          <w:lang w:eastAsia="ko-KR"/>
        </w:rPr>
        <w:t>AF-based service parameter provisioning</w:t>
      </w:r>
      <w:r>
        <w:tab/>
      </w:r>
      <w:r>
        <w:fldChar w:fldCharType="begin" w:fldLock="1"/>
      </w:r>
      <w:r>
        <w:instrText xml:space="preserve"> PAGEREF _Toc75350882 \h </w:instrText>
      </w:r>
      <w:r>
        <w:fldChar w:fldCharType="separate"/>
      </w:r>
      <w:r>
        <w:t>60</w:t>
      </w:r>
      <w:r>
        <w:fldChar w:fldCharType="end"/>
      </w:r>
    </w:p>
    <w:p w14:paraId="7ACF6931" w14:textId="5C329A88" w:rsidR="004428CF" w:rsidRDefault="004428CF">
      <w:pPr>
        <w:pStyle w:val="TOC3"/>
        <w:rPr>
          <w:ins w:id="7" w:author="0274" w:date="2021-09-21T14:46:00Z"/>
        </w:rPr>
      </w:pPr>
      <w:r>
        <w:t>5.5.9</w:t>
      </w:r>
      <w:r>
        <w:rPr>
          <w:rFonts w:ascii="Calibri" w:eastAsia="DengXian" w:hAnsi="Calibri"/>
          <w:sz w:val="22"/>
          <w:szCs w:val="22"/>
        </w:rPr>
        <w:tab/>
      </w:r>
      <w:r>
        <w:t>QoS monitoring procedure</w:t>
      </w:r>
      <w:r>
        <w:tab/>
      </w:r>
      <w:r>
        <w:fldChar w:fldCharType="begin" w:fldLock="1"/>
      </w:r>
      <w:r>
        <w:instrText xml:space="preserve"> PAGEREF _Toc75350883 \h </w:instrText>
      </w:r>
      <w:r>
        <w:fldChar w:fldCharType="separate"/>
      </w:r>
      <w:r>
        <w:t>62</w:t>
      </w:r>
      <w:r>
        <w:fldChar w:fldCharType="end"/>
      </w:r>
    </w:p>
    <w:p w14:paraId="1C19FF9A" w14:textId="5C9DF26B" w:rsidR="00FB58BA" w:rsidRPr="00FB58BA" w:rsidRDefault="00812FB6" w:rsidP="00FB58BA">
      <w:pPr>
        <w:pStyle w:val="TOC3"/>
        <w:rPr>
          <w:ins w:id="8" w:author="0274" w:date="2021-09-21T14:48:00Z"/>
          <w:rPrChange w:id="9" w:author="0274" w:date="2021-09-21T14:48:00Z">
            <w:rPr>
              <w:ins w:id="10" w:author="0274" w:date="2021-09-21T14:48:00Z"/>
              <w:rFonts w:ascii="Calibri" w:eastAsia="DengXian" w:hAnsi="Calibri"/>
              <w:sz w:val="22"/>
              <w:szCs w:val="22"/>
              <w:lang w:eastAsia="zh-CN"/>
            </w:rPr>
          </w:rPrChange>
        </w:rPr>
      </w:pPr>
      <w:ins w:id="11" w:author="0274" w:date="2021-09-21T14:46:00Z">
        <w:r>
          <w:t>5.5.</w:t>
        </w:r>
        <w:del w:id="12" w:author="MCC" w:date="2021-09-21T14:53:00Z">
          <w:r w:rsidDel="00223F0D">
            <w:delText>9</w:delText>
          </w:r>
        </w:del>
      </w:ins>
      <w:ins w:id="13" w:author="MCC" w:date="2021-09-21T14:53:00Z">
        <w:r w:rsidR="00223F0D">
          <w:t>10</w:t>
        </w:r>
      </w:ins>
      <w:ins w:id="14" w:author="0274" w:date="2021-09-21T14:46:00Z">
        <w:r>
          <w:rPr>
            <w:rFonts w:ascii="Calibri" w:eastAsia="DengXian" w:hAnsi="Calibri"/>
            <w:sz w:val="22"/>
            <w:szCs w:val="22"/>
          </w:rPr>
          <w:tab/>
        </w:r>
      </w:ins>
      <w:ins w:id="15" w:author="0274" w:date="2021-09-21T14:52:00Z">
        <w:r w:rsidR="00223F0D">
          <w:t>AF-triggered dynamically changing AM policies</w:t>
        </w:r>
      </w:ins>
      <w:ins w:id="16" w:author="0274" w:date="2021-09-21T14:46:00Z">
        <w:r>
          <w:tab/>
        </w:r>
        <w:del w:id="17" w:author="MCC" w:date="2021-09-21T15:13:00Z">
          <w:r w:rsidDel="009518C9">
            <w:fldChar w:fldCharType="begin" w:fldLock="1"/>
          </w:r>
          <w:r w:rsidDel="009518C9">
            <w:delInstrText xml:space="preserve"> PAGEREF _Toc75350883 \h </w:delInstrText>
          </w:r>
        </w:del>
      </w:ins>
      <w:del w:id="18" w:author="MCC" w:date="2021-09-21T15:13:00Z"/>
      <w:ins w:id="19" w:author="0274" w:date="2021-09-21T14:46:00Z">
        <w:del w:id="20" w:author="MCC" w:date="2021-09-21T15:13:00Z">
          <w:r w:rsidDel="009518C9">
            <w:fldChar w:fldCharType="separate"/>
          </w:r>
          <w:r w:rsidDel="009518C9">
            <w:delText>62</w:delText>
          </w:r>
          <w:r w:rsidDel="009518C9">
            <w:fldChar w:fldCharType="end"/>
          </w:r>
        </w:del>
      </w:ins>
      <w:ins w:id="21" w:author="MCC" w:date="2021-09-21T15:13:00Z">
        <w:r w:rsidR="009518C9">
          <w:t>62</w:t>
        </w:r>
      </w:ins>
    </w:p>
    <w:p w14:paraId="20933189" w14:textId="010DCAF1" w:rsidR="00223F0D" w:rsidRPr="005D3D99" w:rsidRDefault="00FB58BA">
      <w:pPr>
        <w:pStyle w:val="TOC4"/>
        <w:rPr>
          <w:ins w:id="22" w:author="0274" w:date="2021-09-21T14:50:00Z"/>
        </w:rPr>
        <w:pPrChange w:id="23" w:author="0274" w:date="2021-09-21T14:50:00Z">
          <w:pPr>
            <w:pStyle w:val="TOC3"/>
          </w:pPr>
        </w:pPrChange>
      </w:pPr>
      <w:ins w:id="24" w:author="0274" w:date="2021-09-21T14:48:00Z">
        <w:r>
          <w:t>5.6.</w:t>
        </w:r>
        <w:del w:id="25" w:author="MCC" w:date="2021-09-21T14:53:00Z">
          <w:r w:rsidDel="00223F0D">
            <w:delText>1</w:delText>
          </w:r>
        </w:del>
      </w:ins>
      <w:ins w:id="26" w:author="MCC" w:date="2021-09-21T14:53:00Z">
        <w:r w:rsidR="00223F0D">
          <w:t>10</w:t>
        </w:r>
      </w:ins>
      <w:ins w:id="27" w:author="0274" w:date="2021-09-21T14:48:00Z">
        <w:r>
          <w:t>.</w:t>
        </w:r>
        <w:del w:id="28" w:author="MCC" w:date="2021-09-21T14:53:00Z">
          <w:r w:rsidDel="00223F0D">
            <w:delText>1</w:delText>
          </w:r>
        </w:del>
      </w:ins>
      <w:ins w:id="29" w:author="MCC" w:date="2021-09-21T14:53:00Z">
        <w:r w:rsidR="00223F0D">
          <w:t>1</w:t>
        </w:r>
      </w:ins>
      <w:ins w:id="30" w:author="0274" w:date="2021-09-21T14:48:00Z">
        <w:r>
          <w:rPr>
            <w:rFonts w:ascii="Calibri" w:eastAsia="DengXian" w:hAnsi="Calibri"/>
            <w:sz w:val="22"/>
            <w:szCs w:val="22"/>
          </w:rPr>
          <w:tab/>
        </w:r>
        <w:r>
          <w:rPr>
            <w:lang w:eastAsia="zh-CN"/>
          </w:rPr>
          <w:t>General</w:t>
        </w:r>
        <w:r>
          <w:tab/>
        </w:r>
        <w:del w:id="31" w:author="MCC" w:date="2021-09-21T15:13:00Z">
          <w:r w:rsidDel="009518C9">
            <w:fldChar w:fldCharType="begin" w:fldLock="1"/>
          </w:r>
          <w:r w:rsidDel="009518C9">
            <w:delInstrText xml:space="preserve"> PAGEREF _Toc75350886 \h </w:delInstrText>
          </w:r>
        </w:del>
      </w:ins>
      <w:del w:id="32" w:author="MCC" w:date="2021-09-21T15:13:00Z"/>
      <w:ins w:id="33" w:author="0274" w:date="2021-09-21T14:48:00Z">
        <w:del w:id="34" w:author="MCC" w:date="2021-09-21T15:13:00Z">
          <w:r w:rsidDel="009518C9">
            <w:fldChar w:fldCharType="separate"/>
          </w:r>
          <w:r w:rsidDel="009518C9">
            <w:delText>64</w:delText>
          </w:r>
          <w:r w:rsidDel="009518C9">
            <w:fldChar w:fldCharType="end"/>
          </w:r>
        </w:del>
      </w:ins>
      <w:ins w:id="35" w:author="MCC" w:date="2021-09-21T15:13:00Z">
        <w:r w:rsidR="009518C9">
          <w:t>64</w:t>
        </w:r>
      </w:ins>
    </w:p>
    <w:p w14:paraId="27021C25" w14:textId="389F897B" w:rsidR="00FB58BA" w:rsidRPr="00223F0D" w:rsidRDefault="00223F0D">
      <w:pPr>
        <w:pStyle w:val="TOC4"/>
        <w:rPr>
          <w:rPrChange w:id="36" w:author="0274" w:date="2021-09-21T14:50:00Z">
            <w:rPr>
              <w:rFonts w:ascii="Calibri" w:eastAsia="DengXian" w:hAnsi="Calibri"/>
              <w:sz w:val="22"/>
              <w:szCs w:val="22"/>
              <w:lang w:eastAsia="zh-CN"/>
            </w:rPr>
          </w:rPrChange>
        </w:rPr>
        <w:pPrChange w:id="37" w:author="0274" w:date="2021-09-21T14:48:00Z">
          <w:pPr>
            <w:pStyle w:val="TOC3"/>
          </w:pPr>
        </w:pPrChange>
      </w:pPr>
      <w:ins w:id="38" w:author="0274" w:date="2021-09-21T14:50:00Z">
        <w:r>
          <w:t>5.6.</w:t>
        </w:r>
        <w:del w:id="39" w:author="MCC" w:date="2021-09-21T14:53:00Z">
          <w:r w:rsidDel="00223F0D">
            <w:delText>1</w:delText>
          </w:r>
        </w:del>
      </w:ins>
      <w:ins w:id="40" w:author="MCC" w:date="2021-09-21T14:53:00Z">
        <w:r>
          <w:t>10</w:t>
        </w:r>
      </w:ins>
      <w:ins w:id="41" w:author="0274" w:date="2021-09-21T14:50:00Z">
        <w:r>
          <w:t>.</w:t>
        </w:r>
        <w:del w:id="42" w:author="MCC" w:date="2021-09-21T14:54:00Z">
          <w:r w:rsidDel="00223F0D">
            <w:delText>1</w:delText>
          </w:r>
        </w:del>
      </w:ins>
      <w:ins w:id="43" w:author="MCC" w:date="2021-09-21T14:54:00Z">
        <w:r>
          <w:t>2</w:t>
        </w:r>
      </w:ins>
      <w:ins w:id="44" w:author="0274" w:date="2021-09-21T14:50:00Z">
        <w:r>
          <w:rPr>
            <w:rFonts w:ascii="Calibri" w:eastAsia="DengXian" w:hAnsi="Calibri"/>
            <w:sz w:val="22"/>
            <w:szCs w:val="22"/>
          </w:rPr>
          <w:tab/>
        </w:r>
      </w:ins>
      <w:ins w:id="45" w:author="0274" w:date="2021-09-21T14:53:00Z">
        <w:r w:rsidRPr="005119F5">
          <w:t>A</w:t>
        </w:r>
        <w:r>
          <w:t>ccess and Mobility policy authorization</w:t>
        </w:r>
        <w:r w:rsidRPr="005119F5">
          <w:t xml:space="preserve"> requests targeting an individual UE</w:t>
        </w:r>
      </w:ins>
      <w:ins w:id="46" w:author="0274" w:date="2021-09-21T14:50:00Z">
        <w:r>
          <w:tab/>
        </w:r>
        <w:del w:id="47" w:author="MCC" w:date="2021-09-21T15:01:00Z">
          <w:r w:rsidDel="00223F0D">
            <w:fldChar w:fldCharType="begin" w:fldLock="1"/>
          </w:r>
          <w:r w:rsidDel="00223F0D">
            <w:delInstrText xml:space="preserve"> PAGEREF _Toc75350886 \h </w:delInstrText>
          </w:r>
        </w:del>
      </w:ins>
      <w:del w:id="48" w:author="MCC" w:date="2021-09-21T15:01:00Z"/>
      <w:ins w:id="49" w:author="0274" w:date="2021-09-21T14:50:00Z">
        <w:del w:id="50" w:author="MCC" w:date="2021-09-21T15:01:00Z">
          <w:r w:rsidDel="00223F0D">
            <w:fldChar w:fldCharType="separate"/>
          </w:r>
          <w:r w:rsidDel="00223F0D">
            <w:delText>64</w:delText>
          </w:r>
          <w:r w:rsidDel="00223F0D">
            <w:fldChar w:fldCharType="end"/>
          </w:r>
        </w:del>
      </w:ins>
      <w:ins w:id="51" w:author="MCC" w:date="2021-09-21T15:01:00Z">
        <w:r>
          <w:t>65</w:t>
        </w:r>
      </w:ins>
    </w:p>
    <w:p w14:paraId="3FA58194" w14:textId="1AB7319A" w:rsidR="009518C9" w:rsidRPr="005D3D99" w:rsidRDefault="009518C9" w:rsidP="009518C9">
      <w:pPr>
        <w:pStyle w:val="TOC4"/>
        <w:rPr>
          <w:ins w:id="52" w:author="0273" w:date="2021-09-21T15:11:00Z"/>
        </w:rPr>
      </w:pPr>
      <w:ins w:id="53" w:author="0273" w:date="2021-09-21T15:11:00Z">
        <w:r>
          <w:t>5.6.10.</w:t>
        </w:r>
        <w:del w:id="54" w:author="MCC" w:date="2021-09-21T15:13:00Z">
          <w:r w:rsidDel="009518C9">
            <w:delText>2</w:delText>
          </w:r>
        </w:del>
      </w:ins>
      <w:ins w:id="55" w:author="MCC" w:date="2021-09-21T15:13:00Z">
        <w:r>
          <w:t>3</w:t>
        </w:r>
      </w:ins>
      <w:ins w:id="56" w:author="0273" w:date="2021-09-21T15:11:00Z">
        <w:r>
          <w:rPr>
            <w:rFonts w:ascii="Calibri" w:eastAsia="DengXian" w:hAnsi="Calibri"/>
            <w:sz w:val="22"/>
            <w:szCs w:val="22"/>
          </w:rPr>
          <w:tab/>
        </w:r>
      </w:ins>
      <w:ins w:id="57" w:author="0273" w:date="2021-09-21T15:12:00Z">
        <w:r w:rsidRPr="009518C9">
          <w:t>AF requests to influence AM policies</w:t>
        </w:r>
      </w:ins>
      <w:ins w:id="58" w:author="0273" w:date="2021-09-21T15:11:00Z">
        <w:r>
          <w:tab/>
        </w:r>
        <w:del w:id="59" w:author="MCC" w:date="2021-09-21T15:13:00Z">
          <w:r w:rsidDel="009518C9">
            <w:delText>65</w:delText>
          </w:r>
        </w:del>
      </w:ins>
      <w:ins w:id="60" w:author="MCC" w:date="2021-09-21T15:13:00Z">
        <w:r>
          <w:t>68</w:t>
        </w:r>
      </w:ins>
    </w:p>
    <w:p w14:paraId="020373A4" w14:textId="77777777" w:rsidR="004428CF" w:rsidRDefault="004428CF">
      <w:pPr>
        <w:pStyle w:val="TOC2"/>
        <w:rPr>
          <w:rFonts w:ascii="Calibri" w:eastAsia="DengXian" w:hAnsi="Calibri"/>
          <w:sz w:val="22"/>
          <w:szCs w:val="22"/>
          <w:lang w:eastAsia="zh-CN"/>
        </w:rPr>
      </w:pPr>
      <w:r>
        <w:t>5.6</w:t>
      </w:r>
      <w:r>
        <w:rPr>
          <w:rFonts w:ascii="Calibri" w:eastAsia="DengXian" w:hAnsi="Calibri"/>
          <w:sz w:val="22"/>
          <w:szCs w:val="22"/>
          <w:lang w:eastAsia="zh-CN"/>
        </w:rPr>
        <w:tab/>
      </w:r>
      <w:r>
        <w:rPr>
          <w:lang w:eastAsia="zh-CN"/>
        </w:rPr>
        <w:t>UE Policy Association</w:t>
      </w:r>
      <w:r>
        <w:t xml:space="preserve"> Management</w:t>
      </w:r>
      <w:r>
        <w:tab/>
      </w:r>
      <w:r>
        <w:fldChar w:fldCharType="begin" w:fldLock="1"/>
      </w:r>
      <w:r>
        <w:instrText xml:space="preserve"> PAGEREF _Toc75350884 \h </w:instrText>
      </w:r>
      <w:r>
        <w:fldChar w:fldCharType="separate"/>
      </w:r>
      <w:r>
        <w:t>64</w:t>
      </w:r>
      <w:r>
        <w:fldChar w:fldCharType="end"/>
      </w:r>
    </w:p>
    <w:p w14:paraId="59781159" w14:textId="77777777" w:rsidR="004428CF" w:rsidRDefault="004428CF">
      <w:pPr>
        <w:pStyle w:val="TOC3"/>
        <w:rPr>
          <w:rFonts w:ascii="Calibri" w:eastAsia="DengXian" w:hAnsi="Calibri"/>
          <w:sz w:val="22"/>
          <w:szCs w:val="22"/>
          <w:lang w:eastAsia="zh-CN"/>
        </w:rPr>
      </w:pPr>
      <w:r>
        <w:t>5.6.1</w:t>
      </w:r>
      <w:r>
        <w:rPr>
          <w:rFonts w:ascii="Calibri" w:eastAsia="DengXian" w:hAnsi="Calibri"/>
          <w:sz w:val="22"/>
          <w:szCs w:val="22"/>
        </w:rPr>
        <w:tab/>
      </w:r>
      <w:r>
        <w:rPr>
          <w:lang w:eastAsia="zh-CN"/>
        </w:rPr>
        <w:t>UE Policy Association Establishment</w:t>
      </w:r>
      <w:r>
        <w:tab/>
      </w:r>
      <w:r>
        <w:fldChar w:fldCharType="begin" w:fldLock="1"/>
      </w:r>
      <w:r>
        <w:instrText xml:space="preserve"> PAGEREF _Toc75350885 \h </w:instrText>
      </w:r>
      <w:r>
        <w:fldChar w:fldCharType="separate"/>
      </w:r>
      <w:r>
        <w:t>64</w:t>
      </w:r>
      <w:r>
        <w:fldChar w:fldCharType="end"/>
      </w:r>
    </w:p>
    <w:p w14:paraId="6E3E7B11" w14:textId="77777777" w:rsidR="004428CF" w:rsidRDefault="004428CF">
      <w:pPr>
        <w:pStyle w:val="TOC4"/>
        <w:rPr>
          <w:rFonts w:ascii="Calibri" w:eastAsia="DengXian" w:hAnsi="Calibri"/>
          <w:sz w:val="22"/>
          <w:szCs w:val="22"/>
          <w:lang w:eastAsia="zh-CN"/>
        </w:rPr>
      </w:pPr>
      <w:r>
        <w:t>5.6.1.1</w:t>
      </w:r>
      <w:r>
        <w:rPr>
          <w:rFonts w:ascii="Calibri" w:eastAsia="DengXian" w:hAnsi="Calibri"/>
          <w:sz w:val="22"/>
          <w:szCs w:val="22"/>
        </w:rPr>
        <w:tab/>
      </w:r>
      <w:r>
        <w:rPr>
          <w:lang w:eastAsia="zh-CN"/>
        </w:rPr>
        <w:t>General</w:t>
      </w:r>
      <w:r>
        <w:tab/>
      </w:r>
      <w:r>
        <w:fldChar w:fldCharType="begin" w:fldLock="1"/>
      </w:r>
      <w:r>
        <w:instrText xml:space="preserve"> PAGEREF _Toc75350886 \h </w:instrText>
      </w:r>
      <w:r>
        <w:fldChar w:fldCharType="separate"/>
      </w:r>
      <w:r>
        <w:t>64</w:t>
      </w:r>
      <w:r>
        <w:fldChar w:fldCharType="end"/>
      </w:r>
    </w:p>
    <w:p w14:paraId="6E04360E" w14:textId="77777777" w:rsidR="004428CF" w:rsidRDefault="004428CF">
      <w:pPr>
        <w:pStyle w:val="TOC4"/>
        <w:rPr>
          <w:rFonts w:ascii="Calibri" w:eastAsia="DengXian" w:hAnsi="Calibri"/>
          <w:sz w:val="22"/>
          <w:szCs w:val="22"/>
          <w:lang w:eastAsia="zh-CN"/>
        </w:rPr>
      </w:pPr>
      <w:r>
        <w:t>5.6.1.2</w:t>
      </w:r>
      <w:r>
        <w:rPr>
          <w:rFonts w:ascii="Calibri" w:eastAsia="DengXian" w:hAnsi="Calibri"/>
          <w:sz w:val="22"/>
          <w:szCs w:val="22"/>
        </w:rPr>
        <w:tab/>
      </w:r>
      <w:r>
        <w:rPr>
          <w:lang w:eastAsia="zh-CN"/>
        </w:rPr>
        <w:t>Non-roaming</w:t>
      </w:r>
      <w:r>
        <w:tab/>
      </w:r>
      <w:r>
        <w:fldChar w:fldCharType="begin" w:fldLock="1"/>
      </w:r>
      <w:r>
        <w:instrText xml:space="preserve"> PAGEREF _Toc75350887 \h </w:instrText>
      </w:r>
      <w:r>
        <w:fldChar w:fldCharType="separate"/>
      </w:r>
      <w:r>
        <w:t>65</w:t>
      </w:r>
      <w:r>
        <w:fldChar w:fldCharType="end"/>
      </w:r>
    </w:p>
    <w:p w14:paraId="329AB318" w14:textId="77777777" w:rsidR="004428CF" w:rsidRDefault="004428CF">
      <w:pPr>
        <w:pStyle w:val="TOC4"/>
        <w:rPr>
          <w:rFonts w:ascii="Calibri" w:eastAsia="DengXian" w:hAnsi="Calibri"/>
          <w:sz w:val="22"/>
          <w:szCs w:val="22"/>
          <w:lang w:eastAsia="zh-CN"/>
        </w:rPr>
      </w:pPr>
      <w:r>
        <w:t>5.6.1.3</w:t>
      </w:r>
      <w:r>
        <w:rPr>
          <w:rFonts w:ascii="Calibri" w:eastAsia="DengXian" w:hAnsi="Calibri"/>
          <w:sz w:val="22"/>
          <w:szCs w:val="22"/>
        </w:rPr>
        <w:tab/>
      </w:r>
      <w:r>
        <w:rPr>
          <w:lang w:eastAsia="zh-CN"/>
        </w:rPr>
        <w:t>Roaming</w:t>
      </w:r>
      <w:r>
        <w:tab/>
      </w:r>
      <w:r>
        <w:fldChar w:fldCharType="begin" w:fldLock="1"/>
      </w:r>
      <w:r>
        <w:instrText xml:space="preserve"> PAGEREF _Toc75350888 \h </w:instrText>
      </w:r>
      <w:r>
        <w:fldChar w:fldCharType="separate"/>
      </w:r>
      <w:r>
        <w:t>67</w:t>
      </w:r>
      <w:r>
        <w:fldChar w:fldCharType="end"/>
      </w:r>
    </w:p>
    <w:p w14:paraId="73D56ADE" w14:textId="77777777" w:rsidR="004428CF" w:rsidRDefault="004428CF">
      <w:pPr>
        <w:pStyle w:val="TOC3"/>
        <w:rPr>
          <w:rFonts w:ascii="Calibri" w:eastAsia="DengXian" w:hAnsi="Calibri"/>
          <w:sz w:val="22"/>
          <w:szCs w:val="22"/>
          <w:lang w:eastAsia="zh-CN"/>
        </w:rPr>
      </w:pPr>
      <w:r>
        <w:t>5.6.2</w:t>
      </w:r>
      <w:r>
        <w:rPr>
          <w:rFonts w:ascii="Calibri" w:eastAsia="DengXian" w:hAnsi="Calibri"/>
          <w:sz w:val="22"/>
          <w:szCs w:val="22"/>
        </w:rPr>
        <w:tab/>
      </w:r>
      <w:r>
        <w:rPr>
          <w:lang w:eastAsia="zh-CN"/>
        </w:rPr>
        <w:t>UE Policy Association Modification</w:t>
      </w:r>
      <w:r>
        <w:tab/>
      </w:r>
      <w:r>
        <w:fldChar w:fldCharType="begin" w:fldLock="1"/>
      </w:r>
      <w:r>
        <w:instrText xml:space="preserve"> PAGEREF _Toc75350889 \h </w:instrText>
      </w:r>
      <w:r>
        <w:fldChar w:fldCharType="separate"/>
      </w:r>
      <w:r>
        <w:t>69</w:t>
      </w:r>
      <w:r>
        <w:fldChar w:fldCharType="end"/>
      </w:r>
    </w:p>
    <w:p w14:paraId="5D71CDF8" w14:textId="77777777" w:rsidR="004428CF" w:rsidRDefault="004428CF">
      <w:pPr>
        <w:pStyle w:val="TOC4"/>
        <w:rPr>
          <w:rFonts w:ascii="Calibri" w:eastAsia="DengXian" w:hAnsi="Calibri"/>
          <w:sz w:val="22"/>
          <w:szCs w:val="22"/>
          <w:lang w:eastAsia="zh-CN"/>
        </w:rPr>
      </w:pPr>
      <w:r>
        <w:t>5.6.2.1</w:t>
      </w:r>
      <w:r>
        <w:rPr>
          <w:rFonts w:ascii="Calibri" w:eastAsia="DengXian" w:hAnsi="Calibri"/>
          <w:sz w:val="22"/>
          <w:szCs w:val="22"/>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_Toc75350890 \h </w:instrText>
      </w:r>
      <w:r>
        <w:fldChar w:fldCharType="separate"/>
      </w:r>
      <w:r>
        <w:t>69</w:t>
      </w:r>
      <w:r>
        <w:fldChar w:fldCharType="end"/>
      </w:r>
    </w:p>
    <w:p w14:paraId="71F77EBA" w14:textId="77777777" w:rsidR="004428CF" w:rsidRDefault="004428CF">
      <w:pPr>
        <w:pStyle w:val="TOC5"/>
        <w:rPr>
          <w:rFonts w:ascii="Calibri" w:eastAsia="DengXian" w:hAnsi="Calibri"/>
          <w:sz w:val="22"/>
          <w:szCs w:val="22"/>
          <w:lang w:eastAsia="zh-CN"/>
        </w:rPr>
      </w:pPr>
      <w:r>
        <w:t>5.6.2.1.1</w:t>
      </w:r>
      <w:r>
        <w:rPr>
          <w:rFonts w:ascii="Calibri" w:eastAsia="DengXian" w:hAnsi="Calibri"/>
          <w:sz w:val="22"/>
          <w:szCs w:val="22"/>
        </w:rPr>
        <w:tab/>
      </w:r>
      <w:r>
        <w:rPr>
          <w:lang w:eastAsia="zh-CN"/>
        </w:rPr>
        <w:t>General</w:t>
      </w:r>
      <w:r>
        <w:tab/>
      </w:r>
      <w:r>
        <w:fldChar w:fldCharType="begin" w:fldLock="1"/>
      </w:r>
      <w:r>
        <w:instrText xml:space="preserve"> PAGEREF _Toc75350891 \h </w:instrText>
      </w:r>
      <w:r>
        <w:fldChar w:fldCharType="separate"/>
      </w:r>
      <w:r>
        <w:t>69</w:t>
      </w:r>
      <w:r>
        <w:fldChar w:fldCharType="end"/>
      </w:r>
    </w:p>
    <w:p w14:paraId="3EC5AB65" w14:textId="77777777" w:rsidR="004428CF" w:rsidRDefault="004428CF">
      <w:pPr>
        <w:pStyle w:val="TOC5"/>
        <w:rPr>
          <w:rFonts w:ascii="Calibri" w:eastAsia="DengXian" w:hAnsi="Calibri"/>
          <w:sz w:val="22"/>
          <w:szCs w:val="22"/>
          <w:lang w:eastAsia="zh-CN"/>
        </w:rPr>
      </w:pPr>
      <w:r>
        <w:t>5.6.2.1.2</w:t>
      </w:r>
      <w:r>
        <w:rPr>
          <w:rFonts w:ascii="Calibri" w:eastAsia="DengXian" w:hAnsi="Calibri"/>
          <w:sz w:val="22"/>
          <w:szCs w:val="22"/>
        </w:rPr>
        <w:tab/>
      </w:r>
      <w:r>
        <w:rPr>
          <w:lang w:eastAsia="zh-CN"/>
        </w:rPr>
        <w:t>Non-roaming</w:t>
      </w:r>
      <w:r>
        <w:tab/>
      </w:r>
      <w:r>
        <w:fldChar w:fldCharType="begin" w:fldLock="1"/>
      </w:r>
      <w:r>
        <w:instrText xml:space="preserve"> PAGEREF _Toc75350892 \h </w:instrText>
      </w:r>
      <w:r>
        <w:fldChar w:fldCharType="separate"/>
      </w:r>
      <w:r>
        <w:t>70</w:t>
      </w:r>
      <w:r>
        <w:fldChar w:fldCharType="end"/>
      </w:r>
    </w:p>
    <w:p w14:paraId="404D050D" w14:textId="77777777" w:rsidR="004428CF" w:rsidRDefault="004428CF">
      <w:pPr>
        <w:pStyle w:val="TOC5"/>
        <w:rPr>
          <w:rFonts w:ascii="Calibri" w:eastAsia="DengXian" w:hAnsi="Calibri"/>
          <w:sz w:val="22"/>
          <w:szCs w:val="22"/>
          <w:lang w:eastAsia="zh-CN"/>
        </w:rPr>
      </w:pPr>
      <w:r>
        <w:t>5.6.2.1.3</w:t>
      </w:r>
      <w:r>
        <w:rPr>
          <w:rFonts w:ascii="Calibri" w:eastAsia="DengXian" w:hAnsi="Calibri"/>
          <w:sz w:val="22"/>
          <w:szCs w:val="22"/>
        </w:rPr>
        <w:tab/>
      </w:r>
      <w:r>
        <w:rPr>
          <w:lang w:eastAsia="zh-CN"/>
        </w:rPr>
        <w:t>Roaming</w:t>
      </w:r>
      <w:r>
        <w:tab/>
      </w:r>
      <w:r>
        <w:fldChar w:fldCharType="begin" w:fldLock="1"/>
      </w:r>
      <w:r>
        <w:instrText xml:space="preserve"> PAGEREF _Toc75350893 \h </w:instrText>
      </w:r>
      <w:r>
        <w:fldChar w:fldCharType="separate"/>
      </w:r>
      <w:r>
        <w:t>71</w:t>
      </w:r>
      <w:r>
        <w:fldChar w:fldCharType="end"/>
      </w:r>
    </w:p>
    <w:p w14:paraId="65C7A8E0" w14:textId="77777777" w:rsidR="004428CF" w:rsidRDefault="004428CF">
      <w:pPr>
        <w:pStyle w:val="TOC4"/>
        <w:rPr>
          <w:rFonts w:ascii="Calibri" w:eastAsia="DengXian" w:hAnsi="Calibri"/>
          <w:sz w:val="22"/>
          <w:szCs w:val="22"/>
          <w:lang w:eastAsia="zh-CN"/>
        </w:rPr>
      </w:pPr>
      <w:r>
        <w:t>5.6.2.2</w:t>
      </w:r>
      <w:r>
        <w:rPr>
          <w:rFonts w:ascii="Calibri" w:eastAsia="DengXian" w:hAnsi="Calibri"/>
          <w:sz w:val="22"/>
          <w:szCs w:val="22"/>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_Toc75350894 \h </w:instrText>
      </w:r>
      <w:r>
        <w:fldChar w:fldCharType="separate"/>
      </w:r>
      <w:r>
        <w:t>72</w:t>
      </w:r>
      <w:r>
        <w:fldChar w:fldCharType="end"/>
      </w:r>
    </w:p>
    <w:p w14:paraId="37A67B75" w14:textId="77777777" w:rsidR="004428CF" w:rsidRDefault="004428CF">
      <w:pPr>
        <w:pStyle w:val="TOC5"/>
        <w:rPr>
          <w:rFonts w:ascii="Calibri" w:eastAsia="DengXian" w:hAnsi="Calibri"/>
          <w:sz w:val="22"/>
          <w:szCs w:val="22"/>
          <w:lang w:eastAsia="zh-CN"/>
        </w:rPr>
      </w:pPr>
      <w:r>
        <w:t>5.6.2.2.1</w:t>
      </w:r>
      <w:r>
        <w:rPr>
          <w:rFonts w:ascii="Calibri" w:eastAsia="DengXian" w:hAnsi="Calibri"/>
          <w:sz w:val="22"/>
          <w:szCs w:val="22"/>
        </w:rPr>
        <w:tab/>
      </w:r>
      <w:r>
        <w:rPr>
          <w:lang w:eastAsia="zh-CN"/>
        </w:rPr>
        <w:t>General</w:t>
      </w:r>
      <w:r>
        <w:tab/>
      </w:r>
      <w:r>
        <w:fldChar w:fldCharType="begin" w:fldLock="1"/>
      </w:r>
      <w:r>
        <w:instrText xml:space="preserve"> PAGEREF _Toc75350895 \h </w:instrText>
      </w:r>
      <w:r>
        <w:fldChar w:fldCharType="separate"/>
      </w:r>
      <w:r>
        <w:t>72</w:t>
      </w:r>
      <w:r>
        <w:fldChar w:fldCharType="end"/>
      </w:r>
    </w:p>
    <w:p w14:paraId="08DB086E" w14:textId="77777777" w:rsidR="004428CF" w:rsidRDefault="004428CF">
      <w:pPr>
        <w:pStyle w:val="TOC5"/>
        <w:rPr>
          <w:rFonts w:ascii="Calibri" w:eastAsia="DengXian" w:hAnsi="Calibri"/>
          <w:sz w:val="22"/>
          <w:szCs w:val="22"/>
          <w:lang w:eastAsia="zh-CN"/>
        </w:rPr>
      </w:pPr>
      <w:r>
        <w:t>5.6.2.2.2</w:t>
      </w:r>
      <w:r>
        <w:rPr>
          <w:rFonts w:ascii="Calibri" w:eastAsia="DengXian" w:hAnsi="Calibri"/>
          <w:sz w:val="22"/>
          <w:szCs w:val="22"/>
        </w:rPr>
        <w:tab/>
      </w:r>
      <w:r>
        <w:rPr>
          <w:lang w:eastAsia="zh-CN"/>
        </w:rPr>
        <w:t>Non-roaming</w:t>
      </w:r>
      <w:r>
        <w:tab/>
      </w:r>
      <w:r>
        <w:fldChar w:fldCharType="begin" w:fldLock="1"/>
      </w:r>
      <w:r>
        <w:instrText xml:space="preserve"> PAGEREF _Toc75350896 \h </w:instrText>
      </w:r>
      <w:r>
        <w:fldChar w:fldCharType="separate"/>
      </w:r>
      <w:r>
        <w:t>72</w:t>
      </w:r>
      <w:r>
        <w:fldChar w:fldCharType="end"/>
      </w:r>
    </w:p>
    <w:p w14:paraId="55DF1E08" w14:textId="77777777" w:rsidR="004428CF" w:rsidRDefault="004428CF">
      <w:pPr>
        <w:pStyle w:val="TOC5"/>
        <w:rPr>
          <w:rFonts w:ascii="Calibri" w:eastAsia="DengXian" w:hAnsi="Calibri"/>
          <w:sz w:val="22"/>
          <w:szCs w:val="22"/>
          <w:lang w:eastAsia="zh-CN"/>
        </w:rPr>
      </w:pPr>
      <w:r>
        <w:t>5.6.2.2.3</w:t>
      </w:r>
      <w:r>
        <w:rPr>
          <w:rFonts w:ascii="Calibri" w:eastAsia="DengXian" w:hAnsi="Calibri"/>
          <w:sz w:val="22"/>
          <w:szCs w:val="22"/>
        </w:rPr>
        <w:tab/>
      </w:r>
      <w:r>
        <w:rPr>
          <w:lang w:eastAsia="zh-CN"/>
        </w:rPr>
        <w:t>Roaming</w:t>
      </w:r>
      <w:r>
        <w:tab/>
      </w:r>
      <w:r>
        <w:fldChar w:fldCharType="begin" w:fldLock="1"/>
      </w:r>
      <w:r>
        <w:instrText xml:space="preserve"> PAGEREF _Toc75350897 \h </w:instrText>
      </w:r>
      <w:r>
        <w:fldChar w:fldCharType="separate"/>
      </w:r>
      <w:r>
        <w:t>73</w:t>
      </w:r>
      <w:r>
        <w:fldChar w:fldCharType="end"/>
      </w:r>
    </w:p>
    <w:p w14:paraId="6B8FE9FA" w14:textId="77777777" w:rsidR="004428CF" w:rsidRDefault="004428CF">
      <w:pPr>
        <w:pStyle w:val="TOC3"/>
        <w:rPr>
          <w:rFonts w:ascii="Calibri" w:eastAsia="DengXian" w:hAnsi="Calibri"/>
          <w:sz w:val="22"/>
          <w:szCs w:val="22"/>
          <w:lang w:eastAsia="zh-CN"/>
        </w:rPr>
      </w:pPr>
      <w:r>
        <w:t>5.6.3</w:t>
      </w:r>
      <w:r>
        <w:rPr>
          <w:rFonts w:ascii="Calibri" w:eastAsia="DengXian" w:hAnsi="Calibri"/>
          <w:sz w:val="22"/>
          <w:szCs w:val="22"/>
        </w:rPr>
        <w:tab/>
      </w:r>
      <w:r>
        <w:rPr>
          <w:lang w:eastAsia="zh-CN"/>
        </w:rPr>
        <w:t>UE Policy Association Termination</w:t>
      </w:r>
      <w:r>
        <w:tab/>
      </w:r>
      <w:r>
        <w:fldChar w:fldCharType="begin" w:fldLock="1"/>
      </w:r>
      <w:r>
        <w:instrText xml:space="preserve"> PAGEREF _Toc75350898 \h </w:instrText>
      </w:r>
      <w:r>
        <w:fldChar w:fldCharType="separate"/>
      </w:r>
      <w:r>
        <w:t>75</w:t>
      </w:r>
      <w:r>
        <w:fldChar w:fldCharType="end"/>
      </w:r>
    </w:p>
    <w:p w14:paraId="0B100A31" w14:textId="77777777" w:rsidR="004428CF" w:rsidRDefault="004428CF">
      <w:pPr>
        <w:pStyle w:val="TOC4"/>
        <w:rPr>
          <w:rFonts w:ascii="Calibri" w:eastAsia="DengXian" w:hAnsi="Calibri"/>
          <w:sz w:val="22"/>
          <w:szCs w:val="22"/>
          <w:lang w:eastAsia="zh-CN"/>
        </w:rPr>
      </w:pPr>
      <w:r>
        <w:t>5.6.3.1</w:t>
      </w:r>
      <w:r>
        <w:rPr>
          <w:rFonts w:ascii="Calibri" w:eastAsia="DengXian" w:hAnsi="Calibri"/>
          <w:sz w:val="22"/>
          <w:szCs w:val="22"/>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_Toc75350899 \h </w:instrText>
      </w:r>
      <w:r>
        <w:fldChar w:fldCharType="separate"/>
      </w:r>
      <w:r>
        <w:t>75</w:t>
      </w:r>
      <w:r>
        <w:fldChar w:fldCharType="end"/>
      </w:r>
    </w:p>
    <w:p w14:paraId="0163C2B6" w14:textId="77777777" w:rsidR="004428CF" w:rsidRDefault="004428CF">
      <w:pPr>
        <w:pStyle w:val="TOC5"/>
        <w:rPr>
          <w:rFonts w:ascii="Calibri" w:eastAsia="DengXian" w:hAnsi="Calibri"/>
          <w:sz w:val="22"/>
          <w:szCs w:val="22"/>
          <w:lang w:eastAsia="zh-CN"/>
        </w:rPr>
      </w:pPr>
      <w:r>
        <w:t>5.6.3.1.1</w:t>
      </w:r>
      <w:r>
        <w:rPr>
          <w:rFonts w:ascii="Calibri" w:eastAsia="DengXian" w:hAnsi="Calibri"/>
          <w:sz w:val="22"/>
          <w:szCs w:val="22"/>
        </w:rPr>
        <w:tab/>
      </w:r>
      <w:r>
        <w:rPr>
          <w:lang w:eastAsia="zh-CN"/>
        </w:rPr>
        <w:t>General</w:t>
      </w:r>
      <w:r>
        <w:tab/>
      </w:r>
      <w:r>
        <w:fldChar w:fldCharType="begin" w:fldLock="1"/>
      </w:r>
      <w:r>
        <w:instrText xml:space="preserve"> PAGEREF _Toc75350900 \h </w:instrText>
      </w:r>
      <w:r>
        <w:fldChar w:fldCharType="separate"/>
      </w:r>
      <w:r>
        <w:t>75</w:t>
      </w:r>
      <w:r>
        <w:fldChar w:fldCharType="end"/>
      </w:r>
    </w:p>
    <w:p w14:paraId="6B31697A" w14:textId="77777777" w:rsidR="004428CF" w:rsidRDefault="004428CF">
      <w:pPr>
        <w:pStyle w:val="TOC5"/>
        <w:rPr>
          <w:rFonts w:ascii="Calibri" w:eastAsia="DengXian" w:hAnsi="Calibri"/>
          <w:sz w:val="22"/>
          <w:szCs w:val="22"/>
          <w:lang w:eastAsia="zh-CN"/>
        </w:rPr>
      </w:pPr>
      <w:r>
        <w:t>5.6.3.1.2</w:t>
      </w:r>
      <w:r>
        <w:rPr>
          <w:rFonts w:ascii="Calibri" w:eastAsia="DengXian" w:hAnsi="Calibri"/>
          <w:sz w:val="22"/>
          <w:szCs w:val="22"/>
        </w:rPr>
        <w:tab/>
      </w:r>
      <w:r>
        <w:rPr>
          <w:lang w:eastAsia="zh-CN"/>
        </w:rPr>
        <w:t>Non-roaming</w:t>
      </w:r>
      <w:r>
        <w:tab/>
      </w:r>
      <w:r>
        <w:fldChar w:fldCharType="begin" w:fldLock="1"/>
      </w:r>
      <w:r>
        <w:instrText xml:space="preserve"> PAGEREF _Toc75350901 \h </w:instrText>
      </w:r>
      <w:r>
        <w:fldChar w:fldCharType="separate"/>
      </w:r>
      <w:r>
        <w:t>75</w:t>
      </w:r>
      <w:r>
        <w:fldChar w:fldCharType="end"/>
      </w:r>
    </w:p>
    <w:p w14:paraId="61A85159" w14:textId="77777777" w:rsidR="004428CF" w:rsidRDefault="004428CF">
      <w:pPr>
        <w:pStyle w:val="TOC5"/>
        <w:rPr>
          <w:rFonts w:ascii="Calibri" w:eastAsia="DengXian" w:hAnsi="Calibri"/>
          <w:sz w:val="22"/>
          <w:szCs w:val="22"/>
          <w:lang w:eastAsia="zh-CN"/>
        </w:rPr>
      </w:pPr>
      <w:r>
        <w:t>5.6.3.1.3</w:t>
      </w:r>
      <w:r>
        <w:rPr>
          <w:rFonts w:ascii="Calibri" w:eastAsia="DengXian" w:hAnsi="Calibri"/>
          <w:sz w:val="22"/>
          <w:szCs w:val="22"/>
          <w:lang w:eastAsia="zh-CN"/>
        </w:rPr>
        <w:tab/>
      </w:r>
      <w:r>
        <w:t>Roaming</w:t>
      </w:r>
      <w:r>
        <w:tab/>
      </w:r>
      <w:r>
        <w:fldChar w:fldCharType="begin" w:fldLock="1"/>
      </w:r>
      <w:r>
        <w:instrText xml:space="preserve"> PAGEREF _Toc75350902 \h </w:instrText>
      </w:r>
      <w:r>
        <w:fldChar w:fldCharType="separate"/>
      </w:r>
      <w:r>
        <w:t>76</w:t>
      </w:r>
      <w:r>
        <w:fldChar w:fldCharType="end"/>
      </w:r>
    </w:p>
    <w:p w14:paraId="1145BB98" w14:textId="77777777" w:rsidR="004428CF" w:rsidRDefault="004428CF">
      <w:pPr>
        <w:pStyle w:val="TOC4"/>
        <w:rPr>
          <w:rFonts w:ascii="Calibri" w:eastAsia="DengXian" w:hAnsi="Calibri"/>
          <w:sz w:val="22"/>
          <w:szCs w:val="22"/>
          <w:lang w:eastAsia="zh-CN"/>
        </w:rPr>
      </w:pPr>
      <w:r>
        <w:t>5.6.3.2</w:t>
      </w:r>
      <w:r>
        <w:rPr>
          <w:rFonts w:ascii="Calibri" w:eastAsia="DengXian" w:hAnsi="Calibri"/>
          <w:sz w:val="22"/>
          <w:szCs w:val="22"/>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_Toc75350903 \h </w:instrText>
      </w:r>
      <w:r>
        <w:fldChar w:fldCharType="separate"/>
      </w:r>
      <w:r>
        <w:t>76</w:t>
      </w:r>
      <w:r>
        <w:fldChar w:fldCharType="end"/>
      </w:r>
    </w:p>
    <w:p w14:paraId="3B3A7E27" w14:textId="77777777" w:rsidR="004428CF" w:rsidRDefault="004428CF">
      <w:pPr>
        <w:pStyle w:val="TOC5"/>
        <w:rPr>
          <w:rFonts w:ascii="Calibri" w:eastAsia="DengXian" w:hAnsi="Calibri"/>
          <w:sz w:val="22"/>
          <w:szCs w:val="22"/>
          <w:lang w:eastAsia="zh-CN"/>
        </w:rPr>
      </w:pPr>
      <w:r>
        <w:t>5.6.3.2.1</w:t>
      </w:r>
      <w:r>
        <w:rPr>
          <w:rFonts w:ascii="Calibri" w:eastAsia="DengXian" w:hAnsi="Calibri"/>
          <w:sz w:val="22"/>
          <w:szCs w:val="22"/>
        </w:rPr>
        <w:tab/>
      </w:r>
      <w:r>
        <w:rPr>
          <w:lang w:eastAsia="zh-CN"/>
        </w:rPr>
        <w:t>General</w:t>
      </w:r>
      <w:r>
        <w:tab/>
      </w:r>
      <w:r>
        <w:fldChar w:fldCharType="begin" w:fldLock="1"/>
      </w:r>
      <w:r>
        <w:instrText xml:space="preserve"> PAGEREF _Toc75350904 \h </w:instrText>
      </w:r>
      <w:r>
        <w:fldChar w:fldCharType="separate"/>
      </w:r>
      <w:r>
        <w:t>76</w:t>
      </w:r>
      <w:r>
        <w:fldChar w:fldCharType="end"/>
      </w:r>
    </w:p>
    <w:p w14:paraId="4E066008" w14:textId="77777777" w:rsidR="004428CF" w:rsidRDefault="004428CF">
      <w:pPr>
        <w:pStyle w:val="TOC5"/>
        <w:rPr>
          <w:rFonts w:ascii="Calibri" w:eastAsia="DengXian" w:hAnsi="Calibri"/>
          <w:sz w:val="22"/>
          <w:szCs w:val="22"/>
          <w:lang w:eastAsia="zh-CN"/>
        </w:rPr>
      </w:pPr>
      <w:r>
        <w:t>5.6.3.2.2</w:t>
      </w:r>
      <w:r>
        <w:rPr>
          <w:rFonts w:ascii="Calibri" w:eastAsia="DengXian" w:hAnsi="Calibri"/>
          <w:sz w:val="22"/>
          <w:szCs w:val="22"/>
        </w:rPr>
        <w:tab/>
      </w:r>
      <w:r>
        <w:rPr>
          <w:lang w:eastAsia="zh-CN"/>
        </w:rPr>
        <w:t>Non-roaming</w:t>
      </w:r>
      <w:r>
        <w:tab/>
      </w:r>
      <w:r>
        <w:fldChar w:fldCharType="begin" w:fldLock="1"/>
      </w:r>
      <w:r>
        <w:instrText xml:space="preserve"> PAGEREF _Toc75350905 \h </w:instrText>
      </w:r>
      <w:r>
        <w:fldChar w:fldCharType="separate"/>
      </w:r>
      <w:r>
        <w:t>77</w:t>
      </w:r>
      <w:r>
        <w:fldChar w:fldCharType="end"/>
      </w:r>
    </w:p>
    <w:p w14:paraId="659EDFC8" w14:textId="77777777" w:rsidR="004428CF" w:rsidRDefault="004428CF">
      <w:pPr>
        <w:pStyle w:val="TOC5"/>
        <w:rPr>
          <w:rFonts w:ascii="Calibri" w:eastAsia="DengXian" w:hAnsi="Calibri"/>
          <w:sz w:val="22"/>
          <w:szCs w:val="22"/>
          <w:lang w:eastAsia="zh-CN"/>
        </w:rPr>
      </w:pPr>
      <w:r>
        <w:t>5.6.3.2.3</w:t>
      </w:r>
      <w:r>
        <w:rPr>
          <w:rFonts w:ascii="Calibri" w:eastAsia="DengXian" w:hAnsi="Calibri"/>
          <w:sz w:val="22"/>
          <w:szCs w:val="22"/>
          <w:lang w:eastAsia="zh-CN"/>
        </w:rPr>
        <w:tab/>
      </w:r>
      <w:r>
        <w:t>Roaming</w:t>
      </w:r>
      <w:r>
        <w:tab/>
      </w:r>
      <w:r>
        <w:fldChar w:fldCharType="begin" w:fldLock="1"/>
      </w:r>
      <w:r>
        <w:instrText xml:space="preserve"> PAGEREF _Toc75350906 \h </w:instrText>
      </w:r>
      <w:r>
        <w:fldChar w:fldCharType="separate"/>
      </w:r>
      <w:r>
        <w:t>78</w:t>
      </w:r>
      <w:r>
        <w:fldChar w:fldCharType="end"/>
      </w:r>
    </w:p>
    <w:p w14:paraId="1AFBE36F" w14:textId="77777777" w:rsidR="004428CF" w:rsidRDefault="004428CF">
      <w:pPr>
        <w:pStyle w:val="TOC1"/>
        <w:rPr>
          <w:rFonts w:ascii="Calibri" w:eastAsia="DengXian" w:hAnsi="Calibri"/>
          <w:szCs w:val="22"/>
          <w:lang w:eastAsia="zh-CN"/>
        </w:rPr>
      </w:pPr>
      <w:r>
        <w:t>6</w:t>
      </w:r>
      <w:r>
        <w:rPr>
          <w:rFonts w:ascii="Calibri" w:eastAsia="DengXian" w:hAnsi="Calibri"/>
          <w:szCs w:val="22"/>
        </w:rPr>
        <w:tab/>
      </w:r>
      <w:r>
        <w:t>Binding Mechanism</w:t>
      </w:r>
      <w:r>
        <w:tab/>
      </w:r>
      <w:r>
        <w:fldChar w:fldCharType="begin" w:fldLock="1"/>
      </w:r>
      <w:r>
        <w:instrText xml:space="preserve"> PAGEREF _Toc75350907 \h </w:instrText>
      </w:r>
      <w:r>
        <w:fldChar w:fldCharType="separate"/>
      </w:r>
      <w:r>
        <w:t>79</w:t>
      </w:r>
      <w:r>
        <w:fldChar w:fldCharType="end"/>
      </w:r>
    </w:p>
    <w:p w14:paraId="4C50E2C1" w14:textId="77777777" w:rsidR="004428CF" w:rsidRDefault="004428CF">
      <w:pPr>
        <w:pStyle w:val="TOC2"/>
        <w:rPr>
          <w:rFonts w:ascii="Calibri" w:eastAsia="DengXian" w:hAnsi="Calibri"/>
          <w:sz w:val="22"/>
          <w:szCs w:val="22"/>
          <w:lang w:eastAsia="zh-CN"/>
        </w:rPr>
      </w:pPr>
      <w:r>
        <w:t>6.1</w:t>
      </w:r>
      <w:r>
        <w:rPr>
          <w:rFonts w:ascii="Calibri" w:eastAsia="DengXian" w:hAnsi="Calibri"/>
          <w:sz w:val="22"/>
          <w:szCs w:val="22"/>
        </w:rPr>
        <w:tab/>
      </w:r>
      <w:r>
        <w:t>Overview</w:t>
      </w:r>
      <w:r>
        <w:tab/>
      </w:r>
      <w:r>
        <w:fldChar w:fldCharType="begin" w:fldLock="1"/>
      </w:r>
      <w:r>
        <w:instrText xml:space="preserve"> PAGEREF _Toc75350908 \h </w:instrText>
      </w:r>
      <w:r>
        <w:fldChar w:fldCharType="separate"/>
      </w:r>
      <w:r>
        <w:t>79</w:t>
      </w:r>
      <w:r>
        <w:fldChar w:fldCharType="end"/>
      </w:r>
    </w:p>
    <w:p w14:paraId="5617E040" w14:textId="77777777" w:rsidR="004428CF" w:rsidRDefault="004428CF">
      <w:pPr>
        <w:pStyle w:val="TOC2"/>
        <w:rPr>
          <w:rFonts w:ascii="Calibri" w:eastAsia="DengXian" w:hAnsi="Calibri"/>
          <w:sz w:val="22"/>
          <w:szCs w:val="22"/>
          <w:lang w:eastAsia="zh-CN"/>
        </w:rPr>
      </w:pPr>
      <w:r>
        <w:t>6.2</w:t>
      </w:r>
      <w:r>
        <w:rPr>
          <w:rFonts w:ascii="Calibri" w:eastAsia="DengXian" w:hAnsi="Calibri"/>
          <w:sz w:val="22"/>
          <w:szCs w:val="22"/>
        </w:rPr>
        <w:tab/>
      </w:r>
      <w:r>
        <w:t>Session Binding</w:t>
      </w:r>
      <w:r>
        <w:tab/>
      </w:r>
      <w:r>
        <w:fldChar w:fldCharType="begin" w:fldLock="1"/>
      </w:r>
      <w:r>
        <w:instrText xml:space="preserve"> PAGEREF _Toc75350909 \h </w:instrText>
      </w:r>
      <w:r>
        <w:fldChar w:fldCharType="separate"/>
      </w:r>
      <w:r>
        <w:t>79</w:t>
      </w:r>
      <w:r>
        <w:fldChar w:fldCharType="end"/>
      </w:r>
    </w:p>
    <w:p w14:paraId="6D02E4CB" w14:textId="77777777" w:rsidR="004428CF" w:rsidRDefault="004428CF">
      <w:pPr>
        <w:pStyle w:val="TOC2"/>
        <w:rPr>
          <w:rFonts w:ascii="Calibri" w:eastAsia="DengXian" w:hAnsi="Calibri"/>
          <w:sz w:val="22"/>
          <w:szCs w:val="22"/>
          <w:lang w:eastAsia="zh-CN"/>
        </w:rPr>
      </w:pPr>
      <w:r>
        <w:t>6.3</w:t>
      </w:r>
      <w:r>
        <w:rPr>
          <w:rFonts w:ascii="Calibri" w:eastAsia="DengXian" w:hAnsi="Calibri"/>
          <w:sz w:val="22"/>
          <w:szCs w:val="22"/>
        </w:rPr>
        <w:tab/>
      </w:r>
      <w:r>
        <w:rPr>
          <w:lang w:eastAsia="zh-CN"/>
        </w:rPr>
        <w:t>PCC rule Authorization</w:t>
      </w:r>
      <w:r>
        <w:tab/>
      </w:r>
      <w:r>
        <w:fldChar w:fldCharType="begin" w:fldLock="1"/>
      </w:r>
      <w:r>
        <w:instrText xml:space="preserve"> PAGEREF _Toc75350910 \h </w:instrText>
      </w:r>
      <w:r>
        <w:fldChar w:fldCharType="separate"/>
      </w:r>
      <w:r>
        <w:t>80</w:t>
      </w:r>
      <w:r>
        <w:fldChar w:fldCharType="end"/>
      </w:r>
    </w:p>
    <w:p w14:paraId="23102F04" w14:textId="77777777" w:rsidR="004428CF" w:rsidRDefault="004428CF">
      <w:pPr>
        <w:pStyle w:val="TOC2"/>
        <w:rPr>
          <w:rFonts w:ascii="Calibri" w:eastAsia="DengXian" w:hAnsi="Calibri"/>
          <w:sz w:val="22"/>
          <w:szCs w:val="22"/>
          <w:lang w:eastAsia="zh-CN"/>
        </w:rPr>
      </w:pPr>
      <w:r>
        <w:t>6.4</w:t>
      </w:r>
      <w:r>
        <w:rPr>
          <w:rFonts w:ascii="Calibri" w:eastAsia="DengXian" w:hAnsi="Calibri"/>
          <w:sz w:val="22"/>
          <w:szCs w:val="22"/>
        </w:rPr>
        <w:tab/>
      </w:r>
      <w:r>
        <w:rPr>
          <w:lang w:eastAsia="zh-CN"/>
        </w:rPr>
        <w:t>QoS flow binding</w:t>
      </w:r>
      <w:r>
        <w:tab/>
      </w:r>
      <w:r>
        <w:fldChar w:fldCharType="begin" w:fldLock="1"/>
      </w:r>
      <w:r>
        <w:instrText xml:space="preserve"> PAGEREF _Toc75350911 \h </w:instrText>
      </w:r>
      <w:r>
        <w:fldChar w:fldCharType="separate"/>
      </w:r>
      <w:r>
        <w:t>81</w:t>
      </w:r>
      <w:r>
        <w:fldChar w:fldCharType="end"/>
      </w:r>
    </w:p>
    <w:p w14:paraId="3EE87C41" w14:textId="77777777" w:rsidR="004428CF" w:rsidRDefault="004428CF">
      <w:pPr>
        <w:pStyle w:val="TOC1"/>
        <w:rPr>
          <w:rFonts w:ascii="Calibri" w:eastAsia="DengXian" w:hAnsi="Calibri"/>
          <w:szCs w:val="22"/>
          <w:lang w:eastAsia="zh-CN"/>
        </w:rPr>
      </w:pPr>
      <w:r>
        <w:t>7</w:t>
      </w:r>
      <w:r>
        <w:rPr>
          <w:rFonts w:ascii="Calibri" w:eastAsia="DengXian" w:hAnsi="Calibri"/>
          <w:szCs w:val="22"/>
        </w:rPr>
        <w:tab/>
      </w:r>
      <w:r>
        <w:t>QoS Parameters Mapping</w:t>
      </w:r>
      <w:r>
        <w:tab/>
      </w:r>
      <w:r>
        <w:fldChar w:fldCharType="begin" w:fldLock="1"/>
      </w:r>
      <w:r>
        <w:instrText xml:space="preserve"> PAGEREF _Toc75350912 \h </w:instrText>
      </w:r>
      <w:r>
        <w:fldChar w:fldCharType="separate"/>
      </w:r>
      <w:r>
        <w:t>82</w:t>
      </w:r>
      <w:r>
        <w:fldChar w:fldCharType="end"/>
      </w:r>
    </w:p>
    <w:p w14:paraId="77F38E3F" w14:textId="77777777" w:rsidR="004428CF" w:rsidRDefault="004428CF">
      <w:pPr>
        <w:pStyle w:val="TOC2"/>
        <w:rPr>
          <w:rFonts w:ascii="Calibri" w:eastAsia="DengXian" w:hAnsi="Calibri"/>
          <w:sz w:val="22"/>
          <w:szCs w:val="22"/>
          <w:lang w:eastAsia="zh-CN"/>
        </w:rPr>
      </w:pPr>
      <w:r>
        <w:t>7.1</w:t>
      </w:r>
      <w:r>
        <w:rPr>
          <w:rFonts w:ascii="Calibri" w:eastAsia="DengXian" w:hAnsi="Calibri"/>
          <w:sz w:val="22"/>
          <w:szCs w:val="22"/>
        </w:rPr>
        <w:tab/>
      </w:r>
      <w:r>
        <w:t>Overview</w:t>
      </w:r>
      <w:r>
        <w:tab/>
      </w:r>
      <w:r>
        <w:fldChar w:fldCharType="begin" w:fldLock="1"/>
      </w:r>
      <w:r>
        <w:instrText xml:space="preserve"> PAGEREF _Toc75350913 \h </w:instrText>
      </w:r>
      <w:r>
        <w:fldChar w:fldCharType="separate"/>
      </w:r>
      <w:r>
        <w:t>82</w:t>
      </w:r>
      <w:r>
        <w:fldChar w:fldCharType="end"/>
      </w:r>
    </w:p>
    <w:p w14:paraId="55A4EF69" w14:textId="77777777" w:rsidR="004428CF" w:rsidRDefault="004428CF">
      <w:pPr>
        <w:pStyle w:val="TOC2"/>
        <w:rPr>
          <w:rFonts w:ascii="Calibri" w:eastAsia="DengXian" w:hAnsi="Calibri"/>
          <w:sz w:val="22"/>
          <w:szCs w:val="22"/>
          <w:lang w:eastAsia="zh-CN"/>
        </w:rPr>
      </w:pPr>
      <w:r>
        <w:t>7.2</w:t>
      </w:r>
      <w:r>
        <w:rPr>
          <w:rFonts w:ascii="Calibri" w:eastAsia="DengXian" w:hAnsi="Calibri"/>
          <w:sz w:val="22"/>
          <w:szCs w:val="22"/>
        </w:rPr>
        <w:tab/>
      </w:r>
      <w:r>
        <w:t>QoS parameter mapping Functions at AF</w:t>
      </w:r>
      <w:r>
        <w:tab/>
      </w:r>
      <w:r>
        <w:fldChar w:fldCharType="begin" w:fldLock="1"/>
      </w:r>
      <w:r>
        <w:instrText xml:space="preserve"> PAGEREF _Toc75350914 \h </w:instrText>
      </w:r>
      <w:r>
        <w:fldChar w:fldCharType="separate"/>
      </w:r>
      <w:r>
        <w:t>84</w:t>
      </w:r>
      <w:r>
        <w:fldChar w:fldCharType="end"/>
      </w:r>
    </w:p>
    <w:p w14:paraId="338177F8" w14:textId="77777777" w:rsidR="004428CF" w:rsidRDefault="004428CF">
      <w:pPr>
        <w:pStyle w:val="TOC3"/>
        <w:rPr>
          <w:rFonts w:ascii="Calibri" w:eastAsia="DengXian" w:hAnsi="Calibri"/>
          <w:sz w:val="22"/>
          <w:szCs w:val="22"/>
          <w:lang w:eastAsia="zh-CN"/>
        </w:rPr>
      </w:pPr>
      <w:r>
        <w:t>7.2.1</w:t>
      </w:r>
      <w:r>
        <w:rPr>
          <w:rFonts w:ascii="Calibri" w:eastAsia="DengXian" w:hAnsi="Calibri"/>
          <w:sz w:val="22"/>
          <w:szCs w:val="22"/>
        </w:rPr>
        <w:tab/>
      </w:r>
      <w:r>
        <w:rPr>
          <w:lang w:eastAsia="ja-JP"/>
        </w:rPr>
        <w:t>Introduction</w:t>
      </w:r>
      <w:r>
        <w:tab/>
      </w:r>
      <w:r>
        <w:fldChar w:fldCharType="begin" w:fldLock="1"/>
      </w:r>
      <w:r>
        <w:instrText xml:space="preserve"> PAGEREF _Toc75350915 \h </w:instrText>
      </w:r>
      <w:r>
        <w:fldChar w:fldCharType="separate"/>
      </w:r>
      <w:r>
        <w:t>84</w:t>
      </w:r>
      <w:r>
        <w:fldChar w:fldCharType="end"/>
      </w:r>
    </w:p>
    <w:p w14:paraId="08E4435B" w14:textId="77777777" w:rsidR="004428CF" w:rsidRDefault="004428CF">
      <w:pPr>
        <w:pStyle w:val="TOC3"/>
        <w:rPr>
          <w:rFonts w:ascii="Calibri" w:eastAsia="DengXian" w:hAnsi="Calibri"/>
          <w:sz w:val="22"/>
          <w:szCs w:val="22"/>
          <w:lang w:eastAsia="zh-CN"/>
        </w:rPr>
      </w:pPr>
      <w:r>
        <w:t>7.2.2</w:t>
      </w:r>
      <w:r>
        <w:rPr>
          <w:rFonts w:ascii="Calibri" w:eastAsia="DengXian" w:hAnsi="Calibri"/>
          <w:sz w:val="22"/>
          <w:szCs w:val="22"/>
        </w:rPr>
        <w:tab/>
      </w:r>
      <w:r>
        <w:rPr>
          <w:lang w:eastAsia="ja-JP"/>
        </w:rPr>
        <w:t>AF supporting Rx interface</w:t>
      </w:r>
      <w:r>
        <w:tab/>
      </w:r>
      <w:r>
        <w:fldChar w:fldCharType="begin" w:fldLock="1"/>
      </w:r>
      <w:r>
        <w:instrText xml:space="preserve"> PAGEREF _Toc75350916 \h </w:instrText>
      </w:r>
      <w:r>
        <w:fldChar w:fldCharType="separate"/>
      </w:r>
      <w:r>
        <w:t>85</w:t>
      </w:r>
      <w:r>
        <w:fldChar w:fldCharType="end"/>
      </w:r>
    </w:p>
    <w:p w14:paraId="37F8C0DE" w14:textId="77777777" w:rsidR="004428CF" w:rsidRDefault="004428CF">
      <w:pPr>
        <w:pStyle w:val="TOC3"/>
        <w:rPr>
          <w:rFonts w:ascii="Calibri" w:eastAsia="DengXian" w:hAnsi="Calibri"/>
          <w:sz w:val="22"/>
          <w:szCs w:val="22"/>
          <w:lang w:eastAsia="zh-CN"/>
        </w:rPr>
      </w:pPr>
      <w:r>
        <w:t>7.2.3</w:t>
      </w:r>
      <w:r>
        <w:rPr>
          <w:rFonts w:ascii="Calibri" w:eastAsia="DengXian" w:hAnsi="Calibri"/>
          <w:sz w:val="22"/>
          <w:szCs w:val="22"/>
        </w:rPr>
        <w:tab/>
      </w:r>
      <w:r>
        <w:rPr>
          <w:lang w:eastAsia="ja-JP"/>
        </w:rPr>
        <w:t>AF supporting N5 interface</w:t>
      </w:r>
      <w:r>
        <w:tab/>
      </w:r>
      <w:r>
        <w:fldChar w:fldCharType="begin" w:fldLock="1"/>
      </w:r>
      <w:r>
        <w:instrText xml:space="preserve"> PAGEREF _Toc75350917 \h </w:instrText>
      </w:r>
      <w:r>
        <w:fldChar w:fldCharType="separate"/>
      </w:r>
      <w:r>
        <w:t>85</w:t>
      </w:r>
      <w:r>
        <w:fldChar w:fldCharType="end"/>
      </w:r>
    </w:p>
    <w:p w14:paraId="5D0BD113" w14:textId="77777777" w:rsidR="004428CF" w:rsidRDefault="004428CF">
      <w:pPr>
        <w:pStyle w:val="TOC2"/>
        <w:rPr>
          <w:rFonts w:ascii="Calibri" w:eastAsia="DengXian" w:hAnsi="Calibri"/>
          <w:sz w:val="22"/>
          <w:szCs w:val="22"/>
          <w:lang w:eastAsia="zh-CN"/>
        </w:rPr>
      </w:pPr>
      <w:r>
        <w:t>7.3</w:t>
      </w:r>
      <w:r>
        <w:rPr>
          <w:rFonts w:ascii="Calibri" w:eastAsia="DengXian" w:hAnsi="Calibri"/>
          <w:sz w:val="22"/>
          <w:szCs w:val="22"/>
        </w:rPr>
        <w:tab/>
      </w:r>
      <w:r>
        <w:t>QoS parameter mapping Functions at PCF</w:t>
      </w:r>
      <w:r>
        <w:tab/>
      </w:r>
      <w:r>
        <w:fldChar w:fldCharType="begin" w:fldLock="1"/>
      </w:r>
      <w:r>
        <w:instrText xml:space="preserve"> PAGEREF _Toc75350918 \h </w:instrText>
      </w:r>
      <w:r>
        <w:fldChar w:fldCharType="separate"/>
      </w:r>
      <w:r>
        <w:t>95</w:t>
      </w:r>
      <w:r>
        <w:fldChar w:fldCharType="end"/>
      </w:r>
    </w:p>
    <w:p w14:paraId="2960AA3C" w14:textId="77777777" w:rsidR="004428CF" w:rsidRDefault="004428CF">
      <w:pPr>
        <w:pStyle w:val="TOC3"/>
        <w:rPr>
          <w:rFonts w:ascii="Calibri" w:eastAsia="DengXian" w:hAnsi="Calibri"/>
          <w:sz w:val="22"/>
          <w:szCs w:val="22"/>
          <w:lang w:eastAsia="zh-CN"/>
        </w:rPr>
      </w:pPr>
      <w:r>
        <w:t>7.3.1</w:t>
      </w:r>
      <w:r>
        <w:rPr>
          <w:rFonts w:ascii="Calibri" w:eastAsia="DengXian" w:hAnsi="Calibri"/>
          <w:sz w:val="22"/>
          <w:szCs w:val="22"/>
        </w:rPr>
        <w:tab/>
      </w:r>
      <w:r>
        <w:rPr>
          <w:lang w:eastAsia="ja-JP"/>
        </w:rPr>
        <w:t>Introduction</w:t>
      </w:r>
      <w:r>
        <w:tab/>
      </w:r>
      <w:r>
        <w:fldChar w:fldCharType="begin" w:fldLock="1"/>
      </w:r>
      <w:r>
        <w:instrText xml:space="preserve"> PAGEREF _Toc75350919 \h </w:instrText>
      </w:r>
      <w:r>
        <w:fldChar w:fldCharType="separate"/>
      </w:r>
      <w:r>
        <w:t>95</w:t>
      </w:r>
      <w:r>
        <w:fldChar w:fldCharType="end"/>
      </w:r>
    </w:p>
    <w:p w14:paraId="7C6F7B96" w14:textId="77777777" w:rsidR="004428CF" w:rsidRDefault="004428CF">
      <w:pPr>
        <w:pStyle w:val="TOC3"/>
        <w:rPr>
          <w:rFonts w:ascii="Calibri" w:eastAsia="DengXian" w:hAnsi="Calibri"/>
          <w:sz w:val="22"/>
          <w:szCs w:val="22"/>
          <w:lang w:eastAsia="zh-CN"/>
        </w:rPr>
      </w:pPr>
      <w:r>
        <w:t>7.3.2</w:t>
      </w:r>
      <w:r>
        <w:rPr>
          <w:rFonts w:ascii="Calibri" w:eastAsia="DengXian" w:hAnsi="Calibri"/>
          <w:sz w:val="22"/>
          <w:szCs w:val="22"/>
        </w:rPr>
        <w:tab/>
      </w:r>
      <w:r>
        <w:rPr>
          <w:lang w:eastAsia="ja-JP"/>
        </w:rPr>
        <w:t>PCF Interworking with an AF supporting Rx interface</w:t>
      </w:r>
      <w:r>
        <w:tab/>
      </w:r>
      <w:r>
        <w:fldChar w:fldCharType="begin" w:fldLock="1"/>
      </w:r>
      <w:r>
        <w:instrText xml:space="preserve"> PAGEREF _Toc75350920 \h </w:instrText>
      </w:r>
      <w:r>
        <w:fldChar w:fldCharType="separate"/>
      </w:r>
      <w:r>
        <w:t>96</w:t>
      </w:r>
      <w:r>
        <w:fldChar w:fldCharType="end"/>
      </w:r>
    </w:p>
    <w:p w14:paraId="5BE527BF" w14:textId="77777777" w:rsidR="004428CF" w:rsidRDefault="004428CF">
      <w:pPr>
        <w:pStyle w:val="TOC3"/>
        <w:rPr>
          <w:rFonts w:ascii="Calibri" w:eastAsia="DengXian" w:hAnsi="Calibri"/>
          <w:sz w:val="22"/>
          <w:szCs w:val="22"/>
          <w:lang w:eastAsia="zh-CN"/>
        </w:rPr>
      </w:pPr>
      <w:r>
        <w:t>7.3.3</w:t>
      </w:r>
      <w:r>
        <w:rPr>
          <w:rFonts w:ascii="Calibri" w:eastAsia="DengXian" w:hAnsi="Calibri"/>
          <w:sz w:val="22"/>
          <w:szCs w:val="22"/>
        </w:rPr>
        <w:tab/>
      </w:r>
      <w:r>
        <w:rPr>
          <w:lang w:eastAsia="ja-JP"/>
        </w:rPr>
        <w:t>PCF Interworking with an AF supporting N5 interface</w:t>
      </w:r>
      <w:r>
        <w:tab/>
      </w:r>
      <w:r>
        <w:fldChar w:fldCharType="begin" w:fldLock="1"/>
      </w:r>
      <w:r>
        <w:instrText xml:space="preserve"> PAGEREF _Toc75350921 \h </w:instrText>
      </w:r>
      <w:r>
        <w:fldChar w:fldCharType="separate"/>
      </w:r>
      <w:r>
        <w:t>101</w:t>
      </w:r>
      <w:r>
        <w:fldChar w:fldCharType="end"/>
      </w:r>
    </w:p>
    <w:p w14:paraId="0132A6C7" w14:textId="77777777" w:rsidR="004428CF" w:rsidRDefault="004428CF">
      <w:pPr>
        <w:pStyle w:val="TOC2"/>
        <w:rPr>
          <w:rFonts w:ascii="Calibri" w:eastAsia="DengXian" w:hAnsi="Calibri"/>
          <w:sz w:val="22"/>
          <w:szCs w:val="22"/>
          <w:lang w:eastAsia="zh-CN"/>
        </w:rPr>
      </w:pPr>
      <w:r>
        <w:t>7.4</w:t>
      </w:r>
      <w:r>
        <w:rPr>
          <w:rFonts w:ascii="Calibri" w:eastAsia="DengXian" w:hAnsi="Calibri"/>
          <w:sz w:val="22"/>
          <w:szCs w:val="22"/>
        </w:rPr>
        <w:tab/>
      </w:r>
      <w:r>
        <w:t xml:space="preserve">QoS parameter mapping Functions at </w:t>
      </w:r>
      <w:r>
        <w:rPr>
          <w:lang w:eastAsia="zh-CN"/>
        </w:rPr>
        <w:t>SMF</w:t>
      </w:r>
      <w:r>
        <w:tab/>
      </w:r>
      <w:r>
        <w:fldChar w:fldCharType="begin" w:fldLock="1"/>
      </w:r>
      <w:r>
        <w:instrText xml:space="preserve"> PAGEREF _Toc75350922 \h </w:instrText>
      </w:r>
      <w:r>
        <w:fldChar w:fldCharType="separate"/>
      </w:r>
      <w:r>
        <w:t>107</w:t>
      </w:r>
      <w:r>
        <w:fldChar w:fldCharType="end"/>
      </w:r>
    </w:p>
    <w:p w14:paraId="0F34D259" w14:textId="77777777" w:rsidR="004428CF" w:rsidRDefault="004428CF">
      <w:pPr>
        <w:pStyle w:val="TOC1"/>
        <w:rPr>
          <w:rFonts w:ascii="Calibri" w:eastAsia="DengXian" w:hAnsi="Calibri"/>
          <w:szCs w:val="22"/>
          <w:lang w:eastAsia="zh-CN"/>
        </w:rPr>
      </w:pPr>
      <w:r>
        <w:t>8</w:t>
      </w:r>
      <w:r>
        <w:rPr>
          <w:rFonts w:ascii="Calibri" w:eastAsia="DengXian" w:hAnsi="Calibri"/>
          <w:szCs w:val="22"/>
        </w:rPr>
        <w:tab/>
      </w:r>
      <w:r>
        <w:t>PCF addressing</w:t>
      </w:r>
      <w:r>
        <w:tab/>
      </w:r>
      <w:r>
        <w:fldChar w:fldCharType="begin" w:fldLock="1"/>
      </w:r>
      <w:r>
        <w:instrText xml:space="preserve"> PAGEREF _Toc75350923 \h </w:instrText>
      </w:r>
      <w:r>
        <w:fldChar w:fldCharType="separate"/>
      </w:r>
      <w:r>
        <w:t>107</w:t>
      </w:r>
      <w:r>
        <w:fldChar w:fldCharType="end"/>
      </w:r>
    </w:p>
    <w:p w14:paraId="787660B2" w14:textId="77777777" w:rsidR="004428CF" w:rsidRDefault="004428CF">
      <w:pPr>
        <w:pStyle w:val="TOC2"/>
        <w:rPr>
          <w:rFonts w:ascii="Calibri" w:eastAsia="DengXian" w:hAnsi="Calibri"/>
          <w:sz w:val="22"/>
          <w:szCs w:val="22"/>
          <w:lang w:eastAsia="zh-CN"/>
        </w:rPr>
      </w:pPr>
      <w:r>
        <w:t>8.1</w:t>
      </w:r>
      <w:r>
        <w:rPr>
          <w:rFonts w:ascii="Calibri" w:eastAsia="DengXian" w:hAnsi="Calibri"/>
          <w:sz w:val="22"/>
          <w:szCs w:val="22"/>
        </w:rPr>
        <w:tab/>
      </w:r>
      <w:r>
        <w:t>General</w:t>
      </w:r>
      <w:r>
        <w:tab/>
      </w:r>
      <w:r>
        <w:fldChar w:fldCharType="begin" w:fldLock="1"/>
      </w:r>
      <w:r>
        <w:instrText xml:space="preserve"> PAGEREF _Toc75350924 \h </w:instrText>
      </w:r>
      <w:r>
        <w:fldChar w:fldCharType="separate"/>
      </w:r>
      <w:r>
        <w:t>107</w:t>
      </w:r>
      <w:r>
        <w:fldChar w:fldCharType="end"/>
      </w:r>
    </w:p>
    <w:p w14:paraId="70687320" w14:textId="77777777" w:rsidR="004428CF" w:rsidRDefault="004428CF">
      <w:pPr>
        <w:pStyle w:val="TOC2"/>
        <w:rPr>
          <w:rFonts w:ascii="Calibri" w:eastAsia="DengXian" w:hAnsi="Calibri"/>
          <w:sz w:val="22"/>
          <w:szCs w:val="22"/>
          <w:lang w:eastAsia="zh-CN"/>
        </w:rPr>
      </w:pPr>
      <w:r>
        <w:t>8.2</w:t>
      </w:r>
      <w:r>
        <w:rPr>
          <w:rFonts w:ascii="Calibri" w:eastAsia="DengXian" w:hAnsi="Calibri"/>
          <w:sz w:val="22"/>
          <w:szCs w:val="22"/>
        </w:rPr>
        <w:tab/>
      </w:r>
      <w:r>
        <w:rPr>
          <w:lang w:eastAsia="zh-CN"/>
        </w:rPr>
        <w:t>PCF discovery and selection by the AMF</w:t>
      </w:r>
      <w:r>
        <w:tab/>
      </w:r>
      <w:r>
        <w:fldChar w:fldCharType="begin" w:fldLock="1"/>
      </w:r>
      <w:r>
        <w:instrText xml:space="preserve"> PAGEREF _Toc75350925 \h </w:instrText>
      </w:r>
      <w:r>
        <w:fldChar w:fldCharType="separate"/>
      </w:r>
      <w:r>
        <w:t>107</w:t>
      </w:r>
      <w:r>
        <w:fldChar w:fldCharType="end"/>
      </w:r>
    </w:p>
    <w:p w14:paraId="72158EC7" w14:textId="77777777" w:rsidR="004428CF" w:rsidRDefault="004428CF">
      <w:pPr>
        <w:pStyle w:val="TOC2"/>
        <w:rPr>
          <w:rFonts w:ascii="Calibri" w:eastAsia="DengXian" w:hAnsi="Calibri"/>
          <w:sz w:val="22"/>
          <w:szCs w:val="22"/>
          <w:lang w:eastAsia="zh-CN"/>
        </w:rPr>
      </w:pPr>
      <w:r>
        <w:t>8.3</w:t>
      </w:r>
      <w:r>
        <w:rPr>
          <w:rFonts w:ascii="Calibri" w:eastAsia="DengXian" w:hAnsi="Calibri"/>
          <w:sz w:val="22"/>
          <w:szCs w:val="22"/>
        </w:rPr>
        <w:tab/>
      </w:r>
      <w:r>
        <w:rPr>
          <w:lang w:eastAsia="zh-CN"/>
        </w:rPr>
        <w:t>PCF discovery and selection by the SMF</w:t>
      </w:r>
      <w:r>
        <w:tab/>
      </w:r>
      <w:r>
        <w:fldChar w:fldCharType="begin" w:fldLock="1"/>
      </w:r>
      <w:r>
        <w:instrText xml:space="preserve"> PAGEREF _Toc75350926 \h </w:instrText>
      </w:r>
      <w:r>
        <w:fldChar w:fldCharType="separate"/>
      </w:r>
      <w:r>
        <w:t>109</w:t>
      </w:r>
      <w:r>
        <w:fldChar w:fldCharType="end"/>
      </w:r>
    </w:p>
    <w:p w14:paraId="401367BF" w14:textId="77777777" w:rsidR="004428CF" w:rsidRDefault="004428CF">
      <w:pPr>
        <w:pStyle w:val="TOC2"/>
        <w:rPr>
          <w:rFonts w:ascii="Calibri" w:eastAsia="DengXian" w:hAnsi="Calibri"/>
          <w:sz w:val="22"/>
          <w:szCs w:val="22"/>
          <w:lang w:eastAsia="zh-CN"/>
        </w:rPr>
      </w:pPr>
      <w:r>
        <w:t>8.4</w:t>
      </w:r>
      <w:r>
        <w:rPr>
          <w:rFonts w:ascii="Calibri" w:eastAsia="DengXian" w:hAnsi="Calibri"/>
          <w:sz w:val="22"/>
          <w:szCs w:val="22"/>
        </w:rPr>
        <w:tab/>
      </w:r>
      <w:r>
        <w:rPr>
          <w:lang w:eastAsia="zh-CN"/>
        </w:rPr>
        <w:t>PCF discovery and selection by the AF</w:t>
      </w:r>
      <w:r>
        <w:tab/>
      </w:r>
      <w:r>
        <w:fldChar w:fldCharType="begin" w:fldLock="1"/>
      </w:r>
      <w:r>
        <w:instrText xml:space="preserve"> PAGEREF _Toc75350927 \h </w:instrText>
      </w:r>
      <w:r>
        <w:fldChar w:fldCharType="separate"/>
      </w:r>
      <w:r>
        <w:t>110</w:t>
      </w:r>
      <w:r>
        <w:fldChar w:fldCharType="end"/>
      </w:r>
    </w:p>
    <w:p w14:paraId="437FE32D" w14:textId="77777777" w:rsidR="004428CF" w:rsidRDefault="004428CF">
      <w:pPr>
        <w:pStyle w:val="TOC3"/>
        <w:rPr>
          <w:rFonts w:ascii="Calibri" w:eastAsia="DengXian" w:hAnsi="Calibri"/>
          <w:sz w:val="22"/>
          <w:szCs w:val="22"/>
          <w:lang w:eastAsia="zh-CN"/>
        </w:rPr>
      </w:pPr>
      <w:r>
        <w:t>8.4.1</w:t>
      </w:r>
      <w:r>
        <w:rPr>
          <w:rFonts w:ascii="Calibri" w:eastAsia="DengXian" w:hAnsi="Calibri"/>
          <w:sz w:val="22"/>
          <w:szCs w:val="22"/>
        </w:rPr>
        <w:tab/>
      </w:r>
      <w:r>
        <w:rPr>
          <w:lang w:eastAsia="zh-CN"/>
        </w:rPr>
        <w:t>General</w:t>
      </w:r>
      <w:r>
        <w:tab/>
      </w:r>
      <w:r>
        <w:fldChar w:fldCharType="begin" w:fldLock="1"/>
      </w:r>
      <w:r>
        <w:instrText xml:space="preserve"> PAGEREF _Toc75350928 \h </w:instrText>
      </w:r>
      <w:r>
        <w:fldChar w:fldCharType="separate"/>
      </w:r>
      <w:r>
        <w:t>110</w:t>
      </w:r>
      <w:r>
        <w:fldChar w:fldCharType="end"/>
      </w:r>
    </w:p>
    <w:p w14:paraId="1C3B188E" w14:textId="77777777" w:rsidR="004428CF" w:rsidRDefault="004428CF">
      <w:pPr>
        <w:pStyle w:val="TOC3"/>
        <w:rPr>
          <w:rFonts w:ascii="Calibri" w:eastAsia="DengXian" w:hAnsi="Calibri"/>
          <w:sz w:val="22"/>
          <w:szCs w:val="22"/>
          <w:lang w:eastAsia="zh-CN"/>
        </w:rPr>
      </w:pPr>
      <w:r>
        <w:t>8.4.2</w:t>
      </w:r>
      <w:r>
        <w:rPr>
          <w:rFonts w:ascii="Calibri" w:eastAsia="DengXian" w:hAnsi="Calibri"/>
          <w:sz w:val="22"/>
          <w:szCs w:val="22"/>
        </w:rPr>
        <w:tab/>
      </w:r>
      <w:r>
        <w:rPr>
          <w:lang w:eastAsia="zh-CN"/>
        </w:rPr>
        <w:t>Binding Support Function (BSF)</w:t>
      </w:r>
      <w:r>
        <w:tab/>
      </w:r>
      <w:r>
        <w:fldChar w:fldCharType="begin" w:fldLock="1"/>
      </w:r>
      <w:r>
        <w:instrText xml:space="preserve"> PAGEREF _Toc75350929 \h </w:instrText>
      </w:r>
      <w:r>
        <w:fldChar w:fldCharType="separate"/>
      </w:r>
      <w:r>
        <w:t>110</w:t>
      </w:r>
      <w:r>
        <w:fldChar w:fldCharType="end"/>
      </w:r>
    </w:p>
    <w:p w14:paraId="77294755" w14:textId="714FAB32" w:rsidR="0082358B" w:rsidRDefault="00DD1680">
      <w:pPr>
        <w:pStyle w:val="TOC2"/>
        <w:rPr>
          <w:ins w:id="61" w:author="278" w:date="2021-09-21T17:44:00Z"/>
        </w:rPr>
      </w:pPr>
      <w:ins w:id="62" w:author="278" w:date="2021-09-21T17:44:00Z">
        <w:r>
          <w:t>8.4.</w:t>
        </w:r>
      </w:ins>
      <w:ins w:id="63" w:author="MCC" w:date="2021-09-21T17:45:00Z">
        <w:r>
          <w:t>3</w:t>
        </w:r>
      </w:ins>
      <w:ins w:id="64" w:author="278" w:date="2021-09-21T17:44:00Z">
        <w:del w:id="65" w:author="MCC" w:date="2021-09-21T17:45:00Z">
          <w:r w:rsidDel="00DD1680">
            <w:delText>2</w:delText>
          </w:r>
        </w:del>
        <w:r w:rsidR="0082358B">
          <w:rPr>
            <w:rFonts w:ascii="Calibri" w:eastAsia="DengXian" w:hAnsi="Calibri"/>
            <w:sz w:val="22"/>
            <w:szCs w:val="22"/>
          </w:rPr>
          <w:tab/>
        </w:r>
        <w:r w:rsidRPr="00DD1680">
          <w:rPr>
            <w:lang w:eastAsia="zh-CN"/>
          </w:rPr>
          <w:t>PCF for a UE discovery and selection by an NF</w:t>
        </w:r>
        <w:r w:rsidR="0082358B">
          <w:tab/>
        </w:r>
        <w:r w:rsidR="0082358B">
          <w:fldChar w:fldCharType="begin" w:fldLock="1"/>
        </w:r>
        <w:r w:rsidR="0082358B">
          <w:instrText xml:space="preserve"> PAGEREF _Toc75350927 \h </w:instrText>
        </w:r>
      </w:ins>
      <w:ins w:id="66" w:author="278" w:date="2021-09-21T17:44:00Z">
        <w:r w:rsidR="0082358B">
          <w:fldChar w:fldCharType="separate"/>
        </w:r>
        <w:r w:rsidR="0082358B">
          <w:t>110</w:t>
        </w:r>
        <w:r w:rsidR="0082358B">
          <w:fldChar w:fldCharType="end"/>
        </w:r>
      </w:ins>
    </w:p>
    <w:p w14:paraId="2229C5F2" w14:textId="37774F48" w:rsidR="004428CF" w:rsidRDefault="004428CF">
      <w:pPr>
        <w:pStyle w:val="TOC2"/>
        <w:rPr>
          <w:rFonts w:ascii="Calibri" w:eastAsia="DengXian" w:hAnsi="Calibri"/>
          <w:sz w:val="22"/>
          <w:szCs w:val="22"/>
          <w:lang w:eastAsia="zh-CN"/>
        </w:rPr>
      </w:pPr>
      <w:r>
        <w:t>8.5</w:t>
      </w:r>
      <w:r>
        <w:rPr>
          <w:rFonts w:ascii="Calibri" w:eastAsia="DengXian" w:hAnsi="Calibri"/>
          <w:sz w:val="22"/>
          <w:szCs w:val="22"/>
          <w:lang w:eastAsia="zh-CN"/>
        </w:rPr>
        <w:tab/>
      </w:r>
      <w:r>
        <w:t>BSF procedures</w:t>
      </w:r>
      <w:r>
        <w:tab/>
      </w:r>
      <w:r>
        <w:fldChar w:fldCharType="begin" w:fldLock="1"/>
      </w:r>
      <w:r>
        <w:instrText xml:space="preserve"> PAGEREF _Toc75350930 \h </w:instrText>
      </w:r>
      <w:r>
        <w:fldChar w:fldCharType="separate"/>
      </w:r>
      <w:r>
        <w:t>111</w:t>
      </w:r>
      <w:r>
        <w:fldChar w:fldCharType="end"/>
      </w:r>
    </w:p>
    <w:p w14:paraId="379B9DE5" w14:textId="77777777" w:rsidR="004428CF" w:rsidRDefault="004428CF">
      <w:pPr>
        <w:pStyle w:val="TOC3"/>
        <w:rPr>
          <w:rFonts w:ascii="Calibri" w:eastAsia="DengXian" w:hAnsi="Calibri"/>
          <w:sz w:val="22"/>
          <w:szCs w:val="22"/>
          <w:lang w:eastAsia="zh-CN"/>
        </w:rPr>
      </w:pPr>
      <w:r>
        <w:t>8.5.1</w:t>
      </w:r>
      <w:r>
        <w:rPr>
          <w:rFonts w:ascii="Calibri" w:eastAsia="DengXian" w:hAnsi="Calibri"/>
          <w:sz w:val="22"/>
          <w:szCs w:val="22"/>
        </w:rPr>
        <w:tab/>
      </w:r>
      <w:r>
        <w:rPr>
          <w:lang w:eastAsia="zh-CN"/>
        </w:rPr>
        <w:t>General</w:t>
      </w:r>
      <w:r>
        <w:tab/>
      </w:r>
      <w:r>
        <w:fldChar w:fldCharType="begin" w:fldLock="1"/>
      </w:r>
      <w:r>
        <w:instrText xml:space="preserve"> PAGEREF _Toc75350931 \h </w:instrText>
      </w:r>
      <w:r>
        <w:fldChar w:fldCharType="separate"/>
      </w:r>
      <w:r>
        <w:t>111</w:t>
      </w:r>
      <w:r>
        <w:fldChar w:fldCharType="end"/>
      </w:r>
    </w:p>
    <w:p w14:paraId="680530E2" w14:textId="77777777" w:rsidR="004428CF" w:rsidRDefault="004428CF">
      <w:pPr>
        <w:pStyle w:val="TOC3"/>
        <w:rPr>
          <w:rFonts w:ascii="Calibri" w:eastAsia="DengXian" w:hAnsi="Calibri"/>
          <w:sz w:val="22"/>
          <w:szCs w:val="22"/>
          <w:lang w:eastAsia="zh-CN"/>
        </w:rPr>
      </w:pPr>
      <w:r>
        <w:t>8.5.2</w:t>
      </w:r>
      <w:r>
        <w:rPr>
          <w:rFonts w:ascii="Calibri" w:eastAsia="DengXian" w:hAnsi="Calibri"/>
          <w:sz w:val="22"/>
          <w:szCs w:val="22"/>
          <w:lang w:eastAsia="zh-CN"/>
        </w:rPr>
        <w:tab/>
      </w:r>
      <w:r>
        <w:rPr>
          <w:lang w:eastAsia="zh-CN"/>
        </w:rPr>
        <w:t>Binding information Creation</w:t>
      </w:r>
      <w:r>
        <w:tab/>
      </w:r>
      <w:r>
        <w:fldChar w:fldCharType="begin" w:fldLock="1"/>
      </w:r>
      <w:r>
        <w:instrText xml:space="preserve"> PAGEREF _Toc75350932 \h </w:instrText>
      </w:r>
      <w:r>
        <w:fldChar w:fldCharType="separate"/>
      </w:r>
      <w:r>
        <w:t>112</w:t>
      </w:r>
      <w:r>
        <w:fldChar w:fldCharType="end"/>
      </w:r>
    </w:p>
    <w:p w14:paraId="2A312E03" w14:textId="77777777" w:rsidR="004428CF" w:rsidRDefault="004428CF">
      <w:pPr>
        <w:pStyle w:val="TOC3"/>
        <w:rPr>
          <w:rFonts w:ascii="Calibri" w:eastAsia="DengXian" w:hAnsi="Calibri"/>
          <w:sz w:val="22"/>
          <w:szCs w:val="22"/>
          <w:lang w:eastAsia="zh-CN"/>
        </w:rPr>
      </w:pPr>
      <w:r>
        <w:t>8.5.3</w:t>
      </w:r>
      <w:r>
        <w:rPr>
          <w:rFonts w:ascii="Calibri" w:eastAsia="DengXian" w:hAnsi="Calibri"/>
          <w:sz w:val="22"/>
          <w:szCs w:val="22"/>
        </w:rPr>
        <w:tab/>
      </w:r>
      <w:r>
        <w:rPr>
          <w:lang w:eastAsia="zh-CN"/>
        </w:rPr>
        <w:t>Binding information Deletion</w:t>
      </w:r>
      <w:r>
        <w:tab/>
      </w:r>
      <w:r>
        <w:fldChar w:fldCharType="begin" w:fldLock="1"/>
      </w:r>
      <w:r>
        <w:instrText xml:space="preserve"> PAGEREF _Toc75350933 \h </w:instrText>
      </w:r>
      <w:r>
        <w:fldChar w:fldCharType="separate"/>
      </w:r>
      <w:r>
        <w:t>112</w:t>
      </w:r>
      <w:r>
        <w:fldChar w:fldCharType="end"/>
      </w:r>
    </w:p>
    <w:p w14:paraId="3BBEEFBF" w14:textId="77777777" w:rsidR="004428CF" w:rsidRDefault="004428CF">
      <w:pPr>
        <w:pStyle w:val="TOC3"/>
        <w:rPr>
          <w:rFonts w:ascii="Calibri" w:eastAsia="DengXian" w:hAnsi="Calibri"/>
          <w:sz w:val="22"/>
          <w:szCs w:val="22"/>
          <w:lang w:eastAsia="zh-CN"/>
        </w:rPr>
      </w:pPr>
      <w:r>
        <w:t>8.5.4</w:t>
      </w:r>
      <w:r>
        <w:rPr>
          <w:rFonts w:ascii="Calibri" w:eastAsia="DengXian" w:hAnsi="Calibri"/>
          <w:sz w:val="22"/>
          <w:szCs w:val="22"/>
          <w:lang w:eastAsia="zh-CN"/>
        </w:rPr>
        <w:tab/>
      </w:r>
      <w:r>
        <w:t>Binding information Retrieval</w:t>
      </w:r>
      <w:r>
        <w:tab/>
      </w:r>
      <w:r>
        <w:fldChar w:fldCharType="begin" w:fldLock="1"/>
      </w:r>
      <w:r>
        <w:instrText xml:space="preserve"> PAGEREF _Toc75350934 \h </w:instrText>
      </w:r>
      <w:r>
        <w:fldChar w:fldCharType="separate"/>
      </w:r>
      <w:r>
        <w:t>112</w:t>
      </w:r>
      <w:r>
        <w:fldChar w:fldCharType="end"/>
      </w:r>
    </w:p>
    <w:p w14:paraId="2700573E" w14:textId="77777777" w:rsidR="004428CF" w:rsidRDefault="004428CF">
      <w:pPr>
        <w:pStyle w:val="TOC3"/>
        <w:rPr>
          <w:rFonts w:ascii="Calibri" w:eastAsia="DengXian" w:hAnsi="Calibri"/>
          <w:sz w:val="22"/>
          <w:szCs w:val="22"/>
          <w:lang w:eastAsia="zh-CN"/>
        </w:rPr>
      </w:pPr>
      <w:r>
        <w:t>8.5.5</w:t>
      </w:r>
      <w:r>
        <w:rPr>
          <w:rFonts w:ascii="Calibri" w:eastAsia="DengXian" w:hAnsi="Calibri"/>
          <w:sz w:val="22"/>
          <w:szCs w:val="22"/>
          <w:lang w:eastAsia="zh-CN"/>
        </w:rPr>
        <w:tab/>
      </w:r>
      <w:r>
        <w:t>Proxy BSF</w:t>
      </w:r>
      <w:r>
        <w:tab/>
      </w:r>
      <w:r>
        <w:fldChar w:fldCharType="begin" w:fldLock="1"/>
      </w:r>
      <w:r>
        <w:instrText xml:space="preserve"> PAGEREF _Toc75350935 \h </w:instrText>
      </w:r>
      <w:r>
        <w:fldChar w:fldCharType="separate"/>
      </w:r>
      <w:r>
        <w:t>113</w:t>
      </w:r>
      <w:r>
        <w:fldChar w:fldCharType="end"/>
      </w:r>
    </w:p>
    <w:p w14:paraId="531FABBB" w14:textId="77777777" w:rsidR="004428CF" w:rsidRDefault="004428CF">
      <w:pPr>
        <w:pStyle w:val="TOC4"/>
        <w:rPr>
          <w:rFonts w:ascii="Calibri" w:eastAsia="DengXian" w:hAnsi="Calibri"/>
          <w:sz w:val="22"/>
          <w:szCs w:val="22"/>
          <w:lang w:eastAsia="zh-CN"/>
        </w:rPr>
      </w:pPr>
      <w:r>
        <w:t>8.5.5.1</w:t>
      </w:r>
      <w:r>
        <w:rPr>
          <w:rFonts w:ascii="Calibri" w:eastAsia="DengXian" w:hAnsi="Calibri"/>
          <w:sz w:val="22"/>
          <w:szCs w:val="22"/>
          <w:lang w:eastAsia="zh-CN"/>
        </w:rPr>
        <w:tab/>
      </w:r>
      <w:r>
        <w:t>General</w:t>
      </w:r>
      <w:r>
        <w:tab/>
      </w:r>
      <w:r>
        <w:fldChar w:fldCharType="begin" w:fldLock="1"/>
      </w:r>
      <w:r>
        <w:instrText xml:space="preserve"> PAGEREF _Toc75350936 \h </w:instrText>
      </w:r>
      <w:r>
        <w:fldChar w:fldCharType="separate"/>
      </w:r>
      <w:r>
        <w:t>113</w:t>
      </w:r>
      <w:r>
        <w:fldChar w:fldCharType="end"/>
      </w:r>
    </w:p>
    <w:p w14:paraId="010C0658" w14:textId="77777777" w:rsidR="004428CF" w:rsidRDefault="004428CF">
      <w:pPr>
        <w:pStyle w:val="TOC4"/>
        <w:rPr>
          <w:rFonts w:ascii="Calibri" w:eastAsia="DengXian" w:hAnsi="Calibri"/>
          <w:sz w:val="22"/>
          <w:szCs w:val="22"/>
          <w:lang w:eastAsia="zh-CN"/>
        </w:rPr>
      </w:pPr>
      <w:r>
        <w:lastRenderedPageBreak/>
        <w:t>8.5.5.2</w:t>
      </w:r>
      <w:r>
        <w:rPr>
          <w:rFonts w:ascii="Calibri" w:eastAsia="DengXian" w:hAnsi="Calibri"/>
          <w:sz w:val="22"/>
          <w:szCs w:val="22"/>
          <w:lang w:eastAsia="zh-CN"/>
        </w:rPr>
        <w:tab/>
      </w:r>
      <w:r>
        <w:t>Rx Session Establishment</w:t>
      </w:r>
      <w:r>
        <w:tab/>
      </w:r>
      <w:r>
        <w:fldChar w:fldCharType="begin" w:fldLock="1"/>
      </w:r>
      <w:r>
        <w:instrText xml:space="preserve"> PAGEREF _Toc75350937 \h </w:instrText>
      </w:r>
      <w:r>
        <w:fldChar w:fldCharType="separate"/>
      </w:r>
      <w:r>
        <w:t>113</w:t>
      </w:r>
      <w:r>
        <w:fldChar w:fldCharType="end"/>
      </w:r>
    </w:p>
    <w:p w14:paraId="455C168A" w14:textId="77777777" w:rsidR="004428CF" w:rsidRDefault="004428CF">
      <w:pPr>
        <w:pStyle w:val="TOC4"/>
        <w:rPr>
          <w:rFonts w:ascii="Calibri" w:eastAsia="DengXian" w:hAnsi="Calibri"/>
          <w:sz w:val="22"/>
          <w:szCs w:val="22"/>
          <w:lang w:eastAsia="zh-CN"/>
        </w:rPr>
      </w:pPr>
      <w:r>
        <w:t>8.5.5.3</w:t>
      </w:r>
      <w:r>
        <w:rPr>
          <w:rFonts w:ascii="Calibri" w:eastAsia="DengXian" w:hAnsi="Calibri"/>
          <w:sz w:val="22"/>
          <w:szCs w:val="22"/>
          <w:lang w:eastAsia="zh-CN"/>
        </w:rPr>
        <w:tab/>
      </w:r>
      <w:r>
        <w:t>Rx Session Modification</w:t>
      </w:r>
      <w:r>
        <w:tab/>
      </w:r>
      <w:r>
        <w:fldChar w:fldCharType="begin" w:fldLock="1"/>
      </w:r>
      <w:r>
        <w:instrText xml:space="preserve"> PAGEREF _Toc75350938 \h </w:instrText>
      </w:r>
      <w:r>
        <w:fldChar w:fldCharType="separate"/>
      </w:r>
      <w:r>
        <w:t>114</w:t>
      </w:r>
      <w:r>
        <w:fldChar w:fldCharType="end"/>
      </w:r>
    </w:p>
    <w:p w14:paraId="78D98B4A" w14:textId="77777777" w:rsidR="004428CF" w:rsidRDefault="004428CF">
      <w:pPr>
        <w:pStyle w:val="TOC5"/>
        <w:rPr>
          <w:rFonts w:ascii="Calibri" w:eastAsia="DengXian" w:hAnsi="Calibri"/>
          <w:sz w:val="22"/>
          <w:szCs w:val="22"/>
          <w:lang w:eastAsia="zh-CN"/>
        </w:rPr>
      </w:pPr>
      <w:r>
        <w:t>8.5.5.3.1</w:t>
      </w:r>
      <w:r>
        <w:rPr>
          <w:rFonts w:ascii="Calibri" w:eastAsia="DengXian" w:hAnsi="Calibri"/>
          <w:sz w:val="22"/>
          <w:szCs w:val="22"/>
          <w:lang w:eastAsia="zh-CN"/>
        </w:rPr>
        <w:tab/>
      </w:r>
      <w:r>
        <w:t>AF-initiated</w:t>
      </w:r>
      <w:r>
        <w:tab/>
      </w:r>
      <w:r>
        <w:fldChar w:fldCharType="begin" w:fldLock="1"/>
      </w:r>
      <w:r>
        <w:instrText xml:space="preserve"> PAGEREF _Toc75350939 \h </w:instrText>
      </w:r>
      <w:r>
        <w:fldChar w:fldCharType="separate"/>
      </w:r>
      <w:r>
        <w:t>114</w:t>
      </w:r>
      <w:r>
        <w:fldChar w:fldCharType="end"/>
      </w:r>
    </w:p>
    <w:p w14:paraId="4CC19569" w14:textId="77777777" w:rsidR="004428CF" w:rsidRDefault="004428CF">
      <w:pPr>
        <w:pStyle w:val="TOC5"/>
        <w:rPr>
          <w:rFonts w:ascii="Calibri" w:eastAsia="DengXian" w:hAnsi="Calibri"/>
          <w:sz w:val="22"/>
          <w:szCs w:val="22"/>
          <w:lang w:eastAsia="zh-CN"/>
        </w:rPr>
      </w:pPr>
      <w:r>
        <w:t>8.5.5.3.2</w:t>
      </w:r>
      <w:r>
        <w:rPr>
          <w:rFonts w:ascii="Calibri" w:eastAsia="DengXian" w:hAnsi="Calibri"/>
          <w:sz w:val="22"/>
          <w:szCs w:val="22"/>
          <w:lang w:eastAsia="zh-CN"/>
        </w:rPr>
        <w:tab/>
      </w:r>
      <w:r>
        <w:t>PCF-initiated</w:t>
      </w:r>
      <w:r>
        <w:tab/>
      </w:r>
      <w:r>
        <w:fldChar w:fldCharType="begin" w:fldLock="1"/>
      </w:r>
      <w:r>
        <w:instrText xml:space="preserve"> PAGEREF _Toc75350940 \h </w:instrText>
      </w:r>
      <w:r>
        <w:fldChar w:fldCharType="separate"/>
      </w:r>
      <w:r>
        <w:t>114</w:t>
      </w:r>
      <w:r>
        <w:fldChar w:fldCharType="end"/>
      </w:r>
    </w:p>
    <w:p w14:paraId="398DBCFB" w14:textId="77777777" w:rsidR="004428CF" w:rsidRDefault="004428CF">
      <w:pPr>
        <w:pStyle w:val="TOC4"/>
        <w:rPr>
          <w:rFonts w:ascii="Calibri" w:eastAsia="DengXian" w:hAnsi="Calibri"/>
          <w:sz w:val="22"/>
          <w:szCs w:val="22"/>
          <w:lang w:eastAsia="zh-CN"/>
        </w:rPr>
      </w:pPr>
      <w:r>
        <w:t>8.5.5.4</w:t>
      </w:r>
      <w:r>
        <w:rPr>
          <w:rFonts w:ascii="Calibri" w:eastAsia="DengXian" w:hAnsi="Calibri"/>
          <w:sz w:val="22"/>
          <w:szCs w:val="22"/>
          <w:lang w:eastAsia="zh-CN"/>
        </w:rPr>
        <w:tab/>
      </w:r>
      <w:r>
        <w:t>Rx Session Termination</w:t>
      </w:r>
      <w:r>
        <w:tab/>
      </w:r>
      <w:r>
        <w:fldChar w:fldCharType="begin" w:fldLock="1"/>
      </w:r>
      <w:r>
        <w:instrText xml:space="preserve"> PAGEREF _Toc75350941 \h </w:instrText>
      </w:r>
      <w:r>
        <w:fldChar w:fldCharType="separate"/>
      </w:r>
      <w:r>
        <w:t>115</w:t>
      </w:r>
      <w:r>
        <w:fldChar w:fldCharType="end"/>
      </w:r>
    </w:p>
    <w:p w14:paraId="0D97A8E0" w14:textId="77777777" w:rsidR="004428CF" w:rsidRDefault="004428CF">
      <w:pPr>
        <w:pStyle w:val="TOC5"/>
        <w:rPr>
          <w:rFonts w:ascii="Calibri" w:eastAsia="DengXian" w:hAnsi="Calibri"/>
          <w:sz w:val="22"/>
          <w:szCs w:val="22"/>
          <w:lang w:eastAsia="zh-CN"/>
        </w:rPr>
      </w:pPr>
      <w:r>
        <w:t>8.5.5.4.1</w:t>
      </w:r>
      <w:r>
        <w:rPr>
          <w:rFonts w:ascii="Calibri" w:eastAsia="DengXian" w:hAnsi="Calibri"/>
          <w:sz w:val="22"/>
          <w:szCs w:val="22"/>
          <w:lang w:eastAsia="zh-CN"/>
        </w:rPr>
        <w:tab/>
      </w:r>
      <w:r>
        <w:t>AF-initiated</w:t>
      </w:r>
      <w:r>
        <w:tab/>
      </w:r>
      <w:r>
        <w:fldChar w:fldCharType="begin" w:fldLock="1"/>
      </w:r>
      <w:r>
        <w:instrText xml:space="preserve"> PAGEREF _Toc75350942 \h </w:instrText>
      </w:r>
      <w:r>
        <w:fldChar w:fldCharType="separate"/>
      </w:r>
      <w:r>
        <w:t>115</w:t>
      </w:r>
      <w:r>
        <w:fldChar w:fldCharType="end"/>
      </w:r>
    </w:p>
    <w:p w14:paraId="0E365BFD" w14:textId="77777777" w:rsidR="004428CF" w:rsidRDefault="004428CF">
      <w:pPr>
        <w:pStyle w:val="TOC5"/>
        <w:rPr>
          <w:rFonts w:ascii="Calibri" w:eastAsia="DengXian" w:hAnsi="Calibri"/>
          <w:sz w:val="22"/>
          <w:szCs w:val="22"/>
          <w:lang w:eastAsia="zh-CN"/>
        </w:rPr>
      </w:pPr>
      <w:r>
        <w:t>8.5.5.4.2</w:t>
      </w:r>
      <w:r>
        <w:rPr>
          <w:rFonts w:ascii="Calibri" w:eastAsia="DengXian" w:hAnsi="Calibri"/>
          <w:sz w:val="22"/>
          <w:szCs w:val="22"/>
          <w:lang w:eastAsia="zh-CN"/>
        </w:rPr>
        <w:tab/>
      </w:r>
      <w:r>
        <w:t>PCF-initiated</w:t>
      </w:r>
      <w:r>
        <w:tab/>
      </w:r>
      <w:r>
        <w:fldChar w:fldCharType="begin" w:fldLock="1"/>
      </w:r>
      <w:r>
        <w:instrText xml:space="preserve"> PAGEREF _Toc75350943 \h </w:instrText>
      </w:r>
      <w:r>
        <w:fldChar w:fldCharType="separate"/>
      </w:r>
      <w:r>
        <w:t>115</w:t>
      </w:r>
      <w:r>
        <w:fldChar w:fldCharType="end"/>
      </w:r>
    </w:p>
    <w:p w14:paraId="5673BEBE" w14:textId="77777777" w:rsidR="004428CF" w:rsidRDefault="004428CF">
      <w:pPr>
        <w:pStyle w:val="TOC3"/>
        <w:rPr>
          <w:rFonts w:ascii="Calibri" w:eastAsia="DengXian" w:hAnsi="Calibri"/>
          <w:sz w:val="22"/>
          <w:szCs w:val="22"/>
          <w:lang w:eastAsia="zh-CN"/>
        </w:rPr>
      </w:pPr>
      <w:r>
        <w:t>8.5.6</w:t>
      </w:r>
      <w:r>
        <w:rPr>
          <w:rFonts w:ascii="Calibri" w:eastAsia="DengXian" w:hAnsi="Calibri"/>
          <w:sz w:val="22"/>
          <w:szCs w:val="22"/>
          <w:lang w:eastAsia="zh-CN"/>
        </w:rPr>
        <w:tab/>
      </w:r>
      <w:r>
        <w:t>Redirect BSF</w:t>
      </w:r>
      <w:r>
        <w:tab/>
      </w:r>
      <w:r>
        <w:fldChar w:fldCharType="begin" w:fldLock="1"/>
      </w:r>
      <w:r>
        <w:instrText xml:space="preserve"> PAGEREF _Toc75350944 \h </w:instrText>
      </w:r>
      <w:r>
        <w:fldChar w:fldCharType="separate"/>
      </w:r>
      <w:r>
        <w:t>116</w:t>
      </w:r>
      <w:r>
        <w:fldChar w:fldCharType="end"/>
      </w:r>
    </w:p>
    <w:p w14:paraId="316963F4" w14:textId="77777777" w:rsidR="004428CF" w:rsidRDefault="004428CF">
      <w:pPr>
        <w:pStyle w:val="TOC4"/>
        <w:rPr>
          <w:rFonts w:ascii="Calibri" w:eastAsia="DengXian" w:hAnsi="Calibri"/>
          <w:sz w:val="22"/>
          <w:szCs w:val="22"/>
          <w:lang w:eastAsia="zh-CN"/>
        </w:rPr>
      </w:pPr>
      <w:r>
        <w:t>8.5.6.1</w:t>
      </w:r>
      <w:r>
        <w:rPr>
          <w:rFonts w:ascii="Calibri" w:eastAsia="DengXian" w:hAnsi="Calibri"/>
          <w:sz w:val="22"/>
          <w:szCs w:val="22"/>
          <w:lang w:eastAsia="zh-CN"/>
        </w:rPr>
        <w:tab/>
      </w:r>
      <w:r>
        <w:t>General</w:t>
      </w:r>
      <w:r>
        <w:tab/>
      </w:r>
      <w:r>
        <w:fldChar w:fldCharType="begin" w:fldLock="1"/>
      </w:r>
      <w:r>
        <w:instrText xml:space="preserve"> PAGEREF _Toc75350945 \h </w:instrText>
      </w:r>
      <w:r>
        <w:fldChar w:fldCharType="separate"/>
      </w:r>
      <w:r>
        <w:t>116</w:t>
      </w:r>
      <w:r>
        <w:fldChar w:fldCharType="end"/>
      </w:r>
    </w:p>
    <w:p w14:paraId="332C54D1" w14:textId="77777777" w:rsidR="004428CF" w:rsidRDefault="004428CF">
      <w:pPr>
        <w:pStyle w:val="TOC4"/>
        <w:rPr>
          <w:rFonts w:ascii="Calibri" w:eastAsia="DengXian" w:hAnsi="Calibri"/>
          <w:sz w:val="22"/>
          <w:szCs w:val="22"/>
          <w:lang w:eastAsia="zh-CN"/>
        </w:rPr>
      </w:pPr>
      <w:r>
        <w:t>8.5.6.2</w:t>
      </w:r>
      <w:r>
        <w:rPr>
          <w:rFonts w:ascii="Calibri" w:eastAsia="DengXian" w:hAnsi="Calibri"/>
          <w:sz w:val="22"/>
          <w:szCs w:val="22"/>
          <w:lang w:eastAsia="zh-CN"/>
        </w:rPr>
        <w:tab/>
      </w:r>
      <w:r>
        <w:t>Rx Session Establishment</w:t>
      </w:r>
      <w:r>
        <w:tab/>
      </w:r>
      <w:r>
        <w:fldChar w:fldCharType="begin" w:fldLock="1"/>
      </w:r>
      <w:r>
        <w:instrText xml:space="preserve"> PAGEREF _Toc75350946 \h </w:instrText>
      </w:r>
      <w:r>
        <w:fldChar w:fldCharType="separate"/>
      </w:r>
      <w:r>
        <w:t>116</w:t>
      </w:r>
      <w:r>
        <w:fldChar w:fldCharType="end"/>
      </w:r>
    </w:p>
    <w:p w14:paraId="46BEB336" w14:textId="77777777" w:rsidR="004428CF" w:rsidRDefault="004428CF">
      <w:pPr>
        <w:pStyle w:val="TOC3"/>
        <w:rPr>
          <w:rFonts w:ascii="Calibri" w:eastAsia="DengXian" w:hAnsi="Calibri"/>
          <w:sz w:val="22"/>
          <w:szCs w:val="22"/>
          <w:lang w:eastAsia="zh-CN"/>
        </w:rPr>
      </w:pPr>
      <w:r>
        <w:t>8.5.7</w:t>
      </w:r>
      <w:r>
        <w:rPr>
          <w:rFonts w:ascii="Calibri" w:eastAsia="DengXian" w:hAnsi="Calibri"/>
          <w:sz w:val="22"/>
          <w:szCs w:val="22"/>
          <w:lang w:eastAsia="zh-CN"/>
        </w:rPr>
        <w:tab/>
      </w:r>
      <w:r>
        <w:rPr>
          <w:lang w:eastAsia="zh-CN"/>
        </w:rPr>
        <w:t>Binding information Update</w:t>
      </w:r>
      <w:r>
        <w:tab/>
      </w:r>
      <w:r>
        <w:fldChar w:fldCharType="begin" w:fldLock="1"/>
      </w:r>
      <w:r>
        <w:instrText xml:space="preserve"> PAGEREF _Toc75350947 \h </w:instrText>
      </w:r>
      <w:r>
        <w:fldChar w:fldCharType="separate"/>
      </w:r>
      <w:r>
        <w:t>117</w:t>
      </w:r>
      <w:r>
        <w:fldChar w:fldCharType="end"/>
      </w:r>
    </w:p>
    <w:p w14:paraId="1CEDFDEE" w14:textId="77777777" w:rsidR="004428CF" w:rsidRDefault="004428CF">
      <w:pPr>
        <w:pStyle w:val="TOC1"/>
        <w:rPr>
          <w:rFonts w:ascii="Calibri" w:eastAsia="DengXian" w:hAnsi="Calibri"/>
          <w:szCs w:val="22"/>
          <w:lang w:eastAsia="zh-CN"/>
        </w:rPr>
      </w:pPr>
      <w:r>
        <w:t>9</w:t>
      </w:r>
      <w:r>
        <w:rPr>
          <w:rFonts w:ascii="Calibri" w:eastAsia="DengXian" w:hAnsi="Calibri"/>
          <w:szCs w:val="22"/>
        </w:rPr>
        <w:tab/>
      </w:r>
      <w:r>
        <w:t>Race condition handling</w:t>
      </w:r>
      <w:r>
        <w:tab/>
      </w:r>
      <w:r>
        <w:fldChar w:fldCharType="begin" w:fldLock="1"/>
      </w:r>
      <w:r>
        <w:instrText xml:space="preserve"> PAGEREF _Toc75350948 \h </w:instrText>
      </w:r>
      <w:r>
        <w:fldChar w:fldCharType="separate"/>
      </w:r>
      <w:r>
        <w:t>117</w:t>
      </w:r>
      <w:r>
        <w:fldChar w:fldCharType="end"/>
      </w:r>
    </w:p>
    <w:p w14:paraId="713348BB" w14:textId="77777777" w:rsidR="004428CF" w:rsidRDefault="004428CF">
      <w:pPr>
        <w:pStyle w:val="TOC2"/>
        <w:rPr>
          <w:rFonts w:ascii="Calibri" w:eastAsia="DengXian" w:hAnsi="Calibri"/>
          <w:sz w:val="22"/>
          <w:szCs w:val="22"/>
          <w:lang w:eastAsia="zh-CN"/>
        </w:rPr>
      </w:pPr>
      <w:r>
        <w:t>9.1</w:t>
      </w:r>
      <w:r>
        <w:rPr>
          <w:rFonts w:ascii="Calibri" w:eastAsia="DengXian" w:hAnsi="Calibri"/>
          <w:sz w:val="22"/>
          <w:szCs w:val="22"/>
        </w:rPr>
        <w:tab/>
      </w:r>
      <w:r>
        <w:t>Overview</w:t>
      </w:r>
      <w:r>
        <w:tab/>
      </w:r>
      <w:r>
        <w:fldChar w:fldCharType="begin" w:fldLock="1"/>
      </w:r>
      <w:r>
        <w:instrText xml:space="preserve"> PAGEREF _Toc75350949 \h </w:instrText>
      </w:r>
      <w:r>
        <w:fldChar w:fldCharType="separate"/>
      </w:r>
      <w:r>
        <w:t>117</w:t>
      </w:r>
      <w:r>
        <w:fldChar w:fldCharType="end"/>
      </w:r>
    </w:p>
    <w:p w14:paraId="577A33C1" w14:textId="77777777" w:rsidR="004428CF" w:rsidRDefault="004428CF">
      <w:pPr>
        <w:pStyle w:val="TOC2"/>
        <w:rPr>
          <w:rFonts w:ascii="Calibri" w:eastAsia="DengXian" w:hAnsi="Calibri"/>
          <w:sz w:val="22"/>
          <w:szCs w:val="22"/>
          <w:lang w:eastAsia="zh-CN"/>
        </w:rPr>
      </w:pPr>
      <w:r>
        <w:t>9.2</w:t>
      </w:r>
      <w:r>
        <w:rPr>
          <w:rFonts w:ascii="Calibri" w:eastAsia="DengXian" w:hAnsi="Calibri"/>
          <w:sz w:val="22"/>
          <w:szCs w:val="22"/>
        </w:rPr>
        <w:tab/>
      </w:r>
      <w:r>
        <w:t>Procedures</w:t>
      </w:r>
      <w:r>
        <w:tab/>
      </w:r>
      <w:r>
        <w:fldChar w:fldCharType="begin" w:fldLock="1"/>
      </w:r>
      <w:r>
        <w:instrText xml:space="preserve"> PAGEREF _Toc75350950 \h </w:instrText>
      </w:r>
      <w:r>
        <w:fldChar w:fldCharType="separate"/>
      </w:r>
      <w:r>
        <w:t>118</w:t>
      </w:r>
      <w:r>
        <w:fldChar w:fldCharType="end"/>
      </w:r>
    </w:p>
    <w:p w14:paraId="06205CD7" w14:textId="77777777" w:rsidR="004428CF" w:rsidRDefault="004428CF">
      <w:pPr>
        <w:pStyle w:val="TOC8"/>
        <w:rPr>
          <w:rFonts w:ascii="Calibri" w:eastAsia="DengXian" w:hAnsi="Calibri"/>
          <w:b w:val="0"/>
          <w:szCs w:val="22"/>
          <w:lang w:eastAsia="zh-CN"/>
        </w:rPr>
      </w:pPr>
      <w:r>
        <w:t>Annex A (informative):</w:t>
      </w:r>
      <w:r>
        <w:tab/>
        <w:t>DRA and BSF coexistence</w:t>
      </w:r>
      <w:r>
        <w:tab/>
      </w:r>
      <w:r>
        <w:fldChar w:fldCharType="begin" w:fldLock="1"/>
      </w:r>
      <w:r>
        <w:instrText xml:space="preserve"> PAGEREF _Toc75350951 \h </w:instrText>
      </w:r>
      <w:r>
        <w:fldChar w:fldCharType="separate"/>
      </w:r>
      <w:r>
        <w:t>120</w:t>
      </w:r>
      <w:r>
        <w:fldChar w:fldCharType="end"/>
      </w:r>
    </w:p>
    <w:p w14:paraId="229662E6" w14:textId="77777777" w:rsidR="004428CF" w:rsidRDefault="004428CF">
      <w:pPr>
        <w:pStyle w:val="TOC8"/>
        <w:rPr>
          <w:rFonts w:ascii="Calibri" w:eastAsia="DengXian" w:hAnsi="Calibri"/>
          <w:b w:val="0"/>
          <w:szCs w:val="22"/>
          <w:lang w:eastAsia="zh-CN"/>
        </w:rPr>
      </w:pPr>
      <w:r>
        <w:t>Annex B (normative):</w:t>
      </w:r>
      <w:r>
        <w:tab/>
        <w:t>Signalling Flows for IMS</w:t>
      </w:r>
      <w:r>
        <w:tab/>
      </w:r>
      <w:r>
        <w:fldChar w:fldCharType="begin" w:fldLock="1"/>
      </w:r>
      <w:r>
        <w:instrText xml:space="preserve"> PAGEREF _Toc75350952 \h </w:instrText>
      </w:r>
      <w:r>
        <w:fldChar w:fldCharType="separate"/>
      </w:r>
      <w:r>
        <w:t>120</w:t>
      </w:r>
      <w:r>
        <w:fldChar w:fldCharType="end"/>
      </w:r>
    </w:p>
    <w:p w14:paraId="7E5CCD45" w14:textId="77777777" w:rsidR="004428CF" w:rsidRDefault="004428CF">
      <w:pPr>
        <w:pStyle w:val="TOC1"/>
        <w:rPr>
          <w:rFonts w:ascii="Calibri" w:eastAsia="DengXian" w:hAnsi="Calibri"/>
          <w:szCs w:val="22"/>
          <w:lang w:eastAsia="zh-CN"/>
        </w:rPr>
      </w:pPr>
      <w:r>
        <w:t>B.1</w:t>
      </w:r>
      <w:r>
        <w:rPr>
          <w:rFonts w:ascii="Calibri" w:eastAsia="DengXian" w:hAnsi="Calibri"/>
          <w:szCs w:val="22"/>
        </w:rPr>
        <w:tab/>
      </w:r>
      <w:r>
        <w:t>General</w:t>
      </w:r>
      <w:r>
        <w:tab/>
      </w:r>
      <w:r>
        <w:fldChar w:fldCharType="begin" w:fldLock="1"/>
      </w:r>
      <w:r>
        <w:instrText xml:space="preserve"> PAGEREF _Toc75350953 \h </w:instrText>
      </w:r>
      <w:r>
        <w:fldChar w:fldCharType="separate"/>
      </w:r>
      <w:r>
        <w:t>120</w:t>
      </w:r>
      <w:r>
        <w:fldChar w:fldCharType="end"/>
      </w:r>
    </w:p>
    <w:p w14:paraId="493BC75A" w14:textId="77777777" w:rsidR="004428CF" w:rsidRDefault="004428CF">
      <w:pPr>
        <w:pStyle w:val="TOC1"/>
        <w:rPr>
          <w:rFonts w:ascii="Calibri" w:eastAsia="DengXian" w:hAnsi="Calibri"/>
          <w:szCs w:val="22"/>
          <w:lang w:eastAsia="zh-CN"/>
        </w:rPr>
      </w:pPr>
      <w:r>
        <w:t>B.2</w:t>
      </w:r>
      <w:r>
        <w:rPr>
          <w:rFonts w:ascii="Calibri" w:eastAsia="DengXian" w:hAnsi="Calibri"/>
          <w:szCs w:val="22"/>
        </w:rPr>
        <w:tab/>
      </w:r>
      <w:r>
        <w:t>IMS Session Establishment</w:t>
      </w:r>
      <w:r>
        <w:tab/>
      </w:r>
      <w:r>
        <w:fldChar w:fldCharType="begin" w:fldLock="1"/>
      </w:r>
      <w:r>
        <w:instrText xml:space="preserve"> PAGEREF _Toc75350954 \h </w:instrText>
      </w:r>
      <w:r>
        <w:fldChar w:fldCharType="separate"/>
      </w:r>
      <w:r>
        <w:t>121</w:t>
      </w:r>
      <w:r>
        <w:fldChar w:fldCharType="end"/>
      </w:r>
    </w:p>
    <w:p w14:paraId="155BA822" w14:textId="77777777" w:rsidR="004428CF" w:rsidRDefault="004428CF">
      <w:pPr>
        <w:pStyle w:val="TOC2"/>
        <w:rPr>
          <w:rFonts w:ascii="Calibri" w:eastAsia="DengXian" w:hAnsi="Calibri"/>
          <w:sz w:val="22"/>
          <w:szCs w:val="22"/>
          <w:lang w:eastAsia="zh-CN"/>
        </w:rPr>
      </w:pPr>
      <w:r>
        <w:t>B.2.1</w:t>
      </w:r>
      <w:r>
        <w:rPr>
          <w:rFonts w:ascii="Calibri" w:eastAsia="DengXian" w:hAnsi="Calibri"/>
          <w:sz w:val="22"/>
          <w:szCs w:val="22"/>
        </w:rPr>
        <w:tab/>
      </w:r>
      <w:r>
        <w:t>Provisioning of service information</w:t>
      </w:r>
      <w:r>
        <w:rPr>
          <w:lang w:eastAsia="ja-JP"/>
        </w:rPr>
        <w:t xml:space="preserve"> at Originating P-CSCF and PCF</w:t>
      </w:r>
      <w:r>
        <w:tab/>
      </w:r>
      <w:r>
        <w:fldChar w:fldCharType="begin" w:fldLock="1"/>
      </w:r>
      <w:r>
        <w:instrText xml:space="preserve"> PAGEREF _Toc75350955 \h </w:instrText>
      </w:r>
      <w:r>
        <w:fldChar w:fldCharType="separate"/>
      </w:r>
      <w:r>
        <w:t>121</w:t>
      </w:r>
      <w:r>
        <w:fldChar w:fldCharType="end"/>
      </w:r>
    </w:p>
    <w:p w14:paraId="784DCB0F" w14:textId="77777777" w:rsidR="004428CF" w:rsidRDefault="004428CF">
      <w:pPr>
        <w:pStyle w:val="TOC2"/>
        <w:rPr>
          <w:rFonts w:ascii="Calibri" w:eastAsia="DengXian" w:hAnsi="Calibri"/>
          <w:sz w:val="22"/>
          <w:szCs w:val="22"/>
          <w:lang w:eastAsia="zh-CN"/>
        </w:rPr>
      </w:pPr>
      <w:r>
        <w:t>B.2.2</w:t>
      </w:r>
      <w:r>
        <w:rPr>
          <w:rFonts w:ascii="Calibri" w:eastAsia="DengXian" w:hAnsi="Calibri"/>
          <w:sz w:val="22"/>
          <w:szCs w:val="22"/>
        </w:rPr>
        <w:tab/>
      </w:r>
      <w:r>
        <w:t>Provisioning of service information</w:t>
      </w:r>
      <w:r>
        <w:rPr>
          <w:lang w:eastAsia="ja-JP"/>
        </w:rPr>
        <w:t xml:space="preserve"> at terminating P-CSCF and PCF</w:t>
      </w:r>
      <w:r>
        <w:tab/>
      </w:r>
      <w:r>
        <w:fldChar w:fldCharType="begin" w:fldLock="1"/>
      </w:r>
      <w:r>
        <w:instrText xml:space="preserve"> PAGEREF _Toc75350956 \h </w:instrText>
      </w:r>
      <w:r>
        <w:fldChar w:fldCharType="separate"/>
      </w:r>
      <w:r>
        <w:t>126</w:t>
      </w:r>
      <w:r>
        <w:fldChar w:fldCharType="end"/>
      </w:r>
    </w:p>
    <w:p w14:paraId="5B73ECD1" w14:textId="77777777" w:rsidR="004428CF" w:rsidRDefault="004428CF">
      <w:pPr>
        <w:pStyle w:val="TOC1"/>
        <w:rPr>
          <w:rFonts w:ascii="Calibri" w:eastAsia="DengXian" w:hAnsi="Calibri"/>
          <w:szCs w:val="22"/>
          <w:lang w:eastAsia="zh-CN"/>
        </w:rPr>
      </w:pPr>
      <w:r>
        <w:t>B.3</w:t>
      </w:r>
      <w:r>
        <w:rPr>
          <w:rFonts w:ascii="Calibri" w:eastAsia="DengXian" w:hAnsi="Calibri"/>
          <w:szCs w:val="22"/>
        </w:rPr>
        <w:tab/>
      </w:r>
      <w:r>
        <w:t>IMS Session Modification</w:t>
      </w:r>
      <w:r>
        <w:tab/>
      </w:r>
      <w:r>
        <w:fldChar w:fldCharType="begin" w:fldLock="1"/>
      </w:r>
      <w:r>
        <w:instrText xml:space="preserve"> PAGEREF _Toc75350957 \h </w:instrText>
      </w:r>
      <w:r>
        <w:fldChar w:fldCharType="separate"/>
      </w:r>
      <w:r>
        <w:t>131</w:t>
      </w:r>
      <w:r>
        <w:fldChar w:fldCharType="end"/>
      </w:r>
    </w:p>
    <w:p w14:paraId="0950FD33" w14:textId="77777777" w:rsidR="004428CF" w:rsidRDefault="004428CF">
      <w:pPr>
        <w:pStyle w:val="TOC2"/>
        <w:rPr>
          <w:rFonts w:ascii="Calibri" w:eastAsia="DengXian" w:hAnsi="Calibri"/>
          <w:sz w:val="22"/>
          <w:szCs w:val="22"/>
          <w:lang w:eastAsia="zh-CN"/>
        </w:rPr>
      </w:pPr>
      <w:r>
        <w:t>B.3.1</w:t>
      </w:r>
      <w:r>
        <w:rPr>
          <w:rFonts w:ascii="Calibri" w:eastAsia="DengXian" w:hAnsi="Calibri"/>
          <w:sz w:val="22"/>
          <w:szCs w:val="22"/>
        </w:rPr>
        <w:tab/>
      </w:r>
      <w:r>
        <w:rPr>
          <w:lang w:eastAsia="ja-JP"/>
        </w:rPr>
        <w:t>Provisioning of service information</w:t>
      </w:r>
      <w:r>
        <w:tab/>
      </w:r>
      <w:r>
        <w:fldChar w:fldCharType="begin" w:fldLock="1"/>
      </w:r>
      <w:r>
        <w:instrText xml:space="preserve"> PAGEREF _Toc75350958 \h </w:instrText>
      </w:r>
      <w:r>
        <w:fldChar w:fldCharType="separate"/>
      </w:r>
      <w:r>
        <w:t>131</w:t>
      </w:r>
      <w:r>
        <w:fldChar w:fldCharType="end"/>
      </w:r>
    </w:p>
    <w:p w14:paraId="030E36E4" w14:textId="77777777" w:rsidR="004428CF" w:rsidRDefault="004428CF">
      <w:pPr>
        <w:pStyle w:val="TOC2"/>
        <w:rPr>
          <w:rFonts w:ascii="Calibri" w:eastAsia="DengXian" w:hAnsi="Calibri"/>
          <w:sz w:val="22"/>
          <w:szCs w:val="22"/>
          <w:lang w:eastAsia="zh-CN"/>
        </w:rPr>
      </w:pPr>
      <w:r>
        <w:t>B.3.2</w:t>
      </w:r>
      <w:r>
        <w:rPr>
          <w:rFonts w:ascii="Calibri" w:eastAsia="DengXian" w:hAnsi="Calibri"/>
          <w:sz w:val="22"/>
          <w:szCs w:val="22"/>
        </w:rPr>
        <w:tab/>
      </w:r>
      <w:r>
        <w:rPr>
          <w:lang w:eastAsia="ja-JP"/>
        </w:rPr>
        <w:t>Enabling of IP Flows</w:t>
      </w:r>
      <w:r>
        <w:tab/>
      </w:r>
      <w:r>
        <w:fldChar w:fldCharType="begin" w:fldLock="1"/>
      </w:r>
      <w:r>
        <w:instrText xml:space="preserve"> PAGEREF _Toc75350959 \h </w:instrText>
      </w:r>
      <w:r>
        <w:fldChar w:fldCharType="separate"/>
      </w:r>
      <w:r>
        <w:t>136</w:t>
      </w:r>
      <w:r>
        <w:fldChar w:fldCharType="end"/>
      </w:r>
    </w:p>
    <w:p w14:paraId="535C867E" w14:textId="77777777" w:rsidR="004428CF" w:rsidRDefault="004428CF">
      <w:pPr>
        <w:pStyle w:val="TOC2"/>
        <w:rPr>
          <w:rFonts w:ascii="Calibri" w:eastAsia="DengXian" w:hAnsi="Calibri"/>
          <w:sz w:val="22"/>
          <w:szCs w:val="22"/>
          <w:lang w:eastAsia="zh-CN"/>
        </w:rPr>
      </w:pPr>
      <w:r>
        <w:t>B.3.3</w:t>
      </w:r>
      <w:r>
        <w:rPr>
          <w:rFonts w:ascii="Calibri" w:eastAsia="DengXian" w:hAnsi="Calibri"/>
          <w:sz w:val="22"/>
          <w:szCs w:val="22"/>
        </w:rPr>
        <w:tab/>
      </w:r>
      <w:r>
        <w:rPr>
          <w:lang w:eastAsia="ja-JP"/>
        </w:rPr>
        <w:t>Disabling of IP Flows</w:t>
      </w:r>
      <w:r>
        <w:tab/>
      </w:r>
      <w:r>
        <w:fldChar w:fldCharType="begin" w:fldLock="1"/>
      </w:r>
      <w:r>
        <w:instrText xml:space="preserve"> PAGEREF _Toc75350960 \h </w:instrText>
      </w:r>
      <w:r>
        <w:fldChar w:fldCharType="separate"/>
      </w:r>
      <w:r>
        <w:t>137</w:t>
      </w:r>
      <w:r>
        <w:fldChar w:fldCharType="end"/>
      </w:r>
    </w:p>
    <w:p w14:paraId="1FA07C6D" w14:textId="77777777" w:rsidR="004428CF" w:rsidRDefault="004428CF">
      <w:pPr>
        <w:pStyle w:val="TOC2"/>
        <w:rPr>
          <w:rFonts w:ascii="Calibri" w:eastAsia="DengXian" w:hAnsi="Calibri"/>
          <w:sz w:val="22"/>
          <w:szCs w:val="22"/>
          <w:lang w:eastAsia="zh-CN"/>
        </w:rPr>
      </w:pPr>
      <w:r>
        <w:t>B.3.4</w:t>
      </w:r>
      <w:r>
        <w:rPr>
          <w:rFonts w:ascii="Calibri" w:eastAsia="DengXian" w:hAnsi="Calibri"/>
          <w:sz w:val="22"/>
          <w:szCs w:val="22"/>
        </w:rPr>
        <w:tab/>
      </w:r>
      <w:r>
        <w:rPr>
          <w:lang w:eastAsia="ja-JP"/>
        </w:rPr>
        <w:t>Media Component Removal</w:t>
      </w:r>
      <w:r>
        <w:tab/>
      </w:r>
      <w:r>
        <w:fldChar w:fldCharType="begin" w:fldLock="1"/>
      </w:r>
      <w:r>
        <w:instrText xml:space="preserve"> PAGEREF _Toc75350961 \h </w:instrText>
      </w:r>
      <w:r>
        <w:fldChar w:fldCharType="separate"/>
      </w:r>
      <w:r>
        <w:t>138</w:t>
      </w:r>
      <w:r>
        <w:fldChar w:fldCharType="end"/>
      </w:r>
    </w:p>
    <w:p w14:paraId="6AD2143F" w14:textId="77777777" w:rsidR="004428CF" w:rsidRDefault="004428CF">
      <w:pPr>
        <w:pStyle w:val="TOC1"/>
        <w:rPr>
          <w:rFonts w:ascii="Calibri" w:eastAsia="DengXian" w:hAnsi="Calibri"/>
          <w:szCs w:val="22"/>
          <w:lang w:eastAsia="zh-CN"/>
        </w:rPr>
      </w:pPr>
      <w:r>
        <w:t>B.4</w:t>
      </w:r>
      <w:r>
        <w:rPr>
          <w:rFonts w:ascii="Calibri" w:eastAsia="DengXian" w:hAnsi="Calibri"/>
          <w:szCs w:val="22"/>
        </w:rPr>
        <w:tab/>
      </w:r>
      <w:r>
        <w:t>IMS Session Termination</w:t>
      </w:r>
      <w:r>
        <w:tab/>
      </w:r>
      <w:r>
        <w:fldChar w:fldCharType="begin" w:fldLock="1"/>
      </w:r>
      <w:r>
        <w:instrText xml:space="preserve"> PAGEREF _Toc75350962 \h </w:instrText>
      </w:r>
      <w:r>
        <w:fldChar w:fldCharType="separate"/>
      </w:r>
      <w:r>
        <w:t>139</w:t>
      </w:r>
      <w:r>
        <w:fldChar w:fldCharType="end"/>
      </w:r>
    </w:p>
    <w:p w14:paraId="185FAD00" w14:textId="77777777" w:rsidR="004428CF" w:rsidRDefault="004428CF">
      <w:pPr>
        <w:pStyle w:val="TOC2"/>
        <w:rPr>
          <w:rFonts w:ascii="Calibri" w:eastAsia="DengXian" w:hAnsi="Calibri"/>
          <w:sz w:val="22"/>
          <w:szCs w:val="22"/>
          <w:lang w:eastAsia="zh-CN"/>
        </w:rPr>
      </w:pPr>
      <w:r>
        <w:t>B.4.1</w:t>
      </w:r>
      <w:r>
        <w:rPr>
          <w:rFonts w:ascii="Calibri" w:eastAsia="DengXian" w:hAnsi="Calibri"/>
          <w:sz w:val="22"/>
          <w:szCs w:val="22"/>
        </w:rPr>
        <w:tab/>
      </w:r>
      <w:r>
        <w:t>Mobile initiated session release</w:t>
      </w:r>
      <w:r>
        <w:rPr>
          <w:lang w:eastAsia="ja-JP"/>
        </w:rPr>
        <w:t xml:space="preserve"> </w:t>
      </w:r>
      <w:r>
        <w:t>/ Network initiated session release</w:t>
      </w:r>
      <w:r>
        <w:tab/>
      </w:r>
      <w:r>
        <w:fldChar w:fldCharType="begin" w:fldLock="1"/>
      </w:r>
      <w:r>
        <w:instrText xml:space="preserve"> PAGEREF _Toc75350963 \h </w:instrText>
      </w:r>
      <w:r>
        <w:fldChar w:fldCharType="separate"/>
      </w:r>
      <w:r>
        <w:t>139</w:t>
      </w:r>
      <w:r>
        <w:fldChar w:fldCharType="end"/>
      </w:r>
    </w:p>
    <w:p w14:paraId="297C9312" w14:textId="77777777" w:rsidR="004428CF" w:rsidRDefault="004428CF">
      <w:pPr>
        <w:pStyle w:val="TOC2"/>
        <w:rPr>
          <w:rFonts w:ascii="Calibri" w:eastAsia="DengXian" w:hAnsi="Calibri"/>
          <w:sz w:val="22"/>
          <w:szCs w:val="22"/>
          <w:lang w:eastAsia="zh-CN"/>
        </w:rPr>
      </w:pPr>
      <w:r>
        <w:t>B.4.2</w:t>
      </w:r>
      <w:r>
        <w:rPr>
          <w:rFonts w:ascii="Calibri" w:eastAsia="DengXian" w:hAnsi="Calibri"/>
          <w:sz w:val="22"/>
          <w:szCs w:val="22"/>
        </w:rPr>
        <w:tab/>
      </w:r>
      <w:r>
        <w:t>QoS Flow Release/Loss</w:t>
      </w:r>
      <w:r>
        <w:tab/>
      </w:r>
      <w:r>
        <w:fldChar w:fldCharType="begin" w:fldLock="1"/>
      </w:r>
      <w:r>
        <w:instrText xml:space="preserve"> PAGEREF _Toc75350964 \h </w:instrText>
      </w:r>
      <w:r>
        <w:fldChar w:fldCharType="separate"/>
      </w:r>
      <w:r>
        <w:t>141</w:t>
      </w:r>
      <w:r>
        <w:fldChar w:fldCharType="end"/>
      </w:r>
    </w:p>
    <w:p w14:paraId="2B22EA9D" w14:textId="77777777" w:rsidR="004428CF" w:rsidRDefault="004428CF">
      <w:pPr>
        <w:pStyle w:val="TOC1"/>
        <w:rPr>
          <w:rFonts w:ascii="Calibri" w:eastAsia="DengXian" w:hAnsi="Calibri"/>
          <w:szCs w:val="22"/>
          <w:lang w:eastAsia="zh-CN"/>
        </w:rPr>
      </w:pPr>
      <w:r>
        <w:t>B.5</w:t>
      </w:r>
      <w:r>
        <w:rPr>
          <w:rFonts w:ascii="Calibri" w:eastAsia="DengXian" w:hAnsi="Calibri"/>
          <w:szCs w:val="22"/>
        </w:rPr>
        <w:tab/>
      </w:r>
      <w:r>
        <w:rPr>
          <w:lang w:eastAsia="ja-JP"/>
        </w:rPr>
        <w:t>Subscription to Notification of Signalling Path Status at IMS Registration</w:t>
      </w:r>
      <w:r>
        <w:tab/>
      </w:r>
      <w:r>
        <w:fldChar w:fldCharType="begin" w:fldLock="1"/>
      </w:r>
      <w:r>
        <w:instrText xml:space="preserve"> PAGEREF _Toc75350965 \h </w:instrText>
      </w:r>
      <w:r>
        <w:fldChar w:fldCharType="separate"/>
      </w:r>
      <w:r>
        <w:t>141</w:t>
      </w:r>
      <w:r>
        <w:fldChar w:fldCharType="end"/>
      </w:r>
    </w:p>
    <w:p w14:paraId="758F510A" w14:textId="77777777" w:rsidR="004428CF" w:rsidRDefault="004428CF">
      <w:pPr>
        <w:pStyle w:val="TOC1"/>
        <w:rPr>
          <w:rFonts w:ascii="Calibri" w:eastAsia="DengXian" w:hAnsi="Calibri"/>
          <w:szCs w:val="22"/>
          <w:lang w:eastAsia="zh-CN"/>
        </w:rPr>
      </w:pPr>
      <w:r>
        <w:t>B.6</w:t>
      </w:r>
      <w:r>
        <w:rPr>
          <w:rFonts w:ascii="Calibri" w:eastAsia="DengXian" w:hAnsi="Calibri"/>
          <w:szCs w:val="22"/>
        </w:rPr>
        <w:tab/>
      </w:r>
      <w:r>
        <w:t>Provisioning of SIP signalling flow information at IMS Registration</w:t>
      </w:r>
      <w:r>
        <w:tab/>
      </w:r>
      <w:r>
        <w:fldChar w:fldCharType="begin" w:fldLock="1"/>
      </w:r>
      <w:r>
        <w:instrText xml:space="preserve"> PAGEREF _Toc75350966 \h </w:instrText>
      </w:r>
      <w:r>
        <w:fldChar w:fldCharType="separate"/>
      </w:r>
      <w:r>
        <w:t>143</w:t>
      </w:r>
      <w:r>
        <w:fldChar w:fldCharType="end"/>
      </w:r>
    </w:p>
    <w:p w14:paraId="1624DBD4" w14:textId="77777777" w:rsidR="004428CF" w:rsidRDefault="004428CF">
      <w:pPr>
        <w:pStyle w:val="TOC1"/>
        <w:rPr>
          <w:rFonts w:ascii="Calibri" w:eastAsia="DengXian" w:hAnsi="Calibri"/>
          <w:szCs w:val="22"/>
          <w:lang w:eastAsia="zh-CN"/>
        </w:rPr>
      </w:pPr>
      <w:r>
        <w:t>B.7</w:t>
      </w:r>
      <w:r>
        <w:rPr>
          <w:rFonts w:ascii="Calibri" w:eastAsia="DengXian" w:hAnsi="Calibri"/>
          <w:szCs w:val="22"/>
        </w:rPr>
        <w:tab/>
      </w:r>
      <w:r>
        <w:t>Subscription to Notification of Change of Access Type at IMS Registration</w:t>
      </w:r>
      <w:r>
        <w:tab/>
      </w:r>
      <w:r>
        <w:fldChar w:fldCharType="begin" w:fldLock="1"/>
      </w:r>
      <w:r>
        <w:instrText xml:space="preserve"> PAGEREF _Toc75350967 \h </w:instrText>
      </w:r>
      <w:r>
        <w:fldChar w:fldCharType="separate"/>
      </w:r>
      <w:r>
        <w:t>144</w:t>
      </w:r>
      <w:r>
        <w:fldChar w:fldCharType="end"/>
      </w:r>
    </w:p>
    <w:p w14:paraId="1F121CC6" w14:textId="77777777" w:rsidR="004428CF" w:rsidRDefault="004428CF">
      <w:pPr>
        <w:pStyle w:val="TOC1"/>
        <w:rPr>
          <w:rFonts w:ascii="Calibri" w:eastAsia="DengXian" w:hAnsi="Calibri"/>
          <w:szCs w:val="22"/>
          <w:lang w:eastAsia="zh-CN"/>
        </w:rPr>
      </w:pPr>
      <w:r>
        <w:t>B.8</w:t>
      </w:r>
      <w:r>
        <w:rPr>
          <w:rFonts w:ascii="Calibri" w:eastAsia="DengXian" w:hAnsi="Calibri"/>
          <w:szCs w:val="22"/>
        </w:rPr>
        <w:tab/>
      </w:r>
      <w:r>
        <w:t>Subscription to Notification of Change of PLMN Identifier at IMS Registration</w:t>
      </w:r>
      <w:r>
        <w:tab/>
      </w:r>
      <w:r>
        <w:fldChar w:fldCharType="begin" w:fldLock="1"/>
      </w:r>
      <w:r>
        <w:instrText xml:space="preserve"> PAGEREF _Toc75350968 \h </w:instrText>
      </w:r>
      <w:r>
        <w:fldChar w:fldCharType="separate"/>
      </w:r>
      <w:r>
        <w:t>145</w:t>
      </w:r>
      <w:r>
        <w:fldChar w:fldCharType="end"/>
      </w:r>
    </w:p>
    <w:p w14:paraId="14E699B8" w14:textId="77777777" w:rsidR="004428CF" w:rsidRDefault="004428CF">
      <w:pPr>
        <w:pStyle w:val="TOC1"/>
        <w:rPr>
          <w:rFonts w:ascii="Calibri" w:eastAsia="DengXian" w:hAnsi="Calibri"/>
          <w:szCs w:val="22"/>
          <w:lang w:eastAsia="zh-CN"/>
        </w:rPr>
      </w:pPr>
      <w:r>
        <w:t>B.9</w:t>
      </w:r>
      <w:r>
        <w:rPr>
          <w:rFonts w:ascii="Calibri" w:eastAsia="DengXian" w:hAnsi="Calibri"/>
          <w:szCs w:val="22"/>
        </w:rPr>
        <w:tab/>
      </w:r>
      <w:r>
        <w:rPr>
          <w:lang w:eastAsia="zh-CN"/>
        </w:rPr>
        <w:t>P-CSCF Restoration</w:t>
      </w:r>
      <w:r>
        <w:tab/>
      </w:r>
      <w:r>
        <w:fldChar w:fldCharType="begin" w:fldLock="1"/>
      </w:r>
      <w:r>
        <w:instrText xml:space="preserve"> PAGEREF _Toc75350969 \h </w:instrText>
      </w:r>
      <w:r>
        <w:fldChar w:fldCharType="separate"/>
      </w:r>
      <w:r>
        <w:t>146</w:t>
      </w:r>
      <w:r>
        <w:fldChar w:fldCharType="end"/>
      </w:r>
    </w:p>
    <w:p w14:paraId="6DA3EDC0" w14:textId="77777777" w:rsidR="004428CF" w:rsidRDefault="004428CF">
      <w:pPr>
        <w:pStyle w:val="TOC1"/>
        <w:rPr>
          <w:rFonts w:ascii="Calibri" w:eastAsia="DengXian" w:hAnsi="Calibri"/>
          <w:szCs w:val="22"/>
          <w:lang w:eastAsia="zh-CN"/>
        </w:rPr>
      </w:pPr>
      <w:r>
        <w:t>B.10</w:t>
      </w:r>
      <w:r>
        <w:rPr>
          <w:rFonts w:ascii="Calibri" w:eastAsia="DengXian" w:hAnsi="Calibri"/>
          <w:szCs w:val="22"/>
        </w:rPr>
        <w:tab/>
      </w:r>
      <w:r>
        <w:rPr>
          <w:lang w:eastAsia="zh-CN"/>
        </w:rPr>
        <w:t>IMS Restricted Local Operator Services</w:t>
      </w:r>
      <w:r>
        <w:tab/>
      </w:r>
      <w:r>
        <w:fldChar w:fldCharType="begin" w:fldLock="1"/>
      </w:r>
      <w:r>
        <w:instrText xml:space="preserve"> PAGEREF _Toc75350970 \h </w:instrText>
      </w:r>
      <w:r>
        <w:fldChar w:fldCharType="separate"/>
      </w:r>
      <w:r>
        <w:t>147</w:t>
      </w:r>
      <w:r>
        <w:fldChar w:fldCharType="end"/>
      </w:r>
    </w:p>
    <w:p w14:paraId="44E4CAA6" w14:textId="77777777" w:rsidR="004428CF" w:rsidRDefault="004428CF">
      <w:pPr>
        <w:pStyle w:val="TOC8"/>
        <w:rPr>
          <w:rFonts w:ascii="Calibri" w:eastAsia="DengXian" w:hAnsi="Calibri"/>
          <w:b w:val="0"/>
          <w:szCs w:val="22"/>
          <w:lang w:eastAsia="zh-CN"/>
        </w:rPr>
      </w:pPr>
      <w:r>
        <w:t>Annex C (informative):</w:t>
      </w:r>
      <w:r>
        <w:tab/>
        <w:t>Change history</w:t>
      </w:r>
      <w:r>
        <w:tab/>
      </w:r>
      <w:r>
        <w:fldChar w:fldCharType="begin" w:fldLock="1"/>
      </w:r>
      <w:r>
        <w:instrText xml:space="preserve"> PAGEREF _Toc75350971 \h </w:instrText>
      </w:r>
      <w:r>
        <w:fldChar w:fldCharType="separate"/>
      </w:r>
      <w:r>
        <w:t>148</w:t>
      </w:r>
      <w:r>
        <w:fldChar w:fldCharType="end"/>
      </w:r>
    </w:p>
    <w:p w14:paraId="183F0B5D" w14:textId="77777777"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67" w:name="_Toc28005422"/>
      <w:bookmarkStart w:id="68" w:name="_Toc36038094"/>
      <w:bookmarkStart w:id="69" w:name="_Toc45133291"/>
      <w:bookmarkStart w:id="70" w:name="_Toc51762119"/>
      <w:bookmarkStart w:id="71" w:name="_Toc59016524"/>
      <w:bookmarkStart w:id="72" w:name="_Toc68167493"/>
      <w:bookmarkStart w:id="73" w:name="_Toc75350827"/>
      <w:r>
        <w:lastRenderedPageBreak/>
        <w:t>Foreword</w:t>
      </w:r>
      <w:bookmarkEnd w:id="67"/>
      <w:bookmarkEnd w:id="68"/>
      <w:bookmarkEnd w:id="69"/>
      <w:bookmarkEnd w:id="70"/>
      <w:bookmarkEnd w:id="71"/>
      <w:bookmarkEnd w:id="72"/>
      <w:bookmarkEnd w:id="73"/>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 xml:space="preserve">Version </w:t>
      </w:r>
      <w:proofErr w:type="spellStart"/>
      <w:r>
        <w:t>x.y.z</w:t>
      </w:r>
      <w:proofErr w:type="spellEnd"/>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proofErr w:type="spellStart"/>
      <w:r>
        <w:t>y</w:t>
      </w:r>
      <w:proofErr w:type="spellEnd"/>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74" w:name="_Toc28005423"/>
      <w:bookmarkStart w:id="75" w:name="_Toc36038095"/>
      <w:bookmarkStart w:id="76" w:name="_Toc45133292"/>
      <w:bookmarkStart w:id="77" w:name="_Toc51762120"/>
      <w:bookmarkStart w:id="78" w:name="_Toc59016525"/>
      <w:bookmarkStart w:id="79" w:name="_Toc68167494"/>
      <w:bookmarkStart w:id="80" w:name="_Toc75350828"/>
      <w:r>
        <w:lastRenderedPageBreak/>
        <w:t>1</w:t>
      </w:r>
      <w:r>
        <w:tab/>
        <w:t>Scope</w:t>
      </w:r>
      <w:bookmarkEnd w:id="74"/>
      <w:bookmarkEnd w:id="75"/>
      <w:bookmarkEnd w:id="76"/>
      <w:bookmarkEnd w:id="77"/>
      <w:bookmarkEnd w:id="78"/>
      <w:bookmarkEnd w:id="79"/>
      <w:bookmarkEnd w:id="80"/>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 xml:space="preserve">the </w:t>
      </w:r>
      <w:proofErr w:type="spellStart"/>
      <w:r>
        <w:rPr>
          <w:lang w:eastAsia="zh-CN"/>
        </w:rPr>
        <w:t>Npcf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Nudr</w:t>
      </w:r>
      <w:proofErr w:type="spellEnd"/>
      <w:r>
        <w:rPr>
          <w:lang w:eastAsia="zh-CN"/>
        </w:rPr>
        <w:t xml:space="preserve">, </w:t>
      </w:r>
      <w:proofErr w:type="spellStart"/>
      <w:r>
        <w:rPr>
          <w:lang w:eastAsia="zh-CN"/>
        </w:rPr>
        <w:t>Nnef</w:t>
      </w:r>
      <w:proofErr w:type="spellEnd"/>
      <w:r>
        <w:rPr>
          <w:lang w:eastAsia="zh-CN"/>
        </w:rPr>
        <w:t xml:space="preserve">, </w:t>
      </w:r>
      <w:proofErr w:type="spellStart"/>
      <w:r>
        <w:rPr>
          <w:lang w:eastAsia="zh-CN"/>
        </w:rPr>
        <w:t>Nchf</w:t>
      </w:r>
      <w:proofErr w:type="spellEnd"/>
      <w:r>
        <w:rPr>
          <w:lang w:eastAsia="zh-CN"/>
        </w:rPr>
        <w:t xml:space="preserve">, </w:t>
      </w:r>
      <w:proofErr w:type="spellStart"/>
      <w:r>
        <w:rPr>
          <w:lang w:eastAsia="zh-CN"/>
        </w:rPr>
        <w:t>Nbsf</w:t>
      </w:r>
      <w:proofErr w:type="spellEnd"/>
      <w:r>
        <w:rPr>
          <w:lang w:eastAsia="ja-JP"/>
        </w:rPr>
        <w:t xml:space="preserve"> </w:t>
      </w:r>
      <w:r>
        <w:rPr>
          <w:lang w:eastAsia="zh-CN"/>
        </w:rPr>
        <w:t xml:space="preserve">and </w:t>
      </w:r>
      <w:proofErr w:type="spellStart"/>
      <w:r>
        <w:rPr>
          <w:lang w:eastAsia="zh-CN"/>
        </w:rPr>
        <w:t>Nnwdaf</w:t>
      </w:r>
      <w:proofErr w:type="spellEnd"/>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81" w:name="_Toc28005424"/>
      <w:bookmarkStart w:id="82" w:name="_Toc36038096"/>
      <w:bookmarkStart w:id="83" w:name="_Toc45133293"/>
      <w:bookmarkStart w:id="84" w:name="_Toc51762121"/>
      <w:bookmarkStart w:id="85" w:name="_Toc59016526"/>
      <w:bookmarkStart w:id="86" w:name="_Toc68167495"/>
      <w:bookmarkStart w:id="87" w:name="_Toc75350829"/>
      <w:r>
        <w:t>2</w:t>
      </w:r>
      <w:r>
        <w:tab/>
        <w:t>References</w:t>
      </w:r>
      <w:bookmarkEnd w:id="81"/>
      <w:bookmarkEnd w:id="82"/>
      <w:bookmarkEnd w:id="83"/>
      <w:bookmarkEnd w:id="84"/>
      <w:bookmarkEnd w:id="85"/>
      <w:bookmarkEnd w:id="86"/>
      <w:bookmarkEnd w:id="87"/>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88" w:name="OLE_LINK1"/>
      <w:bookmarkStart w:id="89" w:name="OLE_LINK2"/>
      <w:bookmarkStart w:id="90" w:name="OLE_LINK3"/>
      <w:bookmarkStart w:id="91"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8"/>
    <w:bookmarkEnd w:id="89"/>
    <w:bookmarkEnd w:id="90"/>
    <w:bookmarkEnd w:id="91"/>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92" w:name="_Hlk510034957"/>
      <w:r>
        <w:t>3GPP2</w:t>
      </w:r>
      <w:r>
        <w:rPr>
          <w:lang w:eastAsia="ja-JP"/>
        </w:rPr>
        <w:t xml:space="preserve"> </w:t>
      </w:r>
      <w:r>
        <w:t>C.S0046-0 v1.0</w:t>
      </w:r>
      <w:bookmarkEnd w:id="92"/>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93" w:name="_Hlk494379414"/>
      <w:r>
        <w:t>UE Policy Control</w:t>
      </w:r>
      <w:bookmarkEnd w:id="93"/>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rPr>
          <w:ins w:id="94" w:author="0273" w:date="2021-09-21T14:36:00Z"/>
        </w:rPr>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77777777" w:rsidR="00F80CB2" w:rsidRDefault="003D20A7" w:rsidP="00F80CB2">
      <w:pPr>
        <w:pStyle w:val="EX"/>
        <w:rPr>
          <w:ins w:id="95" w:author="275" w:date="2021-09-21T15:31:00Z"/>
        </w:rPr>
      </w:pPr>
      <w:ins w:id="96" w:author="0273" w:date="2021-09-21T14:36:00Z">
        <w:r>
          <w:t>[</w:t>
        </w:r>
        <w:del w:id="97" w:author="MCC" w:date="2021-09-21T14:37:00Z">
          <w:r w:rsidRPr="00D61969" w:rsidDel="003D20A7">
            <w:rPr>
              <w:highlight w:val="yellow"/>
            </w:rPr>
            <w:delText>XX</w:delText>
          </w:r>
        </w:del>
      </w:ins>
      <w:ins w:id="98" w:author="MCC" w:date="2021-09-21T14:37:00Z">
        <w:r>
          <w:t>49</w:t>
        </w:r>
      </w:ins>
      <w:ins w:id="99" w:author="0273" w:date="2021-09-21T14:36:00Z">
        <w:r>
          <w:t>]</w:t>
        </w:r>
        <w:r>
          <w:tab/>
        </w:r>
        <w:r>
          <w:rPr>
            <w:lang w:eastAsia="zh-CN"/>
          </w:rPr>
          <w:t>3GPP TS 29.523:</w:t>
        </w:r>
        <w:r>
          <w:t xml:space="preserve"> "</w:t>
        </w:r>
        <w:r>
          <w:rPr>
            <w:lang w:eastAsia="zh-CN"/>
          </w:rPr>
          <w:t>5G System; Policy Control Event Exposure Service; Stage 3</w:t>
        </w:r>
        <w:r>
          <w:t>".</w:t>
        </w:r>
      </w:ins>
    </w:p>
    <w:p w14:paraId="04CA9966" w14:textId="4E122CD3" w:rsidR="003D20A7" w:rsidRDefault="00F80CB2">
      <w:pPr>
        <w:pStyle w:val="EX"/>
        <w:rPr>
          <w:lang w:eastAsia="zh-CN"/>
        </w:rPr>
      </w:pPr>
      <w:ins w:id="100" w:author="275" w:date="2021-09-21T15:31:00Z">
        <w:r>
          <w:t>[</w:t>
        </w:r>
        <w:del w:id="101" w:author="MCC" w:date="2021-09-21T15:31:00Z">
          <w:r w:rsidRPr="00B13000" w:rsidDel="00F80CB2">
            <w:rPr>
              <w:highlight w:val="yellow"/>
            </w:rPr>
            <w:delText>XX</w:delText>
          </w:r>
        </w:del>
      </w:ins>
      <w:ins w:id="102" w:author="MCC" w:date="2021-09-21T15:31:00Z">
        <w:r>
          <w:t>50</w:t>
        </w:r>
      </w:ins>
      <w:ins w:id="103" w:author="275" w:date="2021-09-21T15:31:00Z">
        <w:r>
          <w:t>]</w:t>
        </w:r>
        <w:r>
          <w:tab/>
        </w:r>
        <w:r>
          <w:rPr>
            <w:lang w:eastAsia="zh-CN"/>
          </w:rPr>
          <w:t>3GPP TS 29.534:</w:t>
        </w:r>
        <w:r>
          <w:t xml:space="preserve"> "5G System; Access and Mobility Policy Authorization Service; Stage 3".</w:t>
        </w:r>
      </w:ins>
    </w:p>
    <w:p w14:paraId="0A354EEA" w14:textId="77777777" w:rsidR="004428CF" w:rsidRDefault="004428CF">
      <w:pPr>
        <w:pStyle w:val="Heading1"/>
      </w:pPr>
      <w:bookmarkStart w:id="104" w:name="_Toc28005425"/>
      <w:bookmarkStart w:id="105" w:name="_Toc36038097"/>
      <w:bookmarkStart w:id="106" w:name="_Toc45133294"/>
      <w:bookmarkStart w:id="107" w:name="_Toc51762122"/>
      <w:bookmarkStart w:id="108" w:name="_Toc59016527"/>
      <w:bookmarkStart w:id="109" w:name="_Toc68167496"/>
      <w:bookmarkStart w:id="110" w:name="_Toc75350830"/>
      <w:r>
        <w:t>3</w:t>
      </w:r>
      <w:r>
        <w:tab/>
        <w:t>Definitions, symbols and abbreviations</w:t>
      </w:r>
      <w:bookmarkEnd w:id="104"/>
      <w:bookmarkEnd w:id="105"/>
      <w:bookmarkEnd w:id="106"/>
      <w:bookmarkEnd w:id="107"/>
      <w:bookmarkEnd w:id="108"/>
      <w:bookmarkEnd w:id="109"/>
      <w:bookmarkEnd w:id="110"/>
    </w:p>
    <w:p w14:paraId="3A210E7F" w14:textId="77777777" w:rsidR="004428CF" w:rsidRDefault="004428CF">
      <w:pPr>
        <w:pStyle w:val="Heading2"/>
      </w:pPr>
      <w:bookmarkStart w:id="111" w:name="_Toc28005426"/>
      <w:bookmarkStart w:id="112" w:name="_Toc36038098"/>
      <w:bookmarkStart w:id="113" w:name="_Toc45133295"/>
      <w:bookmarkStart w:id="114" w:name="_Toc51762123"/>
      <w:bookmarkStart w:id="115" w:name="_Toc59016528"/>
      <w:bookmarkStart w:id="116" w:name="_Toc68167497"/>
      <w:bookmarkStart w:id="117" w:name="_Toc75350831"/>
      <w:r>
        <w:t>3.1</w:t>
      </w:r>
      <w:r>
        <w:tab/>
        <w:t>Definitions</w:t>
      </w:r>
      <w:bookmarkEnd w:id="111"/>
      <w:bookmarkEnd w:id="112"/>
      <w:bookmarkEnd w:id="113"/>
      <w:bookmarkEnd w:id="114"/>
      <w:bookmarkEnd w:id="115"/>
      <w:bookmarkEnd w:id="116"/>
      <w:bookmarkEnd w:id="117"/>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118" w:name="_Toc28005427"/>
      <w:bookmarkStart w:id="119" w:name="_Toc36038099"/>
      <w:bookmarkStart w:id="120" w:name="_Toc45133296"/>
      <w:bookmarkStart w:id="121" w:name="_Toc51762124"/>
      <w:bookmarkStart w:id="122" w:name="_Toc59016529"/>
      <w:bookmarkStart w:id="123" w:name="_Toc68167498"/>
      <w:bookmarkStart w:id="124" w:name="_Toc75350832"/>
      <w:r>
        <w:t>3.2</w:t>
      </w:r>
      <w:r>
        <w:tab/>
        <w:t>Abbreviations</w:t>
      </w:r>
      <w:bookmarkEnd w:id="118"/>
      <w:bookmarkEnd w:id="119"/>
      <w:bookmarkEnd w:id="120"/>
      <w:bookmarkEnd w:id="121"/>
      <w:bookmarkEnd w:id="122"/>
      <w:bookmarkEnd w:id="123"/>
      <w:bookmarkEnd w:id="124"/>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rPr>
          <w:ins w:id="125" w:author="288" w:date="2021-09-21T20:12:00Z"/>
        </w:rPr>
      </w:pPr>
      <w:ins w:id="126" w:author="288" w:date="2021-09-21T20:12:00Z">
        <w:r w:rsidRPr="00B5724E">
          <w:t>5G DDNMF</w:t>
        </w:r>
        <w:r w:rsidRPr="00B5724E">
          <w:tab/>
          <w:t>5G Direct Discovery Name Management Function</w:t>
        </w:r>
      </w:ins>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rPr>
          <w:ins w:id="127" w:author="277" w:date="2021-09-21T16:42:00Z"/>
        </w:rPr>
      </w:pPr>
      <w:bookmarkStart w:id="128" w:name="_Hlk16691621"/>
      <w:ins w:id="129" w:author="277" w:date="2021-09-21T16:42:00Z">
        <w:r w:rsidRPr="005F6B53">
          <w:rPr>
            <w:lang w:eastAsia="zh-CN"/>
          </w:rPr>
          <w:t>NID</w:t>
        </w:r>
        <w:r w:rsidRPr="005F6B53">
          <w:rPr>
            <w:lang w:eastAsia="zh-CN"/>
          </w:rPr>
          <w:tab/>
          <w:t>Network Identifier</w:t>
        </w:r>
      </w:ins>
    </w:p>
    <w:bookmarkEnd w:id="128"/>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lastRenderedPageBreak/>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rPr>
          <w:ins w:id="130" w:author="289" w:date="2021-09-21T20:17:00Z"/>
        </w:rPr>
      </w:pPr>
      <w:ins w:id="131" w:author="289" w:date="2021-09-21T20:17:00Z">
        <w:r w:rsidRPr="0093004C">
          <w:t>PDUID</w:t>
        </w:r>
        <w:r w:rsidRPr="0093004C">
          <w:tab/>
        </w:r>
        <w:proofErr w:type="spellStart"/>
        <w:r w:rsidRPr="0093004C">
          <w:t>ProSe</w:t>
        </w:r>
        <w:proofErr w:type="spellEnd"/>
        <w:r w:rsidRPr="0093004C">
          <w:t xml:space="preserve"> Discovery UE ID</w:t>
        </w:r>
      </w:ins>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rPr>
          <w:ins w:id="132" w:author="289" w:date="2021-09-21T20:18:00Z"/>
        </w:rPr>
      </w:pPr>
      <w:proofErr w:type="spellStart"/>
      <w:ins w:id="133" w:author="289" w:date="2021-09-21T20:18:00Z">
        <w:r w:rsidRPr="0093004C">
          <w:t>P</w:t>
        </w:r>
        <w:r>
          <w:t>roSe</w:t>
        </w:r>
        <w:proofErr w:type="spellEnd"/>
        <w:r w:rsidRPr="0093004C">
          <w:tab/>
          <w:t>Pro</w:t>
        </w:r>
        <w:r>
          <w:t>ximity Services</w:t>
        </w:r>
      </w:ins>
    </w:p>
    <w:p w14:paraId="088CDB9C" w14:textId="77777777" w:rsidR="00BC50DE" w:rsidRDefault="00BC50DE" w:rsidP="00BC50DE">
      <w:pPr>
        <w:keepLines/>
        <w:spacing w:after="0"/>
        <w:ind w:left="1702" w:hanging="1418"/>
        <w:rPr>
          <w:ins w:id="134" w:author="287" w:date="2021-09-21T19:35:00Z"/>
          <w:lang w:eastAsia="zh-CN"/>
        </w:rPr>
      </w:pPr>
      <w:proofErr w:type="spellStart"/>
      <w:ins w:id="135" w:author="287" w:date="2021-09-21T19:35:00Z">
        <w:r>
          <w:t>ProSeP</w:t>
        </w:r>
        <w:proofErr w:type="spellEnd"/>
        <w:r>
          <w:tab/>
          <w:t xml:space="preserve">5G </w:t>
        </w:r>
        <w:proofErr w:type="spellStart"/>
        <w:r>
          <w:t>ProSe</w:t>
        </w:r>
        <w:proofErr w:type="spellEnd"/>
        <w:r>
          <w:t xml:space="preserve"> Policy</w:t>
        </w:r>
      </w:ins>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rPr>
          <w:ins w:id="136" w:author="280" w:date="2021-09-21T17:59:00Z"/>
        </w:rPr>
      </w:pPr>
      <w:ins w:id="137" w:author="277" w:date="2021-09-21T16:42:00Z">
        <w:r w:rsidRPr="005F6B53">
          <w:t>SNPN</w:t>
        </w:r>
        <w:r w:rsidRPr="005F6B53">
          <w:tab/>
          <w:t>Stand-alone Non-Public Network</w:t>
        </w:r>
      </w:ins>
    </w:p>
    <w:p w14:paraId="2032C213" w14:textId="77777777" w:rsidR="005F2C07" w:rsidRDefault="005F2C07" w:rsidP="005F2C07">
      <w:pPr>
        <w:pStyle w:val="EW"/>
        <w:rPr>
          <w:ins w:id="138" w:author="280" w:date="2021-09-21T17:59:00Z"/>
        </w:rPr>
      </w:pPr>
      <w:ins w:id="139" w:author="280" w:date="2021-09-21T17:59:00Z">
        <w:r>
          <w:t>TSC</w:t>
        </w:r>
        <w:r>
          <w:tab/>
          <w:t>Time Sensitive Communication</w:t>
        </w:r>
      </w:ins>
    </w:p>
    <w:p w14:paraId="79A07545" w14:textId="71C7BAD1" w:rsidR="002E3B62" w:rsidRPr="005F6B53" w:rsidRDefault="005F2C07" w:rsidP="002E3B62">
      <w:pPr>
        <w:pStyle w:val="EW"/>
        <w:rPr>
          <w:ins w:id="140" w:author="277" w:date="2021-09-21T16:42:00Z"/>
        </w:rPr>
      </w:pPr>
      <w:ins w:id="141" w:author="280" w:date="2021-09-21T17:59:00Z">
        <w:r>
          <w:t>TSCAI</w:t>
        </w:r>
        <w:r>
          <w:tab/>
          <w:t>Time Sensitive Communication Assistance Information</w:t>
        </w:r>
      </w:ins>
    </w:p>
    <w:p w14:paraId="2FEB4E5D" w14:textId="77777777" w:rsidR="004428CF" w:rsidRDefault="004428CF">
      <w:pPr>
        <w:pStyle w:val="EW"/>
      </w:pPr>
      <w:r>
        <w:t>TSN</w:t>
      </w:r>
      <w:r>
        <w:tab/>
        <w:t>Time Sensitive Networking</w:t>
      </w:r>
    </w:p>
    <w:p w14:paraId="712A1FFF" w14:textId="77777777" w:rsidR="004428CF" w:rsidRDefault="004428CF">
      <w:pPr>
        <w:pStyle w:val="EW"/>
      </w:pPr>
      <w:r>
        <w:t>UDR</w:t>
      </w:r>
      <w:r>
        <w:tab/>
        <w:t>Unified Data Repository</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rPr>
          <w:ins w:id="142" w:author="286" w:date="2021-09-21T18:42:00Z"/>
        </w:rPr>
      </w:pPr>
      <w:bookmarkStart w:id="143" w:name="_Toc28005428"/>
      <w:bookmarkStart w:id="144" w:name="_Toc36038100"/>
      <w:bookmarkStart w:id="145" w:name="_Toc45133297"/>
      <w:bookmarkStart w:id="146" w:name="_Toc51762125"/>
      <w:bookmarkStart w:id="147" w:name="_Toc59016530"/>
      <w:bookmarkStart w:id="148" w:name="_Toc68167499"/>
      <w:bookmarkStart w:id="149" w:name="_Toc75350833"/>
      <w:ins w:id="150" w:author="286" w:date="2021-09-21T18:42:00Z">
        <w:r>
          <w:t>V2X</w:t>
        </w:r>
        <w:r>
          <w:tab/>
        </w:r>
        <w:r w:rsidRPr="00B5371B">
          <w:t>Vehicle-to-Everything</w:t>
        </w:r>
      </w:ins>
    </w:p>
    <w:p w14:paraId="05C6712E" w14:textId="77777777" w:rsidR="003B4689" w:rsidRDefault="003B4689" w:rsidP="003B4689">
      <w:pPr>
        <w:pStyle w:val="EW"/>
        <w:rPr>
          <w:ins w:id="151" w:author="286" w:date="2021-09-21T18:42:00Z"/>
        </w:rPr>
      </w:pPr>
      <w:ins w:id="152" w:author="286" w:date="2021-09-21T18:42:00Z">
        <w:r>
          <w:t>V2XP</w:t>
        </w:r>
        <w:r>
          <w:tab/>
        </w:r>
        <w:r w:rsidRPr="00B5371B">
          <w:t>Vehicle-to-Everything Policy</w:t>
        </w:r>
      </w:ins>
    </w:p>
    <w:p w14:paraId="0AE6C4C2" w14:textId="77777777" w:rsidR="004428CF" w:rsidRDefault="004428CF">
      <w:pPr>
        <w:pStyle w:val="Heading1"/>
      </w:pPr>
      <w:r>
        <w:t>4</w:t>
      </w:r>
      <w:r>
        <w:tab/>
        <w:t>Reference architecture</w:t>
      </w:r>
      <w:bookmarkEnd w:id="143"/>
      <w:bookmarkEnd w:id="144"/>
      <w:bookmarkEnd w:id="145"/>
      <w:bookmarkEnd w:id="146"/>
      <w:bookmarkEnd w:id="147"/>
      <w:bookmarkEnd w:id="148"/>
      <w:bookmarkEnd w:id="149"/>
    </w:p>
    <w:p w14:paraId="52170737" w14:textId="0C58714D"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ins w:id="153" w:author="288" w:date="2021-09-21T20:13:00Z">
        <w:r w:rsidR="004B35D3" w:rsidRPr="004B35D3">
          <w:t xml:space="preserve"> </w:t>
        </w:r>
        <w:r w:rsidR="004B35D3" w:rsidRPr="004B35D3">
          <w:t>,</w:t>
        </w:r>
      </w:ins>
      <w:del w:id="154" w:author="288" w:date="2021-09-21T20:13:00Z">
        <w:r w:rsidDel="004B35D3">
          <w:delText xml:space="preserve"> and</w:delText>
        </w:r>
      </w:del>
      <w:r>
        <w:t xml:space="preserve"> the Application Function (AF)</w:t>
      </w:r>
      <w:ins w:id="155" w:author="288" w:date="2021-09-21T20:13:00Z">
        <w:r w:rsidR="004B35D3" w:rsidRPr="004B35D3">
          <w:t xml:space="preserve"> and the 5G Direct Discovery Name Management Function (5G DDNMF)</w:t>
        </w:r>
      </w:ins>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6D880561" w:rsidR="004428CF" w:rsidRDefault="003E34E9">
      <w:pPr>
        <w:pStyle w:val="TH"/>
        <w:rPr>
          <w:lang w:eastAsia="zh-CN"/>
        </w:rPr>
      </w:pPr>
      <w:ins w:id="156" w:author="288" w:date="2021-09-21T20:13:00Z">
        <w:r>
          <w:object w:dxaOrig="9811" w:dyaOrig="3841" w14:anchorId="63C3E7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6" type="#_x0000_t75" style="width:466.45pt;height:182.2pt" o:ole="">
              <v:imagedata r:id="rId11" o:title=""/>
            </v:shape>
            <o:OLEObject Type="Embed" ProgID="Visio.Drawing.15" ShapeID="_x0000_i1116" DrawAspect="Content" ObjectID="_1693762450" r:id="rId12"/>
          </w:object>
        </w:r>
      </w:ins>
      <w:bookmarkStart w:id="157" w:name="_MON_1693747723"/>
      <w:bookmarkEnd w:id="157"/>
      <w:del w:id="158" w:author="288" w:date="2021-09-21T20:13:00Z">
        <w:r w:rsidR="004428CF" w:rsidDel="003E34E9">
          <w:object w:dxaOrig="10915" w:dyaOrig="5985" w14:anchorId="16608A89">
            <v:shape id="_x0000_i1025" type="#_x0000_t75" style="width:470.2pt;height:234.15pt" o:ole="">
              <v:imagedata r:id="rId13" o:title="" croptop="6065f"/>
            </v:shape>
            <o:OLEObject Type="Embed" ProgID="Word.Picture.8" ShapeID="_x0000_i1025" DrawAspect="Content" ObjectID="_1693762451" r:id="rId14"/>
          </w:object>
        </w:r>
      </w:del>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bookmarkStart w:id="159" w:name="_MON_1688189295"/>
    <w:bookmarkEnd w:id="159"/>
    <w:p w14:paraId="1FC63142" w14:textId="66C1A533" w:rsidR="004428CF" w:rsidRDefault="008C487F">
      <w:pPr>
        <w:pStyle w:val="TH"/>
        <w:rPr>
          <w:lang w:eastAsia="zh-CN"/>
        </w:rPr>
      </w:pPr>
      <w:ins w:id="160" w:author="276" w:date="2021-09-21T16:36:00Z">
        <w:r w:rsidRPr="008C487F">
          <w:rPr>
            <w:rFonts w:ascii="Times New Roman" w:eastAsia="Times New Roman" w:hAnsi="Times New Roman"/>
            <w:b w:val="0"/>
          </w:rPr>
          <w:object w:dxaOrig="9781" w:dyaOrig="5928" w14:anchorId="2C0C77A2">
            <v:shape id="_x0000_i1026" type="#_x0000_t75" style="width:453.3pt;height:273.6pt" o:ole="">
              <v:imagedata r:id="rId15" o:title=""/>
            </v:shape>
            <o:OLEObject Type="Embed" ProgID="Word.Picture.8" ShapeID="_x0000_i1026" DrawAspect="Content" ObjectID="_1693762452" r:id="rId16"/>
          </w:object>
        </w:r>
      </w:ins>
      <w:ins w:id="161" w:author="288" w:date="2021-09-21T20:14:00Z">
        <w:r w:rsidR="00341F4B">
          <w:object w:dxaOrig="7021" w:dyaOrig="4301" w14:anchorId="0928368E">
            <v:shape id="_x0000_i1118" type="#_x0000_t75" style="width:350.6pt;height:214.75pt" o:ole="">
              <v:imagedata r:id="rId17" o:title=""/>
            </v:shape>
            <o:OLEObject Type="Embed" ProgID="Visio.Drawing.15" ShapeID="_x0000_i1118" DrawAspect="Content" ObjectID="_1693762453" r:id="rId18"/>
          </w:object>
        </w:r>
      </w:ins>
      <w:bookmarkStart w:id="162" w:name="_MON_1603692091"/>
      <w:bookmarkEnd w:id="162"/>
      <w:del w:id="163" w:author="288" w:date="2021-09-21T20:14:00Z">
        <w:r w:rsidR="004428CF" w:rsidDel="00341F4B">
          <w:object w:dxaOrig="9498" w:dyaOrig="5928" w14:anchorId="70C950A6">
            <v:shape id="_x0000_i1027" type="#_x0000_t75" style="width:440.15pt;height:274.25pt" o:ole="">
              <v:imagedata r:id="rId19" o:title=""/>
            </v:shape>
            <o:OLEObject Type="Embed" ProgID="Word.Picture.8" ShapeID="_x0000_i1027" DrawAspect="Content" ObjectID="_1693762454" r:id="rId20"/>
          </w:object>
        </w:r>
      </w:del>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 xml:space="preserve">The </w:t>
      </w:r>
      <w:proofErr w:type="spellStart"/>
      <w:r>
        <w:rPr>
          <w:lang w:eastAsia="zh-CN"/>
        </w:rPr>
        <w:t>Nchf</w:t>
      </w:r>
      <w:proofErr w:type="spellEnd"/>
      <w:r>
        <w:rPr>
          <w:lang w:eastAsia="zh-CN"/>
        </w:rPr>
        <w:t xml:space="preserve"> service for online and offline charging consumed by the SMF is defined in 3GPP TS 32.240 [28].</w:t>
      </w:r>
    </w:p>
    <w:p w14:paraId="501F768F" w14:textId="77777777" w:rsidR="005D0F9B" w:rsidRDefault="004428CF" w:rsidP="005D0F9B">
      <w:pPr>
        <w:rPr>
          <w:ins w:id="164" w:author="276" w:date="2021-09-21T16:37:00Z"/>
          <w:lang w:eastAsia="zh-CN"/>
        </w:rPr>
      </w:pPr>
      <w:r>
        <w:rPr>
          <w:lang w:eastAsia="zh-CN"/>
        </w:rPr>
        <w:t xml:space="preserve">The </w:t>
      </w:r>
      <w:proofErr w:type="spellStart"/>
      <w:r>
        <w:rPr>
          <w:lang w:eastAsia="zh-CN"/>
        </w:rPr>
        <w:t>Nchf</w:t>
      </w:r>
      <w:proofErr w:type="spellEnd"/>
      <w:r>
        <w:rPr>
          <w:lang w:eastAsia="zh-CN"/>
        </w:rPr>
        <w:t xml:space="preserve"> service for Spending Limit Control consumed by the PCF is defined in 3GPP TS 29.594 [23].</w:t>
      </w:r>
    </w:p>
    <w:p w14:paraId="1467FACD" w14:textId="43493E73" w:rsidR="00B1478B" w:rsidRDefault="005D0F9B" w:rsidP="005D0F9B">
      <w:pPr>
        <w:rPr>
          <w:ins w:id="165" w:author="277" w:date="2021-09-21T17:28:00Z"/>
          <w:lang w:eastAsia="zh-CN"/>
        </w:rPr>
      </w:pPr>
      <w:ins w:id="166" w:author="276" w:date="2021-09-21T16:37:00Z">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ins>
    </w:p>
    <w:p w14:paraId="6BED9146" w14:textId="376544FB" w:rsidR="00B1478B" w:rsidRPr="00CA787E" w:rsidRDefault="00B1478B">
      <w:pPr>
        <w:pStyle w:val="NO"/>
        <w:rPr>
          <w:color w:val="FF0000"/>
          <w:rPrChange w:id="167" w:author="277" w:date="2021-09-21T17:29:00Z">
            <w:rPr>
              <w:lang w:eastAsia="zh-CN"/>
            </w:rPr>
          </w:rPrChange>
        </w:rPr>
        <w:pPrChange w:id="168" w:author="277" w:date="2021-09-21T17:29:00Z">
          <w:pPr/>
        </w:pPrChange>
      </w:pPr>
      <w:ins w:id="169" w:author="277" w:date="2021-09-21T17:28:00Z">
        <w:r w:rsidRPr="00F80812">
          <w:rPr>
            <w:color w:val="FF0000"/>
          </w:rPr>
          <w:t>NOTE 3:</w:t>
        </w:r>
        <w:r w:rsidRPr="00F80812">
          <w:rPr>
            <w:color w:val="FF0000"/>
          </w:rPr>
          <w:tab/>
        </w:r>
        <w:r w:rsidRPr="00F80812">
          <w:rPr>
            <w:rFonts w:eastAsia="DengXian"/>
            <w:color w:val="FF0000"/>
            <w:lang w:eastAsia="ja-JP"/>
          </w:rPr>
          <w:t>The roaming scenarios for SNPNs are not supported in this Release.</w:t>
        </w:r>
      </w:ins>
    </w:p>
    <w:bookmarkStart w:id="170" w:name="_MON_1611662600"/>
    <w:bookmarkEnd w:id="170"/>
    <w:p w14:paraId="3B33A0F7" w14:textId="77777777" w:rsidR="004428CF" w:rsidRDefault="004428CF">
      <w:pPr>
        <w:pStyle w:val="TH"/>
        <w:rPr>
          <w:lang w:eastAsia="zh-CN"/>
        </w:rPr>
      </w:pPr>
      <w:r>
        <w:object w:dxaOrig="10773" w:dyaOrig="6267" w14:anchorId="7627EE08">
          <v:shape id="_x0000_i1028" type="#_x0000_t75" style="width:464.55pt;height:269.85pt" o:ole="">
            <v:imagedata r:id="rId21" o:title=""/>
          </v:shape>
          <o:OLEObject Type="Embed" ProgID="Word.Picture.8" ShapeID="_x0000_i1028" DrawAspect="Content" ObjectID="_1693762455" r:id="rId22"/>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171" w:name="_MON_1603692455"/>
    <w:bookmarkEnd w:id="171"/>
    <w:p w14:paraId="5A9448C6" w14:textId="77777777" w:rsidR="004428CF" w:rsidRDefault="004428CF">
      <w:pPr>
        <w:pStyle w:val="TH"/>
        <w:rPr>
          <w:lang w:eastAsia="zh-CN"/>
        </w:rPr>
      </w:pPr>
      <w:r>
        <w:object w:dxaOrig="11340" w:dyaOrig="6267" w14:anchorId="510C8922">
          <v:shape id="_x0000_i1029" type="#_x0000_t75" style="width:454.55pt;height:251.7pt" o:ole="">
            <v:imagedata r:id="rId23" o:title=""/>
          </v:shape>
          <o:OLEObject Type="Embed" ProgID="Word.Picture.8" ShapeID="_x0000_i1029" DrawAspect="Content" ObjectID="_1693762456" r:id="rId24"/>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518436BB" w:rsidR="004428CF" w:rsidRDefault="004428CF">
      <w:pPr>
        <w:pStyle w:val="NO"/>
      </w:pPr>
      <w:r>
        <w:t>NOTE </w:t>
      </w:r>
      <w:del w:id="172" w:author="277" w:date="2021-09-21T17:06:00Z">
        <w:r w:rsidDel="002379DE">
          <w:rPr>
            <w:lang w:eastAsia="zh-CN"/>
          </w:rPr>
          <w:delText>3</w:delText>
        </w:r>
      </w:del>
      <w:ins w:id="173" w:author="277" w:date="2021-09-21T17:06:00Z">
        <w:r w:rsidR="002379DE">
          <w:rPr>
            <w:lang w:eastAsia="zh-CN"/>
          </w:rPr>
          <w:t>4</w:t>
        </w:r>
      </w:ins>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to retrieve input for PCC Rule generation. The interactions between the PCF in the VPLMN and the PCF in the HPLMN through the </w:t>
      </w:r>
      <w:proofErr w:type="spellStart"/>
      <w:r>
        <w:t>Npcf</w:t>
      </w:r>
      <w:proofErr w:type="spellEnd"/>
      <w:r>
        <w:t xml:space="preserve"> service based interface enables the PCF in the HPLMN to provision UE policies to the PCF in the VPLMN, as described in 3GPP TS 23.503 [</w:t>
      </w:r>
      <w:r>
        <w:rPr>
          <w:lang w:eastAsia="zh-CN"/>
        </w:rPr>
        <w:t>4</w:t>
      </w:r>
      <w:r>
        <w:t>] subclause 5.2.5.</w:t>
      </w:r>
    </w:p>
    <w:p w14:paraId="6A46189F" w14:textId="3E8889E6" w:rsidR="004428CF" w:rsidRDefault="004428CF">
      <w:pPr>
        <w:pStyle w:val="NO"/>
      </w:pPr>
      <w:r>
        <w:rPr>
          <w:rFonts w:eastAsia="DengXian"/>
        </w:rPr>
        <w:t>NOTE </w:t>
      </w:r>
      <w:del w:id="174" w:author="277" w:date="2021-09-21T17:06:00Z">
        <w:r w:rsidDel="005D7510">
          <w:rPr>
            <w:rFonts w:eastAsia="DengXian"/>
          </w:rPr>
          <w:delText>4</w:delText>
        </w:r>
      </w:del>
      <w:ins w:id="175" w:author="277" w:date="2021-09-21T17:06:00Z">
        <w:r w:rsidR="005D7510">
          <w:rPr>
            <w:rFonts w:eastAsia="DengXian"/>
          </w:rPr>
          <w:t>5</w:t>
        </w:r>
      </w:ins>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15154AE1" w:rsidR="004428CF" w:rsidRDefault="004428CF">
      <w:pPr>
        <w:pStyle w:val="NO"/>
        <w:rPr>
          <w:rFonts w:eastAsia="DengXian"/>
        </w:rPr>
      </w:pPr>
      <w:r>
        <w:rPr>
          <w:rFonts w:eastAsia="DengXian"/>
        </w:rPr>
        <w:lastRenderedPageBreak/>
        <w:t>NOTE </w:t>
      </w:r>
      <w:del w:id="176" w:author="277" w:date="2021-09-21T17:07:00Z">
        <w:r w:rsidDel="005D7510">
          <w:rPr>
            <w:rFonts w:eastAsia="DengXian"/>
          </w:rPr>
          <w:delText>5</w:delText>
        </w:r>
      </w:del>
      <w:ins w:id="177" w:author="277" w:date="2021-09-21T17:07:00Z">
        <w:r w:rsidR="005D7510">
          <w:rPr>
            <w:rFonts w:eastAsia="DengXian"/>
          </w:rPr>
          <w:t>6</w:t>
        </w:r>
      </w:ins>
      <w:r>
        <w:rPr>
          <w:rFonts w:eastAsia="DengXian"/>
        </w:rPr>
        <w:t>:</w:t>
      </w:r>
      <w:r>
        <w:rPr>
          <w:rFonts w:eastAsia="DengXian"/>
        </w:rPr>
        <w:tab/>
        <w:t>For the sake of clarity, SEPPs are not depicted in the roaming reference point architecture figures.</w:t>
      </w:r>
    </w:p>
    <w:p w14:paraId="06FE9BE8" w14:textId="0B9D40FE" w:rsidR="004428CF" w:rsidRDefault="004428CF">
      <w:pPr>
        <w:pStyle w:val="NO"/>
        <w:rPr>
          <w:lang w:eastAsia="zh-CN"/>
        </w:rPr>
      </w:pPr>
      <w:r>
        <w:t>NOTE </w:t>
      </w:r>
      <w:del w:id="178" w:author="277" w:date="2021-09-21T17:07:00Z">
        <w:r w:rsidDel="005D7510">
          <w:rPr>
            <w:lang w:eastAsia="zh-CN"/>
          </w:rPr>
          <w:delText>6</w:delText>
        </w:r>
      </w:del>
      <w:ins w:id="179" w:author="277" w:date="2021-09-21T17:07:00Z">
        <w:r w:rsidR="005D7510">
          <w:rPr>
            <w:lang w:eastAsia="zh-CN"/>
          </w:rPr>
          <w:t>7</w:t>
        </w:r>
      </w:ins>
      <w:r>
        <w:t>:</w:t>
      </w:r>
      <w:r>
        <w:tab/>
        <w:t>N4 and N32 are not service based interfaces.</w:t>
      </w:r>
    </w:p>
    <w:bookmarkStart w:id="180" w:name="_MON_1611661593"/>
    <w:bookmarkEnd w:id="180"/>
    <w:p w14:paraId="70AFCF25" w14:textId="77777777" w:rsidR="004428CF" w:rsidRDefault="004428CF">
      <w:pPr>
        <w:pStyle w:val="TH"/>
        <w:rPr>
          <w:lang w:eastAsia="zh-CN"/>
        </w:rPr>
      </w:pPr>
      <w:r>
        <w:object w:dxaOrig="10773" w:dyaOrig="6267" w14:anchorId="617A4613">
          <v:shape id="_x0000_i1030" type="#_x0000_t75" style="width:464.55pt;height:269.85pt" o:ole="">
            <v:imagedata r:id="rId25" o:title=""/>
          </v:shape>
          <o:OLEObject Type="Embed" ProgID="Word.Picture.8" ShapeID="_x0000_i1030" DrawAspect="Content" ObjectID="_1693762457" r:id="rId26"/>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181" w:name="_MON_1603692490"/>
    <w:bookmarkEnd w:id="181"/>
    <w:p w14:paraId="69212919" w14:textId="77777777" w:rsidR="004428CF" w:rsidRDefault="004428CF">
      <w:pPr>
        <w:pStyle w:val="TH"/>
        <w:rPr>
          <w:lang w:eastAsia="zh-CN"/>
        </w:rPr>
      </w:pPr>
      <w:r>
        <w:object w:dxaOrig="11340" w:dyaOrig="6267" w14:anchorId="2ADF2889">
          <v:shape id="_x0000_i1031" type="#_x0000_t75" style="width:454.55pt;height:251.7pt" o:ole="">
            <v:imagedata r:id="rId27" o:title=""/>
          </v:shape>
          <o:OLEObject Type="Embed" ProgID="Word.Picture.8" ShapeID="_x0000_i1031" DrawAspect="Content" ObjectID="_1693762458" r:id="rId28"/>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08E94CB6" w:rsidR="004428CF" w:rsidRDefault="004428CF">
      <w:pPr>
        <w:pStyle w:val="NO"/>
        <w:rPr>
          <w:rFonts w:eastAsia="DengXian"/>
        </w:rPr>
      </w:pPr>
      <w:r>
        <w:rPr>
          <w:rFonts w:eastAsia="DengXian"/>
        </w:rPr>
        <w:t>NOTE </w:t>
      </w:r>
      <w:del w:id="182" w:author="277" w:date="2021-09-21T17:07:00Z">
        <w:r w:rsidDel="005D7510">
          <w:rPr>
            <w:rFonts w:eastAsia="DengXian"/>
          </w:rPr>
          <w:delText>7</w:delText>
        </w:r>
      </w:del>
      <w:ins w:id="183" w:author="277" w:date="2021-09-21T17:07:00Z">
        <w:r w:rsidR="005D7510">
          <w:rPr>
            <w:rFonts w:eastAsia="DengXian"/>
          </w:rPr>
          <w:t>8</w:t>
        </w:r>
      </w:ins>
      <w:r>
        <w:rPr>
          <w:rFonts w:eastAsia="DengXian"/>
        </w:rPr>
        <w:t>:</w:t>
      </w:r>
      <w:r>
        <w:rPr>
          <w:rFonts w:eastAsia="DengXian"/>
        </w:rPr>
        <w:tab/>
        <w:t>For the sake of clarity, SEPPs are not depicted in the roaming reference point architecture figures.</w:t>
      </w:r>
    </w:p>
    <w:p w14:paraId="533F5488" w14:textId="0CEE0FD6" w:rsidR="004428CF" w:rsidRDefault="004428CF">
      <w:pPr>
        <w:pStyle w:val="NO"/>
      </w:pPr>
      <w:r>
        <w:t>NOTE </w:t>
      </w:r>
      <w:del w:id="184" w:author="277" w:date="2021-09-21T17:07:00Z">
        <w:r w:rsidDel="005D7510">
          <w:rPr>
            <w:lang w:eastAsia="zh-CN"/>
          </w:rPr>
          <w:delText>8</w:delText>
        </w:r>
      </w:del>
      <w:ins w:id="185" w:author="277" w:date="2021-09-21T17:07:00Z">
        <w:r w:rsidR="005D7510">
          <w:rPr>
            <w:lang w:eastAsia="zh-CN"/>
          </w:rPr>
          <w:t>9</w:t>
        </w:r>
      </w:ins>
      <w:r>
        <w:t>:</w:t>
      </w:r>
      <w:r>
        <w:tab/>
        <w:t>N4 and N32 are not service based interfaces.</w:t>
      </w:r>
    </w:p>
    <w:p w14:paraId="3F9AD13A" w14:textId="63B383B1" w:rsidR="004428CF" w:rsidRDefault="004428CF">
      <w:pPr>
        <w:pStyle w:val="NO"/>
        <w:rPr>
          <w:rFonts w:eastAsia="DengXian"/>
        </w:rPr>
      </w:pPr>
      <w:r>
        <w:lastRenderedPageBreak/>
        <w:t>NOTE </w:t>
      </w:r>
      <w:del w:id="186" w:author="277" w:date="2021-09-21T17:07:00Z">
        <w:r w:rsidDel="005D7510">
          <w:delText>9</w:delText>
        </w:r>
      </w:del>
      <w:ins w:id="187" w:author="277" w:date="2021-09-21T17:07:00Z">
        <w:r w:rsidR="005D7510">
          <w:t>10</w:t>
        </w:r>
      </w:ins>
      <w:r>
        <w:t>:</w:t>
      </w:r>
      <w:r>
        <w:tab/>
        <w:t>An SCP can be used for indirect communication between NFs and NF services within the VPLMN, within the HPLMN, or in within both VPLMN and HPLMN. For simplicity, the SCP is not shown in the roaming architecture.</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188" w:name="_MON_1598437786"/>
    <w:bookmarkEnd w:id="188"/>
    <w:p w14:paraId="528A7E19" w14:textId="77777777" w:rsidR="004428CF" w:rsidRDefault="004428CF">
      <w:pPr>
        <w:pStyle w:val="TH"/>
        <w:rPr>
          <w:rFonts w:eastAsia="DengXian"/>
        </w:rPr>
      </w:pPr>
      <w:r>
        <w:object w:dxaOrig="10906" w:dyaOrig="1855" w14:anchorId="4E22DD3F">
          <v:shape id="_x0000_i1032" type="#_x0000_t75" style="width:470.2pt;height:72.65pt" o:ole="">
            <v:imagedata r:id="rId29" o:title="" croptop="6065f"/>
          </v:shape>
          <o:OLEObject Type="Embed" ProgID="Word.Picture.8" ShapeID="_x0000_i1032" DrawAspect="Content" ObjectID="_1693762459" r:id="rId30"/>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189" w:name="_Toc28005429"/>
      <w:bookmarkStart w:id="190" w:name="_Toc36038101"/>
      <w:bookmarkStart w:id="191" w:name="_Toc45133298"/>
      <w:bookmarkStart w:id="192" w:name="_Toc51762126"/>
      <w:bookmarkStart w:id="193" w:name="_Toc59016531"/>
      <w:bookmarkStart w:id="194" w:name="_Toc68167500"/>
      <w:bookmarkStart w:id="195" w:name="_Toc75350834"/>
      <w:r>
        <w:rPr>
          <w:lang w:eastAsia="zh-CN"/>
        </w:rPr>
        <w:t>5</w:t>
      </w:r>
      <w:r>
        <w:rPr>
          <w:lang w:eastAsia="zh-CN"/>
        </w:rPr>
        <w:tab/>
      </w:r>
      <w:r>
        <w:t>Signalling Flows</w:t>
      </w:r>
      <w:r>
        <w:rPr>
          <w:lang w:eastAsia="ja-JP"/>
        </w:rPr>
        <w:t xml:space="preserve"> </w:t>
      </w:r>
      <w:r>
        <w:rPr>
          <w:lang w:eastAsia="zh-CN"/>
        </w:rPr>
        <w:t>for the Policy Framework</w:t>
      </w:r>
      <w:bookmarkEnd w:id="189"/>
      <w:bookmarkEnd w:id="190"/>
      <w:bookmarkEnd w:id="191"/>
      <w:bookmarkEnd w:id="192"/>
      <w:bookmarkEnd w:id="193"/>
      <w:bookmarkEnd w:id="194"/>
      <w:bookmarkEnd w:id="195"/>
    </w:p>
    <w:p w14:paraId="3FC1FFE0" w14:textId="77777777" w:rsidR="004428CF" w:rsidRDefault="004428CF">
      <w:pPr>
        <w:pStyle w:val="Heading2"/>
        <w:rPr>
          <w:lang w:eastAsia="zh-CN"/>
        </w:rPr>
      </w:pPr>
      <w:bookmarkStart w:id="196" w:name="_Toc28005430"/>
      <w:bookmarkStart w:id="197" w:name="_Toc36038102"/>
      <w:bookmarkStart w:id="198" w:name="_Toc45133299"/>
      <w:bookmarkStart w:id="199" w:name="_Toc51762127"/>
      <w:bookmarkStart w:id="200" w:name="_Toc59016532"/>
      <w:bookmarkStart w:id="201" w:name="_Toc68167501"/>
      <w:bookmarkStart w:id="202" w:name="_Toc75350835"/>
      <w:r>
        <w:t>5.1</w:t>
      </w:r>
      <w:r>
        <w:rPr>
          <w:lang w:eastAsia="ja-JP"/>
        </w:rPr>
        <w:tab/>
      </w:r>
      <w:r>
        <w:rPr>
          <w:lang w:eastAsia="zh-CN"/>
        </w:rPr>
        <w:t>AM Policy Association</w:t>
      </w:r>
      <w:r>
        <w:t xml:space="preserve"> Management</w:t>
      </w:r>
      <w:bookmarkEnd w:id="196"/>
      <w:bookmarkEnd w:id="197"/>
      <w:bookmarkEnd w:id="198"/>
      <w:bookmarkEnd w:id="199"/>
      <w:bookmarkEnd w:id="200"/>
      <w:bookmarkEnd w:id="201"/>
      <w:bookmarkEnd w:id="202"/>
      <w:r>
        <w:t xml:space="preserve"> </w:t>
      </w:r>
    </w:p>
    <w:p w14:paraId="10820A9F" w14:textId="77777777" w:rsidR="004428CF" w:rsidRDefault="004428CF">
      <w:pPr>
        <w:pStyle w:val="Heading3"/>
        <w:rPr>
          <w:lang w:eastAsia="zh-CN"/>
        </w:rPr>
      </w:pPr>
      <w:bookmarkStart w:id="203" w:name="_Toc28005431"/>
      <w:bookmarkStart w:id="204" w:name="_Toc36038103"/>
      <w:bookmarkStart w:id="205" w:name="_Toc45133300"/>
      <w:bookmarkStart w:id="206" w:name="_Toc51762128"/>
      <w:bookmarkStart w:id="207" w:name="_Toc59016533"/>
      <w:bookmarkStart w:id="208" w:name="_Toc68167502"/>
      <w:bookmarkStart w:id="209" w:name="_Toc75350836"/>
      <w:r>
        <w:rPr>
          <w:lang w:eastAsia="zh-CN"/>
        </w:rPr>
        <w:t>5.1.1</w:t>
      </w:r>
      <w:r>
        <w:rPr>
          <w:lang w:eastAsia="ja-JP"/>
        </w:rPr>
        <w:tab/>
      </w:r>
      <w:r>
        <w:rPr>
          <w:lang w:eastAsia="zh-CN"/>
        </w:rPr>
        <w:t>AM Policy Association Establishment</w:t>
      </w:r>
      <w:bookmarkEnd w:id="203"/>
      <w:bookmarkEnd w:id="204"/>
      <w:bookmarkEnd w:id="205"/>
      <w:bookmarkEnd w:id="206"/>
      <w:bookmarkEnd w:id="207"/>
      <w:bookmarkEnd w:id="208"/>
      <w:bookmarkEnd w:id="209"/>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210" w:name="_MON_1690952170"/>
    <w:bookmarkEnd w:id="210"/>
    <w:p w14:paraId="3568F67D" w14:textId="44A169BA" w:rsidR="004428CF" w:rsidRDefault="00F80CB2">
      <w:pPr>
        <w:pStyle w:val="TH"/>
      </w:pPr>
      <w:ins w:id="211" w:author="275" w:date="2021-09-21T16:28:00Z">
        <w:r w:rsidRPr="00F80CB2">
          <w:rPr>
            <w:rFonts w:ascii="Times New Roman" w:eastAsia="Times New Roman" w:hAnsi="Times New Roman"/>
            <w:b w:val="0"/>
          </w:rPr>
          <w:object w:dxaOrig="8931" w:dyaOrig="6234" w14:anchorId="4EF914D7">
            <v:shape id="_x0000_i1033" type="#_x0000_t75" style="width:422.6pt;height:293.65pt" o:ole="">
              <v:imagedata r:id="rId31" o:title=""/>
            </v:shape>
            <o:OLEObject Type="Embed" ProgID="Word.Picture.8" ShapeID="_x0000_i1033" DrawAspect="Content" ObjectID="_1693762460" r:id="rId32"/>
          </w:object>
        </w:r>
      </w:ins>
      <w:bookmarkStart w:id="212" w:name="_MON_1599053866"/>
      <w:bookmarkEnd w:id="212"/>
      <w:del w:id="213" w:author="275" w:date="2021-09-21T16:28:00Z">
        <w:r w:rsidR="004428CF" w:rsidDel="00F80CB2">
          <w:object w:dxaOrig="8789" w:dyaOrig="6234" w14:anchorId="2A8E8CAF">
            <v:shape id="_x0000_i1034" type="#_x0000_t75" style="width:415.1pt;height:294.25pt" o:ole="">
              <v:imagedata r:id="rId33" o:title=""/>
            </v:shape>
            <o:OLEObject Type="Embed" ProgID="Word.Picture.8" ShapeID="_x0000_i1034" DrawAspect="Content" ObjectID="_1693762461" r:id="rId34"/>
          </w:object>
        </w:r>
      </w:del>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6E4C112C" w:rsidR="004428CF" w:rsidRDefault="004428CF">
      <w:pPr>
        <w:pStyle w:val="B10"/>
      </w:pPr>
      <w:r>
        <w:rPr>
          <w:lang w:eastAsia="zh-CN"/>
        </w:rPr>
        <w:lastRenderedPageBreak/>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w:t>
      </w:r>
      <w:proofErr w:type="spellStart"/>
      <w:r>
        <w:t>Npcf_AMPolicyControl_Create</w:t>
      </w:r>
      <w:proofErr w:type="spellEnd"/>
      <w:r>
        <w:t xml:space="preserve"> service operation by sending the HTTP POST request </w:t>
      </w:r>
      <w:r>
        <w:rPr>
          <w:rStyle w:val="B1Char"/>
        </w:rPr>
        <w:t xml:space="preserve">to the </w:t>
      </w:r>
      <w:r>
        <w:t>"AM Policy Associations" resource as defined in subclause 4.2.2 and subclause 5.3.2.3.1 of 3GPP TS 29.507 [7]. The request operation provides</w:t>
      </w:r>
      <w:ins w:id="214" w:author="279" w:date="2021-09-21T17:51:00Z">
        <w:r w:rsidR="0084777B" w:rsidRPr="0084777B">
          <w:t>, but is not limited to,</w:t>
        </w:r>
      </w:ins>
      <w:r>
        <w:t xml:space="preserve"> the SUPI and the allowed NSSAI if applicable, and if received from the UDM, the Service Area Restrictions, RFSP index, </w:t>
      </w:r>
      <w:ins w:id="215" w:author="279" w:date="2021-09-21T17:51:00Z">
        <w:r w:rsidR="005D0D5B" w:rsidRPr="005D0D5B">
          <w:t xml:space="preserve">UE-AMBR, </w:t>
        </w:r>
        <w:r w:rsidR="00CE5C4E" w:rsidRPr="00CE5C4E">
          <w:t xml:space="preserve">a list of UE-Slice-MBR </w:t>
        </w:r>
        <w:r w:rsidR="003400CC" w:rsidRPr="003400CC">
          <w:t xml:space="preserve">(s) for the allowed NSSAI </w:t>
        </w:r>
      </w:ins>
      <w:ins w:id="216" w:author="279" w:date="2021-09-21T17:52:00Z">
        <w:r w:rsidR="00C526C2" w:rsidRPr="00C526C2">
          <w:t xml:space="preserve">, </w:t>
        </w:r>
      </w:ins>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ins w:id="217" w:author="279" w:date="2021-09-21T17:52:00Z">
        <w:r w:rsidR="00FB1ED1" w:rsidRPr="00FB1ED1">
          <w:t>,</w:t>
        </w:r>
      </w:ins>
      <w:r>
        <w:t xml:space="preserve"> </w:t>
      </w:r>
      <w:del w:id="218" w:author="279" w:date="2021-09-21T17:52:00Z">
        <w:r w:rsidDel="006140B7">
          <w:delText xml:space="preserve">and </w:delText>
        </w:r>
      </w:del>
      <w:r>
        <w:rPr>
          <w:noProof/>
        </w:rPr>
        <w:t>trace control and configuration parameters information</w:t>
      </w:r>
      <w:ins w:id="219" w:author="279" w:date="2021-09-21T17:52:00Z">
        <w:r w:rsidR="007926DB" w:rsidRPr="007926DB">
          <w:rPr>
            <w:noProof/>
          </w:rPr>
          <w:t>, etc., as defined in subclause 4.2.2.1 of 3GPP TS 29.507 [7]</w:t>
        </w:r>
      </w:ins>
      <w:r>
        <w:t xml:space="preserve">. The request includes a Notification URI to indicate to the PCF where to send a notification when the policy is updated. </w:t>
      </w:r>
    </w:p>
    <w:p w14:paraId="0B393C1B" w14:textId="77777777" w:rsidR="00F80CB2" w:rsidRDefault="004428CF" w:rsidP="00F80CB2">
      <w:pPr>
        <w:pStyle w:val="B10"/>
        <w:rPr>
          <w:ins w:id="220" w:author="275" w:date="2021-09-21T15:54:00Z"/>
        </w:rPr>
      </w:pPr>
      <w:r>
        <w:rPr>
          <w:lang w:eastAsia="zh-CN"/>
        </w:rPr>
        <w:t>2.</w:t>
      </w:r>
      <w:r>
        <w:rPr>
          <w:lang w:eastAsia="zh-CN"/>
        </w:rPr>
        <w:tab/>
      </w:r>
      <w:r>
        <w:t xml:space="preserve">If the PCF does not have the subscription data,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AccessAndMobilityPolicyData</w:t>
      </w:r>
      <w:proofErr w:type="spellEnd"/>
      <w:r>
        <w:t>" resource as specified in 3GPP TS 29.519 [12].</w:t>
      </w:r>
    </w:p>
    <w:p w14:paraId="2DC39A7F" w14:textId="77777777" w:rsidR="00F80CB2" w:rsidRDefault="00F80CB2" w:rsidP="00F80CB2">
      <w:pPr>
        <w:pStyle w:val="B10"/>
        <w:rPr>
          <w:ins w:id="221" w:author="275" w:date="2021-09-21T15:54:00Z"/>
        </w:rPr>
      </w:pPr>
      <w:ins w:id="222" w:author="275" w:date="2021-09-21T15:54:00Z">
        <w:r>
          <w:tab/>
          <w:t xml:space="preserve">Additionally, if the PCF supports dynamically changing AM policies, the PCF retrieves AM Influence data using the </w:t>
        </w:r>
        <w:proofErr w:type="spellStart"/>
        <w:r>
          <w:t>Nudr_DataRepository_Query</w:t>
        </w:r>
        <w:proofErr w:type="spellEnd"/>
        <w:r>
          <w:t xml:space="preserve"> service operation by sending an HTTP GET request to the "AM Influence Data" resource.</w:t>
        </w:r>
      </w:ins>
    </w:p>
    <w:p w14:paraId="4639073A" w14:textId="440AC6F0" w:rsidR="004428CF" w:rsidRDefault="00F80CB2" w:rsidP="00F80CB2">
      <w:pPr>
        <w:pStyle w:val="B10"/>
        <w:rPr>
          <w:lang w:eastAsia="zh-CN"/>
        </w:rPr>
      </w:pPr>
      <w:ins w:id="223" w:author="275" w:date="2021-09-21T15:54:00Z">
        <w:r>
          <w:t>Editor's Note: It is FFS to check if the above applies as written or if it is better to replace with another mechanism for retrieving the UDR data, e.g. immediate reporting.</w:t>
        </w:r>
      </w:ins>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ins w:id="224" w:author="275" w:date="2021-09-21T15:54:00Z">
        <w:r w:rsidR="00F80CB2" w:rsidRPr="00F80CB2">
          <w:t xml:space="preserve">requested </w:t>
        </w:r>
      </w:ins>
      <w:r>
        <w:t>subscription data</w:t>
      </w:r>
      <w:ins w:id="225" w:author="275" w:date="2021-09-21T15:55:00Z">
        <w:r w:rsidR="00F80CB2" w:rsidRPr="00F80CB2">
          <w:t xml:space="preserve"> and/or application data in the response message body</w:t>
        </w:r>
      </w:ins>
      <w:r>
        <w:t>.</w:t>
      </w:r>
    </w:p>
    <w:p w14:paraId="10B5A2D8" w14:textId="77777777" w:rsidR="00F80CB2" w:rsidRDefault="004428CF" w:rsidP="00F80CB2">
      <w:pPr>
        <w:pStyle w:val="B10"/>
        <w:rPr>
          <w:ins w:id="226" w:author="275" w:date="2021-09-21T15:55:00Z"/>
        </w:rPr>
      </w:pPr>
      <w:r>
        <w:t>4.</w:t>
      </w:r>
      <w:r>
        <w:rPr>
          <w:lang w:eastAsia="zh-CN"/>
        </w:rPr>
        <w:tab/>
      </w:r>
      <w:r>
        <w:t xml:space="preserve">The PCF may request notifications from the UDR on changes in the subscription information by invoking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 as specified in 3GPP TS 29.519 [12].</w:t>
      </w:r>
    </w:p>
    <w:p w14:paraId="18D54FD0" w14:textId="0C942B39" w:rsidR="004428CF" w:rsidRDefault="00F80CB2" w:rsidP="00F80CB2">
      <w:pPr>
        <w:pStyle w:val="B10"/>
      </w:pPr>
      <w:ins w:id="227" w:author="275" w:date="2021-09-21T15:55:00Z">
        <w:r>
          <w:tab/>
          <w:t xml:space="preserve">Additionally, if the PCF and the UDR support dynamically changing AM policies, the PCF subscribes to the UDR using the </w:t>
        </w:r>
        <w:proofErr w:type="spellStart"/>
        <w:r>
          <w:t>Nudr_DataRepository_Subscribe</w:t>
        </w:r>
        <w:proofErr w:type="spellEnd"/>
        <w:r>
          <w:t xml:space="preserve"> service operation for notifications about AM Influence data changes by sending an HTTP POST request to the "</w:t>
        </w:r>
        <w:proofErr w:type="spellStart"/>
        <w:r>
          <w:t>ApplicationD</w:t>
        </w:r>
      </w:ins>
      <w:ins w:id="228" w:author="279" w:date="2021-09-21T17:53:00Z">
        <w:r w:rsidR="006016F1" w:rsidRPr="006016F1">
          <w:t>-</w:t>
        </w:r>
      </w:ins>
      <w:ins w:id="229" w:author="275" w:date="2021-09-21T15:55:00Z">
        <w:r>
          <w:t>ataSubscriptions</w:t>
        </w:r>
        <w:proofErr w:type="spellEnd"/>
        <w:r>
          <w:t>" resource.</w:t>
        </w:r>
      </w:ins>
    </w:p>
    <w:p w14:paraId="4A639F73" w14:textId="77777777" w:rsidR="004428CF" w:rsidRDefault="004428CF">
      <w:pPr>
        <w:pStyle w:val="B10"/>
      </w:pPr>
      <w:r>
        <w:t>5.</w:t>
      </w:r>
      <w:r>
        <w:tab/>
      </w:r>
      <w:r>
        <w:rPr>
          <w:lang w:eastAsia="zh-CN"/>
        </w:rPr>
        <w:t>The UDR sends an HTTP "201 Created" response to acknowledge the subscription from the PCF.</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ins w:id="230" w:author="279" w:date="2021-09-21T17:54:00Z">
        <w:r w:rsidR="00AD115E" w:rsidRPr="00AD115E">
          <w:t>-</w:t>
        </w:r>
      </w:ins>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rPr>
          <w:ins w:id="231" w:author="275" w:date="2021-09-21T15:56:00Z"/>
        </w:rPr>
      </w:pPr>
      <w:r>
        <w:t>-</w:t>
      </w:r>
      <w:r>
        <w:tab/>
        <w:t>Policy Control Request Triggers and related policy information</w:t>
      </w:r>
      <w:ins w:id="232" w:author="275" w:date="2021-09-21T15:55:00Z">
        <w:r w:rsidR="00F80CB2" w:rsidRPr="00F80CB2">
          <w:t>.</w:t>
        </w:r>
      </w:ins>
      <w:r>
        <w:t>;</w:t>
      </w:r>
    </w:p>
    <w:p w14:paraId="248E654F" w14:textId="77777777" w:rsidR="00F80CB2" w:rsidRDefault="00F80CB2" w:rsidP="00F80CB2">
      <w:pPr>
        <w:pStyle w:val="B2"/>
        <w:rPr>
          <w:ins w:id="233" w:author="275" w:date="2021-09-21T15:56:00Z"/>
        </w:rPr>
      </w:pPr>
      <w:ins w:id="234" w:author="275" w:date="2021-09-21T15:56:00Z">
        <w:r>
          <w:t>7a.</w:t>
        </w:r>
        <w:r>
          <w:tab/>
          <w:t xml:space="preserve">The PCF may register to the BSF as the PCF for the UE (i.e. as the PCF that handles the AM Policy Association of this UE) by sending an HTTP POST request to the "PCF Session Bindings" resource of the </w:t>
        </w:r>
        <w:proofErr w:type="spellStart"/>
        <w:r>
          <w:t>Nbsf_Management_Register</w:t>
        </w:r>
        <w:proofErr w:type="spellEnd"/>
        <w:r>
          <w:t xml:space="preserve"> service.</w:t>
        </w:r>
      </w:ins>
    </w:p>
    <w:p w14:paraId="05D1551B" w14:textId="77777777" w:rsidR="00F80CB2" w:rsidRDefault="00F80CB2" w:rsidP="00F80CB2">
      <w:pPr>
        <w:pStyle w:val="B2"/>
        <w:rPr>
          <w:ins w:id="235" w:author="275" w:date="2021-09-21T15:56:00Z"/>
        </w:rPr>
      </w:pPr>
      <w:ins w:id="236" w:author="275" w:date="2021-09-21T15:56:00Z">
        <w:r>
          <w:t>7b.</w:t>
        </w:r>
        <w:r>
          <w:tab/>
          <w:t>The BSF responds with "201 Created" if the registration of the PCF for the UE was successful.</w:t>
        </w:r>
      </w:ins>
    </w:p>
    <w:p w14:paraId="441725EA" w14:textId="4ABA9246" w:rsidR="004428CF" w:rsidRDefault="00F80CB2" w:rsidP="00F80CB2">
      <w:pPr>
        <w:pStyle w:val="B2"/>
      </w:pPr>
      <w:ins w:id="237" w:author="275" w:date="2021-09-21T15:56:00Z">
        <w:r>
          <w:t>Editor's Note: Steps 7 and 8 will be checked and updated, referring also to a 29.521 subclause, once the BSF service extensions to support DCAMP have been implemented in 29.521.</w:t>
        </w:r>
      </w:ins>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238" w:name="_Toc28005432"/>
      <w:bookmarkStart w:id="239" w:name="_Toc36038104"/>
      <w:bookmarkStart w:id="240" w:name="_Toc45133301"/>
      <w:bookmarkStart w:id="241" w:name="_Toc51762129"/>
      <w:bookmarkStart w:id="242" w:name="_Toc59016534"/>
      <w:bookmarkStart w:id="243" w:name="_Toc68167503"/>
      <w:bookmarkStart w:id="244" w:name="_Toc75350837"/>
      <w:r>
        <w:rPr>
          <w:lang w:eastAsia="zh-CN"/>
        </w:rPr>
        <w:lastRenderedPageBreak/>
        <w:t>5.1.2</w:t>
      </w:r>
      <w:r>
        <w:rPr>
          <w:lang w:eastAsia="ja-JP"/>
        </w:rPr>
        <w:tab/>
      </w:r>
      <w:r>
        <w:rPr>
          <w:lang w:eastAsia="zh-CN"/>
        </w:rPr>
        <w:t>AM Policy Association Modification</w:t>
      </w:r>
      <w:bookmarkEnd w:id="238"/>
      <w:bookmarkEnd w:id="239"/>
      <w:bookmarkEnd w:id="240"/>
      <w:bookmarkEnd w:id="241"/>
      <w:bookmarkEnd w:id="242"/>
      <w:bookmarkEnd w:id="243"/>
      <w:bookmarkEnd w:id="244"/>
    </w:p>
    <w:p w14:paraId="3E50BA86" w14:textId="77777777" w:rsidR="004428CF" w:rsidRDefault="004428CF">
      <w:pPr>
        <w:pStyle w:val="Heading4"/>
        <w:rPr>
          <w:lang w:eastAsia="zh-CN"/>
        </w:rPr>
      </w:pPr>
      <w:bookmarkStart w:id="245" w:name="_Toc28005433"/>
      <w:bookmarkStart w:id="246" w:name="_Toc36038105"/>
      <w:bookmarkStart w:id="247" w:name="_Toc45133302"/>
      <w:bookmarkStart w:id="248" w:name="_Toc51762130"/>
      <w:bookmarkStart w:id="249" w:name="_Toc59016535"/>
      <w:bookmarkStart w:id="250" w:name="_Toc68167504"/>
      <w:bookmarkStart w:id="251" w:name="_Toc75350838"/>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245"/>
      <w:bookmarkEnd w:id="246"/>
      <w:bookmarkEnd w:id="247"/>
      <w:bookmarkEnd w:id="248"/>
      <w:bookmarkEnd w:id="249"/>
      <w:bookmarkEnd w:id="250"/>
      <w:bookmarkEnd w:id="251"/>
    </w:p>
    <w:p w14:paraId="3A108CA8" w14:textId="77777777" w:rsidR="004428CF" w:rsidRDefault="004428CF">
      <w:pPr>
        <w:pStyle w:val="Heading5"/>
        <w:rPr>
          <w:lang w:eastAsia="zh-CN"/>
        </w:rPr>
      </w:pPr>
      <w:bookmarkStart w:id="252" w:name="_Toc28005434"/>
      <w:bookmarkStart w:id="253" w:name="_Toc36038106"/>
      <w:bookmarkStart w:id="254" w:name="_Toc45133303"/>
      <w:bookmarkStart w:id="255" w:name="_Toc51762131"/>
      <w:bookmarkStart w:id="256" w:name="_Toc59016536"/>
      <w:bookmarkStart w:id="257" w:name="_Toc68167505"/>
      <w:bookmarkStart w:id="258" w:name="_Toc75350839"/>
      <w:r>
        <w:rPr>
          <w:lang w:eastAsia="zh-CN"/>
        </w:rPr>
        <w:t>5.1.2.1.1</w:t>
      </w:r>
      <w:r>
        <w:rPr>
          <w:lang w:eastAsia="zh-CN"/>
        </w:rPr>
        <w:tab/>
        <w:t>AM Policy Association Modification initiated by the AMF without AMF relocation</w:t>
      </w:r>
      <w:bookmarkEnd w:id="252"/>
      <w:bookmarkEnd w:id="253"/>
      <w:bookmarkEnd w:id="254"/>
      <w:bookmarkEnd w:id="255"/>
      <w:bookmarkEnd w:id="256"/>
      <w:bookmarkEnd w:id="257"/>
      <w:bookmarkEnd w:id="258"/>
    </w:p>
    <w:p w14:paraId="27F0EB0A" w14:textId="77777777" w:rsidR="004428CF" w:rsidRDefault="004428CF">
      <w:r>
        <w:rPr>
          <w:lang w:eastAsia="ja-JP"/>
        </w:rPr>
        <w:t>This procedure is performed</w:t>
      </w:r>
      <w:r>
        <w:t xml:space="preserve"> when a Policy Control Request Trigger condition is met.</w:t>
      </w:r>
    </w:p>
    <w:bookmarkStart w:id="259" w:name="_MON_1690953866"/>
    <w:bookmarkEnd w:id="259"/>
    <w:p w14:paraId="6075A896" w14:textId="7F39B549" w:rsidR="004428CF" w:rsidRDefault="00F80CB2">
      <w:pPr>
        <w:pStyle w:val="TH"/>
      </w:pPr>
      <w:ins w:id="260" w:author="275" w:date="2021-09-21T16:29:00Z">
        <w:r w:rsidRPr="00F80CB2">
          <w:rPr>
            <w:rFonts w:ascii="Times New Roman" w:eastAsia="Times New Roman" w:hAnsi="Times New Roman"/>
            <w:b w:val="0"/>
          </w:rPr>
          <w:object w:dxaOrig="7230" w:dyaOrig="6518" w14:anchorId="63138748">
            <v:shape id="_x0000_i1035" type="#_x0000_t75" style="width:361.25pt;height:284.85pt" o:ole="">
              <v:imagedata r:id="rId35" o:title="" cropbottom="8312f"/>
            </v:shape>
            <o:OLEObject Type="Embed" ProgID="Word.Picture.8" ShapeID="_x0000_i1035" DrawAspect="Content" ObjectID="_1693762462" r:id="rId36"/>
          </w:object>
        </w:r>
      </w:ins>
      <w:bookmarkStart w:id="261" w:name="_MON_1599736886"/>
      <w:bookmarkEnd w:id="261"/>
      <w:del w:id="262" w:author="275" w:date="2021-09-21T16:29:00Z">
        <w:r w:rsidR="004428CF" w:rsidDel="00F80CB2">
          <w:object w:dxaOrig="7230" w:dyaOrig="6518" w14:anchorId="39B7E466">
            <v:shape id="_x0000_i1036" type="#_x0000_t75" style="width:360.65pt;height:284.85pt" o:ole="">
              <v:imagedata r:id="rId37" o:title="" cropbottom="8312f"/>
            </v:shape>
            <o:OLEObject Type="Embed" ProgID="Word.Picture.8" ShapeID="_x0000_i1036" DrawAspect="Content" ObjectID="_1693762463" r:id="rId38"/>
          </w:object>
        </w:r>
      </w:del>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lastRenderedPageBreak/>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ins w:id="263" w:author="279" w:date="2021-09-21T17:54:00Z">
        <w:r w:rsidR="00A278DF" w:rsidRPr="00A278DF">
          <w:t>-</w:t>
        </w:r>
      </w:ins>
      <w:r>
        <w:t>)PCF stores the information received in step 2 and makes the policy decision.</w:t>
      </w:r>
    </w:p>
    <w:p w14:paraId="49266EF0" w14:textId="5CADB903" w:rsidR="00F80CB2" w:rsidRDefault="004428CF" w:rsidP="00F80CB2">
      <w:pPr>
        <w:pStyle w:val="B10"/>
        <w:rPr>
          <w:ins w:id="264" w:author="275" w:date="2021-09-21T15:58:00Z"/>
          <w:lang w:eastAsia="zh-CN"/>
        </w:rPr>
      </w:pPr>
      <w:r>
        <w:rPr>
          <w:lang w:eastAsia="zh-CN"/>
        </w:rPr>
        <w:t>4.</w:t>
      </w:r>
      <w:r>
        <w:rPr>
          <w:lang w:eastAsia="zh-CN"/>
        </w:rPr>
        <w:tab/>
      </w:r>
      <w:r>
        <w:t>The (V</w:t>
      </w:r>
      <w:ins w:id="265" w:author="279" w:date="2021-09-21T17:54:00Z">
        <w:r w:rsidR="006F7DFB" w:rsidRPr="006F7DFB">
          <w:t>-</w:t>
        </w:r>
      </w:ins>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ins w:id="266" w:author="275" w:date="2021-09-21T15:58:00Z"/>
          <w:lang w:eastAsia="zh-CN"/>
        </w:rPr>
      </w:pPr>
      <w:ins w:id="267" w:author="275" w:date="2021-09-21T15:58:00Z">
        <w:r>
          <w:rPr>
            <w:lang w:eastAsia="zh-CN"/>
          </w:rPr>
          <w:t>4a.</w:t>
        </w:r>
        <w:r>
          <w:rPr>
            <w:lang w:eastAsia="zh-CN"/>
          </w:rPr>
          <w:tab/>
          <w:t xml:space="preserve">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3GPP TS 29.534 [XX] subclause 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ins>
    </w:p>
    <w:p w14:paraId="0C0A72A3" w14:textId="18C26548" w:rsidR="004428CF" w:rsidRDefault="00F80CB2" w:rsidP="00F80CB2">
      <w:pPr>
        <w:pStyle w:val="B10"/>
        <w:rPr>
          <w:lang w:eastAsia="zh-CN"/>
        </w:rPr>
      </w:pPr>
      <w:ins w:id="268" w:author="275" w:date="2021-09-21T15:58:00Z">
        <w:r>
          <w:rPr>
            <w:lang w:eastAsia="zh-CN"/>
          </w:rPr>
          <w:t>4b.</w:t>
        </w:r>
        <w:r>
          <w:rPr>
            <w:lang w:eastAsia="zh-CN"/>
          </w:rPr>
          <w:tab/>
          <w:t>The AF (either directly or via the NEF) sends an HTTP "204 No Content" response as defined in 3GPP TS 29.534 [XX] subclause 4.2.7.2.</w:t>
        </w:r>
      </w:ins>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269" w:name="_Toc28005435"/>
      <w:bookmarkStart w:id="270" w:name="_Toc36038107"/>
      <w:bookmarkStart w:id="271" w:name="_Toc45133304"/>
      <w:bookmarkStart w:id="272" w:name="_Toc51762132"/>
      <w:bookmarkStart w:id="273" w:name="_Toc59016537"/>
      <w:bookmarkStart w:id="274" w:name="_Toc68167506"/>
      <w:bookmarkStart w:id="275" w:name="_Toc75350840"/>
      <w:r>
        <w:rPr>
          <w:lang w:eastAsia="zh-CN"/>
        </w:rPr>
        <w:t>5.1.2.1.2</w:t>
      </w:r>
      <w:r>
        <w:rPr>
          <w:lang w:eastAsia="zh-CN"/>
        </w:rPr>
        <w:tab/>
        <w:t>AM Policy Association Modification with old PCF during AMF relocation</w:t>
      </w:r>
      <w:bookmarkEnd w:id="269"/>
      <w:bookmarkEnd w:id="270"/>
      <w:bookmarkEnd w:id="271"/>
      <w:bookmarkEnd w:id="272"/>
      <w:bookmarkEnd w:id="273"/>
      <w:bookmarkEnd w:id="274"/>
      <w:bookmarkEnd w:id="27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7E60391D" w:rsidR="004428CF" w:rsidRDefault="00F80CB2">
      <w:pPr>
        <w:pStyle w:val="TH"/>
      </w:pPr>
      <w:ins w:id="276" w:author="275" w:date="2021-09-21T15:58:00Z">
        <w:r>
          <w:object w:dxaOrig="7655" w:dyaOrig="4817" w14:anchorId="2CB38774">
            <v:shape id="_x0000_i1037" type="#_x0000_t75" style="width:383.15pt;height:241.05pt" o:ole="">
              <v:imagedata r:id="rId39" o:title=""/>
            </v:shape>
            <o:OLEObject Type="Embed" ProgID="Word.Picture.8" ShapeID="_x0000_i1037" DrawAspect="Content" ObjectID="_1693762464" r:id="rId40"/>
          </w:object>
        </w:r>
      </w:ins>
      <w:bookmarkStart w:id="277" w:name="_MON_1598969400"/>
      <w:bookmarkEnd w:id="277"/>
      <w:del w:id="278" w:author="275" w:date="2021-09-21T15:58:00Z">
        <w:r w:rsidR="004428CF" w:rsidDel="00F80CB2">
          <w:object w:dxaOrig="7483" w:dyaOrig="4817" w14:anchorId="5EC1FA30">
            <v:shape id="_x0000_i1038" type="#_x0000_t75" style="width:374.4pt;height:241.05pt" o:ole="">
              <v:imagedata r:id="rId41" o:title=""/>
            </v:shape>
            <o:OLEObject Type="Embed" ProgID="Word.Picture.8" ShapeID="_x0000_i1038" DrawAspect="Content" ObjectID="_1693762465" r:id="rId42"/>
          </w:object>
        </w:r>
      </w:del>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ins w:id="279" w:author="277" w:date="2021-09-21T17:08:00Z">
        <w:r w:rsidR="00E12670" w:rsidRPr="00E12670">
          <w:rPr>
            <w:lang w:eastAsia="zh-CN"/>
          </w:rPr>
          <w:t xml:space="preserve"> or the same SNPN</w:t>
        </w:r>
      </w:ins>
      <w:r>
        <w:rPr>
          <w:lang w:eastAsia="zh-CN"/>
        </w:rPr>
        <w:t xml:space="preserve">, the old AMF transfers to the new AMF about the AM Policy Association information including, e.g. policy control request trigger(s), and the resource URI (i.e. </w:t>
      </w:r>
      <w:r>
        <w:t>{</w:t>
      </w:r>
      <w:proofErr w:type="spellStart"/>
      <w:r>
        <w:t>apiRoot</w:t>
      </w:r>
      <w:proofErr w:type="spellEnd"/>
      <w:r>
        <w:t>}/</w:t>
      </w:r>
      <w:proofErr w:type="spellStart"/>
      <w:r>
        <w:t>npcf</w:t>
      </w:r>
      <w:proofErr w:type="spellEnd"/>
      <w:r>
        <w:t>-am-policy-control/v1/policies/{</w:t>
      </w:r>
      <w:proofErr w:type="spellStart"/>
      <w:r>
        <w:t>polAssoId</w:t>
      </w:r>
      <w:proofErr w:type="spellEnd"/>
      <w:r>
        <w:t xml:space="preserve">})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lastRenderedPageBreak/>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ins w:id="280" w:author="275" w:date="2021-09-21T15:59:00Z"/>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ins w:id="281" w:author="275" w:date="2021-09-21T15:59:00Z"/>
          <w:lang w:eastAsia="zh-CN"/>
        </w:rPr>
      </w:pPr>
      <w:ins w:id="282" w:author="275" w:date="2021-09-21T15:59:00Z">
        <w:r>
          <w:rPr>
            <w:lang w:eastAsia="zh-CN"/>
          </w:rPr>
          <w:t>5a.</w:t>
        </w:r>
        <w:r>
          <w:rPr>
            <w:lang w:eastAsia="zh-CN"/>
          </w:rPr>
          <w:tab/>
          <w:t xml:space="preserve">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3GPP TS 29.534 [XX] subclause 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ins>
    </w:p>
    <w:p w14:paraId="764235BD" w14:textId="5733ACBF" w:rsidR="004428CF" w:rsidRDefault="00F80CB2" w:rsidP="00F80CB2">
      <w:pPr>
        <w:pStyle w:val="B10"/>
        <w:rPr>
          <w:lang w:eastAsia="zh-CN"/>
        </w:rPr>
      </w:pPr>
      <w:ins w:id="283" w:author="275" w:date="2021-09-21T15:59:00Z">
        <w:r>
          <w:rPr>
            <w:lang w:eastAsia="zh-CN"/>
          </w:rPr>
          <w:t>5b.</w:t>
        </w:r>
        <w:r>
          <w:rPr>
            <w:lang w:eastAsia="zh-CN"/>
          </w:rPr>
          <w:tab/>
          <w:t>The AF (either directly or via the NEF) sends an HTTP "204 No Content" response as defined in 3GPP TS 29.534 [XX] subclause 4.2.7.2.</w:t>
        </w:r>
      </w:ins>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284" w:name="_Toc28005436"/>
      <w:bookmarkStart w:id="285" w:name="_Toc36038108"/>
      <w:bookmarkStart w:id="286" w:name="_Toc45133305"/>
      <w:bookmarkStart w:id="287" w:name="_Toc51762133"/>
      <w:bookmarkStart w:id="288" w:name="_Toc59016538"/>
      <w:bookmarkStart w:id="289" w:name="_Toc68167507"/>
      <w:bookmarkStart w:id="290" w:name="_Toc75350841"/>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284"/>
      <w:bookmarkEnd w:id="285"/>
      <w:bookmarkEnd w:id="286"/>
      <w:bookmarkEnd w:id="287"/>
      <w:bookmarkEnd w:id="288"/>
      <w:bookmarkEnd w:id="289"/>
      <w:bookmarkEnd w:id="290"/>
    </w:p>
    <w:p w14:paraId="2A41A045" w14:textId="77777777" w:rsidR="004428CF" w:rsidRDefault="004428CF">
      <w:r>
        <w:t>This procedure is performed when the Access and Mobility control policies are changed.</w:t>
      </w:r>
    </w:p>
    <w:bookmarkStart w:id="291" w:name="_MON_1690957532"/>
    <w:bookmarkEnd w:id="291"/>
    <w:p w14:paraId="32AE4AC3" w14:textId="15BBE7A1" w:rsidR="004428CF" w:rsidRDefault="00F80CB2">
      <w:pPr>
        <w:pStyle w:val="TH"/>
      </w:pPr>
      <w:ins w:id="292" w:author="275" w:date="2021-09-21T16:07:00Z">
        <w:r>
          <w:object w:dxaOrig="7937" w:dyaOrig="5555" w14:anchorId="4584E116">
            <v:shape id="_x0000_i1039" type="#_x0000_t75" style="width:396.95pt;height:278pt" o:ole="">
              <v:imagedata r:id="rId43" o:title=""/>
            </v:shape>
            <o:OLEObject Type="Embed" ProgID="Word.Picture.8" ShapeID="_x0000_i1039" DrawAspect="Content" ObjectID="_1693762466" r:id="rId44"/>
          </w:object>
        </w:r>
      </w:ins>
      <w:bookmarkStart w:id="293" w:name="_MON_1599739629"/>
      <w:bookmarkEnd w:id="293"/>
      <w:del w:id="294" w:author="275" w:date="2021-09-21T16:07:00Z">
        <w:r w:rsidR="004428CF" w:rsidDel="00F80CB2">
          <w:object w:dxaOrig="7937" w:dyaOrig="5555" w14:anchorId="52A7FB2C">
            <v:shape id="_x0000_i1040" type="#_x0000_t75" style="width:396.95pt;height:278pt" o:ole="">
              <v:imagedata r:id="rId45" o:title=""/>
            </v:shape>
            <o:OLEObject Type="Embed" ProgID="Word.Picture.8" ShapeID="_x0000_i1040" DrawAspect="Content" ObjectID="_1693762467" r:id="rId46"/>
          </w:object>
        </w:r>
      </w:del>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ins w:id="295" w:author="275" w:date="2021-09-21T16:07:00Z">
        <w:r w:rsidR="00F80CB2" w:rsidRPr="00F80CB2">
          <w:t xml:space="preserve"> or an AF request to influence AM policies has been received</w:t>
        </w:r>
      </w:ins>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lastRenderedPageBreak/>
        <w:t>3.</w:t>
      </w:r>
      <w:r>
        <w:rPr>
          <w:lang w:eastAsia="zh-CN"/>
        </w:rPr>
        <w:tab/>
      </w:r>
      <w:r>
        <w:t xml:space="preserve">The (V-)PCF invokes the </w:t>
      </w:r>
      <w:proofErr w:type="spellStart"/>
      <w:r>
        <w:rPr>
          <w:lang w:eastAsia="zh-CN"/>
        </w:rPr>
        <w:t>Npcf_AMPolicyControl_UpdateNotify</w:t>
      </w:r>
      <w:proofErr w:type="spellEnd"/>
      <w:r>
        <w:rPr>
          <w:lang w:eastAsia="zh-CN"/>
        </w:rPr>
        <w:t xml:space="preserve"> service operation </w:t>
      </w:r>
      <w:r>
        <w:t>by sending the HTTP POST request with "{</w:t>
      </w:r>
      <w:proofErr w:type="spellStart"/>
      <w:r>
        <w:rPr>
          <w:noProof/>
        </w:rPr>
        <w:t>notificationUri</w:t>
      </w:r>
      <w:proofErr w:type="spellEnd"/>
      <w:r>
        <w:t xml:space="preserve">}/update" as </w:t>
      </w:r>
      <w:r>
        <w:rPr>
          <w:rStyle w:val="B1Char"/>
        </w:rPr>
        <w:t xml:space="preserve">the </w:t>
      </w:r>
      <w:proofErr w:type="spellStart"/>
      <w:r>
        <w:t>callback</w:t>
      </w:r>
      <w:proofErr w:type="spellEnd"/>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rPr>
          <w:ins w:id="296" w:author="275" w:date="2021-09-21T16:07:00Z"/>
        </w:rPr>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rPr>
          <w:ins w:id="297" w:author="275" w:date="2021-09-21T16:07:00Z"/>
        </w:rPr>
      </w:pPr>
      <w:ins w:id="298" w:author="275" w:date="2021-09-21T16:07:00Z">
        <w:r>
          <w:t>4a.</w:t>
        </w:r>
        <w:r>
          <w:tab/>
          <w:t xml:space="preserve">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w:t>
        </w:r>
        <w:proofErr w:type="spellStart"/>
        <w:r>
          <w:t>Npcf_AMPolicyAuthorization_Notify</w:t>
        </w:r>
        <w:proofErr w:type="spellEnd"/>
        <w:r>
          <w:t xml:space="preserve"> as defined in 3GPP TS 29.534 [XX] subclause 4.2.7.2  (in addition, a </w:t>
        </w:r>
        <w:proofErr w:type="spellStart"/>
        <w:r>
          <w:t>Nnef_AMPolicyAuthorization_Notify</w:t>
        </w:r>
        <w:proofErr w:type="spellEnd"/>
        <w:r>
          <w:t xml:space="preserve"> request/response may occur between the NEF and the AF if the notification is relayed via the NEF).</w:t>
        </w:r>
      </w:ins>
    </w:p>
    <w:p w14:paraId="5E2F04BE" w14:textId="33342D55" w:rsidR="004428CF" w:rsidRDefault="00F80CB2" w:rsidP="00F80CB2">
      <w:pPr>
        <w:pStyle w:val="B10"/>
        <w:rPr>
          <w:lang w:eastAsia="zh-CN"/>
        </w:rPr>
      </w:pPr>
      <w:ins w:id="299" w:author="275" w:date="2021-09-21T16:07:00Z">
        <w:r>
          <w:t>4b.</w:t>
        </w:r>
        <w:r>
          <w:tab/>
          <w:t>The AF (either directly or via the NEF) sends an HTTP "204 No Content" response as defined in 3GPP TS 29.534 [</w:t>
        </w:r>
        <w:del w:id="300" w:author="MCC" w:date="2021-09-21T16:07:00Z">
          <w:r w:rsidDel="00F80CB2">
            <w:delText>XX</w:delText>
          </w:r>
        </w:del>
      </w:ins>
      <w:ins w:id="301" w:author="MCC" w:date="2021-09-21T16:07:00Z">
        <w:r>
          <w:t>50</w:t>
        </w:r>
      </w:ins>
      <w:ins w:id="302" w:author="275" w:date="2021-09-21T16:07:00Z">
        <w:r>
          <w:t>] subclause 4.2.7.2.</w:t>
        </w:r>
      </w:ins>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303" w:name="_Toc28005437"/>
      <w:bookmarkStart w:id="304" w:name="_Toc36038109"/>
      <w:bookmarkStart w:id="305" w:name="_Toc45133306"/>
      <w:bookmarkStart w:id="306" w:name="_Toc51762134"/>
      <w:bookmarkStart w:id="307" w:name="_Toc59016539"/>
      <w:bookmarkStart w:id="308" w:name="_Toc68167508"/>
      <w:bookmarkStart w:id="309" w:name="_Toc75350842"/>
      <w:r>
        <w:rPr>
          <w:lang w:eastAsia="zh-CN"/>
        </w:rPr>
        <w:t>5.1.3</w:t>
      </w:r>
      <w:r>
        <w:rPr>
          <w:lang w:eastAsia="ja-JP"/>
        </w:rPr>
        <w:tab/>
      </w:r>
      <w:r>
        <w:rPr>
          <w:lang w:eastAsia="zh-CN"/>
        </w:rPr>
        <w:t>AM Policy Association Termination</w:t>
      </w:r>
      <w:bookmarkEnd w:id="303"/>
      <w:bookmarkEnd w:id="304"/>
      <w:bookmarkEnd w:id="305"/>
      <w:bookmarkEnd w:id="306"/>
      <w:bookmarkEnd w:id="307"/>
      <w:bookmarkEnd w:id="308"/>
      <w:bookmarkEnd w:id="309"/>
    </w:p>
    <w:p w14:paraId="585178C2" w14:textId="77777777" w:rsidR="004428CF" w:rsidRDefault="004428CF">
      <w:pPr>
        <w:pStyle w:val="Heading4"/>
        <w:rPr>
          <w:lang w:eastAsia="zh-CN"/>
        </w:rPr>
      </w:pPr>
      <w:bookmarkStart w:id="310" w:name="_Toc28005438"/>
      <w:bookmarkStart w:id="311" w:name="_Toc36038110"/>
      <w:bookmarkStart w:id="312" w:name="_Toc45133307"/>
      <w:bookmarkStart w:id="313" w:name="_Toc51762135"/>
      <w:bookmarkStart w:id="314" w:name="_Toc59016540"/>
      <w:bookmarkStart w:id="315" w:name="_Toc68167509"/>
      <w:bookmarkStart w:id="316" w:name="_Toc75350843"/>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310"/>
      <w:bookmarkEnd w:id="311"/>
      <w:bookmarkEnd w:id="312"/>
      <w:bookmarkEnd w:id="313"/>
      <w:bookmarkEnd w:id="314"/>
      <w:bookmarkEnd w:id="315"/>
      <w:bookmarkEnd w:id="316"/>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317" w:name="_MON_1690957923"/>
    <w:bookmarkEnd w:id="317"/>
    <w:p w14:paraId="3C0CB982" w14:textId="058D1106" w:rsidR="004428CF" w:rsidRDefault="00F80CB2">
      <w:pPr>
        <w:pStyle w:val="TH"/>
      </w:pPr>
      <w:ins w:id="318" w:author="275" w:date="2021-09-21T16:32:00Z">
        <w:r w:rsidRPr="00F80CB2">
          <w:rPr>
            <w:rFonts w:ascii="Times New Roman" w:eastAsia="Times New Roman" w:hAnsi="Times New Roman"/>
            <w:b w:val="0"/>
          </w:rPr>
          <w:object w:dxaOrig="8789" w:dyaOrig="4959" w14:anchorId="5041C0C4">
            <v:shape id="_x0000_i1041" type="#_x0000_t75" style="width:439.5pt;height:247.95pt" o:ole="">
              <v:imagedata r:id="rId47" o:title=""/>
            </v:shape>
            <o:OLEObject Type="Embed" ProgID="Word.Picture.8" ShapeID="_x0000_i1041" DrawAspect="Content" ObjectID="_1693762468" r:id="rId48"/>
          </w:object>
        </w:r>
      </w:ins>
      <w:bookmarkStart w:id="319" w:name="_MON_1599394101"/>
      <w:bookmarkEnd w:id="319"/>
      <w:del w:id="320" w:author="275" w:date="2021-09-21T16:32:00Z">
        <w:r w:rsidR="004428CF" w:rsidDel="00F80CB2">
          <w:object w:dxaOrig="8789" w:dyaOrig="4108" w14:anchorId="115BAADE">
            <v:shape id="_x0000_i1042" type="#_x0000_t75" style="width:439.5pt;height:205.35pt" o:ole="">
              <v:imagedata r:id="rId49" o:title=""/>
            </v:shape>
            <o:OLEObject Type="Embed" ProgID="Word.Picture.8" ShapeID="_x0000_i1042" DrawAspect="Content" ObjectID="_1693762469" r:id="rId50"/>
          </w:object>
        </w:r>
      </w:del>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 xml:space="preserve">The AMF invokes the </w:t>
      </w:r>
      <w:proofErr w:type="spellStart"/>
      <w:r>
        <w:rPr>
          <w:lang w:eastAsia="zh-CN"/>
        </w:rPr>
        <w:t>Npcf_AMPolicyControl_Delete</w:t>
      </w:r>
      <w:proofErr w:type="spellEnd"/>
      <w:r>
        <w:rPr>
          <w:lang w:eastAsia="zh-CN"/>
        </w:rPr>
        <w:t xml:space="preserv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726BD120" w:rsidR="004428CF" w:rsidRDefault="004428CF">
      <w:pPr>
        <w:pStyle w:val="B10"/>
        <w:rPr>
          <w:lang w:eastAsia="zh-CN"/>
        </w:rPr>
      </w:pPr>
      <w:r>
        <w:t>4.</w:t>
      </w:r>
      <w:r>
        <w:tab/>
      </w:r>
      <w:r>
        <w:rPr>
          <w:lang w:eastAsia="zh-CN"/>
        </w:rPr>
        <w:t xml:space="preserve">The PCF invokes the </w:t>
      </w:r>
      <w:proofErr w:type="spellStart"/>
      <w:r>
        <w:rPr>
          <w:lang w:eastAsia="zh-CN"/>
        </w:rPr>
        <w:t>Nudr_DataRepository_Unsubscribe</w:t>
      </w:r>
      <w:proofErr w:type="spellEnd"/>
      <w:r>
        <w:rPr>
          <w:lang w:eastAsia="zh-CN"/>
        </w:rPr>
        <w:t xml:space="preserve"> service operation to unsubscribe the notification of subscriber policy data modification from the UDR by sending </w:t>
      </w:r>
      <w:ins w:id="321" w:author="275" w:date="2021-09-21T16:17:00Z">
        <w:r w:rsidR="00F80CB2" w:rsidRPr="00F80CB2">
          <w:rPr>
            <w:lang w:eastAsia="zh-CN"/>
          </w:rPr>
          <w:t>an</w:t>
        </w:r>
      </w:ins>
      <w:del w:id="322" w:author="275" w:date="2021-09-21T16:17:00Z">
        <w:r w:rsidDel="00F80CB2">
          <w:rPr>
            <w:lang w:eastAsia="zh-CN"/>
          </w:rPr>
          <w:delText>the</w:delText>
        </w:r>
      </w:del>
      <w:r>
        <w:rPr>
          <w:lang w:eastAsia="zh-CN"/>
        </w:rPr>
        <w:t xml:space="preserv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 resource if it has subscribed such notification.</w:t>
      </w:r>
      <w:ins w:id="323" w:author="275" w:date="2021-09-21T16:17:00Z">
        <w:r w:rsidR="00F80CB2" w:rsidRPr="00F80CB2">
          <w:rPr>
            <w:lang w:eastAsia="zh-CN"/>
          </w:rPr>
          <w:t xml:space="preserve"> The PCF invokes also the </w:t>
        </w:r>
        <w:proofErr w:type="spellStart"/>
        <w:r w:rsidR="00F80CB2" w:rsidRPr="00F80CB2">
          <w:rPr>
            <w:lang w:eastAsia="zh-CN"/>
          </w:rPr>
          <w:t>Nudr_DataRepository_Unsubscribe</w:t>
        </w:r>
        <w:proofErr w:type="spellEnd"/>
        <w:r w:rsidR="00F80CB2" w:rsidRPr="00F80CB2">
          <w:rPr>
            <w:lang w:eastAsia="zh-CN"/>
          </w:rPr>
          <w:t xml:space="preserve"> service operation to unsubscribe from notifications about AM Influence data changes at the UDR by sending an HTTP DELETE request to the "</w:t>
        </w:r>
        <w:proofErr w:type="spellStart"/>
        <w:r w:rsidR="00F80CB2" w:rsidRPr="00F80CB2">
          <w:rPr>
            <w:lang w:eastAsia="zh-CN"/>
          </w:rPr>
          <w:t>IndividualApplicationDataSubscription</w:t>
        </w:r>
        <w:proofErr w:type="spellEnd"/>
        <w:r w:rsidR="00F80CB2" w:rsidRPr="00F80CB2">
          <w:rPr>
            <w:lang w:eastAsia="zh-CN"/>
          </w:rPr>
          <w:t>" resource if it has subscribed such notification.</w:t>
        </w:r>
      </w:ins>
    </w:p>
    <w:p w14:paraId="628E55FF" w14:textId="77777777" w:rsidR="00F80CB2" w:rsidRDefault="004428CF" w:rsidP="00F80CB2">
      <w:pPr>
        <w:pStyle w:val="B10"/>
        <w:rPr>
          <w:ins w:id="324" w:author="275" w:date="2021-09-21T16:18:00Z"/>
        </w:rPr>
      </w:pPr>
      <w:r>
        <w:lastRenderedPageBreak/>
        <w:t>5.</w:t>
      </w:r>
      <w:r>
        <w:tab/>
      </w:r>
      <w:r>
        <w:rPr>
          <w:lang w:eastAsia="zh-CN"/>
        </w:rPr>
        <w:t xml:space="preserve">The UDR </w:t>
      </w:r>
      <w:del w:id="325" w:author="275" w:date="2021-09-21T16:17:00Z">
        <w:r w:rsidDel="00F80CB2">
          <w:rPr>
            <w:lang w:eastAsia="zh-CN"/>
          </w:rPr>
          <w:delText>sends an</w:delText>
        </w:r>
      </w:del>
      <w:ins w:id="326" w:author="275" w:date="2021-09-21T16:18:00Z">
        <w:r w:rsidR="00F80CB2" w:rsidRPr="00F80CB2">
          <w:rPr>
            <w:lang w:eastAsia="zh-CN"/>
          </w:rPr>
          <w:t>responds with</w:t>
        </w:r>
      </w:ins>
      <w:r>
        <w:rPr>
          <w:lang w:eastAsia="zh-CN"/>
        </w:rPr>
        <w:t xml:space="preserve"> HTTP "204 No Content" </w:t>
      </w:r>
      <w:del w:id="327" w:author="275" w:date="2021-09-21T16:18:00Z">
        <w:r w:rsidDel="00F80CB2">
          <w:rPr>
            <w:lang w:eastAsia="zh-CN"/>
          </w:rPr>
          <w:delText xml:space="preserve">response </w:delText>
        </w:r>
      </w:del>
      <w:r>
        <w:rPr>
          <w:lang w:eastAsia="zh-CN"/>
        </w:rPr>
        <w:t>to the PCF</w:t>
      </w:r>
      <w:r>
        <w:t>.</w:t>
      </w:r>
    </w:p>
    <w:p w14:paraId="09860170" w14:textId="77777777" w:rsidR="00F80CB2" w:rsidRDefault="00F80CB2" w:rsidP="00F80CB2">
      <w:pPr>
        <w:pStyle w:val="B10"/>
        <w:rPr>
          <w:ins w:id="328" w:author="275" w:date="2021-09-21T16:18:00Z"/>
        </w:rPr>
      </w:pPr>
      <w:ins w:id="329" w:author="275" w:date="2021-09-21T16:18:00Z">
        <w:r>
          <w:t>6.</w:t>
        </w:r>
        <w:r>
          <w:tab/>
          <w:t xml:space="preserve">The PCF may also deregister from the BSF as the PCF for the UE (i.e. as the PCF that handles the AM Policy Association of this UE) by sending an HTTP DELETE request to the "Individual PCF Session Binding" resource of the </w:t>
        </w:r>
        <w:proofErr w:type="spellStart"/>
        <w:r>
          <w:t>Nbsf_Management_Deregister</w:t>
        </w:r>
        <w:proofErr w:type="spellEnd"/>
        <w:r>
          <w:t xml:space="preserve"> service.</w:t>
        </w:r>
      </w:ins>
    </w:p>
    <w:p w14:paraId="74F1EB71" w14:textId="77777777" w:rsidR="00F80CB2" w:rsidRDefault="00F80CB2" w:rsidP="00F80CB2">
      <w:pPr>
        <w:pStyle w:val="B10"/>
        <w:rPr>
          <w:ins w:id="330" w:author="275" w:date="2021-09-21T16:18:00Z"/>
        </w:rPr>
      </w:pPr>
      <w:ins w:id="331" w:author="275" w:date="2021-09-21T16:18:00Z">
        <w:r>
          <w:t>7.</w:t>
        </w:r>
        <w:r>
          <w:tab/>
          <w:t>The BSF responds with "204 No Content" if the deregistration of the PCF for the UE was successful.</w:t>
        </w:r>
      </w:ins>
    </w:p>
    <w:p w14:paraId="053C6553" w14:textId="7FE2525F" w:rsidR="004428CF" w:rsidRDefault="00F80CB2" w:rsidP="00F80CB2">
      <w:pPr>
        <w:pStyle w:val="B10"/>
      </w:pPr>
      <w:ins w:id="332" w:author="275" w:date="2021-09-21T16:18:00Z">
        <w:r>
          <w:t>Editor's Note: Steps 7 and 8 will be checked and updated, referring also to a 29.521 subclause, once the BSF service extensions to support DCAMP have been implemented in 29.521. It is also FFS to decide about adding a notification to AFs about the termination.</w:t>
        </w:r>
      </w:ins>
    </w:p>
    <w:p w14:paraId="7907CACF" w14:textId="77777777" w:rsidR="004428CF" w:rsidRDefault="004428CF">
      <w:pPr>
        <w:pStyle w:val="Heading4"/>
      </w:pPr>
      <w:bookmarkStart w:id="333" w:name="_Toc28005439"/>
      <w:bookmarkStart w:id="334" w:name="_Toc36038111"/>
      <w:bookmarkStart w:id="335" w:name="_Toc45133308"/>
      <w:bookmarkStart w:id="336" w:name="_Toc51762136"/>
      <w:bookmarkStart w:id="337" w:name="_Toc59016541"/>
      <w:bookmarkStart w:id="338" w:name="_Toc68167510"/>
      <w:bookmarkStart w:id="339" w:name="_Toc75350844"/>
      <w:r>
        <w:rPr>
          <w:lang w:eastAsia="zh-CN"/>
        </w:rPr>
        <w:t>5.1.3.2</w:t>
      </w:r>
      <w:r>
        <w:rPr>
          <w:lang w:eastAsia="zh-CN"/>
        </w:rPr>
        <w:tab/>
      </w:r>
      <w:r>
        <w:t>AM Policy Association Termination initiated by the PCF</w:t>
      </w:r>
      <w:bookmarkEnd w:id="333"/>
      <w:bookmarkEnd w:id="334"/>
      <w:bookmarkEnd w:id="335"/>
      <w:bookmarkEnd w:id="336"/>
      <w:bookmarkEnd w:id="337"/>
      <w:bookmarkEnd w:id="338"/>
      <w:bookmarkEnd w:id="33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340" w:name="_MON_1599740224"/>
    <w:bookmarkEnd w:id="340"/>
    <w:p w14:paraId="000C2CB0" w14:textId="77777777" w:rsidR="004428CF" w:rsidRDefault="004428CF">
      <w:pPr>
        <w:pStyle w:val="TH"/>
      </w:pPr>
      <w:r>
        <w:object w:dxaOrig="8789" w:dyaOrig="5951" w14:anchorId="04B6BF00">
          <v:shape id="_x0000_i1043" type="#_x0000_t75" style="width:439.5pt;height:297.4pt" o:ole="">
            <v:imagedata r:id="rId51" o:title=""/>
          </v:shape>
          <o:OLEObject Type="Embed" ProgID="Word.Picture.8" ShapeID="_x0000_i1043" DrawAspect="Content" ObjectID="_1693762470" r:id="rId52"/>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 xml:space="preserve">The UDR invokes the </w:t>
      </w:r>
      <w:proofErr w:type="spellStart"/>
      <w:r>
        <w:rPr>
          <w:lang w:eastAsia="zh-CN"/>
        </w:rPr>
        <w:t>Nudr_DataRepository_Notify</w:t>
      </w:r>
      <w:proofErr w:type="spellEnd"/>
      <w:r>
        <w:rPr>
          <w:lang w:eastAsia="zh-CN"/>
        </w:rPr>
        <w:t xml:space="preserve"> service operation to notif</w:t>
      </w:r>
      <w:r>
        <w:t xml:space="preserve">y the PCF that the policy profile is removed if PCF has subscribed such notification by sending the HTTP POST request </w:t>
      </w:r>
      <w:r>
        <w:rPr>
          <w:rStyle w:val="B1Char"/>
        </w:rPr>
        <w:t xml:space="preserve">to the </w:t>
      </w:r>
      <w:proofErr w:type="spellStart"/>
      <w:r>
        <w:t>callback</w:t>
      </w:r>
      <w:proofErr w:type="spellEnd"/>
      <w:r>
        <w:rPr>
          <w:rStyle w:val="B1Char"/>
        </w:rPr>
        <w:t xml:space="preserve"> URI </w:t>
      </w:r>
      <w:r>
        <w:t>"{</w:t>
      </w:r>
      <w:proofErr w:type="spellStart"/>
      <w:r>
        <w:t>notificationUri</w:t>
      </w:r>
      <w:proofErr w:type="spellEnd"/>
      <w:r>
        <w:t>}" as specified in 3GPP TS 29.519 [12].</w:t>
      </w:r>
    </w:p>
    <w:p w14:paraId="106BBE76" w14:textId="77777777" w:rsidR="004428CF" w:rsidRDefault="004428CF">
      <w:pPr>
        <w:pStyle w:val="B10"/>
      </w:pPr>
      <w:r>
        <w:rPr>
          <w:lang w:eastAsia="zh-CN"/>
        </w:rPr>
        <w:t>3.</w:t>
      </w:r>
      <w:r>
        <w:rPr>
          <w:lang w:eastAsia="zh-CN"/>
        </w:rPr>
        <w:tab/>
      </w:r>
      <w:r>
        <w:t xml:space="preserve">The PCF sends the response to the </w:t>
      </w:r>
      <w:proofErr w:type="spellStart"/>
      <w:r>
        <w:t>Nudr_DataRepository_Notify</w:t>
      </w:r>
      <w:proofErr w:type="spellEnd"/>
      <w:r>
        <w:t xml:space="preserve">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lastRenderedPageBreak/>
        <w:t>5.</w:t>
      </w:r>
      <w:r>
        <w:rPr>
          <w:lang w:eastAsia="zh-CN"/>
        </w:rPr>
        <w:tab/>
        <w:t xml:space="preserve">The (V-)PCF may, depending on operator policies, invoke the </w:t>
      </w:r>
      <w:proofErr w:type="spellStart"/>
      <w:r>
        <w:rPr>
          <w:lang w:eastAsia="zh-CN"/>
        </w:rPr>
        <w:t>Npcf_AMPolicyControl_UpdateNotify</w:t>
      </w:r>
      <w:proofErr w:type="spellEnd"/>
      <w:r>
        <w:rPr>
          <w:lang w:eastAsia="zh-CN"/>
        </w:rPr>
        <w:t xml:space="preserve"> service operation towards the AMF to notify it of the removal of the Access and Mobility control policy control information </w:t>
      </w:r>
      <w:r>
        <w:t xml:space="preserve">by sending an HTTP POST request </w:t>
      </w:r>
      <w:r>
        <w:rPr>
          <w:rStyle w:val="B1Char"/>
        </w:rPr>
        <w:t xml:space="preserve">to the request URI </w:t>
      </w:r>
      <w:r>
        <w:t>"{</w:t>
      </w:r>
      <w:proofErr w:type="spellStart"/>
      <w:r>
        <w:rPr>
          <w:noProof/>
        </w:rPr>
        <w:t>notificationUri</w:t>
      </w:r>
      <w:proofErr w:type="spellEnd"/>
      <w:r>
        <w:t xml:space="preserve">}/terminate" </w:t>
      </w:r>
      <w:r>
        <w:rPr>
          <w:lang w:eastAsia="zh-CN"/>
        </w:rPr>
        <w:t>as described in subclause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341" w:name="_Toc28005440"/>
      <w:bookmarkStart w:id="342" w:name="_Toc36038112"/>
      <w:bookmarkStart w:id="343" w:name="_Toc45133309"/>
      <w:bookmarkStart w:id="344" w:name="_Toc51762137"/>
      <w:bookmarkStart w:id="345" w:name="_Toc59016542"/>
      <w:bookmarkStart w:id="346" w:name="_Toc68167511"/>
      <w:bookmarkStart w:id="347" w:name="_Toc75350845"/>
      <w:r>
        <w:rPr>
          <w:lang w:eastAsia="zh-CN"/>
        </w:rPr>
        <w:t>5</w:t>
      </w:r>
      <w:r>
        <w:t>.</w:t>
      </w:r>
      <w:r>
        <w:rPr>
          <w:lang w:eastAsia="zh-CN"/>
        </w:rPr>
        <w:t>2</w:t>
      </w:r>
      <w:r>
        <w:rPr>
          <w:lang w:eastAsia="ja-JP"/>
        </w:rPr>
        <w:tab/>
      </w:r>
      <w:r>
        <w:rPr>
          <w:lang w:eastAsia="zh-CN"/>
        </w:rPr>
        <w:t>SM Policy Association Management</w:t>
      </w:r>
      <w:bookmarkEnd w:id="341"/>
      <w:bookmarkEnd w:id="342"/>
      <w:bookmarkEnd w:id="343"/>
      <w:bookmarkEnd w:id="344"/>
      <w:bookmarkEnd w:id="345"/>
      <w:bookmarkEnd w:id="346"/>
      <w:bookmarkEnd w:id="347"/>
    </w:p>
    <w:p w14:paraId="32B14E4C" w14:textId="77777777" w:rsidR="004428CF" w:rsidRDefault="004428CF">
      <w:pPr>
        <w:pStyle w:val="Heading3"/>
        <w:rPr>
          <w:lang w:eastAsia="zh-CN"/>
        </w:rPr>
      </w:pPr>
      <w:bookmarkStart w:id="348" w:name="_Toc28005441"/>
      <w:bookmarkStart w:id="349" w:name="_Toc36038113"/>
      <w:bookmarkStart w:id="350" w:name="_Toc45133310"/>
      <w:bookmarkStart w:id="351" w:name="_Toc51762138"/>
      <w:bookmarkStart w:id="352" w:name="_Toc59016543"/>
      <w:bookmarkStart w:id="353" w:name="_Toc68167512"/>
      <w:bookmarkStart w:id="354" w:name="_Toc75350846"/>
      <w:r>
        <w:rPr>
          <w:lang w:eastAsia="zh-CN"/>
        </w:rPr>
        <w:t>5.2.1</w:t>
      </w:r>
      <w:r>
        <w:rPr>
          <w:lang w:eastAsia="ja-JP"/>
        </w:rPr>
        <w:tab/>
      </w:r>
      <w:r>
        <w:rPr>
          <w:lang w:eastAsia="zh-CN"/>
        </w:rPr>
        <w:t>SM Policy Association Establishment</w:t>
      </w:r>
      <w:bookmarkEnd w:id="348"/>
      <w:bookmarkEnd w:id="349"/>
      <w:bookmarkEnd w:id="350"/>
      <w:bookmarkEnd w:id="351"/>
      <w:bookmarkEnd w:id="352"/>
      <w:bookmarkEnd w:id="353"/>
      <w:bookmarkEnd w:id="354"/>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70762394" w14:textId="77777777" w:rsidR="004428CF" w:rsidRDefault="004428CF">
      <w:pPr>
        <w:rPr>
          <w:lang w:eastAsia="zh-CN"/>
        </w:rPr>
      </w:pPr>
      <w:r>
        <w:rPr>
          <w:lang w:eastAsia="zh-CN"/>
        </w:rPr>
        <w:t>The following procedure concerns both roaming and non-roaming scenarios.</w:t>
      </w:r>
    </w:p>
    <w:p w14:paraId="7F3FD3F5" w14:textId="77777777" w:rsidR="004428CF" w:rsidRDefault="004428CF">
      <w:pPr>
        <w:rPr>
          <w:lang w:eastAsia="zh-CN"/>
        </w:rPr>
      </w:pPr>
      <w:r>
        <w:t>In the LBO roaming case, the PCF acts as the V-PCF, and the V-PCF shall not contact the UDR/CHF. In the home routed roaming case, the PCF acts as the H-PCF and the H-PCF interacts with the H-SMF.</w:t>
      </w:r>
    </w:p>
    <w:p w14:paraId="4EB34D1F" w14:textId="77777777" w:rsidR="004428CF" w:rsidRDefault="004428CF">
      <w:pPr>
        <w:pStyle w:val="TH"/>
        <w:rPr>
          <w:lang w:eastAsia="zh-CN"/>
        </w:rPr>
      </w:pPr>
      <w:r>
        <w:rPr>
          <w:lang w:eastAsia="ja-JP"/>
        </w:rPr>
        <w:object w:dxaOrig="12401" w:dyaOrig="15030" w14:anchorId="71CA06E3">
          <v:shape id="_x0000_i1044" type="#_x0000_t75" style="width:495.85pt;height:601.05pt" o:ole="">
            <v:imagedata r:id="rId53" o:title=""/>
          </v:shape>
          <o:OLEObject Type="Embed" ProgID="Visio.Drawing.15" ShapeID="_x0000_i1044" DrawAspect="Content" ObjectID="_1693762471" r:id="rId54"/>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77777777" w:rsidR="004428CF" w:rsidRDefault="004428CF">
      <w:r>
        <w:t>In the home routed roaming case, the PCF acts as the H-PCF. In the LBO roaming case, the PCF acts as the V-PCF, and the step 2 to 5 shall be skipped.</w:t>
      </w:r>
    </w:p>
    <w:p w14:paraId="00D80B0B" w14:textId="77777777" w:rsidR="004428CF" w:rsidRDefault="004428CF">
      <w:pPr>
        <w:pStyle w:val="B10"/>
        <w:rPr>
          <w:lang w:eastAsia="zh-CN"/>
        </w:rPr>
      </w:pPr>
      <w:r>
        <w:t>1.</w:t>
      </w:r>
      <w:r>
        <w:tab/>
        <w:t xml:space="preserve">The SMF receives a PDU session establishment request from the UE. The SMF selects the PCF as described in subclause 8.3 and invokes the </w:t>
      </w:r>
      <w:proofErr w:type="spellStart"/>
      <w:r>
        <w:t>Npcf_SMPolicyControl_Create</w:t>
      </w:r>
      <w:proofErr w:type="spellEnd"/>
      <w:r>
        <w:t xml:space="preserve"> service operation by sending the HTTP POST </w:t>
      </w:r>
      <w:r>
        <w:lastRenderedPageBreak/>
        <w:t xml:space="preserve">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355" w:name="_Hlk489346276"/>
      <w:r>
        <w:t xml:space="preserve"> </w:t>
      </w:r>
      <w:bookmarkEnd w:id="355"/>
      <w:r>
        <w:t xml:space="preserve">the SUPI, the PDU session ID, PDU Session Type, DNN, and S-NSSAI, and may provide the GPSI, the Internal Group Identifier,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7B2C58C5" w14:textId="77777777" w:rsidR="004428CF" w:rsidRDefault="004428CF">
      <w:pPr>
        <w:pStyle w:val="B10"/>
        <w:rPr>
          <w:rFonts w:eastAsia="DengXian"/>
          <w:lang w:eastAsia="zh-CN"/>
        </w:rPr>
      </w:pPr>
      <w:r>
        <w:t>2-3.</w:t>
      </w:r>
      <w:r>
        <w:tab/>
        <w:t xml:space="preserve">If PCF does not have the subscription data for the SUPI, DNN and S-NSSAI, the PCF invokes the </w:t>
      </w:r>
      <w:proofErr w:type="spellStart"/>
      <w:r>
        <w:t>Nudr_DataRepository_Query</w:t>
      </w:r>
      <w:proofErr w:type="spellEnd"/>
      <w:r>
        <w:t xml:space="preserve"> service operation to the UDR by sending the HTTP GET request to the </w:t>
      </w:r>
      <w:r>
        <w:rPr>
          <w:lang w:eastAsia="zh-CN"/>
        </w:rPr>
        <w:t>"</w:t>
      </w:r>
      <w:proofErr w:type="spellStart"/>
      <w:r>
        <w:t>SessionManagementPolicyData</w:t>
      </w:r>
      <w:proofErr w:type="spellEnd"/>
      <w:r>
        <w:rPr>
          <w:lang w:eastAsia="zh-CN"/>
        </w:rPr>
        <w:t>"</w:t>
      </w:r>
      <w:r>
        <w:t xml:space="preserve"> </w:t>
      </w:r>
      <w:r>
        <w:rPr>
          <w:lang w:eastAsia="zh-CN"/>
        </w:rPr>
        <w:t>resource</w:t>
      </w:r>
      <w:r>
        <w:t xml:space="preserve"> as specified in 3GPP TS 29.519 [12].The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If the "</w:t>
      </w:r>
      <w:proofErr w:type="spellStart"/>
      <w:r>
        <w:rPr>
          <w:lang w:eastAsia="zh-CN"/>
        </w:rPr>
        <w:t>ExtendedSamePcf</w:t>
      </w:r>
      <w:proofErr w:type="spellEnd"/>
      <w:r>
        <w:rPr>
          <w:lang w:eastAsia="zh-CN"/>
        </w:rPr>
        <w:t xml:space="preserve">"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w:t>
      </w:r>
      <w:proofErr w:type="spellStart"/>
      <w:r>
        <w:rPr>
          <w:lang w:eastAsia="zh-CN"/>
        </w:rPr>
        <w:t>ExtendedSamePcf</w:t>
      </w:r>
      <w:proofErr w:type="spellEnd"/>
      <w:r>
        <w:rPr>
          <w:lang w:eastAsia="zh-CN"/>
        </w:rPr>
        <w:t>" feature is not supported and the "</w:t>
      </w:r>
      <w:proofErr w:type="spellStart"/>
      <w:r>
        <w:rPr>
          <w:lang w:eastAsia="zh-CN"/>
        </w:rPr>
        <w:t>SamePcf</w:t>
      </w:r>
      <w:proofErr w:type="spellEnd"/>
      <w:r>
        <w:rPr>
          <w:lang w:eastAsia="zh-CN"/>
        </w:rPr>
        <w:t xml:space="preserv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 xml:space="preserve">The PCF includes together with the PCF address information for the </w:t>
      </w:r>
      <w:proofErr w:type="spellStart"/>
      <w:r>
        <w:t>Npcf_SMPolicyControl</w:t>
      </w:r>
      <w:proofErr w:type="spellEnd"/>
      <w:r>
        <w:t xml:space="preserve">, in case the BSF is to be used for PDU session binding, the PCF address information for the </w:t>
      </w:r>
      <w:proofErr w:type="spellStart"/>
      <w:r>
        <w:t>Npcf_PolicyAuthorization</w:t>
      </w:r>
      <w:proofErr w:type="spellEnd"/>
      <w:r>
        <w:t xml:space="preserve">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w:t>
      </w:r>
      <w:proofErr w:type="spellStart"/>
      <w:r>
        <w:t>Nudr_DataRepository_Query</w:t>
      </w:r>
      <w:proofErr w:type="spellEnd"/>
      <w:r>
        <w:t xml:space="preserve"> service operation to the UDR to retrieve the Background Data Transfer policy corresponding to the BDT Reference ID(s) by sending the HTTP GET request to the </w:t>
      </w:r>
      <w:r>
        <w:rPr>
          <w:lang w:eastAsia="zh-CN"/>
        </w:rPr>
        <w:t>"</w:t>
      </w:r>
      <w:r>
        <w:t xml:space="preserve"> </w:t>
      </w:r>
      <w:proofErr w:type="spellStart"/>
      <w:r>
        <w:t>IndividualBdtData</w:t>
      </w:r>
      <w:proofErr w:type="spellEnd"/>
      <w:r>
        <w:rPr>
          <w:lang w:eastAsia="zh-CN"/>
        </w:rPr>
        <w:t>"</w:t>
      </w:r>
      <w:r>
        <w:t xml:space="preserve"> </w:t>
      </w:r>
      <w:r>
        <w:rPr>
          <w:lang w:eastAsia="zh-CN"/>
        </w:rPr>
        <w:t xml:space="preserve">resource </w:t>
      </w:r>
      <w:r>
        <w:t>or the "</w:t>
      </w:r>
      <w:proofErr w:type="spellStart"/>
      <w:r>
        <w:t>BdtData</w:t>
      </w:r>
      <w:proofErr w:type="spellEnd"/>
      <w:r>
        <w:t>" collection resource with the URI query parameter "</w:t>
      </w:r>
      <w:proofErr w:type="spellStart"/>
      <w:r>
        <w:t>bdt</w:t>
      </w:r>
      <w:proofErr w:type="spellEnd"/>
      <w:r>
        <w: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 xml:space="preserve">service operation to retrieve the stored </w:t>
      </w:r>
      <w:r>
        <w:t xml:space="preserve">OS Id(s) supported by the UE from </w:t>
      </w:r>
      <w:r>
        <w:rPr>
          <w:lang w:eastAsia="zh-CN"/>
        </w:rPr>
        <w:t>the UDR by sending the HTTP GET request to the "</w:t>
      </w:r>
      <w:proofErr w:type="spellStart"/>
      <w:r>
        <w:rPr>
          <w:rFonts w:eastAsia="DengXian"/>
        </w:rPr>
        <w:t>UePolicySet</w:t>
      </w:r>
      <w:proofErr w:type="spellEnd"/>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77777777" w:rsidR="004428CF" w:rsidRDefault="004428CF">
      <w:pPr>
        <w:pStyle w:val="B10"/>
        <w:rPr>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1065D449" w14:textId="77777777" w:rsidR="004428CF" w:rsidRDefault="004428CF">
      <w:pPr>
        <w:pStyle w:val="B10"/>
      </w:pPr>
      <w:r>
        <w:lastRenderedPageBreak/>
        <w:t>8-9.</w:t>
      </w:r>
      <w:r>
        <w:tab/>
        <w:t xml:space="preserve">To request notifications from the UDR on changes in the subscription information, the PCF invokes the </w:t>
      </w:r>
      <w:proofErr w:type="spellStart"/>
      <w:r>
        <w:t>Nudr_DataRepository_Subscribe</w:t>
      </w:r>
      <w:proofErr w:type="spellEnd"/>
      <w:r>
        <w:t xml:space="preserve"> service operation by sending an HTTP POST request to the </w:t>
      </w:r>
      <w:r>
        <w:rPr>
          <w:lang w:eastAsia="zh-CN"/>
        </w:rPr>
        <w:t>"</w:t>
      </w:r>
      <w:proofErr w:type="spellStart"/>
      <w:r>
        <w:t>PolicyDataSubscriptions</w:t>
      </w:r>
      <w:proofErr w:type="spellEnd"/>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w:t>
      </w:r>
      <w:proofErr w:type="spellStart"/>
      <w:r>
        <w:t>Nudr_DataRepository_Subscribe</w:t>
      </w:r>
      <w:proofErr w:type="spellEnd"/>
      <w:r>
        <w:t xml:space="preserv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w:t>
      </w:r>
      <w:proofErr w:type="spellStart"/>
      <w:r>
        <w:t>Nudr_DataRepository_Subscribe</w:t>
      </w:r>
      <w:proofErr w:type="spellEnd"/>
      <w:r>
        <w:t xml:space="preserve"> service operation by sending an HTTP POST request to the </w:t>
      </w:r>
      <w:r>
        <w:rPr>
          <w:lang w:eastAsia="zh-CN"/>
        </w:rPr>
        <w:t>"</w:t>
      </w:r>
      <w:proofErr w:type="spellStart"/>
      <w:r>
        <w:t>ApplicationDataSubscriptions</w:t>
      </w:r>
      <w:proofErr w:type="spellEnd"/>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77777777" w:rsidR="004428CF" w:rsidRDefault="004428CF">
      <w:pPr>
        <w:pStyle w:val="B10"/>
      </w:pPr>
      <w:r>
        <w:t>11.</w:t>
      </w:r>
      <w:r>
        <w:tab/>
        <w:t>The PCF makes the policy decision to determine the information provided in step 10.</w:t>
      </w:r>
    </w:p>
    <w:p w14:paraId="44A48905" w14:textId="77777777" w:rsidR="004428CF" w:rsidRDefault="004428CF">
      <w:pPr>
        <w:pStyle w:val="B10"/>
      </w:pPr>
      <w:r>
        <w:tab/>
      </w:r>
      <w:r>
        <w:rPr>
          <w:lang w:eastAsia="zh-CN"/>
        </w:rPr>
        <w:t>When the feature "</w:t>
      </w:r>
      <w:proofErr w:type="spellStart"/>
      <w:r>
        <w:rPr>
          <w:lang w:eastAsia="zh-CN"/>
        </w:rPr>
        <w:t>TimeSensitiveNetworking</w:t>
      </w:r>
      <w:proofErr w:type="spellEnd"/>
      <w:r>
        <w:rPr>
          <w:lang w:eastAsia="zh-CN"/>
        </w:rPr>
        <w:t>" is supported and the PCF detects that the request relates to TSC traffic based on the received DNN and S-NSSAI, the PCF determines to provide the "TSN_BRIDGE_INFO" policy control request trigger in step</w:t>
      </w:r>
      <w:r>
        <w:rPr>
          <w:lang w:val="en-US" w:eastAsia="zh-CN"/>
        </w:rPr>
        <w:t> 14.</w:t>
      </w:r>
    </w:p>
    <w:p w14:paraId="77296E76" w14:textId="77777777" w:rsidR="004428CF" w:rsidRDefault="004428CF">
      <w:pPr>
        <w:pStyle w:val="B10"/>
      </w:pPr>
      <w:r>
        <w:t>12.</w:t>
      </w:r>
      <w:r>
        <w:tab/>
        <w:t>When the "</w:t>
      </w:r>
      <w:proofErr w:type="spellStart"/>
      <w:r>
        <w:t>SamePcf</w:t>
      </w:r>
      <w:proofErr w:type="spellEnd"/>
      <w:r>
        <w:t xml:space="preserve">" feature is not supported, in the case that the BSF is to be used and that either the IP address/prefix or MAC address is available, the PCF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w:t>
      </w:r>
      <w:proofErr w:type="spellStart"/>
      <w:r>
        <w:t>SamePcf</w:t>
      </w:r>
      <w:proofErr w:type="spellEnd"/>
      <w:r>
        <w:t>" feature or the "</w:t>
      </w:r>
      <w:proofErr w:type="spellStart"/>
      <w:r>
        <w:t>ExtendedSamePcf</w:t>
      </w:r>
      <w:proofErr w:type="spellEnd"/>
      <w:r>
        <w:t>"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 xml:space="preserve">the PCF address for the </w:t>
      </w:r>
      <w:proofErr w:type="spellStart"/>
      <w:r>
        <w:t>Npcf_SMPolicyControl</w:t>
      </w:r>
      <w:proofErr w:type="spellEnd"/>
      <w:r>
        <w:t xml:space="preserve"> service; and</w:t>
      </w:r>
    </w:p>
    <w:p w14:paraId="18504F8A" w14:textId="77777777" w:rsidR="004428CF" w:rsidRDefault="004428CF">
      <w:pPr>
        <w:pStyle w:val="B2"/>
      </w:pPr>
      <w:r>
        <w:t>-</w:t>
      </w:r>
      <w:r>
        <w:tab/>
        <w:t xml:space="preserve">in the case that the BSF is to be used for PDU session binding, the PCF address for the </w:t>
      </w:r>
      <w:proofErr w:type="spellStart"/>
      <w:r>
        <w:t>Npcf_PolicyAuthorization</w:t>
      </w:r>
      <w:proofErr w:type="spellEnd"/>
      <w:r>
        <w:t xml:space="preserve"> and/or Rx interface, and either the IP address/prefix or MAC address if available.</w:t>
      </w:r>
    </w:p>
    <w:p w14:paraId="5C081A9A" w14:textId="77777777" w:rsidR="004428CF" w:rsidRDefault="004428CF">
      <w:pPr>
        <w:pStyle w:val="B10"/>
      </w:pPr>
      <w:r>
        <w:t>13.</w:t>
      </w:r>
      <w:r>
        <w:tab/>
        <w:t xml:space="preserve">The PCF receives an HTTP "201 Created" response from the BSF with </w:t>
      </w:r>
      <w:r>
        <w:rPr>
          <w:rFonts w:eastAsia="DengXian"/>
        </w:rPr>
        <w:t>the created binding information</w:t>
      </w:r>
      <w:r>
        <w:t xml:space="preserve"> as detailed in subclause 8.5.2.</w:t>
      </w:r>
    </w:p>
    <w:p w14:paraId="3DF16C00" w14:textId="77777777" w:rsidR="004428CF" w:rsidRDefault="004428CF">
      <w:pPr>
        <w:pStyle w:val="B10"/>
      </w:pPr>
      <w:r>
        <w:t>14.</w:t>
      </w:r>
      <w:r>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356" w:name="_Toc28005442"/>
      <w:bookmarkStart w:id="357" w:name="_Toc36038114"/>
      <w:bookmarkStart w:id="358" w:name="_Toc45133311"/>
      <w:bookmarkStart w:id="359" w:name="_Toc51762139"/>
      <w:bookmarkStart w:id="360" w:name="_Toc59016544"/>
      <w:bookmarkStart w:id="361" w:name="_Toc68167513"/>
      <w:bookmarkStart w:id="362" w:name="_Toc75350847"/>
      <w:r>
        <w:rPr>
          <w:lang w:eastAsia="zh-CN"/>
        </w:rPr>
        <w:t>5.2.2</w:t>
      </w:r>
      <w:r>
        <w:rPr>
          <w:lang w:eastAsia="ja-JP"/>
        </w:rPr>
        <w:tab/>
      </w:r>
      <w:r>
        <w:rPr>
          <w:lang w:eastAsia="zh-CN"/>
        </w:rPr>
        <w:t>SM Policy Association Modification</w:t>
      </w:r>
      <w:bookmarkEnd w:id="356"/>
      <w:bookmarkEnd w:id="357"/>
      <w:bookmarkEnd w:id="358"/>
      <w:bookmarkEnd w:id="359"/>
      <w:bookmarkEnd w:id="360"/>
      <w:bookmarkEnd w:id="361"/>
      <w:bookmarkEnd w:id="362"/>
    </w:p>
    <w:p w14:paraId="46DC92DE" w14:textId="77777777" w:rsidR="004428CF" w:rsidRDefault="004428CF">
      <w:pPr>
        <w:pStyle w:val="Heading4"/>
        <w:rPr>
          <w:lang w:eastAsia="zh-CN"/>
        </w:rPr>
      </w:pPr>
      <w:bookmarkStart w:id="363" w:name="_Toc28005443"/>
      <w:bookmarkStart w:id="364" w:name="_Toc36038115"/>
      <w:bookmarkStart w:id="365" w:name="_Toc45133312"/>
      <w:bookmarkStart w:id="366" w:name="_Toc51762140"/>
      <w:bookmarkStart w:id="367" w:name="_Toc59016545"/>
      <w:bookmarkStart w:id="368" w:name="_Toc68167514"/>
      <w:bookmarkStart w:id="369" w:name="_Toc75350848"/>
      <w:r>
        <w:rPr>
          <w:lang w:eastAsia="zh-CN"/>
        </w:rPr>
        <w:t>5.2.2.1</w:t>
      </w:r>
      <w:r>
        <w:rPr>
          <w:lang w:eastAsia="ja-JP"/>
        </w:rPr>
        <w:tab/>
      </w:r>
      <w:r>
        <w:rPr>
          <w:lang w:eastAsia="zh-CN"/>
        </w:rPr>
        <w:t>General</w:t>
      </w:r>
      <w:bookmarkEnd w:id="363"/>
      <w:bookmarkEnd w:id="364"/>
      <w:bookmarkEnd w:id="365"/>
      <w:bookmarkEnd w:id="366"/>
      <w:bookmarkEnd w:id="367"/>
      <w:bookmarkEnd w:id="368"/>
      <w:bookmarkEnd w:id="369"/>
    </w:p>
    <w:p w14:paraId="16FB3394" w14:textId="77777777" w:rsidR="004428CF" w:rsidRDefault="004428CF">
      <w:pPr>
        <w:rPr>
          <w:lang w:eastAsia="zh-CN"/>
        </w:rPr>
      </w:pPr>
      <w:r>
        <w:rPr>
          <w:lang w:eastAsia="zh-CN"/>
        </w:rPr>
        <w:t>The following procedures concern both roaming and non-roaming scenarios.</w:t>
      </w:r>
    </w:p>
    <w:p w14:paraId="3DF681F1" w14:textId="77777777" w:rsidR="004428CF" w:rsidRDefault="004428CF">
      <w:pPr>
        <w:rPr>
          <w:lang w:eastAsia="zh-CN"/>
        </w:rPr>
      </w:pPr>
      <w:r>
        <w:t>In the LBO roaming case, the PCF acts as the V-PCF, and the V-PCF shall not contact the UDR/CHF. In the home routed roaming case, the PCF acts as the H-PCF and the H-PCF interacts with the H-SMF.</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77777777" w:rsidR="004428CF" w:rsidRDefault="004428CF">
      <w:pPr>
        <w:pStyle w:val="NO"/>
      </w:pPr>
      <w:r>
        <w:rPr>
          <w:lang w:eastAsia="zh-CN"/>
        </w:rPr>
        <w:lastRenderedPageBreak/>
        <w:t>NOTE:</w:t>
      </w:r>
      <w:r>
        <w:rPr>
          <w:lang w:eastAsia="zh-CN"/>
        </w:rPr>
        <w:tab/>
        <w:t xml:space="preserve">The following procedures cover both </w:t>
      </w:r>
      <w:proofErr w:type="spellStart"/>
      <w:r>
        <w:rPr>
          <w:lang w:eastAsia="zh-CN"/>
        </w:rPr>
        <w:t>Npcf_PolicyAuthorization</w:t>
      </w:r>
      <w:proofErr w:type="spellEnd"/>
      <w:r>
        <w:rPr>
          <w:lang w:eastAsia="zh-CN"/>
        </w:rPr>
        <w:t xml:space="preserve"> service operations over the N5 reference point and Rx interactions between AF and PCF. It is assumed that for the interactions between one AF and one PCF, only one of those possibilities is used. For details of Rx interface refer to 3GPP TS 29.214 [18] and for details on the </w:t>
      </w:r>
      <w:proofErr w:type="spellStart"/>
      <w:r>
        <w:rPr>
          <w:lang w:eastAsia="zh-CN"/>
        </w:rPr>
        <w:t>Npcf_PolicyAuthorization</w:t>
      </w:r>
      <w:proofErr w:type="spellEnd"/>
      <w:r>
        <w:rPr>
          <w:lang w:eastAsia="zh-CN"/>
        </w:rPr>
        <w:t xml:space="preserve"> service refer to 3GPP TS 29.514 [10].</w:t>
      </w:r>
    </w:p>
    <w:p w14:paraId="4BC72A5C" w14:textId="77777777" w:rsidR="004428CF" w:rsidRDefault="004428CF">
      <w:pPr>
        <w:pStyle w:val="Heading4"/>
        <w:rPr>
          <w:lang w:eastAsia="zh-CN"/>
        </w:rPr>
      </w:pPr>
      <w:bookmarkStart w:id="370" w:name="_Toc28005444"/>
      <w:bookmarkStart w:id="371" w:name="_Toc36038116"/>
      <w:bookmarkStart w:id="372" w:name="_Toc45133313"/>
      <w:bookmarkStart w:id="373" w:name="_Toc51762141"/>
      <w:bookmarkStart w:id="374" w:name="_Toc59016546"/>
      <w:bookmarkStart w:id="375" w:name="_Toc68167515"/>
      <w:bookmarkStart w:id="376" w:name="_Toc75350849"/>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370"/>
      <w:bookmarkEnd w:id="371"/>
      <w:bookmarkEnd w:id="372"/>
      <w:bookmarkEnd w:id="373"/>
      <w:bookmarkEnd w:id="374"/>
      <w:bookmarkEnd w:id="375"/>
      <w:bookmarkEnd w:id="376"/>
    </w:p>
    <w:p w14:paraId="32B0EAE2" w14:textId="77777777" w:rsidR="004428CF" w:rsidRDefault="004428CF">
      <w:pPr>
        <w:pStyle w:val="Heading5"/>
      </w:pPr>
      <w:bookmarkStart w:id="377" w:name="_Toc28005445"/>
      <w:bookmarkStart w:id="378" w:name="_Toc36038117"/>
      <w:bookmarkStart w:id="379" w:name="_Toc45133314"/>
      <w:bookmarkStart w:id="380" w:name="_Toc51762142"/>
      <w:bookmarkStart w:id="381" w:name="_Toc59016547"/>
      <w:bookmarkStart w:id="382" w:name="_Toc68167516"/>
      <w:bookmarkStart w:id="383" w:name="_Toc75350850"/>
      <w:r>
        <w:t>5.2.2.2.1</w:t>
      </w:r>
      <w:r>
        <w:rPr>
          <w:lang w:eastAsia="ja-JP"/>
        </w:rPr>
        <w:tab/>
      </w:r>
      <w:r>
        <w:t>Interactions between SMF, PCF and CHF</w:t>
      </w:r>
      <w:bookmarkEnd w:id="377"/>
      <w:bookmarkEnd w:id="378"/>
      <w:bookmarkEnd w:id="379"/>
      <w:bookmarkEnd w:id="380"/>
      <w:bookmarkEnd w:id="381"/>
      <w:bookmarkEnd w:id="382"/>
      <w:bookmarkEnd w:id="383"/>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384" w:name="_MON_1584542779"/>
    <w:bookmarkEnd w:id="384"/>
    <w:p w14:paraId="66990B47" w14:textId="77777777" w:rsidR="004428CF" w:rsidRDefault="004428CF">
      <w:pPr>
        <w:pStyle w:val="TH"/>
        <w:rPr>
          <w:lang w:eastAsia="ja-JP"/>
        </w:rPr>
      </w:pPr>
      <w:r>
        <w:rPr>
          <w:lang w:eastAsia="ja-JP"/>
        </w:rPr>
        <w:object w:dxaOrig="9639" w:dyaOrig="6660" w14:anchorId="6E7732E4">
          <v:shape id="_x0000_i1045" type="#_x0000_t75" style="width:413.2pt;height:211pt" o:ole="">
            <v:imagedata r:id="rId55" o:title="" cropbottom="21330f"/>
          </v:shape>
          <o:OLEObject Type="Embed" ProgID="Word.Picture.8" ShapeID="_x0000_i1045" DrawAspect="Content" ObjectID="_1693762472" r:id="rId56"/>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77777777" w:rsidR="004428CF" w:rsidRDefault="004428CF">
      <w:pPr>
        <w:pStyle w:val="B2"/>
      </w:pPr>
      <w:r>
        <w:t>-</w:t>
      </w:r>
      <w:r>
        <w:tab/>
      </w:r>
      <w:r>
        <w:rPr>
          <w:lang w:eastAsia="zh-CN"/>
        </w:rPr>
        <w:t xml:space="preserve">The UDR notifies the PCF about a policy subscription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11A8BF86" w14:textId="77777777" w:rsidR="004428CF" w:rsidRDefault="004428CF">
      <w:pPr>
        <w:pStyle w:val="B10"/>
        <w:rPr>
          <w:lang w:eastAsia="zh-CN"/>
        </w:rPr>
      </w:pPr>
      <w:r>
        <w:rPr>
          <w:lang w:eastAsia="zh-CN"/>
        </w:rPr>
        <w:t>4.</w:t>
      </w:r>
      <w:r>
        <w:rPr>
          <w:lang w:eastAsia="zh-CN"/>
        </w:rPr>
        <w:tab/>
      </w:r>
      <w:r>
        <w:t xml:space="preserve">The PCF invokes the </w:t>
      </w:r>
      <w:proofErr w:type="spellStart"/>
      <w:r>
        <w:t>Npcf_SMPolicyControl_UpdateNotify</w:t>
      </w:r>
      <w:proofErr w:type="spellEnd"/>
      <w:r>
        <w:t xml:space="preserve"> service operation by sending the HTTP POST request with "{</w:t>
      </w:r>
      <w:proofErr w:type="spellStart"/>
      <w:r>
        <w:t>notificationUri</w:t>
      </w:r>
      <w:proofErr w:type="spellEnd"/>
      <w:r>
        <w:t xml:space="preserve">}/update" as </w:t>
      </w:r>
      <w:r>
        <w:rPr>
          <w:rStyle w:val="B1Char"/>
        </w:rPr>
        <w:t xml:space="preserve">the </w:t>
      </w:r>
      <w:proofErr w:type="spellStart"/>
      <w:r>
        <w:t>callback</w:t>
      </w:r>
      <w:proofErr w:type="spellEnd"/>
      <w:r>
        <w:rPr>
          <w:rStyle w:val="B1Char"/>
        </w:rPr>
        <w:t xml:space="preserve"> URI</w:t>
      </w:r>
      <w:r>
        <w:t xml:space="preserve"> to the SMF that has previously subscribed. </w:t>
      </w:r>
      <w:r>
        <w:rPr>
          <w:lang w:eastAsia="zh-CN"/>
        </w:rPr>
        <w:t>The request operation provides the PDU session ID and the updated policies, as described in subclause 4.2.3 of 3GPP TS 29.512 [9].</w:t>
      </w:r>
    </w:p>
    <w:p w14:paraId="11C8259D" w14:textId="77777777" w:rsidR="004428CF" w:rsidRDefault="004428CF">
      <w:pPr>
        <w:pStyle w:val="B10"/>
        <w:ind w:firstLine="0"/>
      </w:pPr>
      <w:r>
        <w:rPr>
          <w:lang w:eastAsia="zh-CN"/>
        </w:rPr>
        <w:lastRenderedPageBreak/>
        <w:t>If the feature "</w:t>
      </w:r>
      <w:proofErr w:type="spellStart"/>
      <w:r>
        <w:rPr>
          <w:lang w:eastAsia="zh-CN"/>
        </w:rPr>
        <w:t>TimeSensitiveNetworking</w:t>
      </w:r>
      <w:proofErr w:type="spellEnd"/>
      <w:r>
        <w:rPr>
          <w:lang w:eastAsia="zh-CN"/>
        </w:rPr>
        <w:t>" or "</w:t>
      </w:r>
      <w:proofErr w:type="spellStart"/>
      <w:r>
        <w:rPr>
          <w:lang w:eastAsia="zh-CN"/>
        </w:rPr>
        <w:t>TimeSensitiveCommunication</w:t>
      </w:r>
      <w:proofErr w:type="spellEnd"/>
      <w:r>
        <w:rPr>
          <w:lang w:eastAsia="zh-CN"/>
        </w:rPr>
        <w:t xml:space="preserve">" is supported and the PCF receives the </w:t>
      </w:r>
      <w:r>
        <w:t>TSCAI input information and QoS related data or</w:t>
      </w:r>
      <w:r>
        <w:rPr>
          <w:lang w:eastAsia="zh-CN"/>
        </w:rPr>
        <w:t xml:space="preserve"> a UMIC and/or one or more PMIC(s) from the AF, the PCF provisions them to the SMF. </w:t>
      </w:r>
    </w:p>
    <w:p w14:paraId="4657B8C6" w14:textId="77777777" w:rsidR="004428CF" w:rsidRDefault="004428CF">
      <w:pPr>
        <w:pStyle w:val="B10"/>
        <w:rPr>
          <w:lang w:eastAsia="zh-CN"/>
        </w:rPr>
      </w:pPr>
      <w:r>
        <w:rPr>
          <w:lang w:eastAsia="zh-CN"/>
        </w:rPr>
        <w:t>5.</w:t>
      </w:r>
      <w:r>
        <w:rPr>
          <w:lang w:eastAsia="zh-CN"/>
        </w:rPr>
        <w:tab/>
      </w:r>
      <w:r>
        <w:t>The SMF sends an HTTP "200 OK" to the PCF.</w:t>
      </w:r>
    </w:p>
    <w:p w14:paraId="2E585B5F" w14:textId="77777777" w:rsidR="004428CF" w:rsidRDefault="004428CF">
      <w:pPr>
        <w:pStyle w:val="Heading5"/>
        <w:rPr>
          <w:lang w:eastAsia="zh-CN"/>
        </w:rPr>
      </w:pPr>
      <w:bookmarkStart w:id="385" w:name="_Toc28005446"/>
      <w:bookmarkStart w:id="386" w:name="_Toc36038118"/>
      <w:bookmarkStart w:id="387" w:name="_Toc45133315"/>
      <w:bookmarkStart w:id="388" w:name="_Toc51762143"/>
      <w:bookmarkStart w:id="389" w:name="_Toc59016548"/>
      <w:bookmarkStart w:id="390" w:name="_Toc68167517"/>
      <w:bookmarkStart w:id="391" w:name="_Toc75350851"/>
      <w:r>
        <w:rPr>
          <w:lang w:eastAsia="zh-CN"/>
        </w:rPr>
        <w:t>5.2.</w:t>
      </w:r>
      <w:r>
        <w:t>2.2.2</w:t>
      </w:r>
      <w:r>
        <w:rPr>
          <w:lang w:eastAsia="ja-JP"/>
        </w:rPr>
        <w:tab/>
      </w:r>
      <w:r>
        <w:t xml:space="preserve">Interactions between </w:t>
      </w:r>
      <w:r>
        <w:rPr>
          <w:lang w:eastAsia="zh-CN"/>
        </w:rPr>
        <w:t>PCF, AF and UDR</w:t>
      </w:r>
      <w:bookmarkEnd w:id="385"/>
      <w:bookmarkEnd w:id="386"/>
      <w:bookmarkEnd w:id="387"/>
      <w:bookmarkEnd w:id="388"/>
      <w:bookmarkEnd w:id="389"/>
      <w:bookmarkEnd w:id="390"/>
      <w:bookmarkEnd w:id="391"/>
    </w:p>
    <w:p w14:paraId="0EB62461" w14:textId="77777777" w:rsidR="004428CF" w:rsidRDefault="004428CF">
      <w:pPr>
        <w:pStyle w:val="Heading6"/>
      </w:pPr>
      <w:bookmarkStart w:id="392" w:name="_Toc28005447"/>
      <w:bookmarkStart w:id="393" w:name="_Toc36038119"/>
      <w:bookmarkStart w:id="394" w:name="_Toc45133316"/>
      <w:bookmarkStart w:id="395" w:name="_Toc51762144"/>
      <w:bookmarkStart w:id="396" w:name="_Toc59016549"/>
      <w:bookmarkStart w:id="397" w:name="_Toc68167518"/>
      <w:bookmarkStart w:id="398" w:name="_Toc75350852"/>
      <w:r>
        <w:t>5.2.2.2.2.1</w:t>
      </w:r>
      <w:r>
        <w:rPr>
          <w:lang w:eastAsia="ja-JP"/>
        </w:rPr>
        <w:tab/>
      </w:r>
      <w:r>
        <w:t>AF Session Establishment</w:t>
      </w:r>
      <w:bookmarkEnd w:id="392"/>
      <w:bookmarkEnd w:id="393"/>
      <w:bookmarkEnd w:id="394"/>
      <w:bookmarkEnd w:id="395"/>
      <w:bookmarkEnd w:id="396"/>
      <w:bookmarkEnd w:id="397"/>
      <w:bookmarkEnd w:id="398"/>
    </w:p>
    <w:p w14:paraId="7C9E610C" w14:textId="77777777" w:rsidR="004428CF" w:rsidRDefault="004428CF">
      <w:r>
        <w:t>This procedure is performed when the AF/NEF requests to create an AF application session context for the requested service.</w:t>
      </w:r>
    </w:p>
    <w:p w14:paraId="62FDF1F5" w14:textId="77777777" w:rsidR="004428CF" w:rsidRDefault="004428CF">
      <w:pPr>
        <w:pStyle w:val="NO"/>
      </w:pPr>
      <w:r>
        <w:t>NOTE 1:</w:t>
      </w:r>
      <w:r>
        <w:tab/>
        <w:t>The NEF acts as an AF to support the network exposure functionality.</w:t>
      </w:r>
    </w:p>
    <w:p w14:paraId="433833B9" w14:textId="77777777" w:rsidR="004428CF" w:rsidRDefault="004428CF">
      <w:pPr>
        <w:pStyle w:val="TH"/>
        <w:rPr>
          <w:lang w:eastAsia="zh-CN"/>
        </w:rPr>
      </w:pPr>
      <w:r>
        <w:rPr>
          <w:lang w:eastAsia="ja-JP"/>
        </w:rPr>
        <w:object w:dxaOrig="9639" w:dyaOrig="8786" w14:anchorId="6DE83B8D">
          <v:shape id="_x0000_i1046" type="#_x0000_t75" style="width:413.2pt;height:414.45pt" o:ole="">
            <v:imagedata r:id="rId57" o:title=""/>
          </v:shape>
          <o:OLEObject Type="Embed" ProgID="Word.Picture.8" ShapeID="_x0000_i1046" DrawAspect="Content" ObjectID="_1693762473" r:id="rId58"/>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proofErr w:type="spellStart"/>
      <w:r>
        <w:rPr>
          <w:lang w:eastAsia="zh-CN"/>
        </w:rPr>
        <w:t>Npcf_PolicyAuthorization_Create</w:t>
      </w:r>
      <w:proofErr w:type="spellEnd"/>
      <w:r>
        <w:rPr>
          <w:lang w:eastAsia="zh-CN"/>
        </w:rPr>
        <w:t xml:space="preserv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w:t>
      </w:r>
      <w:r>
        <w:lastRenderedPageBreak/>
        <w:t xml:space="preserve">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AA0C06" w14:textId="77777777" w:rsidR="004428CF" w:rsidDel="00F2170A" w:rsidRDefault="004428CF">
      <w:pPr>
        <w:pStyle w:val="NO"/>
        <w:rPr>
          <w:del w:id="399" w:author="0272" w:date="2021-09-21T14:28:00Z"/>
        </w:rPr>
      </w:pPr>
      <w:del w:id="400" w:author="0272" w:date="2021-09-21T14:28:00Z">
        <w:r w:rsidDel="00F2170A">
          <w:delText>NOTE 2:</w:delText>
        </w:r>
        <w:r w:rsidDel="00F2170A">
          <w:tab/>
          <w:delText>Subscription checks do not apply for the invocation of MPS for DTS when the PCF performs the authorization.</w:delText>
        </w:r>
      </w:del>
    </w:p>
    <w:p w14:paraId="0B9C3BCB" w14:textId="77777777" w:rsidR="004428CF" w:rsidRDefault="004428CF">
      <w:pPr>
        <w:pStyle w:val="B10"/>
      </w:pPr>
      <w:r>
        <w:tab/>
        <w:t>If the "</w:t>
      </w:r>
      <w:proofErr w:type="spellStart"/>
      <w:r>
        <w:t>TimeSensitiveNetworking</w:t>
      </w:r>
      <w:proofErr w:type="spellEnd"/>
      <w:r>
        <w:t xml:space="preserve">" </w:t>
      </w:r>
      <w:r>
        <w:rPr>
          <w:lang w:eastAsia="zh-CN"/>
        </w:rPr>
        <w:t>or "</w:t>
      </w:r>
      <w:proofErr w:type="spellStart"/>
      <w:r>
        <w:rPr>
          <w:lang w:eastAsia="zh-CN"/>
        </w:rPr>
        <w:t>TimeSensitiveCommunication</w:t>
      </w:r>
      <w:proofErr w:type="spellEnd"/>
      <w:r>
        <w:rPr>
          <w:lang w:eastAsia="zh-CN"/>
        </w:rPr>
        <w:t xml:space="preserve">" </w:t>
      </w:r>
      <w:r>
        <w:t xml:space="preserve">feature is supported the AF may subscribe to notification of DS-TT PMIC and/or NW-TT PMIC(s) and/or </w:t>
      </w:r>
      <w:r>
        <w:rPr>
          <w:rFonts w:hint="eastAsia"/>
          <w:lang w:eastAsia="zh-CN"/>
        </w:rPr>
        <w:t>U</w:t>
      </w:r>
      <w:r>
        <w:t xml:space="preserve">MIC availability. The AF may also provide TSCAI 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proofErr w:type="spellStart"/>
      <w:r>
        <w:rPr>
          <w:lang w:eastAsia="zh-CN"/>
        </w:rPr>
        <w:t>Nudr_DataRepository_Query</w:t>
      </w:r>
      <w:proofErr w:type="spellEnd"/>
      <w:r>
        <w:rPr>
          <w:lang w:eastAsia="zh-CN"/>
        </w:rPr>
        <w:t xml:space="preserve"> service operation</w:t>
      </w:r>
      <w:r>
        <w:t xml:space="preserve"> to the </w:t>
      </w:r>
      <w:r>
        <w:rPr>
          <w:lang w:eastAsia="zh-CN"/>
        </w:rPr>
        <w:t>UDR</w:t>
      </w:r>
      <w:r>
        <w:t xml:space="preserve"> by sending the HTTP GET request to the "</w:t>
      </w:r>
      <w:proofErr w:type="spellStart"/>
      <w:r>
        <w:t>SessionManagementPolicyData</w:t>
      </w:r>
      <w:proofErr w:type="spellEnd"/>
      <w:r>
        <w:t>"</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62DE366F" w14:textId="77777777" w:rsidR="006C5485" w:rsidRDefault="004428CF" w:rsidP="006C5485">
      <w:pPr>
        <w:pStyle w:val="B10"/>
        <w:rPr>
          <w:ins w:id="401" w:author="0272" w:date="2021-09-21T14:29:00Z"/>
        </w:rPr>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proofErr w:type="spellStart"/>
      <w:r>
        <w:t>IndividualBdtData</w:t>
      </w:r>
      <w:proofErr w:type="spellEnd"/>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ins w:id="402" w:author="0272" w:date="2021-09-21T14:29:00Z">
        <w:r>
          <w:rPr>
            <w:noProof/>
          </w:rPr>
          <w:tab/>
          <w:t>If the AF session is for MPS for DTS invocation, the PCF performs MPS subscription checks if and only if requested by the AF as described in subclause 4.4.11 of 3GPP TS 29.214 [18] or as described in subclause 4.2.2.12.2 of 3GPP TS 29.514 [10].</w:t>
        </w:r>
      </w:ins>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w:t>
      </w:r>
      <w:proofErr w:type="spellStart"/>
      <w:r>
        <w:t>Npcf_PolicyAuthorization_Subscribe</w:t>
      </w:r>
      <w:proofErr w:type="spellEnd"/>
      <w:r>
        <w:t xml:space="preserv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403" w:name="_Toc28005448"/>
      <w:bookmarkStart w:id="404" w:name="_Toc36038120"/>
      <w:bookmarkStart w:id="405" w:name="_Toc45133317"/>
      <w:bookmarkStart w:id="406" w:name="_Toc51762145"/>
      <w:bookmarkStart w:id="407" w:name="_Toc59016550"/>
      <w:bookmarkStart w:id="408" w:name="_Toc68167519"/>
      <w:bookmarkStart w:id="409" w:name="_Toc75350853"/>
      <w:r>
        <w:rPr>
          <w:lang w:eastAsia="zh-CN"/>
        </w:rPr>
        <w:t>5.2.2.2.2.2</w:t>
      </w:r>
      <w:r>
        <w:rPr>
          <w:lang w:eastAsia="ja-JP"/>
        </w:rPr>
        <w:tab/>
      </w:r>
      <w:r>
        <w:rPr>
          <w:lang w:eastAsia="zh-CN"/>
        </w:rPr>
        <w:t>AF Session Modification</w:t>
      </w:r>
      <w:bookmarkEnd w:id="403"/>
      <w:bookmarkEnd w:id="404"/>
      <w:bookmarkEnd w:id="405"/>
      <w:bookmarkEnd w:id="406"/>
      <w:bookmarkEnd w:id="407"/>
      <w:bookmarkEnd w:id="408"/>
      <w:bookmarkEnd w:id="409"/>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33416F1D" w14:textId="77777777" w:rsidR="004428CF" w:rsidRDefault="004428CF">
      <w:pPr>
        <w:pStyle w:val="NO"/>
      </w:pPr>
      <w:r>
        <w:t>NOTE 1:</w:t>
      </w:r>
      <w:r>
        <w:tab/>
        <w:t>The NEF acts as an AF to support the network exposure functionality.</w:t>
      </w:r>
    </w:p>
    <w:bookmarkStart w:id="410" w:name="_MON_1600067822"/>
    <w:bookmarkEnd w:id="410"/>
    <w:p w14:paraId="70506BD2" w14:textId="77777777" w:rsidR="004428CF" w:rsidRDefault="004428CF">
      <w:pPr>
        <w:pStyle w:val="TH"/>
        <w:rPr>
          <w:lang w:eastAsia="zh-CN"/>
        </w:rPr>
      </w:pPr>
      <w:r>
        <w:rPr>
          <w:lang w:eastAsia="ja-JP"/>
        </w:rPr>
        <w:object w:dxaOrig="9639" w:dyaOrig="8786" w14:anchorId="014191A1">
          <v:shape id="_x0000_i1047" type="#_x0000_t75" style="width:413.2pt;height:414.45pt" o:ole="">
            <v:imagedata r:id="rId59" o:title=""/>
          </v:shape>
          <o:OLEObject Type="Embed" ProgID="Word.Picture.8" ShapeID="_x0000_i1047" DrawAspect="Content" ObjectID="_1693762474" r:id="rId60"/>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77777777" w:rsidR="004428CF" w:rsidRDefault="004428CF">
      <w:pPr>
        <w:pStyle w:val="B10"/>
        <w:ind w:hanging="1"/>
      </w:pPr>
      <w:r>
        <w:t>If the "</w:t>
      </w:r>
      <w:proofErr w:type="spellStart"/>
      <w:r>
        <w:t>TimeSensitiveNetworking</w:t>
      </w:r>
      <w:proofErr w:type="spellEnd"/>
      <w:r>
        <w:t xml:space="preserve">" </w:t>
      </w:r>
      <w:r>
        <w:rPr>
          <w:lang w:eastAsia="zh-CN"/>
        </w:rPr>
        <w:t>or "</w:t>
      </w:r>
      <w:proofErr w:type="spellStart"/>
      <w:r>
        <w:rPr>
          <w:lang w:eastAsia="zh-CN"/>
        </w:rPr>
        <w:t>TimeSensitiveCommunication</w:t>
      </w:r>
      <w:proofErr w:type="spellEnd"/>
      <w:r>
        <w:rPr>
          <w:lang w:eastAsia="zh-CN"/>
        </w:rPr>
        <w:t xml:space="preserve">" </w:t>
      </w:r>
      <w:r>
        <w:t xml:space="preserve">feature is supported the AF may also update TSCAI 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347F144D" w14:textId="77777777" w:rsidR="004428CF" w:rsidDel="006C5485" w:rsidRDefault="004428CF">
      <w:pPr>
        <w:pStyle w:val="NO"/>
        <w:rPr>
          <w:del w:id="411" w:author="0272" w:date="2021-09-21T14:30:00Z"/>
        </w:rPr>
      </w:pPr>
      <w:del w:id="412" w:author="0272" w:date="2021-09-21T14:30:00Z">
        <w:r w:rsidDel="006C5485">
          <w:delText>NOTE 2:</w:delText>
        </w:r>
        <w:r w:rsidDel="006C5485">
          <w:tab/>
          <w:delText>Subscription checks do not apply for the invocation of MPS for DTS when the PCF performs the authorization.</w:delText>
        </w:r>
      </w:del>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lastRenderedPageBreak/>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 xml:space="preserve">If the AF decides to create a subscription to events or modify the events subscription, it invokes the </w:t>
      </w:r>
      <w:proofErr w:type="spellStart"/>
      <w:r>
        <w:t>Npcf_PolicyAuthorization_Subscribe</w:t>
      </w:r>
      <w:proofErr w:type="spellEnd"/>
      <w:r>
        <w:t xml:space="preserv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xml:space="preserve">, it invokes the </w:t>
      </w:r>
      <w:proofErr w:type="spellStart"/>
      <w:r>
        <w:t>Npcf_PolicyAuthorization_Unsubscribe</w:t>
      </w:r>
      <w:proofErr w:type="spellEnd"/>
      <w:r>
        <w:t xml:space="preserv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413" w:name="_Toc28005449"/>
      <w:bookmarkStart w:id="414" w:name="_Toc36038121"/>
      <w:bookmarkStart w:id="415" w:name="_Toc45133318"/>
      <w:bookmarkStart w:id="416" w:name="_Toc51762146"/>
      <w:bookmarkStart w:id="417" w:name="_Toc59016551"/>
      <w:bookmarkStart w:id="418" w:name="_Toc68167520"/>
      <w:bookmarkStart w:id="419" w:name="_Toc75350854"/>
      <w:r>
        <w:t>5.2.2.2.2.3</w:t>
      </w:r>
      <w:r>
        <w:rPr>
          <w:lang w:eastAsia="ja-JP"/>
        </w:rPr>
        <w:tab/>
      </w:r>
      <w:r>
        <w:t>AF Session Termination</w:t>
      </w:r>
      <w:bookmarkEnd w:id="413"/>
      <w:bookmarkEnd w:id="414"/>
      <w:bookmarkEnd w:id="415"/>
      <w:bookmarkEnd w:id="416"/>
      <w:bookmarkEnd w:id="417"/>
      <w:bookmarkEnd w:id="418"/>
      <w:bookmarkEnd w:id="419"/>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48" type="#_x0000_t75" style="width:413.2pt;height:303.65pt" o:ole="">
            <v:imagedata r:id="rId61" o:title=""/>
          </v:shape>
          <o:OLEObject Type="Embed" ProgID="Word.Picture.8" ShapeID="_x0000_i1048" DrawAspect="Content" ObjectID="_1693762475" r:id="rId62"/>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t>1.</w:t>
      </w:r>
      <w:r>
        <w:tab/>
        <w:t xml:space="preserve">The AF sends the </w:t>
      </w:r>
      <w:proofErr w:type="spellStart"/>
      <w:r>
        <w:t>Npcf_PolicyAuthorization_Delete</w:t>
      </w:r>
      <w:proofErr w:type="spellEnd"/>
      <w:r>
        <w:t xml:space="preserv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420" w:name="_Toc28005450"/>
      <w:bookmarkStart w:id="421" w:name="_Toc36038122"/>
      <w:bookmarkStart w:id="422" w:name="_Toc45133319"/>
      <w:bookmarkStart w:id="423" w:name="_Toc51762147"/>
      <w:bookmarkStart w:id="424" w:name="_Toc59016552"/>
      <w:bookmarkStart w:id="425" w:name="_Toc68167521"/>
      <w:bookmarkStart w:id="426" w:name="_Toc7535085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420"/>
      <w:bookmarkEnd w:id="421"/>
      <w:bookmarkEnd w:id="422"/>
      <w:bookmarkEnd w:id="423"/>
      <w:bookmarkEnd w:id="424"/>
      <w:bookmarkEnd w:id="425"/>
      <w:bookmarkEnd w:id="426"/>
    </w:p>
    <w:p w14:paraId="2994220F" w14:textId="77777777" w:rsidR="004428CF" w:rsidRDefault="004428CF">
      <w:pPr>
        <w:rPr>
          <w:color w:val="000000"/>
          <w:lang w:eastAsia="ja-JP"/>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bookmarkStart w:id="427" w:name="_MON_1664091914"/>
    <w:bookmarkEnd w:id="427"/>
    <w:p w14:paraId="32EB5E3C" w14:textId="77777777" w:rsidR="004428CF" w:rsidRDefault="004428CF">
      <w:pPr>
        <w:pStyle w:val="TH"/>
        <w:rPr>
          <w:lang w:eastAsia="zh-CN"/>
        </w:rPr>
      </w:pPr>
      <w:r>
        <w:rPr>
          <w:lang w:eastAsia="ja-JP"/>
        </w:rPr>
        <w:object w:dxaOrig="9923" w:dyaOrig="15307" w14:anchorId="33C9D843">
          <v:shape id="_x0000_i1049" type="#_x0000_t75" style="width:414.45pt;height:637.35pt" o:ole="">
            <v:imagedata r:id="rId63" o:title=""/>
          </v:shape>
          <o:OLEObject Type="Embed" ProgID="Word.Picture.8" ShapeID="_x0000_i1049" DrawAspect="Content" ObjectID="_1693762476" r:id="rId64"/>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428" w:name="_Hlk51254431"/>
      <w:r>
        <w:t>or an error is reported</w:t>
      </w:r>
      <w:bookmarkEnd w:id="428"/>
      <w:r>
        <w:t>.</w:t>
      </w:r>
    </w:p>
    <w:p w14:paraId="26124312" w14:textId="77777777" w:rsidR="004428CF" w:rsidRDefault="004428CF">
      <w:pPr>
        <w:pStyle w:val="B10"/>
        <w:rPr>
          <w:lang w:eastAsia="zh-CN"/>
        </w:rPr>
      </w:pPr>
      <w:r>
        <w:rPr>
          <w:lang w:eastAsia="zh-CN"/>
        </w:rPr>
        <w:lastRenderedPageBreak/>
        <w:t>2.</w:t>
      </w:r>
      <w:r>
        <w:rPr>
          <w:lang w:eastAsia="zh-CN"/>
        </w:rPr>
        <w:tab/>
        <w:t xml:space="preserve">The SMF invokes the </w:t>
      </w:r>
      <w:proofErr w:type="spellStart"/>
      <w:r>
        <w:rPr>
          <w:lang w:eastAsia="zh-CN"/>
        </w:rPr>
        <w:t>Npcf_SMPolicyControl_Update</w:t>
      </w:r>
      <w:proofErr w:type="spellEnd"/>
      <w:r>
        <w:rPr>
          <w:lang w:eastAsia="zh-CN"/>
        </w:rPr>
        <w:t xml:space="preserv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77777777" w:rsidR="004428CF" w:rsidRDefault="004428CF">
      <w:pPr>
        <w:pStyle w:val="B10"/>
        <w:ind w:firstLine="0"/>
        <w:rPr>
          <w:lang w:eastAsia="zh-CN"/>
        </w:rPr>
      </w:pPr>
      <w:r>
        <w:rPr>
          <w:lang w:eastAsia="zh-CN"/>
        </w:rPr>
        <w:t>If the feature "</w:t>
      </w:r>
      <w:proofErr w:type="spellStart"/>
      <w:r>
        <w:rPr>
          <w:lang w:eastAsia="zh-CN"/>
        </w:rPr>
        <w:t>TimeSensitiveNetworking</w:t>
      </w:r>
      <w:proofErr w:type="spellEnd"/>
      <w:r>
        <w:rPr>
          <w:lang w:eastAsia="zh-CN"/>
        </w:rPr>
        <w:t>" or "</w:t>
      </w:r>
      <w:proofErr w:type="spellStart"/>
      <w:r>
        <w:rPr>
          <w:lang w:eastAsia="zh-CN"/>
        </w:rPr>
        <w:t>TimeSensitiveCommunication</w:t>
      </w:r>
      <w:proofErr w:type="spellEnd"/>
      <w:r>
        <w:rPr>
          <w:lang w:eastAsia="zh-CN"/>
        </w:rPr>
        <w:t>" is supported and the "TSN_BRIDGE_INFO" policy control request trigger is provisioned in the SMF, the SMF may provide the new TSC</w:t>
      </w:r>
      <w:r>
        <w:rPr>
          <w:rFonts w:hint="eastAsia"/>
          <w:lang w:eastAsia="zh-CN"/>
        </w:rPr>
        <w:t xml:space="preserve"> user</w:t>
      </w:r>
      <w:r>
        <w:rPr>
          <w:lang w:eastAsia="zh-CN"/>
        </w:rPr>
        <w:t xml:space="preserve"> plane node information, e.g. </w:t>
      </w:r>
      <w:r>
        <w:t>TSC user plan node</w:t>
      </w:r>
      <w:r>
        <w:rPr>
          <w:lang w:eastAsia="zh-CN"/>
        </w:rPr>
        <w:t xml:space="preserve"> port information (DS-TT port number, DS-TT address, TSC user plane </w:t>
      </w:r>
      <w:r>
        <w:rPr>
          <w:rFonts w:hint="eastAsia"/>
          <w:lang w:eastAsia="zh-CN"/>
        </w:rPr>
        <w:t>n</w:t>
      </w:r>
      <w:r>
        <w:rPr>
          <w:lang w:eastAsia="zh-CN"/>
        </w:rPr>
        <w:t xml:space="preserve">ode Id and UE-DS-TT residence time), a UMIC and/or one or more PMIC(s) to the PCF, or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77777777" w:rsidR="004428CF" w:rsidRDefault="004428CF">
      <w:pPr>
        <w:pStyle w:val="B10"/>
      </w:pPr>
      <w:r>
        <w:rPr>
          <w:lang w:eastAsia="zh-CN"/>
        </w:rPr>
        <w:t>3.</w:t>
      </w:r>
      <w:r>
        <w:rPr>
          <w:lang w:eastAsia="zh-CN"/>
        </w:rPr>
        <w:tab/>
      </w:r>
      <w:r>
        <w:t xml:space="preserve">If the (H-)PCF requires subscription-related information and does not have it, the (H-)PCF invokes the </w:t>
      </w:r>
      <w:proofErr w:type="spellStart"/>
      <w:r>
        <w:t>Nudr_DataRepository_Query</w:t>
      </w:r>
      <w:proofErr w:type="spellEnd"/>
      <w:r>
        <w:t xml:space="preserve"> service operation to the UDR by sending the HTTP GET request to the "</w:t>
      </w:r>
      <w:proofErr w:type="spellStart"/>
      <w:r>
        <w:t>SessionManagementPolicyData</w:t>
      </w:r>
      <w:proofErr w:type="spellEnd"/>
      <w:r>
        <w:t xml:space="preserve">" </w:t>
      </w:r>
      <w:r>
        <w:rPr>
          <w:lang w:eastAsia="zh-CN"/>
        </w:rPr>
        <w:t xml:space="preserve">resource </w:t>
      </w:r>
      <w:r>
        <w:t>to fetch the information.</w:t>
      </w:r>
    </w:p>
    <w:p w14:paraId="36287F12" w14:textId="77777777" w:rsidR="004428CF" w:rsidRDefault="004428CF">
      <w:pPr>
        <w:pStyle w:val="B10"/>
      </w:pPr>
      <w:r>
        <w:t>4.</w:t>
      </w:r>
      <w:r>
        <w:tab/>
        <w:t>The UDR sends an HTTP "200 OK" response to the PCF with the subscription related information containing the information about the allowed service(s) and PCC Rules information.</w:t>
      </w:r>
    </w:p>
    <w:p w14:paraId="4A9FA915" w14:textId="77777777" w:rsidR="004428CF" w:rsidRDefault="004428CF">
      <w:pPr>
        <w:pStyle w:val="NO"/>
        <w:rPr>
          <w:lang w:eastAsia="zh-CN"/>
        </w:rPr>
      </w:pPr>
      <w:r>
        <w:t>NOTE:</w:t>
      </w:r>
      <w:r>
        <w:tab/>
        <w:t xml:space="preserve">If the </w:t>
      </w:r>
      <w:proofErr w:type="spellStart"/>
      <w:r>
        <w:rPr>
          <w:lang w:eastAsia="zh-CN"/>
        </w:rPr>
        <w:t>Npcf_SMPolicyControl_Update</w:t>
      </w:r>
      <w:proofErr w:type="spellEnd"/>
      <w:r>
        <w:rPr>
          <w:lang w:eastAsia="zh-CN"/>
        </w:rPr>
        <w:t xml:space="preserve"> message of step 2 includes usage report(s), the (H-)PCF can also </w:t>
      </w:r>
      <w:r>
        <w:t xml:space="preserve">invoke the </w:t>
      </w:r>
      <w:proofErr w:type="spellStart"/>
      <w:r>
        <w:t>Nudr_DataRepository_Update</w:t>
      </w:r>
      <w:proofErr w:type="spellEnd"/>
      <w:r>
        <w:t xml:space="preserve"> service operation by sending an HTTP PATCH request to the "</w:t>
      </w:r>
      <w:proofErr w:type="spellStart"/>
      <w:r>
        <w:t>SessionManagementPolicyData</w:t>
      </w:r>
      <w:proofErr w:type="spellEnd"/>
      <w:r>
        <w:t>" resource in order to update the usage monitoring information according to the received usage report(s).</w:t>
      </w:r>
    </w:p>
    <w:p w14:paraId="6A2678C5" w14:textId="77777777" w:rsidR="004428CF" w:rsidRDefault="004428CF">
      <w:pPr>
        <w:pStyle w:val="B10"/>
      </w:pPr>
      <w:r>
        <w:t>5.</w:t>
      </w:r>
      <w:r>
        <w:tab/>
        <w:t xml:space="preserve">The PCF invokes the </w:t>
      </w:r>
      <w:proofErr w:type="spellStart"/>
      <w:r>
        <w:t>Npcf_PolicyAuthorization_Notify</w:t>
      </w:r>
      <w:proofErr w:type="spellEnd"/>
      <w:r>
        <w:t xml:space="preserve"> service operation to indicate that an event for which the AF requested a notification has occurred by sending the HTTP POST request with "{</w:t>
      </w:r>
      <w:proofErr w:type="spellStart"/>
      <w:r>
        <w:t>notifUri</w:t>
      </w:r>
      <w:proofErr w:type="spellEnd"/>
      <w:r>
        <w:t xml:space="preserve">}/notify" as </w:t>
      </w:r>
      <w:r>
        <w:rPr>
          <w:rStyle w:val="B1Char"/>
        </w:rPr>
        <w:t xml:space="preserve">the </w:t>
      </w:r>
      <w:proofErr w:type="spellStart"/>
      <w:r>
        <w:t>callback</w:t>
      </w:r>
      <w:proofErr w:type="spellEnd"/>
      <w:r>
        <w:rPr>
          <w:rStyle w:val="B1Char"/>
        </w:rPr>
        <w:t xml:space="preserve"> URI</w:t>
      </w:r>
      <w:r>
        <w:t xml:space="preserve"> to the AF or </w:t>
      </w:r>
      <w:bookmarkStart w:id="429" w:name="_Hlk51254434"/>
      <w:r>
        <w:t>to request to the AF the deletion of the active application session if all the service data flows for the AF session are deleted by sending the HTTP POST request with "{</w:t>
      </w:r>
      <w:proofErr w:type="spellStart"/>
      <w:r>
        <w:t>notifUri</w:t>
      </w:r>
      <w:proofErr w:type="spellEnd"/>
      <w:r>
        <w:t xml:space="preserve">}/terminate" as </w:t>
      </w:r>
      <w:r>
        <w:rPr>
          <w:rStyle w:val="B1Char"/>
        </w:rPr>
        <w:t xml:space="preserve">the </w:t>
      </w:r>
      <w:proofErr w:type="spellStart"/>
      <w:r>
        <w:t>callback</w:t>
      </w:r>
      <w:proofErr w:type="spellEnd"/>
      <w:r>
        <w:rPr>
          <w:rStyle w:val="B1Char"/>
        </w:rPr>
        <w:t xml:space="preserve"> URI</w:t>
      </w:r>
      <w:r>
        <w:t xml:space="preserve"> to the AF</w:t>
      </w:r>
      <w:bookmarkEnd w:id="429"/>
      <w:r>
        <w:t>.</w:t>
      </w:r>
    </w:p>
    <w:p w14:paraId="60F41E37" w14:textId="77777777" w:rsidR="004428CF" w:rsidRDefault="004428CF">
      <w:pPr>
        <w:pStyle w:val="B10"/>
        <w:ind w:firstLine="0"/>
        <w:rPr>
          <w:lang w:eastAsia="zh-CN"/>
        </w:rPr>
      </w:pPr>
      <w:r>
        <w:rPr>
          <w:lang w:eastAsia="zh-CN"/>
        </w:rPr>
        <w:t>If the feature "</w:t>
      </w:r>
      <w:proofErr w:type="spellStart"/>
      <w:r>
        <w:rPr>
          <w:lang w:eastAsia="zh-CN"/>
        </w:rPr>
        <w:t>TimeSensitiveNetworking</w:t>
      </w:r>
      <w:proofErr w:type="spellEnd"/>
      <w:r>
        <w:rPr>
          <w:lang w:eastAsia="zh-CN"/>
        </w:rPr>
        <w:t>" is supported:</w:t>
      </w:r>
    </w:p>
    <w:p w14:paraId="10381F77" w14:textId="77777777" w:rsidR="004428CF" w:rsidRDefault="004428CF">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a pre-configured AF by sending an </w:t>
      </w:r>
      <w:r>
        <w:t>HTTP POST request to the "{</w:t>
      </w:r>
      <w:proofErr w:type="spellStart"/>
      <w:r>
        <w:t>notifUri</w:t>
      </w:r>
      <w:proofErr w:type="spellEnd"/>
      <w:r>
        <w:t>}/new-bridge" request URI, where the "{</w:t>
      </w:r>
      <w:proofErr w:type="spellStart"/>
      <w:r>
        <w:t>notifUri</w:t>
      </w:r>
      <w:proofErr w:type="spellEnd"/>
      <w:r>
        <w:t>}" value is pre-configured in the PCF</w:t>
      </w:r>
      <w:r>
        <w:rPr>
          <w:lang w:eastAsia="zh-CN"/>
        </w:rPr>
        <w:t>.</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w:t>
      </w:r>
      <w:proofErr w:type="spellStart"/>
      <w:r>
        <w:t>notifUri</w:t>
      </w:r>
      <w:proofErr w:type="spellEnd"/>
      <w:r>
        <w:t xml:space="preserve">}/notify" </w:t>
      </w:r>
      <w:proofErr w:type="spellStart"/>
      <w:r>
        <w:t>callback</w:t>
      </w:r>
      <w:proofErr w:type="spellEnd"/>
      <w:r>
        <w:t xml:space="preserve"> URI.</w:t>
      </w:r>
    </w:p>
    <w:p w14:paraId="4B5C99AA" w14:textId="77777777" w:rsidR="004428CF" w:rsidRDefault="004428CF">
      <w:pPr>
        <w:pStyle w:val="B2"/>
      </w:pPr>
      <w:r>
        <w:t>5a.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77777777" w:rsidR="004428CF" w:rsidRDefault="004428CF">
      <w:pPr>
        <w:pStyle w:val="B10"/>
      </w:pPr>
      <w:r>
        <w:t>6.</w:t>
      </w:r>
      <w:r>
        <w:tab/>
        <w:t>The AF sends an HTTP "204 No Content" response to the PCF.</w:t>
      </w:r>
    </w:p>
    <w:p w14:paraId="5883C1D2" w14:textId="77777777" w:rsidR="004428CF" w:rsidRDefault="004428CF">
      <w:pPr>
        <w:pStyle w:val="B10"/>
        <w:ind w:hanging="1"/>
      </w:pPr>
      <w:r>
        <w:rPr>
          <w:lang w:eastAsia="zh-CN"/>
        </w:rPr>
        <w:t>If the feature "</w:t>
      </w:r>
      <w:proofErr w:type="spellStart"/>
      <w:r>
        <w:t>TimeSensitiveNetworking</w:t>
      </w:r>
      <w:proofErr w:type="spellEnd"/>
      <w:r>
        <w:rPr>
          <w:lang w:eastAsia="zh-CN"/>
        </w:rPr>
        <w:t xml:space="preserve">" is supported and the AF received the notification of new </w:t>
      </w:r>
      <w:r>
        <w:t>TSC user plan node</w:t>
      </w:r>
      <w:r>
        <w:rPr>
          <w:lang w:eastAsia="zh-CN"/>
        </w:rPr>
        <w:t xml:space="preserve"> information over the </w:t>
      </w:r>
      <w:r>
        <w:t>"{</w:t>
      </w:r>
      <w:proofErr w:type="spellStart"/>
      <w:r>
        <w:t>notifUri</w:t>
      </w:r>
      <w:proofErr w:type="spellEnd"/>
      <w:r>
        <w:t xml:space="preserve">}/new-bridge" request URI, the AF shall trigger the </w:t>
      </w:r>
      <w:proofErr w:type="spellStart"/>
      <w:r>
        <w:t>Npcf_PolicyAuthorization_Create</w:t>
      </w:r>
      <w:proofErr w:type="spellEnd"/>
      <w:r>
        <w:t xml:space="preserve"> service operation as described in subclause 5.2.2.2.2.1, to request the creation of a new Individual Application Session Context resource specific to the received MAC address of the DS-TT port.</w:t>
      </w:r>
    </w:p>
    <w:p w14:paraId="51AF8169" w14:textId="77777777" w:rsidR="004428CF" w:rsidRDefault="004428CF">
      <w:pPr>
        <w:pStyle w:val="B2"/>
        <w:rPr>
          <w:lang w:eastAsia="zh-CN"/>
        </w:rPr>
      </w:pPr>
      <w:r>
        <w:t>6a.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77777777" w:rsidR="004428CF" w:rsidRDefault="004428CF">
      <w:pPr>
        <w:pStyle w:val="B10"/>
      </w:pPr>
      <w:r>
        <w:rPr>
          <w:lang w:eastAsia="zh-CN"/>
        </w:rPr>
        <w:t>7.</w:t>
      </w:r>
      <w:r>
        <w:tab/>
        <w:t xml:space="preserve">If the PCF indicates in step 5 that an event for the active application session has occurred, the </w:t>
      </w:r>
      <w:r>
        <w:rPr>
          <w:lang w:eastAsia="zh-CN"/>
        </w:rPr>
        <w:t>AF</w:t>
      </w:r>
      <w:r>
        <w:t xml:space="preserve"> may invoke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275A181C" w14:textId="77777777" w:rsidR="004428CF" w:rsidRDefault="004428CF">
      <w:pPr>
        <w:pStyle w:val="B2"/>
      </w:pPr>
      <w:r>
        <w:t>7a.</w:t>
      </w:r>
      <w:r>
        <w:tab/>
        <w:t>If the PCF indicates in step 5a that an event for the active application session has occurred, the AF may send a Diameter AAR to the PCF including the modified service information.</w:t>
      </w:r>
    </w:p>
    <w:p w14:paraId="465BA0B8" w14:textId="77777777" w:rsidR="004428CF" w:rsidRDefault="004428CF">
      <w:pPr>
        <w:pStyle w:val="B10"/>
      </w:pPr>
      <w:r>
        <w:t>8.</w:t>
      </w:r>
      <w:r>
        <w:tab/>
        <w:t>The PCF sends an HTTP "200 OK" or an HTTP "204 No Content" response to the AF.</w:t>
      </w:r>
    </w:p>
    <w:p w14:paraId="443195AD" w14:textId="77777777" w:rsidR="004428CF" w:rsidRDefault="004428CF">
      <w:pPr>
        <w:pStyle w:val="B2"/>
      </w:pPr>
      <w:r>
        <w:t>8a,</w:t>
      </w:r>
      <w:r>
        <w:tab/>
        <w:t>The AF responds by sending a Diameter AAA to the PCF.</w:t>
      </w:r>
    </w:p>
    <w:p w14:paraId="3D47D7BA" w14:textId="77777777" w:rsidR="004428CF" w:rsidRDefault="004428CF">
      <w:pPr>
        <w:pStyle w:val="B10"/>
      </w:pPr>
      <w:r>
        <w:lastRenderedPageBreak/>
        <w:t>9.</w:t>
      </w:r>
      <w:r>
        <w:tab/>
        <w:t>If the PCF indicates in step 5 that there are no transmission resources for the service, the AF may terminate the</w:t>
      </w:r>
      <w:r>
        <w:rPr>
          <w:lang w:eastAsia="ko-KR"/>
        </w:rPr>
        <w:t xml:space="preserve"> </w:t>
      </w:r>
      <w:r>
        <w:t xml:space="preserve">AF session by invoking the </w:t>
      </w:r>
      <w:proofErr w:type="spellStart"/>
      <w:r>
        <w:t>Npcf_PolicyAuthorization_Delete</w:t>
      </w:r>
      <w:proofErr w:type="spellEnd"/>
      <w:r>
        <w:t xml:space="preserve"> service operation by sending the HTTP POST request to the "Individual Application Session Context"</w:t>
      </w:r>
      <w:r>
        <w:rPr>
          <w:rStyle w:val="CommentTextChar"/>
        </w:rPr>
        <w:t xml:space="preserve"> </w:t>
      </w:r>
      <w:r>
        <w:rPr>
          <w:lang w:eastAsia="zh-CN"/>
        </w:rPr>
        <w:t>resource</w:t>
      </w:r>
      <w:r>
        <w:t xml:space="preserve"> to terminate the AF session. The request may include the events to subscribe to.</w:t>
      </w:r>
    </w:p>
    <w:p w14:paraId="082BD829" w14:textId="77777777" w:rsidR="004428CF" w:rsidRDefault="004428CF">
      <w:pPr>
        <w:pStyle w:val="B2"/>
      </w:pPr>
      <w:r>
        <w:t>9a.</w:t>
      </w:r>
      <w:r>
        <w:tab/>
        <w:t>The AF sends a Diameter STR message to the PCF to indicate that the AF session is terminated.</w:t>
      </w:r>
    </w:p>
    <w:p w14:paraId="15104B5A" w14:textId="77777777" w:rsidR="004428CF" w:rsidRDefault="004428CF">
      <w:pPr>
        <w:pStyle w:val="B10"/>
      </w:pPr>
      <w:r>
        <w:t>10.</w:t>
      </w:r>
      <w:r>
        <w:tab/>
        <w:t>The PCF removes the AF application session context and sends an HTTP "204 No Content". If the PCF need to include the notification of event, it sends an HTTP "200 OK" response.</w:t>
      </w:r>
    </w:p>
    <w:p w14:paraId="2D2786DA" w14:textId="77777777" w:rsidR="004428CF" w:rsidRDefault="004428CF">
      <w:pPr>
        <w:pStyle w:val="B2"/>
      </w:pPr>
      <w:r>
        <w:t>10a.</w:t>
      </w:r>
      <w:r>
        <w:tab/>
        <w:t>The PCF responds by sending a Diameter STA message to the AF and the AF session is terminated.</w:t>
      </w:r>
    </w:p>
    <w:p w14:paraId="606D13CA" w14:textId="77777777" w:rsidR="004428CF" w:rsidRDefault="004428CF">
      <w:pPr>
        <w:pStyle w:val="B10"/>
        <w:rPr>
          <w:lang w:eastAsia="zh-CN"/>
        </w:rPr>
      </w:pPr>
      <w:r>
        <w:rPr>
          <w:lang w:eastAsia="zh-CN"/>
        </w:rPr>
        <w:t>11.</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77777777" w:rsidR="004428CF" w:rsidRDefault="004428CF">
      <w:pPr>
        <w:pStyle w:val="B10"/>
        <w:rPr>
          <w:lang w:eastAsia="zh-CN"/>
        </w:rPr>
      </w:pPr>
      <w:r>
        <w:rPr>
          <w:lang w:eastAsia="zh-CN"/>
        </w:rPr>
        <w:t>12.</w:t>
      </w:r>
      <w:r>
        <w:rPr>
          <w:lang w:eastAsia="zh-CN"/>
        </w:rPr>
        <w:tab/>
        <w:t>The PCF makes a policy decision. The PCF may determine that updated or new policy information needs to be sent to the SMF in step 19.</w:t>
      </w:r>
    </w:p>
    <w:p w14:paraId="4A43C789" w14:textId="77777777" w:rsidR="004428CF" w:rsidRDefault="004428CF">
      <w:pPr>
        <w:rPr>
          <w:lang w:eastAsia="zh-CN"/>
        </w:rPr>
      </w:pPr>
      <w:r>
        <w:t xml:space="preserve">If </w:t>
      </w:r>
      <w:r>
        <w:rPr>
          <w:rFonts w:eastAsia="Batang"/>
        </w:rPr>
        <w:t xml:space="preserve">the </w:t>
      </w:r>
      <w:proofErr w:type="spellStart"/>
      <w:r>
        <w:rPr>
          <w:rFonts w:eastAsia="Batang"/>
        </w:rPr>
        <w:t>BindingUpdate</w:t>
      </w:r>
      <w:proofErr w:type="spellEnd"/>
      <w:r>
        <w:rPr>
          <w:rFonts w:eastAsia="Batang"/>
        </w:rPr>
        <w:t xml:space="preserv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13 to 14 will be performed, otherwise the steps 15 to 18 will be performed.</w:t>
      </w:r>
    </w:p>
    <w:p w14:paraId="254A9E39" w14:textId="77777777" w:rsidR="004428CF" w:rsidRDefault="004428CF">
      <w:pPr>
        <w:pStyle w:val="B10"/>
        <w:rPr>
          <w:lang w:eastAsia="zh-CN"/>
        </w:rPr>
      </w:pPr>
      <w:r>
        <w:rPr>
          <w:lang w:eastAsia="zh-CN"/>
        </w:rPr>
        <w:t>13.</w:t>
      </w:r>
      <w:r>
        <w:rPr>
          <w:lang w:eastAsia="zh-CN"/>
        </w:rPr>
        <w:tab/>
      </w:r>
      <w:r>
        <w:t xml:space="preserve">If the UE address changes and the binding information has been previously registered in the BSF,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proofErr w:type="spellStart"/>
      <w:r>
        <w:rPr>
          <w:rFonts w:eastAsia="DengXian"/>
        </w:rPr>
        <w:t>Nbsf_Management_Update</w:t>
      </w:r>
      <w:proofErr w:type="spellEnd"/>
      <w:r>
        <w:rPr>
          <w:rFonts w:eastAsia="DengXian"/>
        </w:rPr>
        <w:t xml:space="preserve"> service operation by sending an HTTP PATCH request to update the binding information in</w:t>
      </w:r>
      <w:r>
        <w:t xml:space="preserve"> the BSF as detailed in subclause 8.5.7.</w:t>
      </w:r>
    </w:p>
    <w:p w14:paraId="3AA4C72D" w14:textId="77777777" w:rsidR="004428CF" w:rsidRDefault="004428CF">
      <w:pPr>
        <w:pStyle w:val="B10"/>
        <w:rPr>
          <w:lang w:eastAsia="zh-CN"/>
        </w:rPr>
      </w:pPr>
      <w:r>
        <w:rPr>
          <w:lang w:eastAsia="zh-CN"/>
        </w:rPr>
        <w:t>14.</w:t>
      </w:r>
      <w:r>
        <w:rPr>
          <w:lang w:eastAsia="zh-CN"/>
        </w:rPr>
        <w:tab/>
      </w:r>
      <w:r>
        <w:t>The PCF receives an HTTP "200 OK" response from the BSF.</w:t>
      </w:r>
    </w:p>
    <w:p w14:paraId="5E79D459" w14:textId="77777777" w:rsidR="004428CF" w:rsidRDefault="004428CF">
      <w:pPr>
        <w:pStyle w:val="B10"/>
      </w:pPr>
      <w:r>
        <w:t>15.</w:t>
      </w:r>
      <w:r>
        <w:tab/>
        <w:t xml:space="preserve">If the IP address is released for the IP PDU session or the MAC address is not used anymore for the Ethernet PDU session and the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subclause 8.5.3.</w:t>
      </w:r>
    </w:p>
    <w:p w14:paraId="02D453B8" w14:textId="77777777" w:rsidR="004428CF" w:rsidRDefault="004428CF">
      <w:pPr>
        <w:pStyle w:val="B10"/>
      </w:pPr>
      <w:r>
        <w:t>16.</w:t>
      </w:r>
      <w:r>
        <w:tab/>
        <w:t xml:space="preserve">The PCF receives an HTTP </w:t>
      </w:r>
      <w:r>
        <w:rPr>
          <w:rFonts w:eastAsia="DengXian"/>
        </w:rPr>
        <w:t>"204 No Content"</w:t>
      </w:r>
      <w:r>
        <w:t xml:space="preserve"> response from the BSF as detailed in subclause 8.5.3.</w:t>
      </w:r>
    </w:p>
    <w:p w14:paraId="269C7736" w14:textId="77777777" w:rsidR="004428CF" w:rsidRDefault="004428CF">
      <w:pPr>
        <w:pStyle w:val="B10"/>
      </w:pPr>
      <w:r>
        <w:t>17.</w:t>
      </w:r>
      <w:r>
        <w:tab/>
        <w:t xml:space="preserve">If a new IP address is allocated for the IP PDU session or a new MAC address is used for the Ethernet PDU session and the BSF is to be used,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proofErr w:type="spellStart"/>
      <w:r>
        <w:rPr>
          <w:rFonts w:eastAsia="DengXian"/>
        </w:rPr>
        <w:t>Nbsf_Management_Register</w:t>
      </w:r>
      <w:proofErr w:type="spellEnd"/>
      <w:r>
        <w:rPr>
          <w:rFonts w:eastAsia="DengXian"/>
        </w:rPr>
        <w:t xml:space="preserve"> service operation by sending an HTTP POST request to create the binding information in</w:t>
      </w:r>
      <w:r>
        <w:t xml:space="preserve"> the BSF as detailed in subclause 8.5.2.</w:t>
      </w:r>
    </w:p>
    <w:p w14:paraId="5B962364" w14:textId="77777777" w:rsidR="004428CF" w:rsidRDefault="004428CF">
      <w:pPr>
        <w:pStyle w:val="B10"/>
      </w:pPr>
      <w:r>
        <w:t>18.</w:t>
      </w:r>
      <w:r>
        <w:tab/>
        <w:t xml:space="preserve">The PCF receives an HTTP "201 Created" response from the BSF with </w:t>
      </w:r>
      <w:r>
        <w:rPr>
          <w:rFonts w:eastAsia="DengXian"/>
        </w:rPr>
        <w:t>the created binding information</w:t>
      </w:r>
      <w:r>
        <w:t xml:space="preserve"> as detailed in subclause 8.5.2.</w:t>
      </w:r>
    </w:p>
    <w:p w14:paraId="29D89CD4" w14:textId="77777777" w:rsidR="004428CF" w:rsidRDefault="004428CF">
      <w:pPr>
        <w:pStyle w:val="B10"/>
        <w:rPr>
          <w:lang w:eastAsia="zh-CN"/>
        </w:rPr>
      </w:pPr>
      <w:r>
        <w:rPr>
          <w:lang w:eastAsia="zh-CN"/>
        </w:rPr>
        <w:t>19.</w:t>
      </w:r>
      <w:r>
        <w:rPr>
          <w:lang w:eastAsia="zh-CN"/>
        </w:rPr>
        <w:tab/>
        <w:t xml:space="preserve">The PCF </w:t>
      </w:r>
      <w:r>
        <w:t>sends an HTTP "200 OK" response to the SMF</w:t>
      </w:r>
      <w:r>
        <w:rPr>
          <w:lang w:eastAsia="zh-CN"/>
        </w:rPr>
        <w:t xml:space="preserve"> with updated policy information about the PDU Session determined in step 12.</w:t>
      </w:r>
    </w:p>
    <w:p w14:paraId="76054143" w14:textId="77777777" w:rsidR="004428CF" w:rsidRDefault="004428CF">
      <w:pPr>
        <w:pStyle w:val="Heading3"/>
        <w:rPr>
          <w:lang w:eastAsia="zh-CN"/>
        </w:rPr>
      </w:pPr>
      <w:bookmarkStart w:id="430" w:name="_Toc28005451"/>
      <w:bookmarkStart w:id="431" w:name="_Toc36038123"/>
      <w:bookmarkStart w:id="432" w:name="_Toc45133320"/>
      <w:bookmarkStart w:id="433" w:name="_Toc51762148"/>
      <w:bookmarkStart w:id="434" w:name="_Toc59016553"/>
      <w:bookmarkStart w:id="435" w:name="_Toc68167522"/>
      <w:bookmarkStart w:id="436" w:name="_Toc75350856"/>
      <w:r>
        <w:rPr>
          <w:lang w:eastAsia="zh-CN"/>
        </w:rPr>
        <w:t>5.2.3</w:t>
      </w:r>
      <w:r>
        <w:rPr>
          <w:lang w:eastAsia="ja-JP"/>
        </w:rPr>
        <w:tab/>
      </w:r>
      <w:r>
        <w:rPr>
          <w:lang w:eastAsia="zh-CN"/>
        </w:rPr>
        <w:t>SM Policy Association Termination</w:t>
      </w:r>
      <w:bookmarkEnd w:id="430"/>
      <w:bookmarkEnd w:id="431"/>
      <w:bookmarkEnd w:id="432"/>
      <w:bookmarkEnd w:id="433"/>
      <w:bookmarkEnd w:id="434"/>
      <w:bookmarkEnd w:id="435"/>
      <w:bookmarkEnd w:id="436"/>
    </w:p>
    <w:p w14:paraId="42A595C9" w14:textId="77777777" w:rsidR="004428CF" w:rsidRDefault="004428CF">
      <w:pPr>
        <w:pStyle w:val="Heading4"/>
        <w:rPr>
          <w:lang w:eastAsia="zh-CN"/>
        </w:rPr>
      </w:pPr>
      <w:bookmarkStart w:id="437" w:name="_Toc28005452"/>
      <w:bookmarkStart w:id="438" w:name="_Toc36038124"/>
      <w:bookmarkStart w:id="439" w:name="_Toc45133321"/>
      <w:bookmarkStart w:id="440" w:name="_Toc51762149"/>
      <w:bookmarkStart w:id="441" w:name="_Toc59016554"/>
      <w:bookmarkStart w:id="442" w:name="_Toc68167523"/>
      <w:bookmarkStart w:id="443" w:name="_Toc75350857"/>
      <w:r>
        <w:rPr>
          <w:lang w:eastAsia="zh-CN"/>
        </w:rPr>
        <w:t>5.2.3.1</w:t>
      </w:r>
      <w:r>
        <w:rPr>
          <w:lang w:eastAsia="ja-JP"/>
        </w:rPr>
        <w:tab/>
      </w:r>
      <w:r>
        <w:rPr>
          <w:lang w:eastAsia="zh-CN"/>
        </w:rPr>
        <w:t>SM Policy Association Termination initiated</w:t>
      </w:r>
      <w:r>
        <w:t xml:space="preserve"> by the </w:t>
      </w:r>
      <w:r>
        <w:rPr>
          <w:lang w:eastAsia="zh-CN"/>
        </w:rPr>
        <w:t>SMF</w:t>
      </w:r>
      <w:bookmarkEnd w:id="437"/>
      <w:bookmarkEnd w:id="438"/>
      <w:bookmarkEnd w:id="439"/>
      <w:bookmarkEnd w:id="440"/>
      <w:bookmarkEnd w:id="441"/>
      <w:bookmarkEnd w:id="442"/>
      <w:bookmarkEnd w:id="4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7777777" w:rsidR="004428CF" w:rsidRDefault="004428CF">
      <w:pPr>
        <w:rPr>
          <w:lang w:eastAsia="zh-CN"/>
        </w:rPr>
      </w:pPr>
      <w:r>
        <w:t xml:space="preserve">In the LBO roaming case, the PCF acts as the V-PCF, and </w:t>
      </w:r>
      <w:r>
        <w:rPr>
          <w:lang w:eastAsia="zh-CN"/>
        </w:rPr>
        <w:t>the step 8, steps 10 - step 13</w:t>
      </w:r>
      <w:r>
        <w:t xml:space="preserve"> shall be </w:t>
      </w:r>
      <w:r>
        <w:rPr>
          <w:lang w:eastAsia="zh-CN"/>
        </w:rPr>
        <w:t>skipped</w:t>
      </w:r>
      <w:r>
        <w:t>. In the home routed roaming case, the PCF acts as the H-PCF</w:t>
      </w:r>
      <w:r>
        <w:rPr>
          <w:lang w:eastAsia="zh-CN"/>
        </w:rPr>
        <w:t>,</w:t>
      </w:r>
      <w:r>
        <w:t xml:space="preserve"> and the H-PCF interacts only with the H-SMF.</w:t>
      </w:r>
    </w:p>
    <w:p w14:paraId="33EEF607" w14:textId="77777777" w:rsidR="004428CF" w:rsidRDefault="004428CF">
      <w:pPr>
        <w:pStyle w:val="B10"/>
      </w:pPr>
      <w:r>
        <w:t>1.</w:t>
      </w:r>
      <w:r>
        <w:tab/>
        <w:t xml:space="preserve">The SMF invokes the </w:t>
      </w:r>
      <w:proofErr w:type="spellStart"/>
      <w:r>
        <w:t>Npcf_SMPolicyControl_Delete</w:t>
      </w:r>
      <w:proofErr w:type="spellEnd"/>
      <w:r>
        <w:t xml:space="preserve"> service operation by sending the HTTP POST request to the "Individual SM Policy"</w:t>
      </w:r>
      <w:r>
        <w:rPr>
          <w:lang w:eastAsia="zh-CN"/>
        </w:rPr>
        <w:t xml:space="preserve"> resource</w:t>
      </w:r>
      <w:r>
        <w:t xml:space="preserve"> to request the PCF to delete the context of the SM related policy as defined </w:t>
      </w:r>
      <w:r>
        <w:lastRenderedPageBreak/>
        <w:t xml:space="preserve">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 xml:space="preserve">Upon receipt of </w:t>
      </w:r>
      <w:proofErr w:type="spellStart"/>
      <w:r>
        <w:t>Npcf_SMPolicyControl_Delete</w:t>
      </w:r>
      <w:proofErr w:type="spellEnd"/>
      <w:r>
        <w:t xml:space="preserv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w:t>
      </w:r>
      <w:proofErr w:type="spellStart"/>
      <w:r>
        <w:t>Npcf_PolicyAuthorization_Notify</w:t>
      </w:r>
      <w:proofErr w:type="spellEnd"/>
      <w:r>
        <w:t xml:space="preserve"> service operation by sending the HTTP POST request with "{</w:t>
      </w:r>
      <w:proofErr w:type="spellStart"/>
      <w:r>
        <w:t>notifUri</w:t>
      </w:r>
      <w:proofErr w:type="spellEnd"/>
      <w:r>
        <w:t xml:space="preserve">}/terminate" as </w:t>
      </w:r>
      <w:r>
        <w:rPr>
          <w:rStyle w:val="B1Char"/>
        </w:rPr>
        <w:t xml:space="preserve">the </w:t>
      </w:r>
      <w:proofErr w:type="spellStart"/>
      <w:r>
        <w:t>callback</w:t>
      </w:r>
      <w:proofErr w:type="spellEnd"/>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77777777" w:rsidR="004428CF" w:rsidRDefault="004428CF">
      <w:pPr>
        <w:pStyle w:val="B10"/>
      </w:pPr>
      <w:r>
        <w:t>10.</w:t>
      </w:r>
      <w:r>
        <w:tab/>
        <w:t xml:space="preserve">The PCF invokes the </w:t>
      </w:r>
      <w:proofErr w:type="spellStart"/>
      <w:r>
        <w:t>Nudr_DataRepository_Update</w:t>
      </w:r>
      <w:proofErr w:type="spellEnd"/>
      <w:r>
        <w:t xml:space="preserve"> service operation by sending the HTTP PATCH request to the </w:t>
      </w:r>
      <w:r>
        <w:rPr>
          <w:lang w:eastAsia="zh-CN"/>
        </w:rPr>
        <w:t>"</w:t>
      </w:r>
      <w:proofErr w:type="spellStart"/>
      <w:r>
        <w:t>SessionManagementPolicyData</w:t>
      </w:r>
      <w:proofErr w:type="spellEnd"/>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2B2C7E67" w14:textId="77777777" w:rsidR="004428CF" w:rsidRDefault="004428CF">
      <w:pPr>
        <w:pStyle w:val="B10"/>
        <w:rPr>
          <w:lang w:eastAsia="zh-CN"/>
        </w:rPr>
      </w:pPr>
      <w:r>
        <w:tab/>
        <w:t>Additionally, t</w:t>
      </w:r>
      <w:r>
        <w:rPr>
          <w:lang w:eastAsia="zh-CN"/>
        </w:rPr>
        <w:t>o</w:t>
      </w:r>
      <w:r>
        <w:t xml:space="preserve"> unsubscribe the notification of the AF influence data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lastRenderedPageBreak/>
        <w:t>14.</w:t>
      </w:r>
      <w:r>
        <w:tab/>
        <w:t xml:space="preserve">In the case that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subclause 8.5.3.</w:t>
      </w:r>
    </w:p>
    <w:p w14:paraId="689E0358" w14:textId="77777777" w:rsidR="004428CF" w:rsidRDefault="004428CF">
      <w:pPr>
        <w:pStyle w:val="B10"/>
      </w:pPr>
      <w:r>
        <w:t>NOTE:</w:t>
      </w:r>
      <w:r>
        <w:tab/>
        <w:t xml:space="preserve">The PCF invokes the </w:t>
      </w:r>
      <w:proofErr w:type="spellStart"/>
      <w:r>
        <w:t>Nbsf_Management_Deregister</w:t>
      </w:r>
      <w:proofErr w:type="spellEnd"/>
      <w:r>
        <w:t xml:space="preserve">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444" w:name="_Toc28005453"/>
      <w:bookmarkStart w:id="445" w:name="_Toc36038125"/>
      <w:bookmarkStart w:id="446" w:name="_Toc45133322"/>
      <w:bookmarkStart w:id="447" w:name="_Toc51762150"/>
      <w:bookmarkStart w:id="448" w:name="_Toc59016555"/>
      <w:bookmarkStart w:id="449" w:name="_Toc68167524"/>
      <w:bookmarkStart w:id="450" w:name="_Toc75350858"/>
      <w:r>
        <w:rPr>
          <w:lang w:eastAsia="zh-CN"/>
        </w:rPr>
        <w:t>5.2.3.2</w:t>
      </w:r>
      <w:r>
        <w:rPr>
          <w:lang w:eastAsia="ja-JP"/>
        </w:rPr>
        <w:tab/>
      </w:r>
      <w:r>
        <w:rPr>
          <w:lang w:eastAsia="zh-CN"/>
        </w:rPr>
        <w:t>SM Policy Association Termination initiated</w:t>
      </w:r>
      <w:r>
        <w:t xml:space="preserve"> by the </w:t>
      </w:r>
      <w:r>
        <w:rPr>
          <w:lang w:eastAsia="zh-CN"/>
        </w:rPr>
        <w:t>PCF</w:t>
      </w:r>
      <w:bookmarkEnd w:id="444"/>
      <w:bookmarkEnd w:id="445"/>
      <w:bookmarkEnd w:id="446"/>
      <w:bookmarkEnd w:id="447"/>
      <w:bookmarkEnd w:id="448"/>
      <w:bookmarkEnd w:id="449"/>
      <w:bookmarkEnd w:id="4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451" w:name="_MON_1603787937"/>
    <w:bookmarkEnd w:id="451"/>
    <w:p w14:paraId="354D4445" w14:textId="77777777" w:rsidR="004428CF" w:rsidRDefault="004428CF">
      <w:pPr>
        <w:pStyle w:val="TH"/>
        <w:rPr>
          <w:lang w:eastAsia="zh-CN"/>
        </w:rPr>
      </w:pPr>
      <w:r>
        <w:rPr>
          <w:lang w:eastAsia="ja-JP"/>
        </w:rPr>
        <w:object w:dxaOrig="9923" w:dyaOrig="6518" w14:anchorId="00ABE995">
          <v:shape id="_x0000_i1050" type="#_x0000_t75" style="width:414.45pt;height:200.95pt" o:ole="">
            <v:imagedata r:id="rId66" o:title="" cropbottom="17101f"/>
          </v:shape>
          <o:OLEObject Type="Embed" ProgID="Word.Picture.8" ShapeID="_x0000_i1050" DrawAspect="Content" ObjectID="_1693762477" r:id="rId67"/>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452" w:name="_Hlk489274230"/>
      <w:r>
        <w:rPr>
          <w:lang w:eastAsia="zh-CN"/>
        </w:rPr>
        <w:t>terminate a PDU session</w:t>
      </w:r>
      <w:bookmarkEnd w:id="452"/>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w:t>
      </w:r>
      <w:proofErr w:type="spellStart"/>
      <w:r>
        <w:t>Npcf_SMPolicyControl_UpdateNotify</w:t>
      </w:r>
      <w:proofErr w:type="spellEnd"/>
      <w:r>
        <w:t xml:space="preserve"> service operation by sending the HTTP POST request with "{</w:t>
      </w:r>
      <w:proofErr w:type="spellStart"/>
      <w:r>
        <w:t>notificationUri</w:t>
      </w:r>
      <w:proofErr w:type="spellEnd"/>
      <w:r>
        <w:t xml:space="preserve">}/delete" </w:t>
      </w:r>
      <w:r>
        <w:rPr>
          <w:rStyle w:val="B1Char"/>
        </w:rPr>
        <w:t xml:space="preserve">as the </w:t>
      </w:r>
      <w:proofErr w:type="spellStart"/>
      <w:r>
        <w:t>callback</w:t>
      </w:r>
      <w:proofErr w:type="spellEnd"/>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453" w:name="_Toc28005454"/>
      <w:bookmarkStart w:id="454" w:name="_Toc36038126"/>
      <w:bookmarkStart w:id="455" w:name="_Toc45133323"/>
      <w:bookmarkStart w:id="456" w:name="_Toc51762151"/>
      <w:bookmarkStart w:id="457" w:name="_Toc59016556"/>
      <w:bookmarkStart w:id="458" w:name="_Toc68167525"/>
      <w:bookmarkStart w:id="459" w:name="_Toc75350859"/>
      <w:r>
        <w:rPr>
          <w:lang w:eastAsia="zh-CN"/>
        </w:rPr>
        <w:t>5</w:t>
      </w:r>
      <w:r>
        <w:t>.</w:t>
      </w:r>
      <w:r>
        <w:rPr>
          <w:lang w:eastAsia="zh-CN"/>
        </w:rPr>
        <w:t>3</w:t>
      </w:r>
      <w:r>
        <w:rPr>
          <w:lang w:eastAsia="ja-JP"/>
        </w:rPr>
        <w:tab/>
      </w:r>
      <w:r>
        <w:rPr>
          <w:lang w:eastAsia="zh-CN"/>
        </w:rPr>
        <w:t xml:space="preserve">Spending Limit </w:t>
      </w:r>
      <w:r>
        <w:t>Procedures</w:t>
      </w:r>
      <w:bookmarkEnd w:id="453"/>
      <w:bookmarkEnd w:id="454"/>
      <w:bookmarkEnd w:id="455"/>
      <w:bookmarkEnd w:id="456"/>
      <w:bookmarkEnd w:id="457"/>
      <w:bookmarkEnd w:id="458"/>
      <w:bookmarkEnd w:id="459"/>
    </w:p>
    <w:p w14:paraId="3E4EB260" w14:textId="77777777" w:rsidR="004428CF" w:rsidRDefault="004428CF">
      <w:pPr>
        <w:pStyle w:val="Heading3"/>
        <w:rPr>
          <w:lang w:eastAsia="zh-CN"/>
        </w:rPr>
      </w:pPr>
      <w:bookmarkStart w:id="460" w:name="_Toc28005455"/>
      <w:bookmarkStart w:id="461" w:name="_Toc36038127"/>
      <w:bookmarkStart w:id="462" w:name="_Toc45133324"/>
      <w:bookmarkStart w:id="463" w:name="_Toc51762152"/>
      <w:bookmarkStart w:id="464" w:name="_Toc59016557"/>
      <w:bookmarkStart w:id="465" w:name="_Toc68167526"/>
      <w:bookmarkStart w:id="466" w:name="_Toc75350860"/>
      <w:r>
        <w:rPr>
          <w:lang w:eastAsia="zh-CN"/>
        </w:rPr>
        <w:t>5.3.1</w:t>
      </w:r>
      <w:r>
        <w:rPr>
          <w:lang w:eastAsia="zh-CN"/>
        </w:rPr>
        <w:tab/>
        <w:t>General</w:t>
      </w:r>
      <w:bookmarkEnd w:id="460"/>
      <w:bookmarkEnd w:id="461"/>
      <w:bookmarkEnd w:id="462"/>
      <w:bookmarkEnd w:id="463"/>
      <w:bookmarkEnd w:id="464"/>
      <w:bookmarkEnd w:id="465"/>
      <w:bookmarkEnd w:id="4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467" w:name="_Toc28005456"/>
      <w:bookmarkStart w:id="468" w:name="_Toc36038128"/>
      <w:bookmarkStart w:id="469" w:name="_Toc45133325"/>
      <w:bookmarkStart w:id="470" w:name="_Toc51762153"/>
      <w:bookmarkStart w:id="471" w:name="_Toc59016558"/>
      <w:bookmarkStart w:id="472" w:name="_Toc68167527"/>
      <w:bookmarkStart w:id="473" w:name="_Toc75350861"/>
      <w:r>
        <w:rPr>
          <w:lang w:eastAsia="zh-CN"/>
        </w:rPr>
        <w:lastRenderedPageBreak/>
        <w:t>5</w:t>
      </w:r>
      <w:r>
        <w:t>.</w:t>
      </w:r>
      <w:r>
        <w:rPr>
          <w:lang w:eastAsia="zh-CN"/>
        </w:rPr>
        <w:t>3</w:t>
      </w:r>
      <w:r>
        <w:t>.</w:t>
      </w:r>
      <w:r>
        <w:rPr>
          <w:lang w:eastAsia="zh-CN"/>
        </w:rPr>
        <w:t>2</w:t>
      </w:r>
      <w:r>
        <w:tab/>
        <w:t>Initial Spending Limit Report Request</w:t>
      </w:r>
      <w:bookmarkEnd w:id="467"/>
      <w:bookmarkEnd w:id="468"/>
      <w:bookmarkEnd w:id="469"/>
      <w:bookmarkEnd w:id="470"/>
      <w:bookmarkEnd w:id="471"/>
      <w:bookmarkEnd w:id="472"/>
      <w:bookmarkEnd w:id="4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474" w:name="_MON_1587576185"/>
    <w:bookmarkEnd w:id="474"/>
    <w:p w14:paraId="6D8D6B2E" w14:textId="77777777" w:rsidR="004428CF" w:rsidRDefault="004428CF">
      <w:pPr>
        <w:pStyle w:val="TH"/>
        <w:rPr>
          <w:lang w:eastAsia="zh-CN"/>
        </w:rPr>
      </w:pPr>
      <w:r>
        <w:object w:dxaOrig="7245" w:dyaOrig="3821" w14:anchorId="5E2CAE54">
          <v:shape id="_x0000_i1051" type="#_x0000_t75" style="width:362.5pt;height:190.95pt" o:ole="">
            <v:imagedata r:id="rId68" o:title=""/>
          </v:shape>
          <o:OLEObject Type="Embed" ProgID="Word.Document.8" ShapeID="_x0000_i1051" DrawAspect="Content" ObjectID="_1693762478" r:id="rId69">
            <o:FieldCodes>\s</o:FieldCodes>
          </o:OLEObject>
        </w:object>
      </w:r>
    </w:p>
    <w:p w14:paraId="6555BD2B" w14:textId="77777777" w:rsidR="004428CF" w:rsidRDefault="004428CF">
      <w:pPr>
        <w:pStyle w:val="TF"/>
        <w:rPr>
          <w:lang w:eastAsia="zh-CN"/>
        </w:rPr>
      </w:pPr>
      <w:bookmarkStart w:id="475" w:name="OLE_LINK9"/>
      <w:bookmarkStart w:id="476" w:name="OLE_LINK10"/>
      <w:r>
        <w:t>Figure 5.3.2-1: Initial Spending Limit Report Request</w:t>
      </w:r>
      <w:bookmarkEnd w:id="475"/>
      <w:bookmarkEnd w:id="4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477" w:name="_Toc28005457"/>
      <w:bookmarkStart w:id="478" w:name="_Toc36038129"/>
      <w:bookmarkStart w:id="479" w:name="_Toc45133326"/>
      <w:bookmarkStart w:id="480" w:name="_Toc51762154"/>
      <w:bookmarkStart w:id="481" w:name="_Toc59016559"/>
      <w:bookmarkStart w:id="482" w:name="_Toc68167528"/>
      <w:bookmarkStart w:id="483" w:name="_Toc75350862"/>
      <w:r>
        <w:rPr>
          <w:lang w:eastAsia="zh-CN"/>
        </w:rPr>
        <w:t>5.3</w:t>
      </w:r>
      <w:r>
        <w:t>.</w:t>
      </w:r>
      <w:r>
        <w:rPr>
          <w:lang w:eastAsia="zh-CN"/>
        </w:rPr>
        <w:t>3</w:t>
      </w:r>
      <w:r>
        <w:tab/>
        <w:t>Intermediate Spending Limit Report Request</w:t>
      </w:r>
      <w:bookmarkEnd w:id="477"/>
      <w:bookmarkEnd w:id="478"/>
      <w:bookmarkEnd w:id="479"/>
      <w:bookmarkEnd w:id="480"/>
      <w:bookmarkEnd w:id="481"/>
      <w:bookmarkEnd w:id="482"/>
      <w:bookmarkEnd w:id="4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2" type="#_x0000_t75" style="width:362.5pt;height:190.95pt" o:ole="">
            <v:imagedata r:id="rId70" o:title=""/>
          </v:shape>
          <o:OLEObject Type="Embed" ProgID="Word.Document.8" ShapeID="_x0000_i1052" DrawAspect="Content" ObjectID="_1693762479" r:id="rId71">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484" w:name="_Toc28005458"/>
      <w:bookmarkStart w:id="485" w:name="_Toc36038130"/>
      <w:bookmarkStart w:id="486" w:name="_Toc45133327"/>
      <w:bookmarkStart w:id="487" w:name="_Toc51762155"/>
      <w:bookmarkStart w:id="488" w:name="_Toc59016560"/>
      <w:bookmarkStart w:id="489" w:name="_Toc68167529"/>
      <w:bookmarkStart w:id="490" w:name="_Toc75350863"/>
      <w:r>
        <w:rPr>
          <w:lang w:eastAsia="zh-CN"/>
        </w:rPr>
        <w:t>5.3</w:t>
      </w:r>
      <w:r>
        <w:t>.</w:t>
      </w:r>
      <w:r>
        <w:rPr>
          <w:lang w:eastAsia="zh-CN"/>
        </w:rPr>
        <w:t>4</w:t>
      </w:r>
      <w:r>
        <w:tab/>
        <w:t>Final Spending Limit Report Request</w:t>
      </w:r>
      <w:bookmarkEnd w:id="484"/>
      <w:bookmarkEnd w:id="485"/>
      <w:bookmarkEnd w:id="486"/>
      <w:bookmarkEnd w:id="487"/>
      <w:bookmarkEnd w:id="488"/>
      <w:bookmarkEnd w:id="489"/>
      <w:bookmarkEnd w:id="4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491" w:name="_MON_1589113312"/>
    <w:bookmarkEnd w:id="491"/>
    <w:p w14:paraId="43C8AF99" w14:textId="77777777" w:rsidR="004428CF" w:rsidRDefault="004428CF">
      <w:pPr>
        <w:pStyle w:val="TH"/>
        <w:rPr>
          <w:lang w:eastAsia="zh-CN"/>
        </w:rPr>
      </w:pPr>
      <w:r>
        <w:object w:dxaOrig="7245" w:dyaOrig="3821" w14:anchorId="794F1085">
          <v:shape id="_x0000_i1053" type="#_x0000_t75" style="width:362.5pt;height:190.95pt" o:ole="">
            <v:imagedata r:id="rId72" o:title=""/>
          </v:shape>
          <o:OLEObject Type="Embed" ProgID="Word.Document.8" ShapeID="_x0000_i1053" DrawAspect="Content" ObjectID="_1693762480" r:id="rId73">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 xml:space="preserve">sends </w:t>
      </w:r>
      <w:proofErr w:type="spellStart"/>
      <w:r>
        <w:rPr>
          <w:lang w:eastAsia="zh-CN"/>
        </w:rPr>
        <w:t>Nchf_SpendingLimitControl_Unsubscribe</w:t>
      </w:r>
      <w:proofErr w:type="spellEnd"/>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w:t>
      </w:r>
      <w:proofErr w:type="spellStart"/>
      <w:r>
        <w:rPr>
          <w:rFonts w:eastAsia="DengXian"/>
        </w:rPr>
        <w:t>subscriptionId</w:t>
      </w:r>
      <w:proofErr w:type="spellEnd"/>
      <w:r>
        <w:rPr>
          <w:rFonts w:eastAsia="DengXian"/>
        </w:rPr>
        <w:t>}"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w:t>
      </w:r>
      <w:proofErr w:type="spellStart"/>
      <w:r>
        <w:t>N</w:t>
      </w:r>
      <w:r>
        <w:rPr>
          <w:lang w:eastAsia="zh-CN"/>
        </w:rPr>
        <w:t>chf</w:t>
      </w:r>
      <w:r>
        <w:t>_SpendingLimitControl_</w:t>
      </w:r>
      <w:r>
        <w:rPr>
          <w:lang w:eastAsia="zh-CN"/>
        </w:rPr>
        <w:t>Unsubscribe</w:t>
      </w:r>
      <w:proofErr w:type="spellEnd"/>
      <w:r>
        <w:t xml:space="preserve"> service operation to the PCF.</w:t>
      </w:r>
    </w:p>
    <w:p w14:paraId="76714F7A" w14:textId="77777777" w:rsidR="004428CF" w:rsidRDefault="004428CF">
      <w:pPr>
        <w:pStyle w:val="Heading3"/>
        <w:rPr>
          <w:lang w:eastAsia="zh-CN"/>
        </w:rPr>
      </w:pPr>
      <w:bookmarkStart w:id="492" w:name="_Toc28005459"/>
      <w:bookmarkStart w:id="493" w:name="_Toc36038131"/>
      <w:bookmarkStart w:id="494" w:name="_Toc45133328"/>
      <w:bookmarkStart w:id="495" w:name="_Toc51762156"/>
      <w:bookmarkStart w:id="496" w:name="_Toc59016561"/>
      <w:bookmarkStart w:id="497" w:name="_Toc68167530"/>
      <w:bookmarkStart w:id="498" w:name="_Toc75350864"/>
      <w:r>
        <w:rPr>
          <w:lang w:eastAsia="zh-CN"/>
        </w:rPr>
        <w:t>5.3</w:t>
      </w:r>
      <w:r>
        <w:t>.</w:t>
      </w:r>
      <w:r>
        <w:rPr>
          <w:lang w:eastAsia="zh-CN"/>
        </w:rPr>
        <w:t>5</w:t>
      </w:r>
      <w:r>
        <w:tab/>
        <w:t>Spending Limit Report</w:t>
      </w:r>
      <w:bookmarkEnd w:id="492"/>
      <w:bookmarkEnd w:id="493"/>
      <w:bookmarkEnd w:id="494"/>
      <w:bookmarkEnd w:id="495"/>
      <w:bookmarkEnd w:id="496"/>
      <w:bookmarkEnd w:id="497"/>
      <w:bookmarkEnd w:id="4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499" w:name="_MON_1589113164"/>
    <w:bookmarkEnd w:id="499"/>
    <w:p w14:paraId="2DE8DE80" w14:textId="77777777" w:rsidR="004428CF" w:rsidRDefault="004428CF">
      <w:pPr>
        <w:pStyle w:val="TH"/>
        <w:rPr>
          <w:lang w:eastAsia="zh-CN"/>
        </w:rPr>
      </w:pPr>
      <w:r>
        <w:object w:dxaOrig="7245" w:dyaOrig="3821" w14:anchorId="6939B394">
          <v:shape id="_x0000_i1054" type="#_x0000_t75" style="width:362.5pt;height:190.95pt" o:ole="">
            <v:imagedata r:id="rId74" o:title=""/>
          </v:shape>
          <o:OLEObject Type="Embed" ProgID="Word.Document.8" ShapeID="_x0000_i1054" DrawAspect="Content" ObjectID="_1693762481" r:id="rId75">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notifURI</w:t>
      </w:r>
      <w:proofErr w:type="spellEnd"/>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w:t>
      </w:r>
      <w:proofErr w:type="spellStart"/>
      <w:r>
        <w:rPr>
          <w:lang w:eastAsia="zh-CN"/>
        </w:rPr>
        <w:t>Nchf_SpendingLimitControl_Notify</w:t>
      </w:r>
      <w:proofErr w:type="spellEnd"/>
      <w:r>
        <w:rPr>
          <w:lang w:eastAsia="zh-CN"/>
        </w:rPr>
        <w:t xml:space="preserve">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w:t>
      </w:r>
      <w:proofErr w:type="spellStart"/>
      <w:r>
        <w:rPr>
          <w:lang w:eastAsia="zh-CN"/>
        </w:rPr>
        <w:t>Nchf_SpendingLimitControl_Notify</w:t>
      </w:r>
      <w:proofErr w:type="spellEnd"/>
      <w:r>
        <w:rPr>
          <w:lang w:eastAsia="zh-CN"/>
        </w:rPr>
        <w:t xml:space="preserve">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500" w:name="_Toc28005460"/>
      <w:bookmarkStart w:id="501" w:name="_Toc36038132"/>
      <w:bookmarkStart w:id="502" w:name="_Toc45133329"/>
      <w:bookmarkStart w:id="503" w:name="_Toc51762157"/>
      <w:bookmarkStart w:id="504" w:name="_Toc59016562"/>
      <w:bookmarkStart w:id="505" w:name="_Toc68167531"/>
      <w:bookmarkStart w:id="506" w:name="_Toc75350865"/>
      <w:r>
        <w:rPr>
          <w:lang w:eastAsia="zh-CN"/>
        </w:rPr>
        <w:t>5.3</w:t>
      </w:r>
      <w:r>
        <w:t>.</w:t>
      </w:r>
      <w:r>
        <w:rPr>
          <w:lang w:eastAsia="zh-CN"/>
        </w:rPr>
        <w:t>6</w:t>
      </w:r>
      <w:r>
        <w:tab/>
      </w:r>
      <w:bookmarkStart w:id="507" w:name="_Hlk525045533"/>
      <w:r>
        <w:t>Subscription termination request by CHF</w:t>
      </w:r>
      <w:bookmarkEnd w:id="500"/>
      <w:bookmarkEnd w:id="501"/>
      <w:bookmarkEnd w:id="502"/>
      <w:bookmarkEnd w:id="503"/>
      <w:bookmarkEnd w:id="504"/>
      <w:bookmarkEnd w:id="505"/>
      <w:bookmarkEnd w:id="506"/>
      <w:bookmarkEnd w:id="507"/>
    </w:p>
    <w:p w14:paraId="4EF3CBFD" w14:textId="77777777" w:rsidR="004428CF" w:rsidRDefault="004428CF">
      <w:r>
        <w:t>This clause describes the signalling flow for the CHF to report the removal of the subscriber to every PCF.</w:t>
      </w:r>
    </w:p>
    <w:bookmarkStart w:id="508" w:name="_MON_1598856354"/>
    <w:bookmarkEnd w:id="508"/>
    <w:p w14:paraId="79E58FC9" w14:textId="77777777" w:rsidR="004428CF" w:rsidRDefault="004428CF">
      <w:pPr>
        <w:pStyle w:val="TH"/>
      </w:pPr>
      <w:r>
        <w:object w:dxaOrig="7245" w:dyaOrig="3821" w14:anchorId="65AB18F1">
          <v:shape id="_x0000_i1055" type="#_x0000_t75" style="width:362.5pt;height:190.95pt" o:ole="">
            <v:imagedata r:id="rId76" o:title=""/>
          </v:shape>
          <o:OLEObject Type="Embed" ProgID="Word.Document.8" ShapeID="_x0000_i1055" DrawAspect="Content" ObjectID="_1693762482" r:id="rId77">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notifURI</w:t>
      </w:r>
      <w:proofErr w:type="spellEnd"/>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 xml:space="preserve">The PCF removes the subscription to notification of all policy counter statuses for a subscriber identified by the subscriber Id, makes applicable policy decisions and acknowledges the </w:t>
      </w:r>
      <w:proofErr w:type="spellStart"/>
      <w:r>
        <w:rPr>
          <w:lang w:eastAsia="zh-CN"/>
        </w:rPr>
        <w:t>Nchf_SpendingLimitControl_Notify</w:t>
      </w:r>
      <w:proofErr w:type="spellEnd"/>
      <w:r>
        <w:rPr>
          <w:lang w:eastAsia="zh-CN"/>
        </w:rPr>
        <w:t xml:space="preserve"> service operation.</w:t>
      </w:r>
    </w:p>
    <w:p w14:paraId="0522E45F" w14:textId="77777777" w:rsidR="004428CF" w:rsidRDefault="004428CF">
      <w:pPr>
        <w:pStyle w:val="Heading2"/>
        <w:rPr>
          <w:lang w:eastAsia="zh-CN"/>
        </w:rPr>
      </w:pPr>
      <w:bookmarkStart w:id="509" w:name="_Toc28005461"/>
      <w:bookmarkStart w:id="510" w:name="_Toc36038133"/>
      <w:bookmarkStart w:id="511" w:name="_Toc45133330"/>
      <w:bookmarkStart w:id="512" w:name="_Toc51762158"/>
      <w:bookmarkStart w:id="513" w:name="_Toc59016563"/>
      <w:bookmarkStart w:id="514" w:name="_Toc68167532"/>
      <w:bookmarkStart w:id="515" w:name="_Toc75350866"/>
      <w:r>
        <w:rPr>
          <w:lang w:eastAsia="zh-CN"/>
        </w:rPr>
        <w:t>5.4</w:t>
      </w:r>
      <w:r>
        <w:rPr>
          <w:lang w:eastAsia="zh-CN"/>
        </w:rPr>
        <w:tab/>
        <w:t>Network Data Analytics Procedures</w:t>
      </w:r>
      <w:bookmarkEnd w:id="509"/>
      <w:bookmarkEnd w:id="510"/>
      <w:bookmarkEnd w:id="511"/>
      <w:bookmarkEnd w:id="512"/>
      <w:bookmarkEnd w:id="513"/>
      <w:bookmarkEnd w:id="514"/>
      <w:bookmarkEnd w:id="515"/>
    </w:p>
    <w:p w14:paraId="269FB813" w14:textId="77777777" w:rsidR="004428CF" w:rsidRDefault="004428CF">
      <w:pPr>
        <w:rPr>
          <w:lang w:eastAsia="zh-CN"/>
        </w:rPr>
      </w:pPr>
      <w:r>
        <w:t xml:space="preserve">The PCF may interact with the </w:t>
      </w:r>
      <w:r>
        <w:rPr>
          <w:lang w:eastAsia="zh-CN"/>
        </w:rPr>
        <w:t>NWDAF</w:t>
      </w:r>
      <w:r>
        <w:t xml:space="preserve"> to make PCC decisions based on analytics information as described in 3GPP TS 29.552 [29552].</w:t>
      </w:r>
    </w:p>
    <w:p w14:paraId="58658725" w14:textId="77777777" w:rsidR="004428CF" w:rsidRDefault="004428CF">
      <w:pPr>
        <w:pStyle w:val="Heading2"/>
        <w:rPr>
          <w:lang w:eastAsia="zh-CN"/>
        </w:rPr>
      </w:pPr>
      <w:bookmarkStart w:id="516" w:name="_Toc28005465"/>
      <w:bookmarkStart w:id="517" w:name="_Toc36038137"/>
      <w:bookmarkStart w:id="518" w:name="_Toc45133334"/>
      <w:bookmarkStart w:id="519" w:name="_Toc51762162"/>
      <w:bookmarkStart w:id="520" w:name="_Toc59016567"/>
      <w:bookmarkStart w:id="521" w:name="_Toc68167536"/>
      <w:bookmarkStart w:id="522" w:name="_Toc75350867"/>
      <w:r>
        <w:rPr>
          <w:lang w:eastAsia="zh-CN"/>
        </w:rPr>
        <w:t>5.5</w:t>
      </w:r>
      <w:r>
        <w:rPr>
          <w:lang w:eastAsia="ja-JP"/>
        </w:rPr>
        <w:tab/>
      </w:r>
      <w:r>
        <w:rPr>
          <w:lang w:eastAsia="zh-CN"/>
        </w:rPr>
        <w:t xml:space="preserve">Service Capability Exposure </w:t>
      </w:r>
      <w:r>
        <w:t>Procedures</w:t>
      </w:r>
      <w:bookmarkEnd w:id="516"/>
      <w:bookmarkEnd w:id="517"/>
      <w:bookmarkEnd w:id="518"/>
      <w:bookmarkEnd w:id="519"/>
      <w:bookmarkEnd w:id="520"/>
      <w:bookmarkEnd w:id="521"/>
      <w:bookmarkEnd w:id="522"/>
    </w:p>
    <w:p w14:paraId="49FE72E7" w14:textId="77777777" w:rsidR="004428CF" w:rsidRDefault="004428CF">
      <w:pPr>
        <w:pStyle w:val="Heading3"/>
        <w:rPr>
          <w:lang w:eastAsia="zh-CN"/>
        </w:rPr>
      </w:pPr>
      <w:bookmarkStart w:id="523" w:name="_Toc28005466"/>
      <w:bookmarkStart w:id="524" w:name="_Toc36038138"/>
      <w:bookmarkStart w:id="525" w:name="_Toc45133335"/>
      <w:bookmarkStart w:id="526" w:name="_Toc51762163"/>
      <w:bookmarkStart w:id="527" w:name="_Toc59016568"/>
      <w:bookmarkStart w:id="528" w:name="_Toc68167537"/>
      <w:bookmarkStart w:id="529" w:name="_Toc75350868"/>
      <w:r>
        <w:rPr>
          <w:lang w:eastAsia="zh-CN"/>
        </w:rPr>
        <w:t>5.5.1</w:t>
      </w:r>
      <w:r>
        <w:rPr>
          <w:lang w:eastAsia="ja-JP"/>
        </w:rPr>
        <w:tab/>
      </w:r>
      <w:r>
        <w:rPr>
          <w:lang w:eastAsia="zh-CN"/>
        </w:rPr>
        <w:t>General</w:t>
      </w:r>
      <w:bookmarkEnd w:id="523"/>
      <w:bookmarkEnd w:id="524"/>
      <w:bookmarkEnd w:id="525"/>
      <w:bookmarkEnd w:id="526"/>
      <w:bookmarkEnd w:id="527"/>
      <w:bookmarkEnd w:id="528"/>
      <w:bookmarkEnd w:id="529"/>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4A256165" w14:textId="77777777" w:rsidR="004428CF" w:rsidRDefault="004428CF">
      <w:pPr>
        <w:pStyle w:val="B10"/>
        <w:rPr>
          <w:lang w:eastAsia="zh-CN"/>
        </w:rPr>
      </w:pPr>
      <w:r>
        <w:rPr>
          <w:lang w:eastAsia="ko-KR"/>
        </w:rPr>
        <w:t>8.</w:t>
      </w:r>
      <w:r>
        <w:rPr>
          <w:lang w:eastAsia="ko-KR"/>
        </w:rPr>
        <w:tab/>
      </w:r>
      <w:r>
        <w:rPr>
          <w:lang w:eastAsia="zh-CN"/>
        </w:rPr>
        <w:t>The procedure of</w:t>
      </w:r>
      <w:r>
        <w:t xml:space="preserve"> QoS monitoring.</w:t>
      </w:r>
    </w:p>
    <w:p w14:paraId="1716442C" w14:textId="77777777" w:rsidR="004428CF" w:rsidRDefault="004428CF">
      <w:pPr>
        <w:pStyle w:val="Heading3"/>
        <w:rPr>
          <w:lang w:eastAsia="zh-CN"/>
        </w:rPr>
      </w:pPr>
      <w:bookmarkStart w:id="530" w:name="_Toc28005467"/>
      <w:bookmarkStart w:id="531" w:name="_Toc36038139"/>
      <w:bookmarkStart w:id="532" w:name="_Toc45133336"/>
      <w:bookmarkStart w:id="533" w:name="_Toc51762164"/>
      <w:bookmarkStart w:id="534" w:name="_Toc59016569"/>
      <w:bookmarkStart w:id="535" w:name="_Toc68167538"/>
      <w:bookmarkStart w:id="536" w:name="_Toc75350869"/>
      <w:r>
        <w:rPr>
          <w:lang w:eastAsia="zh-CN"/>
        </w:rPr>
        <w:lastRenderedPageBreak/>
        <w:t>5.5.2</w:t>
      </w:r>
      <w:r>
        <w:rPr>
          <w:lang w:eastAsia="ja-JP"/>
        </w:rPr>
        <w:tab/>
      </w:r>
      <w:r>
        <w:rPr>
          <w:lang w:eastAsia="zh-CN"/>
        </w:rPr>
        <w:t>Management of Packet Flow Descriptions</w:t>
      </w:r>
      <w:bookmarkEnd w:id="530"/>
      <w:bookmarkEnd w:id="531"/>
      <w:bookmarkEnd w:id="532"/>
      <w:bookmarkEnd w:id="533"/>
      <w:bookmarkEnd w:id="534"/>
      <w:bookmarkEnd w:id="535"/>
      <w:bookmarkEnd w:id="536"/>
    </w:p>
    <w:p w14:paraId="4C4215B7" w14:textId="77777777" w:rsidR="004428CF" w:rsidRDefault="004428CF">
      <w:pPr>
        <w:pStyle w:val="Heading4"/>
        <w:rPr>
          <w:lang w:eastAsia="zh-CN"/>
        </w:rPr>
      </w:pPr>
      <w:bookmarkStart w:id="537" w:name="_Toc28005468"/>
      <w:bookmarkStart w:id="538" w:name="_Toc36038140"/>
      <w:bookmarkStart w:id="539" w:name="_Toc45133337"/>
      <w:bookmarkStart w:id="540" w:name="_Toc51762165"/>
      <w:bookmarkStart w:id="541" w:name="_Toc59016570"/>
      <w:bookmarkStart w:id="542" w:name="_Toc68167539"/>
      <w:bookmarkStart w:id="543" w:name="_Toc75350870"/>
      <w:r>
        <w:rPr>
          <w:lang w:eastAsia="zh-CN"/>
        </w:rPr>
        <w:t>5.5.2.1</w:t>
      </w:r>
      <w:r>
        <w:rPr>
          <w:lang w:eastAsia="zh-CN"/>
        </w:rPr>
        <w:tab/>
        <w:t>AF-initiated PFD management procedure</w:t>
      </w:r>
      <w:bookmarkEnd w:id="537"/>
      <w:bookmarkEnd w:id="538"/>
      <w:bookmarkEnd w:id="539"/>
      <w:bookmarkEnd w:id="540"/>
      <w:bookmarkEnd w:id="541"/>
      <w:bookmarkEnd w:id="542"/>
      <w:bookmarkEnd w:id="543"/>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6" type="#_x0000_t75" style="width:465.8pt;height:327.45pt" o:ole="">
            <v:imagedata r:id="rId78" o:title=""/>
          </v:shape>
          <o:OLEObject Type="Embed" ProgID="Visio.Drawing.15" ShapeID="_x0000_i1056" DrawAspect="Content" ObjectID="_1693762483" r:id="rId79"/>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proofErr w:type="spellStart"/>
      <w:r>
        <w:rPr>
          <w:lang w:eastAsia="zh-CN"/>
        </w:rPr>
        <w:t>Nnef_PFDmanagement_Create</w:t>
      </w:r>
      <w:proofErr w:type="spellEnd"/>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proofErr w:type="spellStart"/>
      <w:r>
        <w:rPr>
          <w:lang w:eastAsia="zh-CN"/>
        </w:rPr>
        <w:t>Nnef_PFDmanagement</w:t>
      </w:r>
      <w:r>
        <w:t>_Update</w:t>
      </w:r>
      <w:proofErr w:type="spellEnd"/>
      <w:r>
        <w:t xml:space="preserv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proofErr w:type="spellStart"/>
      <w:r>
        <w:rPr>
          <w:lang w:eastAsia="zh-CN"/>
        </w:rPr>
        <w:t>Nnef_PFDmanagement</w:t>
      </w:r>
      <w:r>
        <w:t>_Update</w:t>
      </w:r>
      <w:proofErr w:type="spellEnd"/>
      <w:r>
        <w:t xml:space="preserv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proofErr w:type="spellStart"/>
      <w:r>
        <w:rPr>
          <w:lang w:eastAsia="zh-CN"/>
        </w:rPr>
        <w:t>Nnef_PFDmanagement</w:t>
      </w:r>
      <w:r>
        <w:t>_Delete</w:t>
      </w:r>
      <w:proofErr w:type="spellEnd"/>
      <w:r>
        <w:t xml:space="preserv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544" w:name="_Hlk19523046"/>
      <w:r>
        <w:rPr>
          <w:lang w:eastAsia="zh-CN"/>
        </w:rPr>
        <w:t>To remove the PFDs for an existing individual application,</w:t>
      </w:r>
      <w:r>
        <w:t xml:space="preserve"> the AF invokes the </w:t>
      </w:r>
      <w:proofErr w:type="spellStart"/>
      <w:r>
        <w:rPr>
          <w:lang w:eastAsia="zh-CN"/>
        </w:rPr>
        <w:t>Nnef_PFDmanagement</w:t>
      </w:r>
      <w:r>
        <w:t>_Delete</w:t>
      </w:r>
      <w:proofErr w:type="spellEnd"/>
      <w:r>
        <w:t xml:space="preserve"> service operation by sending the HTTP DELETE request to the resource "Individual Application PFD Management".</w:t>
      </w:r>
      <w:bookmarkEnd w:id="544"/>
    </w:p>
    <w:p w14:paraId="0C985A7E" w14:textId="77777777" w:rsidR="004428CF" w:rsidRDefault="004428CF">
      <w:pPr>
        <w:pStyle w:val="NO"/>
        <w:rPr>
          <w:lang w:eastAsia="x-none"/>
        </w:rPr>
      </w:pPr>
      <w:r>
        <w:t>NOTE 1:</w:t>
      </w:r>
      <w:r>
        <w:tab/>
        <w:t xml:space="preserve">For details of </w:t>
      </w:r>
      <w:proofErr w:type="spellStart"/>
      <w:r>
        <w:rPr>
          <w:lang w:eastAsia="zh-CN"/>
        </w:rPr>
        <w:t>Nnef_PFDmanagement</w:t>
      </w:r>
      <w:r>
        <w:t>_Create</w:t>
      </w:r>
      <w:proofErr w:type="spellEnd"/>
      <w:r>
        <w:t>/Update/Delete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lastRenderedPageBreak/>
        <w:t>3.</w:t>
      </w:r>
      <w:r>
        <w:rPr>
          <w:rFonts w:eastAsia="Batang"/>
        </w:rPr>
        <w:tab/>
        <w:t>The NEF invoke</w:t>
      </w:r>
      <w:r>
        <w:t>s</w:t>
      </w:r>
      <w:r>
        <w:rPr>
          <w:rFonts w:eastAsia="Batang"/>
        </w:rPr>
        <w:t xml:space="preserve"> </w:t>
      </w:r>
      <w:proofErr w:type="spellStart"/>
      <w:r>
        <w:rPr>
          <w:rFonts w:eastAsia="Batang"/>
        </w:rPr>
        <w:t>Nudr_DataRepository</w:t>
      </w:r>
      <w:proofErr w:type="spellEnd"/>
      <w:r>
        <w:rPr>
          <w:rFonts w:eastAsia="Batang"/>
        </w:rPr>
        <w:t xml:space="preserve">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xml:space="preserve">, the NEF shall invoke the </w:t>
      </w:r>
      <w:proofErr w:type="spellStart"/>
      <w:r>
        <w:rPr>
          <w:rFonts w:eastAsia="Batang"/>
        </w:rPr>
        <w:t>Nudr_DataRepository_</w:t>
      </w:r>
      <w:r>
        <w:t>Create</w:t>
      </w:r>
      <w:proofErr w:type="spellEnd"/>
      <w:r>
        <w:t xml:space="preserv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t>-</w:t>
      </w:r>
      <w:r>
        <w:tab/>
        <w:t xml:space="preserve">if PFDs update </w:t>
      </w:r>
      <w:r>
        <w:rPr>
          <w:lang w:eastAsia="zh-CN"/>
        </w:rPr>
        <w:t>for an existing application identifier</w:t>
      </w:r>
      <w:r>
        <w:t xml:space="preserve"> was requested in step 1, the NEF shall invoke the </w:t>
      </w:r>
      <w:proofErr w:type="spellStart"/>
      <w:r>
        <w:t>Nudr_DataRepository_Update</w:t>
      </w:r>
      <w:proofErr w:type="spellEnd"/>
      <w:r>
        <w:t xml:space="preserv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w:t>
      </w:r>
      <w:proofErr w:type="spellStart"/>
      <w:r>
        <w:t>Nudr_DataRepository_Delete</w:t>
      </w:r>
      <w:proofErr w:type="spellEnd"/>
      <w:r>
        <w:t xml:space="preserv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 xml:space="preserve">For details of </w:t>
      </w:r>
      <w:proofErr w:type="spellStart"/>
      <w:r>
        <w:t>Nudr_DataRepository_Create</w:t>
      </w:r>
      <w:proofErr w:type="spellEnd"/>
      <w:r>
        <w:t>/Update/Delete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w:t>
      </w:r>
      <w:proofErr w:type="spellStart"/>
      <w:r>
        <w:rPr>
          <w:rFonts w:eastAsia="Batang"/>
        </w:rPr>
        <w:t>Nnef_PFDManagement_Create</w:t>
      </w:r>
      <w:proofErr w:type="spellEnd"/>
      <w:r>
        <w:rPr>
          <w:rFonts w:eastAsia="Batang"/>
        </w:rPr>
        <w:t xml:space="preserve">/Update/Delete Response to the </w:t>
      </w:r>
      <w:r>
        <w:t>AF</w:t>
      </w:r>
      <w:r>
        <w:rPr>
          <w:rFonts w:eastAsia="Batang"/>
        </w:rPr>
        <w:t>.</w:t>
      </w:r>
    </w:p>
    <w:p w14:paraId="3776D3DC" w14:textId="77777777" w:rsidR="004428CF" w:rsidRDefault="004428CF">
      <w:pPr>
        <w:pStyle w:val="Heading4"/>
        <w:rPr>
          <w:lang w:eastAsia="zh-CN"/>
        </w:rPr>
      </w:pPr>
      <w:bookmarkStart w:id="545" w:name="_Toc28005469"/>
      <w:bookmarkStart w:id="546" w:name="_Toc36038141"/>
      <w:bookmarkStart w:id="547" w:name="_Toc45133338"/>
      <w:bookmarkStart w:id="548" w:name="_Toc51762166"/>
      <w:bookmarkStart w:id="549" w:name="_Toc59016571"/>
      <w:bookmarkStart w:id="550" w:name="_Toc68167540"/>
      <w:bookmarkStart w:id="551" w:name="_Toc75350871"/>
      <w:r>
        <w:rPr>
          <w:lang w:eastAsia="zh-CN"/>
        </w:rPr>
        <w:t>5.5.2.2</w:t>
      </w:r>
      <w:r>
        <w:rPr>
          <w:lang w:eastAsia="zh-CN"/>
        </w:rPr>
        <w:tab/>
        <w:t>PFD management towards SMF</w:t>
      </w:r>
      <w:bookmarkEnd w:id="545"/>
      <w:bookmarkEnd w:id="546"/>
      <w:bookmarkEnd w:id="547"/>
      <w:bookmarkEnd w:id="548"/>
      <w:bookmarkEnd w:id="549"/>
      <w:bookmarkEnd w:id="550"/>
      <w:bookmarkEnd w:id="551"/>
    </w:p>
    <w:p w14:paraId="64AA7BE8" w14:textId="77777777" w:rsidR="004428CF" w:rsidRDefault="004428CF">
      <w:pPr>
        <w:pStyle w:val="Heading5"/>
        <w:rPr>
          <w:lang w:eastAsia="zh-CN"/>
        </w:rPr>
      </w:pPr>
      <w:bookmarkStart w:id="552" w:name="_Toc28005470"/>
      <w:bookmarkStart w:id="553" w:name="_Toc36038142"/>
      <w:bookmarkStart w:id="554" w:name="_Toc45133339"/>
      <w:bookmarkStart w:id="555" w:name="_Toc51762167"/>
      <w:bookmarkStart w:id="556" w:name="_Toc59016572"/>
      <w:bookmarkStart w:id="557" w:name="_Toc68167541"/>
      <w:bookmarkStart w:id="558" w:name="_Toc75350872"/>
      <w:r>
        <w:rPr>
          <w:lang w:eastAsia="zh-CN"/>
        </w:rPr>
        <w:t>5.5.2.2.1</w:t>
      </w:r>
      <w:r>
        <w:rPr>
          <w:lang w:eastAsia="zh-CN"/>
        </w:rPr>
        <w:tab/>
        <w:t>PFD retrieval</w:t>
      </w:r>
      <w:bookmarkEnd w:id="552"/>
      <w:bookmarkEnd w:id="553"/>
      <w:bookmarkEnd w:id="554"/>
      <w:bookmarkEnd w:id="555"/>
      <w:bookmarkEnd w:id="556"/>
      <w:bookmarkEnd w:id="557"/>
      <w:bookmarkEnd w:id="558"/>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77777777" w:rsidR="004428CF" w:rsidRDefault="004428CF">
      <w:pPr>
        <w:pStyle w:val="B10"/>
        <w:rPr>
          <w:lang w:eastAsia="zh-CN"/>
        </w:rPr>
      </w:pPr>
      <w:r>
        <w:rPr>
          <w:lang w:eastAsia="zh-CN"/>
        </w:rPr>
        <w:t>-</w:t>
      </w:r>
      <w:r>
        <w:rPr>
          <w:lang w:eastAsia="zh-CN"/>
        </w:rPr>
        <w:tab/>
        <w:t>a PCC rule with the application identifier(s) is provided or activated and PFDs for the corresponding application identifier(s) provisioned by the PFDF are not available at the SMF; and</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7" type="#_x0000_t75" style="width:381.9pt;height:118.95pt" o:ole="">
            <v:imagedata r:id="rId80" o:title=""/>
          </v:shape>
          <o:OLEObject Type="Embed" ProgID="Visio.Drawing.11" ShapeID="_x0000_i1057" DrawAspect="Content" ObjectID="_1693762484" r:id="rId81"/>
        </w:object>
      </w:r>
    </w:p>
    <w:p w14:paraId="589A19FA" w14:textId="77777777" w:rsidR="004428CF" w:rsidRDefault="004428CF">
      <w:pPr>
        <w:pStyle w:val="TF"/>
        <w:rPr>
          <w:lang w:eastAsia="zh-CN"/>
        </w:rPr>
      </w:pPr>
      <w:r>
        <w:rPr>
          <w:lang w:eastAsia="zh-CN"/>
        </w:rPr>
        <w:t>Figure 5.5.2.2.1-1: PFD retrieval by SMF</w:t>
      </w:r>
    </w:p>
    <w:p w14:paraId="2AE3788B" w14:textId="77777777"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w:t>
      </w:r>
      <w:proofErr w:type="spellStart"/>
      <w:r>
        <w:rPr>
          <w:lang w:eastAsia="zh-CN"/>
        </w:rPr>
        <w:t>Nnef_PFDmanagement_Fetch</w:t>
      </w:r>
      <w:proofErr w:type="spellEnd"/>
      <w:r>
        <w:rPr>
          <w:lang w:eastAsia="zh-CN"/>
        </w:rPr>
        <w:t xml:space="preserve"> service operation by sending an HTTP GET request message </w:t>
      </w:r>
      <w:r>
        <w:t xml:space="preserve">to the resource </w:t>
      </w:r>
      <w:r>
        <w:rPr>
          <w:lang w:eastAsia="zh-CN"/>
        </w:rPr>
        <w:t>"</w:t>
      </w:r>
      <w:r>
        <w:t>{</w:t>
      </w:r>
      <w:proofErr w:type="spellStart"/>
      <w:r>
        <w:t>apiRoot</w:t>
      </w:r>
      <w:proofErr w:type="spellEnd"/>
      <w:r>
        <w:t>}/</w:t>
      </w:r>
      <w:proofErr w:type="spellStart"/>
      <w:r>
        <w:t>nnef-pfdmanagement</w:t>
      </w:r>
      <w:proofErr w:type="spellEnd"/>
      <w:r>
        <w:t>/v1/applications/{</w:t>
      </w:r>
      <w:proofErr w:type="spellStart"/>
      <w:r>
        <w:t>appId</w:t>
      </w:r>
      <w:proofErr w:type="spellEnd"/>
      <w:r>
        <w:t>}</w:t>
      </w:r>
      <w:r>
        <w:rPr>
          <w:lang w:eastAsia="zh-CN"/>
        </w:rPr>
        <w:t xml:space="preserve">" for the full pull procedure or invoke the </w:t>
      </w:r>
      <w:proofErr w:type="spellStart"/>
      <w:r>
        <w:rPr>
          <w:lang w:eastAsia="zh-CN"/>
        </w:rPr>
        <w:t>Nnef_PFDmanagement_Fetch</w:t>
      </w:r>
      <w:proofErr w:type="spellEnd"/>
      <w:r>
        <w:rPr>
          <w:lang w:eastAsia="zh-CN"/>
        </w:rPr>
        <w:t xml:space="preserve"> service operation by sending an HTTP POST request message </w:t>
      </w:r>
      <w:r>
        <w:t xml:space="preserve">to the resource </w:t>
      </w:r>
      <w:r>
        <w:rPr>
          <w:lang w:eastAsia="zh-CN"/>
        </w:rPr>
        <w:t>"</w:t>
      </w:r>
      <w:r>
        <w:rPr>
          <w:lang w:val="en-US" w:eastAsia="zh-CN"/>
        </w:rPr>
        <w:t>{</w:t>
      </w:r>
      <w:proofErr w:type="spellStart"/>
      <w:r>
        <w:rPr>
          <w:lang w:val="en-US" w:eastAsia="zh-CN"/>
        </w:rPr>
        <w:t>apiRoot</w:t>
      </w:r>
      <w:proofErr w:type="spellEnd"/>
      <w:r>
        <w:rPr>
          <w:lang w:val="en-US" w:eastAsia="zh-CN"/>
        </w:rPr>
        <w:t>}/</w:t>
      </w:r>
      <w:proofErr w:type="spellStart"/>
      <w:r>
        <w:rPr>
          <w:lang w:val="en-US" w:eastAsia="zh-CN"/>
        </w:rPr>
        <w:t>nnef</w:t>
      </w:r>
      <w:r>
        <w:rPr>
          <w:lang w:val="en-US" w:eastAsia="zh-CN"/>
        </w:rPr>
        <w:noBreakHyphen/>
        <w:t>pfdmanagement</w:t>
      </w:r>
      <w:proofErr w:type="spellEnd"/>
      <w:r>
        <w:rPr>
          <w:lang w:val="en-US" w:eastAsia="zh-CN"/>
        </w:rPr>
        <w:t>/v1/applications/partial-pull</w:t>
      </w:r>
      <w:r>
        <w:rPr>
          <w:lang w:eastAsia="zh-CN"/>
        </w:rPr>
        <w:t xml:space="preserve">" for the partial pull procedure if the </w:t>
      </w:r>
      <w:r>
        <w:t>"</w:t>
      </w:r>
      <w:proofErr w:type="spellStart"/>
      <w:r>
        <w:t>PartialPull</w:t>
      </w:r>
      <w:proofErr w:type="spellEnd"/>
      <w:r>
        <w:t>" feature is supported.</w:t>
      </w:r>
    </w:p>
    <w:p w14:paraId="73943579" w14:textId="77777777" w:rsidR="004428CF" w:rsidRDefault="004428CF">
      <w:pPr>
        <w:pStyle w:val="B10"/>
        <w:rPr>
          <w:lang w:eastAsia="zh-CN"/>
        </w:rPr>
      </w:pPr>
      <w:r>
        <w:rPr>
          <w:lang w:eastAsia="zh-CN"/>
        </w:rPr>
        <w:tab/>
        <w:t xml:space="preserve">In order to retrieve the PFDs of collection of application identifiers, the SMF may invoke the </w:t>
      </w:r>
      <w:proofErr w:type="spellStart"/>
      <w:r>
        <w:rPr>
          <w:lang w:eastAsia="zh-CN"/>
        </w:rPr>
        <w:t>Nnef_PFDmanagement_Fetch</w:t>
      </w:r>
      <w:proofErr w:type="spellEnd"/>
      <w:r>
        <w:rPr>
          <w:lang w:eastAsia="zh-CN"/>
        </w:rPr>
        <w:t xml:space="preserve"> service operation by sending an HTTP GET request message to the </w:t>
      </w:r>
      <w:r>
        <w:t xml:space="preserve">resource </w:t>
      </w:r>
      <w:r>
        <w:rPr>
          <w:lang w:eastAsia="zh-CN"/>
        </w:rPr>
        <w:t>"{</w:t>
      </w:r>
      <w:proofErr w:type="spellStart"/>
      <w:r>
        <w:rPr>
          <w:lang w:eastAsia="zh-CN"/>
        </w:rPr>
        <w:t>apiRoot</w:t>
      </w:r>
      <w:proofErr w:type="spellEnd"/>
      <w:r>
        <w:rPr>
          <w:lang w:eastAsia="zh-CN"/>
        </w:rPr>
        <w:t>}/</w:t>
      </w:r>
      <w:proofErr w:type="spellStart"/>
      <w:r>
        <w:rPr>
          <w:lang w:eastAsia="zh-CN"/>
        </w:rPr>
        <w:t>nnef-pfdmanagement</w:t>
      </w:r>
      <w:proofErr w:type="spellEnd"/>
      <w:r>
        <w:rPr>
          <w:lang w:eastAsia="zh-CN"/>
        </w:rPr>
        <w:t xml:space="preserve">/v1/applications" with query parameters indicating the requested application </w:t>
      </w:r>
      <w:r>
        <w:rPr>
          <w:lang w:eastAsia="zh-CN"/>
        </w:rPr>
        <w:lastRenderedPageBreak/>
        <w:t xml:space="preserve">identifiers for the full pull procedure or invoke the </w:t>
      </w:r>
      <w:proofErr w:type="spellStart"/>
      <w:r>
        <w:rPr>
          <w:lang w:eastAsia="zh-CN"/>
        </w:rPr>
        <w:t>Nnef_PFDmanagement_Fetch</w:t>
      </w:r>
      <w:proofErr w:type="spellEnd"/>
      <w:r>
        <w:rPr>
          <w:lang w:eastAsia="zh-CN"/>
        </w:rPr>
        <w:t xml:space="preserve"> service operation by sending an HTTP POST request message </w:t>
      </w:r>
      <w:r>
        <w:t xml:space="preserve">to the resource </w:t>
      </w:r>
      <w:r>
        <w:rPr>
          <w:lang w:eastAsia="zh-CN"/>
        </w:rPr>
        <w:t>"</w:t>
      </w:r>
      <w:r>
        <w:rPr>
          <w:lang w:val="en-US" w:eastAsia="zh-CN"/>
        </w:rPr>
        <w:t>{</w:t>
      </w:r>
      <w:proofErr w:type="spellStart"/>
      <w:r>
        <w:rPr>
          <w:lang w:val="en-US" w:eastAsia="zh-CN"/>
        </w:rPr>
        <w:t>apiRoot</w:t>
      </w:r>
      <w:proofErr w:type="spellEnd"/>
      <w:r>
        <w:rPr>
          <w:lang w:val="en-US" w:eastAsia="zh-CN"/>
        </w:rPr>
        <w:t>}/</w:t>
      </w:r>
      <w:proofErr w:type="spellStart"/>
      <w:r>
        <w:rPr>
          <w:lang w:val="en-US" w:eastAsia="zh-CN"/>
        </w:rPr>
        <w:t>nnef</w:t>
      </w:r>
      <w:r>
        <w:rPr>
          <w:lang w:val="en-US" w:eastAsia="zh-CN"/>
        </w:rPr>
        <w:noBreakHyphen/>
        <w:t>pfdmanagement</w:t>
      </w:r>
      <w:proofErr w:type="spellEnd"/>
      <w:r>
        <w:rPr>
          <w:lang w:val="en-US" w:eastAsia="zh-CN"/>
        </w:rPr>
        <w:t>/v1/applications/partial-pull</w:t>
      </w:r>
      <w:r>
        <w:rPr>
          <w:lang w:eastAsia="zh-CN"/>
        </w:rPr>
        <w:t xml:space="preserve">" for the partial pull procedure if the </w:t>
      </w:r>
      <w:r>
        <w:t>"</w:t>
      </w:r>
      <w:proofErr w:type="spellStart"/>
      <w:r>
        <w:t>PartialPull</w:t>
      </w:r>
      <w:proofErr w:type="spellEnd"/>
      <w:r>
        <w:t>" feature is supported</w:t>
      </w:r>
      <w:r>
        <w:rPr>
          <w:lang w:eastAsia="zh-CN"/>
        </w:rPr>
        <w:t>.</w:t>
      </w:r>
    </w:p>
    <w:p w14:paraId="17D46004" w14:textId="77777777" w:rsidR="004428CF" w:rsidRDefault="004428CF">
      <w:pPr>
        <w:pStyle w:val="B10"/>
        <w:rPr>
          <w:lang w:eastAsia="zh-CN"/>
        </w:rPr>
      </w:pPr>
      <w:r>
        <w:rPr>
          <w:lang w:eastAsia="zh-CN"/>
        </w:rPr>
        <w:tab/>
        <w:t>If the "</w:t>
      </w:r>
      <w:proofErr w:type="spellStart"/>
      <w:r>
        <w:rPr>
          <w:lang w:eastAsia="zh-CN"/>
        </w:rPr>
        <w:t>NotificationPush</w:t>
      </w:r>
      <w:proofErr w:type="spellEnd"/>
      <w:r>
        <w:rPr>
          <w:lang w:eastAsia="zh-CN"/>
        </w:rPr>
        <w:t>"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w:t>
      </w:r>
      <w:proofErr w:type="spellStart"/>
      <w:r>
        <w:rPr>
          <w:lang w:eastAsia="zh-CN"/>
        </w:rPr>
        <w:t>pfdOp</w:t>
      </w:r>
      <w:proofErr w:type="spellEnd"/>
      <w:r>
        <w:rPr>
          <w:lang w:eastAsia="zh-CN"/>
        </w:rPr>
        <w:t>"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proofErr w:type="spellStart"/>
      <w:r>
        <w:rPr>
          <w:lang w:eastAsia="zh-CN"/>
        </w:rPr>
        <w:t>Nnef_PFDmanagement</w:t>
      </w:r>
      <w:r>
        <w:t>_</w:t>
      </w:r>
      <w:r>
        <w:rPr>
          <w:lang w:eastAsia="zh-CN"/>
        </w:rPr>
        <w:t>Fetch</w:t>
      </w:r>
      <w:proofErr w:type="spellEnd"/>
      <w:r>
        <w:t xml:space="preserve"> service operation refer to 3GPP TS 29.551 [25].</w:t>
      </w:r>
    </w:p>
    <w:p w14:paraId="09D82D88" w14:textId="77777777" w:rsidR="004428CF" w:rsidRDefault="004428CF">
      <w:pPr>
        <w:pStyle w:val="B10"/>
        <w:rPr>
          <w:lang w:eastAsia="zh-CN"/>
        </w:rPr>
      </w:pPr>
      <w:r>
        <w:t>2.</w:t>
      </w:r>
      <w:r>
        <w:tab/>
        <w:t>If the</w:t>
      </w:r>
      <w:r>
        <w:rPr>
          <w:lang w:eastAsia="zh-CN"/>
        </w:rPr>
        <w:t xml:space="preserve"> requested PFDs are not available in PFDF, PFDF shall invoke </w:t>
      </w:r>
      <w:proofErr w:type="spellStart"/>
      <w:r>
        <w:rPr>
          <w:lang w:eastAsia="zh-CN"/>
        </w:rPr>
        <w:t>Nudr_DataRepository_Query</w:t>
      </w:r>
      <w:proofErr w:type="spellEnd"/>
      <w:r>
        <w:rPr>
          <w:lang w:eastAsia="zh-CN"/>
        </w:rPr>
        <w:t xml:space="preserve"> service operation by sending an HTTP GET request message to the UDR </w:t>
      </w:r>
      <w:r>
        <w:t>to the resource "Individual PFD Data" as specified in 3GPP TS 29.519 [12]</w:t>
      </w:r>
      <w:r>
        <w:rPr>
          <w:lang w:eastAsia="zh-CN"/>
        </w:rPr>
        <w:t>.</w:t>
      </w:r>
    </w:p>
    <w:p w14:paraId="455774C7" w14:textId="77777777" w:rsidR="004428CF" w:rsidRDefault="004428CF">
      <w:pPr>
        <w:pStyle w:val="NO"/>
        <w:rPr>
          <w:lang w:eastAsia="zh-CN"/>
        </w:rPr>
      </w:pPr>
      <w:r>
        <w:t>NOTE 2:</w:t>
      </w:r>
      <w:r>
        <w:tab/>
        <w:t xml:space="preserve">The </w:t>
      </w:r>
      <w:r>
        <w:rPr>
          <w:lang w:eastAsia="zh-CN"/>
        </w:rPr>
        <w:t>SMF</w:t>
      </w:r>
      <w:r>
        <w:t xml:space="preserve"> in step 1 can include PFD management request for multiple applications, but the UDR service for PFD management only supports one application at a time.</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559" w:name="_Toc28005471"/>
      <w:bookmarkStart w:id="560" w:name="_Toc36038143"/>
      <w:bookmarkStart w:id="561" w:name="_Toc45133340"/>
      <w:bookmarkStart w:id="562" w:name="_Toc51762168"/>
      <w:bookmarkStart w:id="563" w:name="_Toc59016573"/>
      <w:bookmarkStart w:id="564" w:name="_Toc68167542"/>
      <w:bookmarkStart w:id="565" w:name="_Toc75350873"/>
      <w:r>
        <w:rPr>
          <w:lang w:eastAsia="zh-CN"/>
        </w:rPr>
        <w:t>5.5.2.2.2</w:t>
      </w:r>
      <w:r>
        <w:rPr>
          <w:lang w:eastAsia="zh-CN"/>
        </w:rPr>
        <w:tab/>
        <w:t>PFD management</w:t>
      </w:r>
      <w:bookmarkEnd w:id="559"/>
      <w:bookmarkEnd w:id="560"/>
      <w:bookmarkEnd w:id="561"/>
      <w:bookmarkEnd w:id="562"/>
      <w:bookmarkEnd w:id="563"/>
      <w:bookmarkEnd w:id="564"/>
      <w:bookmarkEnd w:id="565"/>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58" type="#_x0000_t75" style="width:381.9pt;height:198.45pt" o:ole="">
            <v:imagedata r:id="rId82" o:title=""/>
          </v:shape>
          <o:OLEObject Type="Embed" ProgID="Visio.Drawing.11" ShapeID="_x0000_i1058" DrawAspect="Content" ObjectID="_1693762485" r:id="rId83"/>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w:t>
      </w:r>
      <w:proofErr w:type="spellStart"/>
      <w:r>
        <w:rPr>
          <w:rFonts w:eastAsia="Batang"/>
        </w:rPr>
        <w:t>Nnef_PFDmanagement_Subscribe</w:t>
      </w:r>
      <w:proofErr w:type="spellEnd"/>
      <w:r>
        <w:rPr>
          <w:rFonts w:eastAsia="Batang"/>
        </w:rPr>
        <w:t xml:space="preserv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 xml:space="preserve">if the feature </w:t>
      </w:r>
      <w:proofErr w:type="spellStart"/>
      <w:r>
        <w:rPr>
          <w:lang w:val="en-US" w:eastAsia="zh-CN"/>
        </w:rPr>
        <w:t>PfdChgSubsUpdate</w:t>
      </w:r>
      <w:proofErr w:type="spellEnd"/>
      <w:r>
        <w:rPr>
          <w:lang w:val="en-US" w:eastAsia="zh-CN"/>
        </w:rPr>
        <w:t xml:space="preserve"> is supported</w:t>
      </w:r>
      <w:r>
        <w:t xml:space="preserve">, the SMF invokes the </w:t>
      </w:r>
      <w:proofErr w:type="spellStart"/>
      <w:r>
        <w:rPr>
          <w:rFonts w:eastAsia="Batang"/>
        </w:rPr>
        <w:t>Nnef_PFDmanagement_Subscribe</w:t>
      </w:r>
      <w:proofErr w:type="spellEnd"/>
      <w:r>
        <w:rPr>
          <w:rFonts w:eastAsia="Batang"/>
        </w:rPr>
        <w:t xml:space="preserv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t>3-4.</w:t>
      </w:r>
      <w:r>
        <w:tab/>
        <w:t xml:space="preserve">The PFDF shall use </w:t>
      </w:r>
      <w:proofErr w:type="spellStart"/>
      <w:r>
        <w:t>Nnef_PFDmanagement_Notify</w:t>
      </w:r>
      <w:proofErr w:type="spellEnd"/>
      <w:r>
        <w:t xml:space="preserve"> service operation to update and/or delete the PFDs for application identifier(s) in the SMF.</w:t>
      </w:r>
    </w:p>
    <w:p w14:paraId="5E2B9434" w14:textId="77777777" w:rsidR="004428CF" w:rsidRDefault="004428CF">
      <w:pPr>
        <w:pStyle w:val="B10"/>
        <w:ind w:firstLine="0"/>
        <w:rPr>
          <w:lang w:eastAsia="zh-CN"/>
        </w:rPr>
      </w:pPr>
      <w:r>
        <w:lastRenderedPageBreak/>
        <w:t xml:space="preserve">The PFDF </w:t>
      </w:r>
      <w:r>
        <w:rPr>
          <w:rFonts w:hint="eastAsia"/>
          <w:lang w:eastAsia="zh-CN"/>
        </w:rPr>
        <w:t>may</w:t>
      </w:r>
      <w:r>
        <w:t xml:space="preserve"> send an HTTP POST request message </w:t>
      </w:r>
      <w:r>
        <w:rPr>
          <w:lang w:eastAsia="zh-CN"/>
        </w:rPr>
        <w:t xml:space="preserve">containing one or more </w:t>
      </w:r>
      <w:proofErr w:type="spellStart"/>
      <w:r>
        <w:rPr>
          <w:lang w:eastAsia="zh-CN"/>
        </w:rPr>
        <w:t>PfdChangeNotification</w:t>
      </w:r>
      <w:proofErr w:type="spellEnd"/>
      <w:r>
        <w:rPr>
          <w:lang w:eastAsia="zh-CN"/>
        </w:rPr>
        <w:t xml:space="preserve"> data structure</w:t>
      </w:r>
      <w:r>
        <w:t xml:space="preserve"> to the notification URI "{</w:t>
      </w:r>
      <w:proofErr w:type="spellStart"/>
      <w:r>
        <w:t>notifyUri</w:t>
      </w:r>
      <w:proofErr w:type="spellEnd"/>
      <w:r>
        <w:t>}"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proofErr w:type="spellStart"/>
      <w:r>
        <w:rPr>
          <w:rFonts w:cs="Arial" w:hint="eastAsia"/>
          <w:szCs w:val="18"/>
          <w:lang w:eastAsia="zh-CN"/>
        </w:rPr>
        <w:t>N</w:t>
      </w:r>
      <w:r>
        <w:rPr>
          <w:rFonts w:cs="Arial"/>
          <w:szCs w:val="18"/>
          <w:lang w:eastAsia="zh-CN"/>
        </w:rPr>
        <w:t>otificationPush</w:t>
      </w:r>
      <w:proofErr w:type="spellEnd"/>
      <w:r>
        <w:rPr>
          <w:rFonts w:cs="Arial"/>
          <w:szCs w:val="18"/>
          <w:lang w:eastAsia="zh-CN"/>
        </w:rPr>
        <w:t xml:space="preserve"> feature is supported, the PFDF may s</w:t>
      </w:r>
      <w:r>
        <w:t xml:space="preserve">end an HTTP POST request message </w:t>
      </w:r>
      <w:r>
        <w:rPr>
          <w:lang w:eastAsia="zh-CN"/>
        </w:rPr>
        <w:t xml:space="preserve">containing one or more </w:t>
      </w:r>
      <w:proofErr w:type="spellStart"/>
      <w:r>
        <w:rPr>
          <w:lang w:val="en-US" w:eastAsia="zh-CN"/>
        </w:rPr>
        <w:t>NotificationPush</w:t>
      </w:r>
      <w:proofErr w:type="spellEnd"/>
      <w:r>
        <w:rPr>
          <w:noProof/>
        </w:rPr>
        <w:t xml:space="preserve"> </w:t>
      </w:r>
      <w:r>
        <w:rPr>
          <w:lang w:eastAsia="zh-CN"/>
        </w:rPr>
        <w:t>data structure</w:t>
      </w:r>
      <w:r>
        <w:t xml:space="preserve"> to the notification URI "{</w:t>
      </w:r>
      <w:proofErr w:type="spellStart"/>
      <w:r>
        <w:t>notifyUri</w:t>
      </w:r>
      <w:proofErr w:type="spellEnd"/>
      <w:r>
        <w:t>}/</w:t>
      </w:r>
      <w:proofErr w:type="spellStart"/>
      <w:r>
        <w:t>notifypush</w:t>
      </w:r>
      <w:proofErr w:type="spellEnd"/>
      <w:r>
        <w:t>" to request the SMF to retrieve the PFDs from the PFDF and/or remove the PFD(s).</w:t>
      </w:r>
      <w:r>
        <w:rPr>
          <w:lang w:eastAsia="zh-CN"/>
        </w:rPr>
        <w:t xml:space="preserve"> The SMF replies to the PFDF with a "204 No Content" status code if the SMF accepted the request. </w:t>
      </w:r>
    </w:p>
    <w:p w14:paraId="0AEE9A70" w14:textId="77777777"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w:t>
      </w:r>
      <w:proofErr w:type="spellStart"/>
      <w:r>
        <w:t>PartialPull</w:t>
      </w:r>
      <w:proofErr w:type="spellEnd"/>
      <w:r>
        <w:t>" feature is supported to retrieve the PFD(s) for the application identifier(s).</w:t>
      </w:r>
    </w:p>
    <w:p w14:paraId="7EA76252" w14:textId="77777777" w:rsidR="004428CF" w:rsidRDefault="004428CF">
      <w:pPr>
        <w:pStyle w:val="B10"/>
        <w:rPr>
          <w:lang w:eastAsia="zh-CN"/>
        </w:rPr>
      </w:pPr>
      <w:r>
        <w:t>7-8.</w:t>
      </w:r>
      <w:r>
        <w:tab/>
        <w:t xml:space="preserve">The SMF may initiate </w:t>
      </w:r>
      <w:proofErr w:type="spellStart"/>
      <w:r>
        <w:t>Nnef_PFDmanagement_Unsubscribe</w:t>
      </w:r>
      <w:proofErr w:type="spellEnd"/>
      <w:r>
        <w:t xml:space="preserv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77777777" w:rsidR="004428CF" w:rsidRDefault="004428CF">
      <w:pPr>
        <w:pStyle w:val="NO"/>
      </w:pPr>
      <w:r>
        <w:t>NOTE:</w:t>
      </w:r>
      <w:r>
        <w:tab/>
        <w:t xml:space="preserve">For details of </w:t>
      </w:r>
      <w:proofErr w:type="spellStart"/>
      <w:r>
        <w:rPr>
          <w:lang w:eastAsia="zh-CN"/>
        </w:rPr>
        <w:t>Nnef_PFDmanagement</w:t>
      </w:r>
      <w:r>
        <w:t>_</w:t>
      </w:r>
      <w:r>
        <w:rPr>
          <w:rFonts w:eastAsia="Batang"/>
        </w:rPr>
        <w:t>Subscribe</w:t>
      </w:r>
      <w:proofErr w:type="spellEnd"/>
      <w:r>
        <w:rPr>
          <w:lang w:eastAsia="zh-CN"/>
        </w:rPr>
        <w:t>/</w:t>
      </w:r>
      <w:r>
        <w:t>Notify/Unsubscribe service operations refer to 3GPP TS 29.551 [25].</w:t>
      </w:r>
    </w:p>
    <w:p w14:paraId="577FB320" w14:textId="77777777" w:rsidR="004428CF" w:rsidRDefault="004428CF">
      <w:pPr>
        <w:pStyle w:val="Heading3"/>
        <w:rPr>
          <w:lang w:eastAsia="zh-CN"/>
        </w:rPr>
      </w:pPr>
      <w:bookmarkStart w:id="566" w:name="_Toc28005472"/>
      <w:bookmarkStart w:id="567" w:name="_Toc36038144"/>
      <w:bookmarkStart w:id="568" w:name="_Toc45133341"/>
      <w:bookmarkStart w:id="569" w:name="_Toc51762169"/>
      <w:bookmarkStart w:id="570" w:name="_Toc59016574"/>
      <w:bookmarkStart w:id="571" w:name="_Toc68167543"/>
      <w:bookmarkStart w:id="572" w:name="_Toc75350874"/>
      <w:r>
        <w:t>5.</w:t>
      </w:r>
      <w:r>
        <w:rPr>
          <w:lang w:eastAsia="zh-CN"/>
        </w:rPr>
        <w:t>5.3</w:t>
      </w:r>
      <w:r>
        <w:rPr>
          <w:lang w:eastAsia="zh-CN"/>
        </w:rPr>
        <w:tab/>
        <w:t>Traffic</w:t>
      </w:r>
      <w:r>
        <w:t xml:space="preserve"> influence procedures</w:t>
      </w:r>
      <w:bookmarkEnd w:id="566"/>
      <w:bookmarkEnd w:id="567"/>
      <w:bookmarkEnd w:id="568"/>
      <w:bookmarkEnd w:id="569"/>
      <w:bookmarkEnd w:id="570"/>
      <w:bookmarkEnd w:id="571"/>
      <w:bookmarkEnd w:id="572"/>
    </w:p>
    <w:p w14:paraId="5907B275" w14:textId="77777777" w:rsidR="004428CF" w:rsidRDefault="004428CF">
      <w:pPr>
        <w:pStyle w:val="Heading4"/>
        <w:rPr>
          <w:lang w:eastAsia="zh-CN"/>
        </w:rPr>
      </w:pPr>
      <w:bookmarkStart w:id="573" w:name="_Toc28005473"/>
      <w:bookmarkStart w:id="574" w:name="_Toc36038145"/>
      <w:bookmarkStart w:id="575" w:name="_Toc45133342"/>
      <w:bookmarkStart w:id="576" w:name="_Toc51762170"/>
      <w:bookmarkStart w:id="577" w:name="_Toc59016575"/>
      <w:bookmarkStart w:id="578" w:name="_Toc68167544"/>
      <w:bookmarkStart w:id="579" w:name="_Toc75350875"/>
      <w:r>
        <w:rPr>
          <w:lang w:eastAsia="zh-CN"/>
        </w:rPr>
        <w:t>5.5.3.1</w:t>
      </w:r>
      <w:r>
        <w:rPr>
          <w:lang w:eastAsia="zh-CN"/>
        </w:rPr>
        <w:tab/>
        <w:t>General</w:t>
      </w:r>
      <w:bookmarkEnd w:id="573"/>
      <w:bookmarkEnd w:id="574"/>
      <w:bookmarkEnd w:id="575"/>
      <w:bookmarkEnd w:id="576"/>
      <w:bookmarkEnd w:id="577"/>
      <w:bookmarkEnd w:id="578"/>
      <w:bookmarkEnd w:id="579"/>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ins w:id="580" w:author="277" w:date="2021-09-21T17:08:00Z">
        <w:r w:rsidR="004F7E84" w:rsidRPr="004F7E84">
          <w:t xml:space="preserve"> or to the same SNPN</w:t>
        </w:r>
      </w:ins>
      <w:r>
        <w:t>.</w:t>
      </w:r>
    </w:p>
    <w:p w14:paraId="61D9EC67" w14:textId="565DCCD4" w:rsidR="00AF75BD" w:rsidRPr="005F6B53" w:rsidRDefault="00AF75BD" w:rsidP="00AF75BD">
      <w:pPr>
        <w:pStyle w:val="NO"/>
        <w:rPr>
          <w:ins w:id="581" w:author="277" w:date="2021-09-21T17:09:00Z"/>
        </w:rPr>
      </w:pPr>
      <w:ins w:id="582" w:author="277" w:date="2021-09-21T17:09:00Z">
        <w:r w:rsidRPr="005F6B53">
          <w:t>NOTE 4:</w:t>
        </w:r>
        <w:r w:rsidRPr="005F6B53">
          <w:tab/>
        </w:r>
        <w:r w:rsidRPr="005F6B53">
          <w:rPr>
            <w:rFonts w:eastAsia="DengXian"/>
            <w:lang w:eastAsia="ja-JP"/>
          </w:rPr>
          <w:t>The roaming scenarios for SNPNs are not supported in this Release.</w:t>
        </w:r>
      </w:ins>
    </w:p>
    <w:p w14:paraId="60CC5309" w14:textId="5F6AEF1A" w:rsidR="004428CF" w:rsidRDefault="004428CF">
      <w:pPr>
        <w:pStyle w:val="NO"/>
      </w:pPr>
      <w:r>
        <w:t>NOTE </w:t>
      </w:r>
      <w:ins w:id="583" w:author="277" w:date="2021-09-21T17:09:00Z">
        <w:r w:rsidR="00AF75BD">
          <w:t>5</w:t>
        </w:r>
      </w:ins>
      <w:del w:id="584" w:author="277" w:date="2021-09-21T17:09:00Z">
        <w:r w:rsidDel="00AF75BD">
          <w:delText>4</w:delText>
        </w:r>
      </w:del>
      <w:r>
        <w:t>:</w:t>
      </w:r>
      <w:r>
        <w:tab/>
        <w:t>AF requests invoked from an AF located in the HPLMN for home routed roaming scenario are not supported.</w:t>
      </w:r>
    </w:p>
    <w:p w14:paraId="199A6294" w14:textId="369050E4" w:rsidR="004428CF" w:rsidRDefault="004428CF">
      <w:pPr>
        <w:pStyle w:val="NO"/>
      </w:pPr>
      <w:r>
        <w:t>NOTE </w:t>
      </w:r>
      <w:ins w:id="585" w:author="277" w:date="2021-09-21T17:09:00Z">
        <w:r w:rsidR="00AF75BD">
          <w:t>6</w:t>
        </w:r>
      </w:ins>
      <w:del w:id="586" w:author="277" w:date="2021-09-21T17:09:00Z">
        <w:r w:rsidDel="00AF75BD">
          <w:delText>5</w:delText>
        </w:r>
      </w:del>
      <w:r>
        <w:t>:</w:t>
      </w:r>
      <w:r>
        <w:tab/>
        <w:t xml:space="preserve">For details of </w:t>
      </w:r>
      <w:proofErr w:type="spellStart"/>
      <w:r>
        <w:t>Nnef_TrafficInfluence_Create</w:t>
      </w:r>
      <w:proofErr w:type="spellEnd"/>
      <w:r>
        <w:t>/Update/Delete/</w:t>
      </w:r>
      <w:proofErr w:type="spellStart"/>
      <w:r>
        <w:t>AppRelocationInfo</w:t>
      </w:r>
      <w:proofErr w:type="spellEnd"/>
      <w:r>
        <w:t xml:space="preserve"> service operations refer to 3GPP TS 29.522 [24].</w:t>
      </w:r>
    </w:p>
    <w:p w14:paraId="52C4873B" w14:textId="1B56F82C" w:rsidR="004428CF" w:rsidRDefault="004428CF">
      <w:pPr>
        <w:pStyle w:val="NO"/>
      </w:pPr>
      <w:r>
        <w:t>NOTE </w:t>
      </w:r>
      <w:ins w:id="587" w:author="277" w:date="2021-09-21T17:09:00Z">
        <w:r w:rsidR="00AF75BD">
          <w:t>7</w:t>
        </w:r>
      </w:ins>
      <w:del w:id="588" w:author="277" w:date="2021-09-21T17:09:00Z">
        <w:r w:rsidDel="00AF75BD">
          <w:delText>6</w:delText>
        </w:r>
      </w:del>
      <w:r>
        <w:t>:</w:t>
      </w:r>
      <w:r>
        <w:tab/>
        <w:t xml:space="preserve">For details of the </w:t>
      </w:r>
      <w:proofErr w:type="spellStart"/>
      <w:r>
        <w:t>N</w:t>
      </w:r>
      <w:r>
        <w:rPr>
          <w:lang w:eastAsia="zh-CN"/>
        </w:rPr>
        <w:t>udr_</w:t>
      </w:r>
      <w:r>
        <w:t>Data</w:t>
      </w:r>
      <w:r>
        <w:rPr>
          <w:lang w:eastAsia="zh-CN"/>
        </w:rPr>
        <w:t>Repository_Create</w:t>
      </w:r>
      <w:proofErr w:type="spellEnd"/>
      <w:r>
        <w:rPr>
          <w:lang w:eastAsia="zh-CN"/>
        </w:rPr>
        <w:t>/Update/Delete</w:t>
      </w:r>
      <w:r>
        <w:t xml:space="preserve"> service operations refer to 3GPP TS 29.519 [12] and 3GPP TS 29.504 [27].</w:t>
      </w:r>
    </w:p>
    <w:p w14:paraId="5884B681" w14:textId="2C2B49E6" w:rsidR="004428CF" w:rsidRDefault="004428CF">
      <w:pPr>
        <w:pStyle w:val="NO"/>
      </w:pPr>
      <w:r>
        <w:t>NOTE </w:t>
      </w:r>
      <w:ins w:id="589" w:author="277" w:date="2021-09-21T17:09:00Z">
        <w:r w:rsidR="00AF75BD">
          <w:t>8</w:t>
        </w:r>
      </w:ins>
      <w:del w:id="590" w:author="277" w:date="2021-09-21T17:09:00Z">
        <w:r w:rsidDel="00AF75BD">
          <w:delText>7</w:delText>
        </w:r>
      </w:del>
      <w:r>
        <w:t>:</w:t>
      </w:r>
      <w:r>
        <w:tab/>
        <w:t xml:space="preserve">For details of the </w:t>
      </w:r>
      <w:proofErr w:type="spellStart"/>
      <w:r>
        <w:t>Nsmf_EventExposure_Notify</w:t>
      </w:r>
      <w:proofErr w:type="spellEnd"/>
      <w:r>
        <w:t>/</w:t>
      </w:r>
      <w:proofErr w:type="spellStart"/>
      <w:r>
        <w:t>AppRelocationInfo</w:t>
      </w:r>
      <w:proofErr w:type="spellEnd"/>
      <w:r>
        <w:t xml:space="preserve"> service operations refer to 3GPP TS 29.508 [8].</w:t>
      </w:r>
    </w:p>
    <w:p w14:paraId="765A450E" w14:textId="74EA3DB9" w:rsidR="004428CF" w:rsidRDefault="004428CF">
      <w:pPr>
        <w:pStyle w:val="NO"/>
      </w:pPr>
      <w:r>
        <w:lastRenderedPageBreak/>
        <w:t>NOTE </w:t>
      </w:r>
      <w:ins w:id="591" w:author="277" w:date="2021-09-21T17:09:00Z">
        <w:r w:rsidR="00AF75BD">
          <w:t>9</w:t>
        </w:r>
      </w:ins>
      <w:del w:id="592" w:author="277" w:date="2021-09-21T17:09:00Z">
        <w:r w:rsidDel="00AF75BD">
          <w:delText>8</w:delText>
        </w:r>
      </w:del>
      <w:r>
        <w:t>:</w:t>
      </w:r>
      <w:r>
        <w:tab/>
        <w:t xml:space="preserve">For details of the </w:t>
      </w:r>
      <w:proofErr w:type="spellStart"/>
      <w:r>
        <w:t>Npcf_PolicyAuthorization_Create</w:t>
      </w:r>
      <w:proofErr w:type="spellEnd"/>
      <w:r>
        <w:t>/Update/Delete service operations refer to 3GPP TS 29.514 [10].</w:t>
      </w:r>
    </w:p>
    <w:p w14:paraId="00183442" w14:textId="4191416B" w:rsidR="004428CF" w:rsidRDefault="004428CF">
      <w:pPr>
        <w:pStyle w:val="NO"/>
      </w:pPr>
      <w:r>
        <w:t>NOTE </w:t>
      </w:r>
      <w:ins w:id="593" w:author="277" w:date="2021-09-21T17:09:00Z">
        <w:r w:rsidR="00AF75BD">
          <w:t>10</w:t>
        </w:r>
      </w:ins>
      <w:del w:id="594" w:author="277" w:date="2021-09-21T17:09:00Z">
        <w:r w:rsidDel="00AF75BD">
          <w:delText>9</w:delText>
        </w:r>
      </w:del>
      <w:r>
        <w:t>:</w:t>
      </w:r>
      <w:r>
        <w:tab/>
        <w:t xml:space="preserve">For details of the </w:t>
      </w:r>
      <w:proofErr w:type="spellStart"/>
      <w:r>
        <w:t>Npcf_SMPolicyControl_UpdateNotify</w:t>
      </w:r>
      <w:proofErr w:type="spellEnd"/>
      <w:r>
        <w:t xml:space="preserve"> service operation refer to 3GPP TS 29.512 [9].</w:t>
      </w:r>
    </w:p>
    <w:p w14:paraId="3B99795B" w14:textId="4D5C405B" w:rsidR="004428CF" w:rsidRDefault="004428CF">
      <w:pPr>
        <w:pStyle w:val="NO"/>
      </w:pPr>
      <w:r>
        <w:t>NOTE </w:t>
      </w:r>
      <w:ins w:id="595" w:author="277" w:date="2021-09-21T17:10:00Z">
        <w:r w:rsidR="00FE7952">
          <w:t>11</w:t>
        </w:r>
      </w:ins>
      <w:del w:id="596" w:author="277" w:date="2021-09-21T17:10:00Z">
        <w:r w:rsidDel="00FE7952">
          <w:delText>1</w:delText>
        </w:r>
      </w:del>
      <w:del w:id="597" w:author="277" w:date="2021-09-21T17:09:00Z">
        <w:r w:rsidDel="00FE7952">
          <w:delText>0</w:delText>
        </w:r>
      </w:del>
      <w:r>
        <w:t>:</w:t>
      </w:r>
      <w:r>
        <w:tab/>
        <w:t xml:space="preserve">For details of the </w:t>
      </w:r>
      <w:proofErr w:type="spellStart"/>
      <w:r>
        <w:rPr>
          <w:rFonts w:eastAsia="DengXian"/>
        </w:rPr>
        <w:t>Nbsf_Management_Discovery</w:t>
      </w:r>
      <w:proofErr w:type="spellEnd"/>
      <w:r>
        <w:t xml:space="preserve"> service operation refer to 3GPP TS 29.521 [22].</w:t>
      </w:r>
    </w:p>
    <w:p w14:paraId="09D16670" w14:textId="77777777" w:rsidR="004428CF" w:rsidRDefault="004428CF">
      <w:pPr>
        <w:pStyle w:val="Heading4"/>
        <w:ind w:rightChars="-454" w:right="-908"/>
        <w:rPr>
          <w:lang w:eastAsia="zh-CN"/>
        </w:rPr>
      </w:pPr>
      <w:bookmarkStart w:id="598" w:name="_Toc28005474"/>
      <w:bookmarkStart w:id="599" w:name="_Toc36038146"/>
      <w:bookmarkStart w:id="600" w:name="_Toc45133343"/>
      <w:bookmarkStart w:id="601" w:name="_Toc51762171"/>
      <w:bookmarkStart w:id="602" w:name="_Toc59016576"/>
      <w:bookmarkStart w:id="603" w:name="_Toc68167545"/>
      <w:bookmarkStart w:id="604" w:name="_Toc75350876"/>
      <w:r>
        <w:lastRenderedPageBreak/>
        <w:t>5.5.3.</w:t>
      </w:r>
      <w:r>
        <w:rPr>
          <w:lang w:eastAsia="zh-CN"/>
        </w:rPr>
        <w:t>2</w:t>
      </w:r>
      <w:r>
        <w:tab/>
        <w:t>AF requests targeting an individual UE address</w:t>
      </w:r>
      <w:bookmarkEnd w:id="598"/>
      <w:bookmarkEnd w:id="599"/>
      <w:bookmarkEnd w:id="600"/>
      <w:bookmarkEnd w:id="601"/>
      <w:bookmarkEnd w:id="602"/>
      <w:bookmarkEnd w:id="603"/>
      <w:bookmarkEnd w:id="604"/>
    </w:p>
    <w:bookmarkStart w:id="605" w:name="_MON_1651587000"/>
    <w:bookmarkEnd w:id="605"/>
    <w:p w14:paraId="415397A7" w14:textId="77777777" w:rsidR="004428CF" w:rsidRDefault="004428CF">
      <w:pPr>
        <w:pStyle w:val="TH"/>
        <w:rPr>
          <w:b w:val="0"/>
        </w:rPr>
      </w:pPr>
      <w:r>
        <w:object w:dxaOrig="10773" w:dyaOrig="14541" w14:anchorId="2F729109">
          <v:shape id="_x0000_i1059" type="#_x0000_t75" style="width:480.85pt;height:9in" o:ole="">
            <v:imagedata r:id="rId84" o:title=""/>
          </v:shape>
          <o:OLEObject Type="Embed" ProgID="Word.Picture.8" ShapeID="_x0000_i1059" DrawAspect="Content" ObjectID="_1693762486" r:id="rId85"/>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proofErr w:type="spellStart"/>
      <w:r>
        <w:rPr>
          <w:rFonts w:eastAsia="DengXian"/>
        </w:rPr>
        <w:t>Nbsf_Management_Discovery</w:t>
      </w:r>
      <w:proofErr w:type="spellEnd"/>
      <w:r>
        <w:rPr>
          <w:rFonts w:eastAsia="DengXian"/>
        </w:rPr>
        <w:t xml:space="preserve">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77777777" w:rsidR="004428CF" w:rsidRDefault="004428CF">
      <w:pPr>
        <w:pStyle w:val="B2"/>
      </w:pPr>
      <w:r>
        <w:tab/>
        <w:t xml:space="preserve">When receiving the </w:t>
      </w:r>
      <w:proofErr w:type="spellStart"/>
      <w:r>
        <w:t>Nnef_TrafficInfluence_Create</w:t>
      </w:r>
      <w:proofErr w:type="spellEnd"/>
      <w:r>
        <w:t xml:space="preserve"> request in step 1a, the NEF invokes the</w:t>
      </w:r>
      <w:r>
        <w:rPr>
          <w:lang w:eastAsia="zh-CN"/>
        </w:rPr>
        <w:t xml:space="preserve"> </w:t>
      </w:r>
      <w:proofErr w:type="spellStart"/>
      <w:r>
        <w:t>Npcf_PolicyAuthorization_Create</w:t>
      </w:r>
      <w:proofErr w:type="spellEnd"/>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13730F03" w14:textId="77777777" w:rsidR="004428CF" w:rsidRDefault="004428CF">
      <w:pPr>
        <w:pStyle w:val="B2"/>
      </w:pPr>
      <w:r>
        <w:tab/>
        <w:t xml:space="preserve">When receiving the </w:t>
      </w:r>
      <w:proofErr w:type="spellStart"/>
      <w:r>
        <w:t>Nnef_TrafficInfluence_Update</w:t>
      </w:r>
      <w:proofErr w:type="spellEnd"/>
      <w:r>
        <w:t xml:space="preserve"> request in step 1a, the NEF invokes the </w:t>
      </w:r>
      <w:proofErr w:type="spellStart"/>
      <w:r>
        <w:t>Npcf_PolicyAuthorization_Update</w:t>
      </w:r>
      <w:proofErr w:type="spellEnd"/>
      <w:r>
        <w:t xml:space="preserv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4013AC73" w14:textId="77777777" w:rsidR="004428CF" w:rsidRDefault="004428CF">
      <w:pPr>
        <w:pStyle w:val="B2"/>
        <w:rPr>
          <w:lang w:eastAsia="zh-CN"/>
        </w:rPr>
      </w:pPr>
      <w:r>
        <w:tab/>
        <w:t xml:space="preserve">When receiving the </w:t>
      </w:r>
      <w:proofErr w:type="spellStart"/>
      <w:r>
        <w:t>Nnef_TrafficInfluence_Delete</w:t>
      </w:r>
      <w:proofErr w:type="spellEnd"/>
      <w:r>
        <w:t xml:space="preserve"> request in step 1a The NEF invokes the</w:t>
      </w:r>
      <w:r>
        <w:rPr>
          <w:lang w:eastAsia="zh-CN"/>
        </w:rPr>
        <w:t xml:space="preserve"> </w:t>
      </w:r>
      <w:proofErr w:type="spellStart"/>
      <w:r>
        <w:t>Npcf_PolicyAuthorization_Delete</w:t>
      </w:r>
      <w:proofErr w:type="spellEnd"/>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 xml:space="preserve">the AF invokes the </w:t>
      </w:r>
      <w:proofErr w:type="spellStart"/>
      <w:r>
        <w:t>Nbsf_Management_Discovery</w:t>
      </w:r>
      <w:proofErr w:type="spellEnd"/>
      <w:r>
        <w:t xml:space="preserve"> service operation, as specified in subclause 8.5.4, to obtain the selected PCF ID for the ongoing PDU session identified by the individual UE address in its request.</w:t>
      </w:r>
    </w:p>
    <w:p w14:paraId="6C120610" w14:textId="77777777" w:rsidR="004428CF" w:rsidRDefault="004428CF">
      <w:pPr>
        <w:pStyle w:val="B2"/>
      </w:pPr>
      <w:r>
        <w:rPr>
          <w:lang w:eastAsia="zh-CN"/>
        </w:rPr>
        <w:t>1c-1d</w:t>
      </w:r>
      <w:r>
        <w:t>.</w:t>
      </w:r>
      <w:r>
        <w:tab/>
        <w:t xml:space="preserve">To create a new AF request, the AF invokes the </w:t>
      </w:r>
      <w:proofErr w:type="spellStart"/>
      <w:r>
        <w:t>Npcf_PolicyAuthorization_Create</w:t>
      </w:r>
      <w:proofErr w:type="spellEnd"/>
      <w:r>
        <w:t xml:space="preserv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0A7F78AB" w14:textId="77777777" w:rsidR="004428CF" w:rsidRDefault="004428CF">
      <w:pPr>
        <w:pStyle w:val="B2"/>
      </w:pPr>
      <w:r>
        <w:tab/>
        <w:t xml:space="preserve">To update an existing AF request, the AF invokes the </w:t>
      </w:r>
      <w:proofErr w:type="spellStart"/>
      <w:r>
        <w:t>Npcf_PolicyAuthorization_Update</w:t>
      </w:r>
      <w:proofErr w:type="spellEnd"/>
      <w:r>
        <w:t xml:space="preserv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5744FE7A" w14:textId="77777777" w:rsidR="004428CF" w:rsidRDefault="004428CF">
      <w:pPr>
        <w:pStyle w:val="B2"/>
      </w:pPr>
      <w:r>
        <w:tab/>
        <w:t xml:space="preserve">To remove an existing AF request, the AF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77777777" w:rsidR="004428CF" w:rsidRDefault="004428CF">
      <w:pPr>
        <w:pStyle w:val="B10"/>
      </w:pPr>
      <w:r>
        <w:rPr>
          <w:lang w:eastAsia="zh-CN"/>
        </w:rPr>
        <w:t>2-3.</w:t>
      </w:r>
      <w:r>
        <w:rPr>
          <w:lang w:eastAsia="zh-CN"/>
        </w:rPr>
        <w:tab/>
      </w:r>
      <w:r>
        <w:t xml:space="preserve">Upon receipt of the AF request, the PCF invokes the </w:t>
      </w:r>
      <w:proofErr w:type="spellStart"/>
      <w:r>
        <w:t>Npcf_SMPolicyControl_UpdateNotify</w:t>
      </w:r>
      <w:proofErr w:type="spellEnd"/>
      <w:r>
        <w:t xml:space="preserve"> service operation to update the SMF with corresponding PCC rule(s) by sending the HTTP POST request to the </w:t>
      </w:r>
      <w:proofErr w:type="spellStart"/>
      <w:r>
        <w:t>callback</w:t>
      </w:r>
      <w:proofErr w:type="spellEnd"/>
      <w:r>
        <w:t xml:space="preserve"> URI "{</w:t>
      </w:r>
      <w:proofErr w:type="spellStart"/>
      <w:r>
        <w:t>notificationUri</w:t>
      </w:r>
      <w:proofErr w:type="spellEnd"/>
      <w:r>
        <w:t xml:space="preserve">}/update"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 xml:space="preserve">. </w:t>
      </w:r>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lastRenderedPageBreak/>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proofErr w:type="spellStart"/>
      <w:r>
        <w:t>i</w:t>
      </w:r>
      <w:proofErr w:type="spellEnd"/>
      <w:r>
        <w:t>.</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3454080C" w14:textId="77777777" w:rsidR="004428CF" w:rsidRDefault="004428CF">
      <w:pPr>
        <w:pStyle w:val="B3"/>
      </w:pPr>
      <w:r>
        <w:t>iii.</w:t>
      </w:r>
      <w:r>
        <w:tab/>
        <w:t>updating the UPF in the target DNAI with new traffic steering rules; and</w:t>
      </w:r>
    </w:p>
    <w:p w14:paraId="16C577B9" w14:textId="77777777" w:rsidR="004428CF" w:rsidRDefault="004428CF">
      <w:pPr>
        <w:pStyle w:val="B2"/>
      </w:pPr>
      <w:r>
        <w:t>-</w:t>
      </w:r>
      <w:r>
        <w:tab/>
        <w:t>when late notification is required, shall notify as described in step 4 after reconfiguring the User Plane of the PDU session.</w:t>
      </w:r>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t>4a-4d.</w:t>
      </w:r>
      <w:r>
        <w:rPr>
          <w:lang w:eastAsia="zh-CN"/>
        </w:rPr>
        <w:tab/>
        <w:t xml:space="preserve">The SMF invokes </w:t>
      </w:r>
      <w:proofErr w:type="spellStart"/>
      <w:r>
        <w:t>Nsmf_EventExposure_Notify</w:t>
      </w:r>
      <w:proofErr w:type="spellEnd"/>
      <w:r>
        <w:t xml:space="preserve"> service operation</w:t>
      </w:r>
      <w:r>
        <w:rPr>
          <w:lang w:eastAsia="zh-CN"/>
        </w:rPr>
        <w:t xml:space="preserve"> to the AF via the NEF by </w:t>
      </w:r>
      <w:r>
        <w:t xml:space="preserve">sending an HTTP POST request. When receiving the </w:t>
      </w:r>
      <w:proofErr w:type="spellStart"/>
      <w:r>
        <w:t>Nsmf_EventExposure_Notify</w:t>
      </w:r>
      <w:proofErr w:type="spellEnd"/>
      <w:r>
        <w:t xml:space="preserve"> service operation, the NEF performs information mapping (e.g. Notification Correlation ID to AF Transaction ID, etc.), and invokes the </w:t>
      </w:r>
      <w:proofErr w:type="spellStart"/>
      <w:r>
        <w:t>Nnef_TrafficInfluence_Notify</w:t>
      </w:r>
      <w:proofErr w:type="spellEnd"/>
      <w:r>
        <w:t xml:space="preserve">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77777777"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proofErr w:type="spellStart"/>
      <w:r>
        <w:t>Nsmf_EventExposure_Notify</w:t>
      </w:r>
      <w:proofErr w:type="spellEnd"/>
      <w:r>
        <w:rPr>
          <w:lang w:eastAsia="zh-CN"/>
        </w:rPr>
        <w:t xml:space="preserve"> </w:t>
      </w:r>
      <w:r>
        <w:t>service operation</w:t>
      </w:r>
      <w:r>
        <w:rPr>
          <w:lang w:eastAsia="zh-CN"/>
        </w:rPr>
        <w:t xml:space="preserve"> to the AF directly by </w:t>
      </w:r>
      <w:r>
        <w:t xml:space="preserve">sending an HTTP POST request to the </w:t>
      </w:r>
      <w:proofErr w:type="spellStart"/>
      <w:r>
        <w:t>callback</w:t>
      </w:r>
      <w:proofErr w:type="spellEnd"/>
      <w:r>
        <w:t xml:space="preserve"> URI "{</w:t>
      </w:r>
      <w:proofErr w:type="spellStart"/>
      <w:r>
        <w:t>notifUri</w:t>
      </w:r>
      <w:proofErr w:type="spellEnd"/>
      <w:r>
        <w:t xml:space="preserve">}",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77777777" w:rsidR="004428CF" w:rsidRDefault="004428CF">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proofErr w:type="spellStart"/>
      <w:r>
        <w:t>Nsmf_EventExposure_AppRelocationInfo</w:t>
      </w:r>
      <w:proofErr w:type="spellEnd"/>
      <w:r>
        <w:t xml:space="preserve"> service operation by sending an HTTP POST request to the </w:t>
      </w:r>
      <w:proofErr w:type="spellStart"/>
      <w:r>
        <w:t>callback</w:t>
      </w:r>
      <w:proofErr w:type="spellEnd"/>
      <w:r>
        <w:t xml:space="preserve"> URI "</w:t>
      </w:r>
      <w:r>
        <w:rPr>
          <w:lang w:eastAsia="zh-CN"/>
        </w:rPr>
        <w:t>{</w:t>
      </w:r>
      <w:proofErr w:type="spellStart"/>
      <w:r>
        <w:rPr>
          <w:lang w:eastAsia="zh-CN"/>
        </w:rPr>
        <w:t>ackUri</w:t>
      </w:r>
      <w:proofErr w:type="spellEnd"/>
      <w:r>
        <w:rPr>
          <w:lang w:eastAsia="zh-CN"/>
        </w:rPr>
        <w:t>}</w:t>
      </w:r>
      <w:r>
        <w:t>" to acknowledge the notification, and the SMF sends a "204 No Content" response to the AF.</w:t>
      </w:r>
    </w:p>
    <w:p w14:paraId="0021EF27" w14:textId="77777777" w:rsidR="004428CF" w:rsidRDefault="004428CF">
      <w:pPr>
        <w:pStyle w:val="Heading4"/>
      </w:pPr>
      <w:bookmarkStart w:id="606" w:name="_Toc28005475"/>
      <w:bookmarkStart w:id="607" w:name="_Toc36038147"/>
      <w:bookmarkStart w:id="608" w:name="_Toc45133344"/>
      <w:bookmarkStart w:id="609" w:name="_Toc51762172"/>
      <w:bookmarkStart w:id="610" w:name="_Toc59016577"/>
      <w:bookmarkStart w:id="611" w:name="_Toc68167546"/>
      <w:bookmarkStart w:id="612" w:name="_Toc75350877"/>
      <w:r>
        <w:t>5.5.3.3</w:t>
      </w:r>
      <w:r>
        <w:tab/>
        <w:t>AF requests targeting PDU Sessions not identified by an UE address</w:t>
      </w:r>
      <w:bookmarkEnd w:id="606"/>
      <w:bookmarkEnd w:id="607"/>
      <w:bookmarkEnd w:id="608"/>
      <w:bookmarkEnd w:id="609"/>
      <w:bookmarkEnd w:id="610"/>
      <w:bookmarkEnd w:id="611"/>
      <w:bookmarkEnd w:id="612"/>
    </w:p>
    <w:p w14:paraId="30E06D08" w14:textId="77777777" w:rsidR="004428CF" w:rsidRDefault="004428CF">
      <w:r>
        <w:t>If the AF traffic influence request affects future PDU session, the traffic influence procedure is performed as depicted in Figure 5.5.3.3-1.</w:t>
      </w:r>
    </w:p>
    <w:bookmarkStart w:id="613" w:name="_MON_1651587827"/>
    <w:bookmarkEnd w:id="613"/>
    <w:p w14:paraId="2CC398C9" w14:textId="77777777" w:rsidR="004428CF" w:rsidRDefault="004428CF">
      <w:pPr>
        <w:pStyle w:val="TH"/>
      </w:pPr>
      <w:r>
        <w:object w:dxaOrig="10065" w:dyaOrig="8786" w14:anchorId="5932C97B">
          <v:shape id="_x0000_i1060" type="#_x0000_t75" style="width:447.65pt;height:390.7pt" o:ole="">
            <v:imagedata r:id="rId86" o:title=""/>
          </v:shape>
          <o:OLEObject Type="Embed" ProgID="Word.Picture.8" ShapeID="_x0000_i1060" DrawAspect="Content" ObjectID="_1693762487" r:id="rId87"/>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777777" w:rsidR="004428CF" w:rsidRDefault="004428CF">
      <w:pPr>
        <w:pStyle w:val="B10"/>
      </w:pPr>
      <w:r>
        <w:t>1.</w:t>
      </w:r>
      <w:r>
        <w:tab/>
        <w:t xml:space="preserve">To create a new AF request, the AF invokes the </w:t>
      </w:r>
      <w:proofErr w:type="spellStart"/>
      <w:r>
        <w:t>Nnef_TrafficInfluence_Create</w:t>
      </w:r>
      <w:proofErr w:type="spellEnd"/>
      <w:r>
        <w:t xml:space="preserv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1A26E843" w14:textId="77777777" w:rsidR="004428CF" w:rsidRDefault="004428CF">
      <w:pPr>
        <w:pStyle w:val="B10"/>
      </w:pPr>
      <w:r>
        <w:tab/>
        <w:t xml:space="preserve">To update an existing AF request, the AF invokes the </w:t>
      </w:r>
      <w:proofErr w:type="spellStart"/>
      <w:r>
        <w:t>Nnef_TrafficInfluence_Update</w:t>
      </w:r>
      <w:proofErr w:type="spellEnd"/>
      <w:r>
        <w:t xml:space="preserv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61A914B9" w14:textId="77777777" w:rsidR="004428CF" w:rsidRDefault="004428CF">
      <w:pPr>
        <w:pStyle w:val="B10"/>
      </w:pPr>
      <w:r>
        <w:tab/>
        <w:t xml:space="preserve">To remove an existing AF request, the AF invokes the </w:t>
      </w:r>
      <w:proofErr w:type="spellStart"/>
      <w:r>
        <w:t>Nnef_TrafficInfluence_Delete</w:t>
      </w:r>
      <w:proofErr w:type="spellEnd"/>
      <w:r>
        <w:t xml:space="preserve"> service operation by sending the HTTP DELETE request to the "</w:t>
      </w:r>
      <w:r>
        <w:rPr>
          <w:lang w:eastAsia="zh-CN"/>
        </w:rPr>
        <w:t>Individual Traffic Influence Subscription</w:t>
      </w:r>
      <w:r>
        <w:t>" resource.</w:t>
      </w:r>
    </w:p>
    <w:p w14:paraId="2E8CFADD"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77777777" w:rsidR="004428CF" w:rsidRDefault="004428CF">
      <w:pPr>
        <w:pStyle w:val="B10"/>
      </w:pPr>
      <w:r>
        <w:t>3-4.</w:t>
      </w:r>
      <w:r>
        <w:tab/>
        <w:t xml:space="preserve">When receiving the </w:t>
      </w:r>
      <w:proofErr w:type="spellStart"/>
      <w:r>
        <w:t>Nnef_TrafficInfluence_Create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Repository_Create</w:t>
      </w:r>
      <w:proofErr w:type="spellEnd"/>
      <w:r>
        <w:rPr>
          <w:lang w:eastAsia="zh-CN"/>
        </w:rPr>
        <w:t xml:space="preserv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p>
    <w:p w14:paraId="729AF908" w14:textId="77777777" w:rsidR="004428CF" w:rsidRDefault="004428CF">
      <w:pPr>
        <w:pStyle w:val="B10"/>
      </w:pPr>
      <w:r>
        <w:tab/>
        <w:t xml:space="preserve">When receiving the </w:t>
      </w:r>
      <w:proofErr w:type="spellStart"/>
      <w:r>
        <w:t>Nnef_TrafficInfluence_Update</w:t>
      </w:r>
      <w:proofErr w:type="spellEnd"/>
      <w:r>
        <w:t xml:space="preserve"> request, the NEF invokes the </w:t>
      </w:r>
      <w:proofErr w:type="spellStart"/>
      <w:r>
        <w:t>Nudr_DataRepository_Update</w:t>
      </w:r>
      <w:proofErr w:type="spellEnd"/>
      <w:r>
        <w:t xml:space="preserv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614" w:name="_Hlk19526727"/>
      <w:r>
        <w:rPr>
          <w:lang w:eastAsia="zh-CN"/>
        </w:rPr>
        <w:t>or "204 No Content"</w:t>
      </w:r>
      <w:bookmarkEnd w:id="614"/>
      <w:r>
        <w:rPr>
          <w:lang w:eastAsia="zh-CN"/>
        </w:rPr>
        <w:t xml:space="preserve"> response accordingly</w:t>
      </w:r>
      <w:r>
        <w:t>.</w:t>
      </w:r>
    </w:p>
    <w:p w14:paraId="3E508FD5" w14:textId="77777777" w:rsidR="004428CF" w:rsidRDefault="004428CF">
      <w:pPr>
        <w:pStyle w:val="B10"/>
      </w:pPr>
      <w:r>
        <w:lastRenderedPageBreak/>
        <w:tab/>
        <w:t xml:space="preserve">When receiving the </w:t>
      </w:r>
      <w:proofErr w:type="spellStart"/>
      <w:r>
        <w:t>Nnef_TrafficInfluence_Delete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Repository_Delete</w:t>
      </w:r>
      <w:proofErr w:type="spellEnd"/>
      <w:r>
        <w:rPr>
          <w:lang w:eastAsia="zh-CN"/>
        </w:rPr>
        <w:t xml:space="preserv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 xml:space="preserve">The PCF retrieves the stored AF request in the UDR by invoking the </w:t>
      </w:r>
      <w:proofErr w:type="spellStart"/>
      <w:r>
        <w:t>Nudr_DataRepository_Query</w:t>
      </w:r>
      <w:proofErr w:type="spellEnd"/>
      <w:r>
        <w:t xml:space="preserve"> service operation during SM Policy Association Establishment procedure (see subclause 5.2.1).</w:t>
      </w:r>
    </w:p>
    <w:p w14:paraId="31DB4C58" w14:textId="77777777" w:rsidR="004428CF" w:rsidRDefault="004428CF">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 xml:space="preserve">If the SMF observes PDU Session related event(s) that AF has subscribed to, the SMF invokes the </w:t>
      </w:r>
      <w:proofErr w:type="spellStart"/>
      <w:r>
        <w:t>Nsmf_EventExposure_Notify</w:t>
      </w:r>
      <w:proofErr w:type="spellEnd"/>
      <w:r>
        <w:t xml:space="preserve"> service operation to the NEF by sending an HTTP POST request to the </w:t>
      </w:r>
      <w:proofErr w:type="spellStart"/>
      <w:r>
        <w:t>callback</w:t>
      </w:r>
      <w:proofErr w:type="spellEnd"/>
      <w:r>
        <w:t xml:space="preserve"> URI "{</w:t>
      </w:r>
      <w:proofErr w:type="spellStart"/>
      <w:r>
        <w:t>notifUri</w:t>
      </w:r>
      <w:proofErr w:type="spellEnd"/>
      <w:r>
        <w:t>}".</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 xml:space="preserve">When receiving the </w:t>
      </w:r>
      <w:proofErr w:type="spellStart"/>
      <w:r>
        <w:t>Nsmf_EventExposure_Notify</w:t>
      </w:r>
      <w:proofErr w:type="spellEnd"/>
      <w:r>
        <w:t xml:space="preserve"> service operation, the NEF performs information mapping (e.g. Notification Correlation ID to AF Transaction ID), and invokes the </w:t>
      </w:r>
      <w:proofErr w:type="spellStart"/>
      <w:r>
        <w:t>Nnef_TrafficInfluence_Notify</w:t>
      </w:r>
      <w:proofErr w:type="spellEnd"/>
      <w:r>
        <w:t xml:space="preserve"> service operation to forward the notification to the AF by sending the HTTP request to the </w:t>
      </w:r>
      <w:proofErr w:type="spellStart"/>
      <w:r>
        <w:t>callback</w:t>
      </w:r>
      <w:proofErr w:type="spellEnd"/>
      <w:r>
        <w:t xml:space="preserve"> URI "</w:t>
      </w:r>
      <w:proofErr w:type="spellStart"/>
      <w:r>
        <w:t>notificationDestination</w:t>
      </w:r>
      <w:proofErr w:type="spellEnd"/>
      <w:r>
        <w:t>"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t>10.</w:t>
      </w:r>
      <w:r>
        <w:tab/>
        <w:t>The NEF sends an HTTP "204 No Content" response to the SMF.</w:t>
      </w:r>
    </w:p>
    <w:p w14:paraId="3FB605FC" w14:textId="77777777"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proofErr w:type="spellStart"/>
      <w:r>
        <w:t>Nnef_TrafficInfluence_AppRelocationInfo</w:t>
      </w:r>
      <w:proofErr w:type="spellEnd"/>
      <w:r>
        <w:t xml:space="preserve"> service operation by sending an HTTP POST request to the </w:t>
      </w:r>
      <w:proofErr w:type="spellStart"/>
      <w:r>
        <w:t>callback</w:t>
      </w:r>
      <w:proofErr w:type="spellEnd"/>
      <w:r>
        <w:t xml:space="preserve"> URI "</w:t>
      </w:r>
      <w:r>
        <w:rPr>
          <w:lang w:eastAsia="zh-CN"/>
        </w:rPr>
        <w:t>{</w:t>
      </w:r>
      <w:proofErr w:type="spellStart"/>
      <w:r>
        <w:rPr>
          <w:lang w:eastAsia="zh-CN"/>
        </w:rPr>
        <w:t>afAckUri</w:t>
      </w:r>
      <w:proofErr w:type="spellEnd"/>
      <w:r>
        <w:rPr>
          <w:lang w:eastAsia="zh-CN"/>
        </w:rPr>
        <w:t>}</w:t>
      </w:r>
      <w:r>
        <w:t>" to acknowledge the notification, and the NEF sends a "204 No Content" response to the AF.</w:t>
      </w:r>
    </w:p>
    <w:p w14:paraId="451062B2" w14:textId="77777777" w:rsidR="004428CF" w:rsidRDefault="004428CF">
      <w:pPr>
        <w:pStyle w:val="B10"/>
      </w:pPr>
      <w:r>
        <w:t>13-14.</w:t>
      </w:r>
      <w:r>
        <w:tab/>
      </w:r>
      <w:r>
        <w:rPr>
          <w:lang w:eastAsia="zh-CN"/>
        </w:rPr>
        <w:t>When receiving the AF acknowledgement from the AF</w:t>
      </w:r>
      <w:r>
        <w:t xml:space="preserve">, to forward it to the SMF, the NEF </w:t>
      </w:r>
      <w:r>
        <w:rPr>
          <w:lang w:eastAsia="zh-CN"/>
        </w:rPr>
        <w:t xml:space="preserve">invokes </w:t>
      </w:r>
      <w:proofErr w:type="spellStart"/>
      <w:r>
        <w:t>Nsmf_EventExposure_AppRelocationInfo</w:t>
      </w:r>
      <w:proofErr w:type="spellEnd"/>
      <w:r>
        <w:t xml:space="preserve"> service operation by sending an HTTP POST request to the </w:t>
      </w:r>
      <w:proofErr w:type="spellStart"/>
      <w:r>
        <w:t>callback</w:t>
      </w:r>
      <w:proofErr w:type="spellEnd"/>
      <w:r>
        <w:t xml:space="preserve"> URI "</w:t>
      </w:r>
      <w:r>
        <w:rPr>
          <w:lang w:eastAsia="zh-CN"/>
        </w:rPr>
        <w:t>{</w:t>
      </w:r>
      <w:proofErr w:type="spellStart"/>
      <w:r>
        <w:rPr>
          <w:lang w:eastAsia="zh-CN"/>
        </w:rPr>
        <w:t>ackUri</w:t>
      </w:r>
      <w:proofErr w:type="spellEnd"/>
      <w:r>
        <w:rPr>
          <w:lang w:eastAsia="zh-CN"/>
        </w:rPr>
        <w:t>}</w:t>
      </w:r>
      <w:r>
        <w:t>", and the SMF sends a "204 No Content" response to the NEF.</w:t>
      </w:r>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615" w:name="_MON_1651588045"/>
    <w:bookmarkEnd w:id="615"/>
    <w:p w14:paraId="492EC8A9" w14:textId="77777777" w:rsidR="004428CF" w:rsidRDefault="004428CF">
      <w:pPr>
        <w:pStyle w:val="TH"/>
      </w:pPr>
      <w:r>
        <w:object w:dxaOrig="10064" w:dyaOrig="10289" w14:anchorId="0C684AE7">
          <v:shape id="_x0000_i1061" type="#_x0000_t75" style="width:447.65pt;height:457.05pt" o:ole="">
            <v:imagedata r:id="rId88" o:title=""/>
          </v:shape>
          <o:OLEObject Type="Embed" ProgID="Word.Picture.8" ShapeID="_x0000_i1061" DrawAspect="Content" ObjectID="_1693762488" r:id="rId89"/>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77777777" w:rsidR="004428CF" w:rsidRDefault="004428CF">
      <w:pPr>
        <w:pStyle w:val="B10"/>
        <w:rPr>
          <w:lang w:eastAsia="zh-CN"/>
        </w:rPr>
      </w:pPr>
      <w:r>
        <w:rPr>
          <w:lang w:eastAsia="zh-CN"/>
        </w:rPr>
        <w:t>0.</w:t>
      </w:r>
      <w:r>
        <w:rPr>
          <w:lang w:eastAsia="zh-CN"/>
        </w:rPr>
        <w:tab/>
        <w:t>The PCF subscribes to the changes of traffic influence data in the UDR during SM Policy Association 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t>6-7.</w:t>
      </w:r>
      <w:r>
        <w:rPr>
          <w:lang w:eastAsia="zh-CN"/>
        </w:rPr>
        <w:tab/>
      </w:r>
      <w:r>
        <w:t>The UDR invokes the</w:t>
      </w:r>
      <w:r>
        <w:rPr>
          <w:lang w:eastAsia="zh-CN"/>
        </w:rPr>
        <w:t xml:space="preserve"> </w:t>
      </w:r>
      <w:proofErr w:type="spellStart"/>
      <w:r>
        <w:rPr>
          <w:lang w:eastAsia="zh-CN"/>
        </w:rPr>
        <w:t>Nudr_</w:t>
      </w:r>
      <w:r>
        <w:t>Data</w:t>
      </w:r>
      <w:r>
        <w:rPr>
          <w:lang w:eastAsia="zh-CN"/>
        </w:rPr>
        <w:t>Repository</w:t>
      </w:r>
      <w:r>
        <w:t>_Notify</w:t>
      </w:r>
      <w:proofErr w:type="spellEnd"/>
      <w:r>
        <w:t xml:space="preserve"> </w:t>
      </w:r>
      <w:r>
        <w:rPr>
          <w:lang w:eastAsia="zh-CN"/>
        </w:rPr>
        <w:t>service operation</w:t>
      </w:r>
      <w:r>
        <w:t xml:space="preserve"> to PCF(s) that have subscribed to modifications of AF r</w:t>
      </w:r>
      <w:r>
        <w:rPr>
          <w:lang w:eastAsia="zh-CN"/>
        </w:rPr>
        <w:t xml:space="preserve">equests by sending the HTTP POST request to the </w:t>
      </w:r>
      <w:proofErr w:type="spellStart"/>
      <w:r>
        <w:t>callback</w:t>
      </w:r>
      <w:proofErr w:type="spellEnd"/>
      <w:r>
        <w:rPr>
          <w:lang w:eastAsia="zh-CN"/>
        </w:rPr>
        <w:t xml:space="preserve"> URI "{</w:t>
      </w:r>
      <w:proofErr w:type="spellStart"/>
      <w:r>
        <w:t>notificationUri</w:t>
      </w:r>
      <w:proofErr w:type="spellEnd"/>
      <w:r>
        <w:rPr>
          <w:lang w:eastAsia="zh-CN"/>
        </w:rPr>
        <w:t>}", and the PCF sends a "204 No Content" response to the UDR.</w:t>
      </w:r>
    </w:p>
    <w:p w14:paraId="654C6885" w14:textId="77777777" w:rsidR="004428CF" w:rsidRDefault="004428CF">
      <w:pPr>
        <w:pStyle w:val="B10"/>
      </w:pPr>
      <w:r>
        <w:t>8-9.</w:t>
      </w:r>
      <w:r>
        <w:tab/>
        <w:t xml:space="preserve">Upon receipt of the AF request from the UDR, the PCF determines if existing PDU Sessions are potentially impacted by the AF request. For each of these PDU Sessions, the PCF invokes the </w:t>
      </w:r>
      <w:proofErr w:type="spellStart"/>
      <w:r>
        <w:t>Npcf_SMPolicyControl_UpdateNotify</w:t>
      </w:r>
      <w:proofErr w:type="spellEnd"/>
      <w:r>
        <w:t xml:space="preserve"> service operation to update the SMF with corresponding PCC rule(s) by sending the HTTP POST request to the </w:t>
      </w:r>
      <w:proofErr w:type="spellStart"/>
      <w:r>
        <w:t>callback</w:t>
      </w:r>
      <w:proofErr w:type="spellEnd"/>
      <w:r>
        <w:t xml:space="preserve"> URI "{</w:t>
      </w:r>
      <w:proofErr w:type="spellStart"/>
      <w:r>
        <w:t>notificationUri</w:t>
      </w:r>
      <w:proofErr w:type="spellEnd"/>
      <w:r>
        <w:t>}/update" as described in subclause 5.2.2.2.1.</w:t>
      </w:r>
    </w:p>
    <w:p w14:paraId="3F52B03A" w14:textId="77777777"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623F7450" w14:textId="77777777" w:rsidR="004428CF" w:rsidRDefault="004428CF">
      <w:pPr>
        <w:pStyle w:val="B10"/>
        <w:rPr>
          <w:lang w:eastAsia="zh-CN"/>
        </w:rPr>
      </w:pPr>
      <w:r>
        <w:lastRenderedPageBreak/>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616" w:name="_Toc28005476"/>
      <w:bookmarkStart w:id="617" w:name="_Toc36038148"/>
      <w:bookmarkStart w:id="618" w:name="_Toc45133345"/>
      <w:bookmarkStart w:id="619" w:name="_Toc51762173"/>
      <w:bookmarkStart w:id="620" w:name="_Toc59016578"/>
      <w:bookmarkStart w:id="621" w:name="_Toc68167547"/>
      <w:bookmarkStart w:id="622" w:name="_Toc75350878"/>
      <w:r>
        <w:rPr>
          <w:lang w:eastAsia="zh-CN"/>
        </w:rPr>
        <w:t>5.5.4</w:t>
      </w:r>
      <w:r>
        <w:rPr>
          <w:lang w:eastAsia="zh-CN"/>
        </w:rPr>
        <w:tab/>
        <w:t>Negotiation for future background data transfer</w:t>
      </w:r>
      <w:r>
        <w:t xml:space="preserve"> procedure</w:t>
      </w:r>
      <w:bookmarkEnd w:id="616"/>
      <w:bookmarkEnd w:id="617"/>
      <w:bookmarkEnd w:id="618"/>
      <w:bookmarkEnd w:id="619"/>
      <w:bookmarkEnd w:id="620"/>
      <w:bookmarkEnd w:id="621"/>
      <w:bookmarkEnd w:id="622"/>
    </w:p>
    <w:bookmarkStart w:id="623" w:name="_MON_1604085522"/>
    <w:bookmarkEnd w:id="623"/>
    <w:p w14:paraId="7140184E" w14:textId="77777777" w:rsidR="004428CF" w:rsidRDefault="004428CF">
      <w:pPr>
        <w:pStyle w:val="TH"/>
      </w:pPr>
      <w:r>
        <w:object w:dxaOrig="9639" w:dyaOrig="6802" w14:anchorId="180E43E1">
          <v:shape id="_x0000_i1062" type="#_x0000_t75" style="width:459.55pt;height:324.3pt" o:ole="">
            <v:imagedata r:id="rId90" o:title=""/>
          </v:shape>
          <o:OLEObject Type="Embed" ProgID="Word.Picture.8" ShapeID="_x0000_i1062" DrawAspect="Content" ObjectID="_1693762489" r:id="rId91"/>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 xml:space="preserve">The AF invokes the </w:t>
      </w:r>
      <w:proofErr w:type="spellStart"/>
      <w:r>
        <w:t>Nnef_BDTPNegotiation_Create</w:t>
      </w:r>
      <w:proofErr w:type="spellEnd"/>
      <w:r>
        <w:t xml:space="preserv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w:t>
      </w:r>
      <w:proofErr w:type="spellStart"/>
      <w:r>
        <w:t>Npcf_BDTPolicyControl_Create</w:t>
      </w:r>
      <w:proofErr w:type="spellEnd"/>
      <w:r>
        <w:t xml:space="preserv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lastRenderedPageBreak/>
        <w:t>3-4.</w:t>
      </w:r>
      <w:r>
        <w:tab/>
        <w:t xml:space="preserve">The (H-) PCF may invoke the </w:t>
      </w:r>
      <w:proofErr w:type="spellStart"/>
      <w:r>
        <w:rPr>
          <w:lang w:eastAsia="zh-CN"/>
        </w:rPr>
        <w:t>Nudr_</w:t>
      </w:r>
      <w:r>
        <w:t>Data</w:t>
      </w:r>
      <w:r>
        <w:rPr>
          <w:lang w:eastAsia="zh-CN"/>
        </w:rPr>
        <w:t>Repository_Query</w:t>
      </w:r>
      <w:proofErr w:type="spellEnd"/>
      <w:r>
        <w:t xml:space="preserve"> service operation by sending an HTTP GET request to the resource "</w:t>
      </w:r>
      <w:proofErr w:type="spellStart"/>
      <w:r>
        <w:t>BdtData</w:t>
      </w:r>
      <w:proofErr w:type="spellEnd"/>
      <w:r>
        <w:t>",</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624" w:name="_Hlk274753"/>
      <w:r>
        <w:t xml:space="preserve"> network area</w:t>
      </w:r>
      <w:bookmarkStart w:id="625" w:name="_Hlk781034"/>
      <w:r>
        <w:t xml:space="preserve"> information,</w:t>
      </w:r>
      <w:r>
        <w:rPr>
          <w:lang w:eastAsia="zh-CN"/>
        </w:rPr>
        <w:t xml:space="preserve"> network performance information from the NWDAF</w:t>
      </w:r>
      <w:r>
        <w:t xml:space="preserve"> </w:t>
      </w:r>
      <w:bookmarkEnd w:id="624"/>
      <w:r>
        <w:t>and</w:t>
      </w:r>
      <w:bookmarkEnd w:id="625"/>
      <w:r>
        <w:t xml:space="preserve"> load status estimation for the desired time window).</w:t>
      </w:r>
    </w:p>
    <w:p w14:paraId="29FE8115" w14:textId="77777777" w:rsidR="004428CF" w:rsidRDefault="004428CF">
      <w:pPr>
        <w:pStyle w:val="B10"/>
      </w:pPr>
      <w:r>
        <w:t>6.</w:t>
      </w:r>
      <w:r>
        <w:tab/>
        <w:t xml:space="preserve">The (H-) PCF sends a "201 Created" response to the </w:t>
      </w:r>
      <w:proofErr w:type="spellStart"/>
      <w:r>
        <w:t>Npcf_BDTPolicyControl_Create</w:t>
      </w:r>
      <w:proofErr w:type="spellEnd"/>
      <w:r>
        <w:t xml:space="preserv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 xml:space="preserve">The AF invokes the </w:t>
      </w:r>
      <w:proofErr w:type="spellStart"/>
      <w:r>
        <w:t>Nnef_BDTPNegotiation_Update</w:t>
      </w:r>
      <w:proofErr w:type="spellEnd"/>
      <w:r>
        <w:t xml:space="preserv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 xml:space="preserve">The NEF invokes the </w:t>
      </w:r>
      <w:proofErr w:type="spellStart"/>
      <w:r>
        <w:t>Npcf_BDTPolicyControl_Update</w:t>
      </w:r>
      <w:proofErr w:type="spellEnd"/>
      <w:r>
        <w:t xml:space="preserv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626" w:name="_Hlk275076"/>
      <w:r>
        <w:t>does not</w:t>
      </w:r>
      <w:bookmarkEnd w:id="626"/>
      <w:r>
        <w:t xml:space="preserve"> locally store the transfer policy, it invokes the </w:t>
      </w:r>
      <w:proofErr w:type="spellStart"/>
      <w:r>
        <w:rPr>
          <w:lang w:eastAsia="zh-CN"/>
        </w:rPr>
        <w:t>Nudr_</w:t>
      </w:r>
      <w:r>
        <w:t>Data</w:t>
      </w:r>
      <w:r>
        <w:rPr>
          <w:lang w:eastAsia="zh-CN"/>
        </w:rPr>
        <w:t>Repository_Update</w:t>
      </w:r>
      <w:proofErr w:type="spellEnd"/>
      <w:r>
        <w:t xml:space="preserve"> service operation by sending an HTTP PUT request to the resource "</w:t>
      </w:r>
      <w:proofErr w:type="spellStart"/>
      <w:r>
        <w:t>IndividualBdtData</w:t>
      </w:r>
      <w:proofErr w:type="spellEnd"/>
      <w:r>
        <w:t>",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 xml:space="preserve">For details of </w:t>
      </w:r>
      <w:proofErr w:type="spellStart"/>
      <w:r>
        <w:t>Nnef_BDTPNegotiation_Create</w:t>
      </w:r>
      <w:proofErr w:type="spellEnd"/>
      <w:r>
        <w:t>/Update service operations refer to 3GPP TS 29.522 [24].</w:t>
      </w:r>
    </w:p>
    <w:p w14:paraId="255AA82A" w14:textId="77777777" w:rsidR="004428CF" w:rsidRDefault="004428CF">
      <w:pPr>
        <w:pStyle w:val="NO"/>
      </w:pPr>
      <w:r>
        <w:t>NOTE 5:</w:t>
      </w:r>
      <w:r>
        <w:tab/>
        <w:t xml:space="preserve">For details of </w:t>
      </w:r>
      <w:proofErr w:type="spellStart"/>
      <w:r>
        <w:t>Npcf_BDTPolicyControl_Create</w:t>
      </w:r>
      <w:proofErr w:type="spellEnd"/>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proofErr w:type="spellStart"/>
      <w:r>
        <w:rPr>
          <w:lang w:eastAsia="zh-CN"/>
        </w:rPr>
        <w:t>Nudr_</w:t>
      </w:r>
      <w:r>
        <w:t>Data</w:t>
      </w:r>
      <w:r>
        <w:rPr>
          <w:lang w:eastAsia="zh-CN"/>
        </w:rPr>
        <w:t>Repository</w:t>
      </w:r>
      <w:r>
        <w:t>_</w:t>
      </w:r>
      <w:r>
        <w:rPr>
          <w:rFonts w:eastAsia="Batang"/>
        </w:rPr>
        <w:t>Query</w:t>
      </w:r>
      <w:proofErr w:type="spellEnd"/>
      <w:r>
        <w:rPr>
          <w:rFonts w:eastAsia="Batang"/>
        </w:rPr>
        <w:t>/Update</w:t>
      </w:r>
      <w:r>
        <w:t xml:space="preserve"> service operations refer to 3GPP TS 29.519 [12] and 3GPP TS 29.504 [27].</w:t>
      </w:r>
    </w:p>
    <w:p w14:paraId="62430F0E" w14:textId="77777777" w:rsidR="004428CF" w:rsidRDefault="004428CF">
      <w:pPr>
        <w:pStyle w:val="Heading3"/>
        <w:rPr>
          <w:lang w:eastAsia="zh-CN"/>
        </w:rPr>
      </w:pPr>
      <w:bookmarkStart w:id="627" w:name="_Toc28005477"/>
      <w:bookmarkStart w:id="628" w:name="_Toc36038149"/>
      <w:bookmarkStart w:id="629" w:name="_Toc45133346"/>
      <w:bookmarkStart w:id="630" w:name="_Toc51762174"/>
      <w:bookmarkStart w:id="631" w:name="_Toc59016579"/>
      <w:bookmarkStart w:id="632" w:name="_Toc68167548"/>
      <w:bookmarkStart w:id="633" w:name="_Toc75350879"/>
      <w:r>
        <w:lastRenderedPageBreak/>
        <w:t>5.5.5</w:t>
      </w:r>
      <w:r>
        <w:tab/>
        <w:t>BDT warning notification procedure</w:t>
      </w:r>
      <w:bookmarkEnd w:id="627"/>
      <w:bookmarkEnd w:id="628"/>
      <w:bookmarkEnd w:id="629"/>
      <w:bookmarkEnd w:id="630"/>
      <w:bookmarkEnd w:id="631"/>
      <w:bookmarkEnd w:id="632"/>
      <w:bookmarkEnd w:id="633"/>
    </w:p>
    <w:p w14:paraId="41A574FC" w14:textId="77777777" w:rsidR="004428CF" w:rsidRDefault="004428CF">
      <w:pPr>
        <w:pStyle w:val="TH"/>
      </w:pPr>
      <w:r>
        <w:object w:dxaOrig="12231" w:dyaOrig="16061" w14:anchorId="764EDEE9">
          <v:shape id="_x0000_i1063" type="#_x0000_t75" style="width:458.9pt;height:602.3pt" o:ole="">
            <v:imagedata r:id="rId92" o:title=""/>
          </v:shape>
          <o:OLEObject Type="Embed" ProgID="Visio.Drawing.15" ShapeID="_x0000_i1063" DrawAspect="Content" ObjectID="_1693762490" r:id="rId93"/>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proofErr w:type="spellStart"/>
      <w:r>
        <w:rPr>
          <w:lang w:eastAsia="zh-CN"/>
        </w:rPr>
        <w:t>Nudr_</w:t>
      </w:r>
      <w:r>
        <w:t>Data</w:t>
      </w:r>
      <w:r>
        <w:rPr>
          <w:lang w:eastAsia="zh-CN"/>
        </w:rPr>
        <w:t>Repository_Query</w:t>
      </w:r>
      <w:proofErr w:type="spellEnd"/>
      <w:r>
        <w:t xml:space="preserve"> service operation by sending an HTTP GET request to the "</w:t>
      </w:r>
      <w:proofErr w:type="spellStart"/>
      <w:r>
        <w:t>BdtData</w:t>
      </w:r>
      <w:proofErr w:type="spellEnd"/>
      <w:r>
        <w:t>"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proofErr w:type="spellStart"/>
      <w:r>
        <w:rPr>
          <w:lang w:eastAsia="zh-CN"/>
        </w:rPr>
        <w:t>Nudr_</w:t>
      </w:r>
      <w:r>
        <w:t>Data</w:t>
      </w:r>
      <w:r>
        <w:rPr>
          <w:lang w:eastAsia="zh-CN"/>
        </w:rPr>
        <w:t>Repository_Update</w:t>
      </w:r>
      <w:proofErr w:type="spellEnd"/>
      <w:r>
        <w:t xml:space="preserve"> service operation by sending an HTTP PATCH request to the resource "</w:t>
      </w:r>
      <w:proofErr w:type="spellStart"/>
      <w:r>
        <w:t>IndividualBdtData</w:t>
      </w:r>
      <w:proofErr w:type="spellEnd"/>
      <w:r>
        <w:t xml:space="preserve">",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 xml:space="preserve">The (H-)PCF invokes the </w:t>
      </w:r>
      <w:proofErr w:type="spellStart"/>
      <w:r>
        <w:t>Npcf_BDTPolicyControl_Notify</w:t>
      </w:r>
      <w:proofErr w:type="spellEnd"/>
      <w:r>
        <w:t xml:space="preserve"> service operation by sending the HTTP POST request with the BDT warning notification to the Notification URI "{</w:t>
      </w:r>
      <w:proofErr w:type="spellStart"/>
      <w:r>
        <w:t>notifUri</w:t>
      </w:r>
      <w:proofErr w:type="spellEnd"/>
      <w:r>
        <w:t>}".</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 xml:space="preserve">Upon the reception of the BDT warning notification from the (H-)PCF, the NEF invokes the </w:t>
      </w:r>
      <w:proofErr w:type="spellStart"/>
      <w:r>
        <w:t>Nnef_BDTPNegotiation_Notify</w:t>
      </w:r>
      <w:proofErr w:type="spellEnd"/>
      <w:r>
        <w:t xml:space="preserve"> service operation by sending the HTTP POST request with the BDT warning notification to the Notification URI "{</w:t>
      </w:r>
      <w:proofErr w:type="spellStart"/>
      <w:r>
        <w:t>notificationDestination</w:t>
      </w:r>
      <w:proofErr w:type="spellEnd"/>
      <w:r>
        <w:t>}".</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proofErr w:type="spellStart"/>
      <w:r>
        <w:rPr>
          <w:lang w:eastAsia="zh-CN"/>
        </w:rPr>
        <w:t>Nudr_</w:t>
      </w:r>
      <w:r>
        <w:t>Data</w:t>
      </w:r>
      <w:r>
        <w:rPr>
          <w:lang w:eastAsia="zh-CN"/>
        </w:rPr>
        <w:t>Repository_Update</w:t>
      </w:r>
      <w:proofErr w:type="spellEnd"/>
      <w:r>
        <w:t xml:space="preserve"> service operation by sending an HTTP PATCH request to the resource "</w:t>
      </w:r>
      <w:proofErr w:type="spellStart"/>
      <w:r>
        <w:t>IndividualBdtData</w:t>
      </w:r>
      <w:proofErr w:type="spellEnd"/>
      <w:r>
        <w:t xml:space="preserve">",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proofErr w:type="spellStart"/>
      <w:r>
        <w:rPr>
          <w:lang w:eastAsia="zh-CN"/>
        </w:rPr>
        <w:t>Nudr_</w:t>
      </w:r>
      <w:r>
        <w:t>Data</w:t>
      </w:r>
      <w:r>
        <w:rPr>
          <w:lang w:eastAsia="zh-CN"/>
        </w:rPr>
        <w:t>Repository_Delete</w:t>
      </w:r>
      <w:proofErr w:type="spellEnd"/>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w:t>
      </w:r>
      <w:proofErr w:type="spellStart"/>
      <w:r>
        <w:t>IndividualBdtData</w:t>
      </w:r>
      <w:proofErr w:type="spellEnd"/>
      <w:r>
        <w:t xml:space="preserve">"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w:t>
      </w:r>
      <w:proofErr w:type="spellStart"/>
      <w:r>
        <w:t>Nnef_BDTPNegotiation_Update</w:t>
      </w:r>
      <w:proofErr w:type="spellEnd"/>
      <w:r>
        <w:t xml:space="preserv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w:t>
      </w:r>
      <w:proofErr w:type="spellStart"/>
      <w:r>
        <w:t>IndividualBDTdata</w:t>
      </w:r>
      <w:proofErr w:type="spellEnd"/>
      <w:r>
        <w:t xml:space="preserve">" resource data changes in the UDR, i.e. the </w:t>
      </w:r>
      <w:r>
        <w:rPr>
          <w:lang w:eastAsia="zh-CN"/>
        </w:rPr>
        <w:t>transfer policies are updated or deleted</w:t>
      </w:r>
      <w:r>
        <w:t>, the UDR invokes the</w:t>
      </w:r>
      <w:r>
        <w:rPr>
          <w:lang w:eastAsia="zh-CN"/>
        </w:rPr>
        <w:t xml:space="preserve"> </w:t>
      </w:r>
      <w:proofErr w:type="spellStart"/>
      <w:r>
        <w:rPr>
          <w:lang w:eastAsia="zh-CN"/>
        </w:rPr>
        <w:t>Nudr_</w:t>
      </w:r>
      <w:r>
        <w:t>Data</w:t>
      </w:r>
      <w:r>
        <w:rPr>
          <w:lang w:eastAsia="zh-CN"/>
        </w:rPr>
        <w:t>Repository</w:t>
      </w:r>
      <w:r>
        <w:t>_Notify</w:t>
      </w:r>
      <w:proofErr w:type="spellEnd"/>
      <w:r>
        <w:t xml:space="preserve"> </w:t>
      </w:r>
      <w:r>
        <w:rPr>
          <w:lang w:eastAsia="zh-CN"/>
        </w:rPr>
        <w:t>service operation</w:t>
      </w:r>
      <w:r>
        <w:t xml:space="preserve"> to the PCF </w:t>
      </w:r>
      <w:r>
        <w:rPr>
          <w:lang w:eastAsia="zh-CN"/>
        </w:rPr>
        <w:t>by sending the HTTP POST request</w:t>
      </w:r>
      <w:r>
        <w:t xml:space="preserve"> </w:t>
      </w:r>
      <w:r>
        <w:rPr>
          <w:rStyle w:val="B1Char"/>
        </w:rPr>
        <w:t xml:space="preserve">to the </w:t>
      </w:r>
      <w:proofErr w:type="spellStart"/>
      <w:r>
        <w:t>callback</w:t>
      </w:r>
      <w:proofErr w:type="spellEnd"/>
      <w:r>
        <w:rPr>
          <w:rStyle w:val="B1Char"/>
        </w:rPr>
        <w:t xml:space="preserve"> URI </w:t>
      </w:r>
      <w:r>
        <w:t>"{</w:t>
      </w:r>
      <w:proofErr w:type="spellStart"/>
      <w:r>
        <w:t>notificationUri</w:t>
      </w:r>
      <w:proofErr w:type="spellEnd"/>
      <w:r>
        <w:t>}"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634" w:name="_Hlk61605950"/>
      <w:r>
        <w:t>initiates</w:t>
      </w:r>
      <w:bookmarkEnd w:id="634"/>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 xml:space="preserve">For details of </w:t>
      </w:r>
      <w:proofErr w:type="spellStart"/>
      <w:r>
        <w:t>Nnef_BDTPNegotiation_Notify</w:t>
      </w:r>
      <w:proofErr w:type="spellEnd"/>
      <w:r>
        <w:t xml:space="preserve"> service operation refer to 3GPP TS 29.522 [24].</w:t>
      </w:r>
    </w:p>
    <w:p w14:paraId="2A6D896B" w14:textId="77777777" w:rsidR="004428CF" w:rsidRDefault="004428CF">
      <w:pPr>
        <w:pStyle w:val="NO"/>
      </w:pPr>
      <w:r>
        <w:t>NOTE 6:</w:t>
      </w:r>
      <w:r>
        <w:tab/>
        <w:t xml:space="preserve">For details of </w:t>
      </w:r>
      <w:proofErr w:type="spellStart"/>
      <w:r>
        <w:t>Npcf_BDTPolicyControl_</w:t>
      </w:r>
      <w:r>
        <w:rPr>
          <w:lang w:eastAsia="zh-CN"/>
        </w:rPr>
        <w:t>Notify</w:t>
      </w:r>
      <w:proofErr w:type="spellEnd"/>
      <w:r>
        <w:t xml:space="preserve"> service operation refer to 3GPP TS 29.554 [26].</w:t>
      </w:r>
    </w:p>
    <w:p w14:paraId="473DA2C4" w14:textId="77777777" w:rsidR="004428CF" w:rsidRDefault="004428CF">
      <w:pPr>
        <w:pStyle w:val="NO"/>
      </w:pPr>
      <w:bookmarkStart w:id="635" w:name="_Toc28005478"/>
      <w:r>
        <w:t>NOTE 7:</w:t>
      </w:r>
      <w:r>
        <w:tab/>
        <w:t xml:space="preserve">For details of </w:t>
      </w:r>
      <w:proofErr w:type="spellStart"/>
      <w:r>
        <w:rPr>
          <w:lang w:eastAsia="zh-CN"/>
        </w:rPr>
        <w:t>Nudr_</w:t>
      </w:r>
      <w:r>
        <w:t>Data</w:t>
      </w:r>
      <w:r>
        <w:rPr>
          <w:lang w:eastAsia="zh-CN"/>
        </w:rPr>
        <w:t>Repository</w:t>
      </w:r>
      <w:r>
        <w:t>_</w:t>
      </w:r>
      <w:r>
        <w:rPr>
          <w:rFonts w:eastAsia="Batang"/>
        </w:rPr>
        <w:t>Query</w:t>
      </w:r>
      <w:proofErr w:type="spellEnd"/>
      <w:r>
        <w:rPr>
          <w:rFonts w:eastAsia="Batang"/>
        </w:rPr>
        <w:t>/Update/Notify/Delete</w:t>
      </w:r>
      <w:r>
        <w:t xml:space="preserve"> service operations refer to 3GPP TS 29.519 [12] and 3GPP TS 29.504 [27].</w:t>
      </w:r>
    </w:p>
    <w:p w14:paraId="229A0B54" w14:textId="77777777" w:rsidR="004428CF" w:rsidRDefault="004428CF">
      <w:bookmarkStart w:id="636" w:name="_Toc36038150"/>
      <w:bookmarkStart w:id="637" w:name="_Toc45133347"/>
      <w:bookmarkStart w:id="638" w:name="_Toc51762175"/>
      <w:bookmarkStart w:id="639"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64" type="#_x0000_t75" style="width:6in;height:154.65pt" o:ole="">
            <v:imagedata r:id="rId94" o:title=""/>
          </v:shape>
          <o:OLEObject Type="Embed" ProgID="Visio.Drawing.15" ShapeID="_x0000_i1064" DrawAspect="Content" ObjectID="_1693762491" r:id="rId95"/>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w:t>
      </w:r>
      <w:proofErr w:type="spellStart"/>
      <w:r>
        <w:t>Nnef_BDTPNegotiation_Update</w:t>
      </w:r>
      <w:proofErr w:type="spellEnd"/>
      <w:r>
        <w:t xml:space="preserve"> service operation by sending an HTTP PATCH request to the resource "Individual BDT Subscription".</w:t>
      </w:r>
    </w:p>
    <w:p w14:paraId="21F0A0AD" w14:textId="77777777" w:rsidR="004428CF" w:rsidRDefault="004428CF">
      <w:pPr>
        <w:pStyle w:val="B10"/>
      </w:pPr>
      <w:r>
        <w:t>2.</w:t>
      </w:r>
      <w:r>
        <w:tab/>
        <w:t xml:space="preserve">The NEF invokes the </w:t>
      </w:r>
      <w:proofErr w:type="spellStart"/>
      <w:r>
        <w:t>Npcf_BDTPolicyControl_Update</w:t>
      </w:r>
      <w:proofErr w:type="spellEnd"/>
      <w:r>
        <w:t xml:space="preserv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640" w:name="_Toc68167549"/>
      <w:bookmarkStart w:id="641" w:name="_Toc75350880"/>
      <w:r>
        <w:rPr>
          <w:lang w:eastAsia="zh-CN"/>
        </w:rPr>
        <w:lastRenderedPageBreak/>
        <w:t>5.5.6</w:t>
      </w:r>
      <w:r>
        <w:rPr>
          <w:lang w:eastAsia="zh-CN"/>
        </w:rPr>
        <w:tab/>
        <w:t>Background data transfer</w:t>
      </w:r>
      <w:r>
        <w:t xml:space="preserve"> policy applyi</w:t>
      </w:r>
      <w:r>
        <w:rPr>
          <w:lang w:eastAsia="zh-CN"/>
        </w:rPr>
        <w:t>ng</w:t>
      </w:r>
      <w:r>
        <w:t xml:space="preserve"> procedure</w:t>
      </w:r>
      <w:bookmarkEnd w:id="635"/>
      <w:bookmarkEnd w:id="636"/>
      <w:bookmarkEnd w:id="637"/>
      <w:bookmarkEnd w:id="638"/>
      <w:bookmarkEnd w:id="639"/>
      <w:bookmarkEnd w:id="640"/>
      <w:bookmarkEnd w:id="641"/>
    </w:p>
    <w:bookmarkStart w:id="642" w:name="_MON_1635061781"/>
    <w:bookmarkEnd w:id="642"/>
    <w:p w14:paraId="5774912A" w14:textId="77777777" w:rsidR="004428CF" w:rsidRDefault="004428CF">
      <w:pPr>
        <w:pStyle w:val="TH"/>
      </w:pPr>
      <w:r>
        <w:object w:dxaOrig="10065" w:dyaOrig="9778" w14:anchorId="546F1141">
          <v:shape id="_x0000_i1065" type="#_x0000_t75" style="width:447.65pt;height:434.5pt" o:ole="">
            <v:imagedata r:id="rId96" o:title=""/>
          </v:shape>
          <o:OLEObject Type="Embed" ProgID="Word.Picture.8" ShapeID="_x0000_i1065" DrawAspect="Content" ObjectID="_1693762492" r:id="rId97"/>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42F72CF7" w:rsidR="004428CF" w:rsidRDefault="004428CF">
      <w:pPr>
        <w:pStyle w:val="B10"/>
      </w:pPr>
      <w:r>
        <w:t>1.</w:t>
      </w:r>
      <w:r>
        <w:tab/>
        <w:t xml:space="preserve">To apply the </w:t>
      </w:r>
      <w:r>
        <w:rPr>
          <w:lang w:eastAsia="zh-CN"/>
        </w:rPr>
        <w:t xml:space="preserve">negotiated </w:t>
      </w:r>
      <w:r>
        <w:t xml:space="preserve">Background Data Transfer Policy to UE or a group of UE, the AF invokes the </w:t>
      </w:r>
      <w:proofErr w:type="spellStart"/>
      <w:r>
        <w:t>Nnef_ApplyPolicy_Create</w:t>
      </w:r>
      <w:proofErr w:type="spellEnd"/>
      <w:r>
        <w:t xml:space="preserve"> service operation to the NEF by sending the HTTP POST request</w:t>
      </w:r>
      <w:r>
        <w:rPr>
          <w:lang w:eastAsia="zh-CN"/>
        </w:rPr>
        <w:t xml:space="preserve"> </w:t>
      </w:r>
      <w:r>
        <w:t xml:space="preserve">to the </w:t>
      </w:r>
      <w:r>
        <w:rPr>
          <w:lang w:eastAsia="zh-CN"/>
        </w:rPr>
        <w:t>"</w:t>
      </w:r>
      <w:ins w:id="643" w:author="281" w:date="2021-09-21T18:04:00Z">
        <w:r w:rsidR="001E3C9C" w:rsidRPr="001E3C9C">
          <w:rPr>
            <w:lang w:eastAsia="zh-CN"/>
          </w:rPr>
          <w:t>Applied</w:t>
        </w:r>
      </w:ins>
      <w:del w:id="644" w:author="281" w:date="2021-09-21T18:04:00Z">
        <w:r w:rsidDel="00574181">
          <w:rPr>
            <w:lang w:eastAsia="zh-CN"/>
          </w:rPr>
          <w:delText>Applying</w:delText>
        </w:r>
      </w:del>
      <w:r>
        <w:rPr>
          <w:lang w:eastAsia="zh-CN"/>
        </w:rPr>
        <w:t xml:space="preserve"> BDT Policy Subscription</w:t>
      </w:r>
      <w:ins w:id="645" w:author="281" w:date="2021-09-21T18:04:00Z">
        <w:r w:rsidR="00C65178" w:rsidRPr="00C65178">
          <w:rPr>
            <w:lang w:eastAsia="zh-CN"/>
          </w:rPr>
          <w:t>s</w:t>
        </w:r>
      </w:ins>
      <w:r>
        <w:rPr>
          <w:lang w:eastAsia="zh-CN"/>
        </w:rPr>
        <w:t>"</w:t>
      </w:r>
      <w:r>
        <w:t xml:space="preserve"> resource</w:t>
      </w:r>
      <w:del w:id="646" w:author="281" w:date="2021-09-21T18:05:00Z">
        <w:r w:rsidDel="00D10B1D">
          <w:rPr>
            <w:lang w:eastAsia="zh-CN"/>
          </w:rPr>
          <w:delText xml:space="preserve"> </w:delText>
        </w:r>
      </w:del>
      <w:r>
        <w:t>.</w:t>
      </w:r>
    </w:p>
    <w:p w14:paraId="16300EC1" w14:textId="20D53567" w:rsidR="004428CF" w:rsidRDefault="004428CF">
      <w:pPr>
        <w:pStyle w:val="B10"/>
      </w:pPr>
      <w:r>
        <w:tab/>
        <w:t xml:space="preserve">To update the applied policy, the AF invokes the </w:t>
      </w:r>
      <w:proofErr w:type="spellStart"/>
      <w:r>
        <w:t>Nnef_ApplyPolicy_Update</w:t>
      </w:r>
      <w:proofErr w:type="spellEnd"/>
      <w:r>
        <w:t xml:space="preserve"> service operation by sending the HTTP PATCH request to the "</w:t>
      </w:r>
      <w:r>
        <w:rPr>
          <w:lang w:eastAsia="zh-CN"/>
        </w:rPr>
        <w:t xml:space="preserve">Individual </w:t>
      </w:r>
      <w:ins w:id="647" w:author="281" w:date="2021-09-21T18:05:00Z">
        <w:r w:rsidR="003336D0" w:rsidRPr="003336D0">
          <w:rPr>
            <w:lang w:eastAsia="zh-CN"/>
          </w:rPr>
          <w:t>Applied</w:t>
        </w:r>
      </w:ins>
      <w:del w:id="648" w:author="281" w:date="2021-09-21T18:05:00Z">
        <w:r w:rsidDel="009205FE">
          <w:rPr>
            <w:lang w:eastAsia="zh-CN"/>
          </w:rPr>
          <w:delText>Applying</w:delText>
        </w:r>
      </w:del>
      <w:r>
        <w:rPr>
          <w:lang w:eastAsia="zh-CN"/>
        </w:rPr>
        <w:t xml:space="preserve"> BDT Policy Subscription</w:t>
      </w:r>
      <w:r>
        <w:t>" resource.</w:t>
      </w:r>
    </w:p>
    <w:p w14:paraId="4CB2CCAB" w14:textId="6F022222" w:rsidR="004428CF" w:rsidRDefault="004428CF">
      <w:pPr>
        <w:pStyle w:val="B10"/>
      </w:pPr>
      <w:r>
        <w:tab/>
        <w:t xml:space="preserve">To remove the applied policy, the AF invokes the </w:t>
      </w:r>
      <w:proofErr w:type="spellStart"/>
      <w:r>
        <w:t>Nnef_ApplyPolicy_Delete</w:t>
      </w:r>
      <w:proofErr w:type="spellEnd"/>
      <w:r>
        <w:t xml:space="preserve"> service operation by sending the HTTP DELETE request to the "</w:t>
      </w:r>
      <w:r>
        <w:rPr>
          <w:lang w:eastAsia="zh-CN"/>
        </w:rPr>
        <w:t xml:space="preserve">Individual </w:t>
      </w:r>
      <w:ins w:id="649" w:author="281" w:date="2021-09-21T18:05:00Z">
        <w:r w:rsidR="0020316F" w:rsidRPr="0020316F">
          <w:rPr>
            <w:lang w:eastAsia="zh-CN"/>
          </w:rPr>
          <w:t>Applied</w:t>
        </w:r>
      </w:ins>
      <w:del w:id="650" w:author="281" w:date="2021-09-21T18:05:00Z">
        <w:r w:rsidDel="00826453">
          <w:rPr>
            <w:lang w:eastAsia="zh-CN"/>
          </w:rPr>
          <w:delText>Applying</w:delText>
        </w:r>
      </w:del>
      <w:r>
        <w:rPr>
          <w:lang w:eastAsia="zh-CN"/>
        </w:rPr>
        <w:t xml:space="preserve"> BDT Policy Subscription</w:t>
      </w:r>
      <w:r>
        <w:t>" resource.</w:t>
      </w:r>
    </w:p>
    <w:p w14:paraId="02628BB3" w14:textId="77777777" w:rsidR="004428CF" w:rsidRDefault="004428CF">
      <w:pPr>
        <w:pStyle w:val="NO"/>
      </w:pPr>
      <w:r>
        <w:t>NOTE 1:</w:t>
      </w:r>
      <w:r>
        <w:tab/>
        <w:t xml:space="preserve">For details of </w:t>
      </w:r>
      <w:proofErr w:type="spellStart"/>
      <w:r>
        <w:t>Nnef_ApplyPolicy_Create</w:t>
      </w:r>
      <w:proofErr w:type="spellEnd"/>
      <w:r>
        <w:t>/Update/Delete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 xml:space="preserve">When receiving the </w:t>
      </w:r>
      <w:proofErr w:type="spellStart"/>
      <w:r>
        <w:t>Nnef_ApplyPolicy_Create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Repository_Create</w:t>
      </w:r>
      <w:proofErr w:type="spellEnd"/>
      <w:r>
        <w:rPr>
          <w:lang w:eastAsia="zh-CN"/>
        </w:rPr>
        <w:t xml:space="preserv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w:t>
      </w:r>
      <w:proofErr w:type="spellStart"/>
      <w:r>
        <w:t>Nnef_ApplyPolicy_Update</w:t>
      </w:r>
      <w:proofErr w:type="spellEnd"/>
      <w:r>
        <w:t xml:space="preserve"> request, the NEF invokes the </w:t>
      </w:r>
      <w:proofErr w:type="spellStart"/>
      <w:r>
        <w:t>Nudr_DataRepository_Update</w:t>
      </w:r>
      <w:proofErr w:type="spellEnd"/>
      <w:r>
        <w:t xml:space="preserv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 xml:space="preserve">When receiving the </w:t>
      </w:r>
      <w:proofErr w:type="spellStart"/>
      <w:r>
        <w:t>Nnef_ApplyPolicy_Delete</w:t>
      </w:r>
      <w:proofErr w:type="spellEnd"/>
      <w:r>
        <w:t xml:space="preserve"> request, </w:t>
      </w:r>
      <w:proofErr w:type="spellStart"/>
      <w:r>
        <w:t>t he</w:t>
      </w:r>
      <w:proofErr w:type="spellEnd"/>
      <w:r>
        <w:t xml:space="preserve"> NEF invokes the</w:t>
      </w:r>
      <w:r>
        <w:rPr>
          <w:lang w:eastAsia="zh-CN"/>
        </w:rPr>
        <w:t xml:space="preserve"> </w:t>
      </w:r>
      <w:proofErr w:type="spellStart"/>
      <w:r>
        <w:rPr>
          <w:lang w:eastAsia="zh-CN"/>
        </w:rPr>
        <w:t>Nudr_</w:t>
      </w:r>
      <w:r>
        <w:t>Data</w:t>
      </w:r>
      <w:r>
        <w:rPr>
          <w:lang w:eastAsia="zh-CN"/>
        </w:rPr>
        <w:t>Repository_Delete</w:t>
      </w:r>
      <w:proofErr w:type="spellEnd"/>
      <w:r>
        <w:rPr>
          <w:lang w:eastAsia="zh-CN"/>
        </w:rPr>
        <w:t xml:space="preserv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w:t>
      </w:r>
      <w:proofErr w:type="spellStart"/>
      <w:r>
        <w:rPr>
          <w:lang w:eastAsia="zh-CN"/>
        </w:rPr>
        <w:t>Nudr_</w:t>
      </w:r>
      <w:r>
        <w:t>Data</w:t>
      </w:r>
      <w:r>
        <w:rPr>
          <w:lang w:eastAsia="zh-CN"/>
        </w:rPr>
        <w:t>Repository</w:t>
      </w:r>
      <w:r>
        <w:t>_Notify</w:t>
      </w:r>
      <w:proofErr w:type="spellEnd"/>
      <w:r>
        <w:t xml:space="preserve"> </w:t>
      </w:r>
      <w:r>
        <w:rPr>
          <w:lang w:eastAsia="zh-CN"/>
        </w:rPr>
        <w:t>service operation</w:t>
      </w:r>
      <w:r>
        <w:t xml:space="preserve"> to PCF(s) that have subscribed to </w:t>
      </w:r>
      <w:r>
        <w:rPr>
          <w:lang w:eastAsia="zh-CN"/>
        </w:rPr>
        <w:t xml:space="preserve">the changes of Applied BDT Policy Data by sending the HTTP POST request to the </w:t>
      </w:r>
      <w:proofErr w:type="spellStart"/>
      <w:r>
        <w:t>callback</w:t>
      </w:r>
      <w:proofErr w:type="spellEnd"/>
      <w:r>
        <w:rPr>
          <w:lang w:eastAsia="zh-CN"/>
        </w:rPr>
        <w:t xml:space="preserve"> URI "{</w:t>
      </w:r>
      <w:proofErr w:type="spellStart"/>
      <w:r>
        <w:rPr>
          <w:lang w:eastAsia="zh-CN"/>
        </w:rPr>
        <w:t>notificationUri</w:t>
      </w:r>
      <w:proofErr w:type="spellEnd"/>
      <w:r>
        <w:rPr>
          <w:lang w:eastAsia="zh-CN"/>
        </w:rPr>
        <w:t>}".</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w:t>
      </w:r>
      <w:proofErr w:type="spellStart"/>
      <w:r>
        <w:t>Nudr_DataRepository_Query</w:t>
      </w:r>
      <w:proofErr w:type="spellEnd"/>
      <w:r>
        <w:t xml:space="preserve">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w:t>
      </w:r>
      <w:proofErr w:type="spellStart"/>
      <w:r>
        <w:rPr>
          <w:lang w:eastAsia="zh-CN"/>
        </w:rPr>
        <w:t>Nudr_</w:t>
      </w:r>
      <w:r>
        <w:t>Data</w:t>
      </w:r>
      <w:r>
        <w:rPr>
          <w:lang w:eastAsia="zh-CN"/>
        </w:rPr>
        <w:t>Repository_Update</w:t>
      </w:r>
      <w:proofErr w:type="spellEnd"/>
      <w:r>
        <w:rPr>
          <w:lang w:eastAsia="zh-CN"/>
        </w:rPr>
        <w:t xml:space="preserve"> service operation to the UDR by sending the HTTP PATCH request to the </w:t>
      </w:r>
      <w:r>
        <w:t>"</w:t>
      </w:r>
      <w:proofErr w:type="spellStart"/>
      <w:r>
        <w:t>SessionManagementPolicyData</w:t>
      </w:r>
      <w:proofErr w:type="spellEnd"/>
      <w:r>
        <w:t>"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 xml:space="preserve">For details of the </w:t>
      </w:r>
      <w:proofErr w:type="spellStart"/>
      <w:r>
        <w:t>N</w:t>
      </w:r>
      <w:r>
        <w:rPr>
          <w:lang w:eastAsia="zh-CN"/>
        </w:rPr>
        <w:t>udr_</w:t>
      </w:r>
      <w:r>
        <w:t>Data</w:t>
      </w:r>
      <w:r>
        <w:rPr>
          <w:lang w:eastAsia="zh-CN"/>
        </w:rPr>
        <w:t>Repository_Create</w:t>
      </w:r>
      <w:proofErr w:type="spellEnd"/>
      <w:r>
        <w:rPr>
          <w:lang w:eastAsia="zh-CN"/>
        </w:rPr>
        <w:t>/Update/Delete/Notify</w:t>
      </w:r>
      <w:r>
        <w:t xml:space="preserve"> service operations refer to 3GPP TS 29.504 [27] and 3GPP TS 29.519 [12].</w:t>
      </w:r>
    </w:p>
    <w:p w14:paraId="74E93967" w14:textId="77777777" w:rsidR="004428CF" w:rsidRDefault="004428CF">
      <w:pPr>
        <w:pStyle w:val="Heading3"/>
      </w:pPr>
      <w:bookmarkStart w:id="651" w:name="_Toc51762176"/>
      <w:bookmarkStart w:id="652" w:name="_Toc59016581"/>
      <w:bookmarkStart w:id="653" w:name="_Toc68167550"/>
      <w:bookmarkStart w:id="654" w:name="_Toc75350881"/>
      <w:r>
        <w:rPr>
          <w:lang w:eastAsia="zh-CN"/>
        </w:rPr>
        <w:lastRenderedPageBreak/>
        <w:t>5.5.7</w:t>
      </w:r>
      <w:r>
        <w:rPr>
          <w:lang w:eastAsia="zh-CN"/>
        </w:rPr>
        <w:tab/>
      </w:r>
      <w:r>
        <w:rPr>
          <w:lang w:eastAsia="ko-KR"/>
        </w:rPr>
        <w:t>IPTV configuration provisioning</w:t>
      </w:r>
      <w:bookmarkEnd w:id="651"/>
      <w:bookmarkEnd w:id="652"/>
      <w:bookmarkEnd w:id="653"/>
      <w:bookmarkEnd w:id="654"/>
    </w:p>
    <w:p w14:paraId="324C266B" w14:textId="77777777" w:rsidR="004428CF" w:rsidRDefault="004428CF">
      <w:pPr>
        <w:pStyle w:val="TH"/>
      </w:pPr>
      <w:r>
        <w:object w:dxaOrig="10065" w:dyaOrig="8219" w14:anchorId="43F5DC34">
          <v:shape id="_x0000_i1066" type="#_x0000_t75" style="width:447.65pt;height:365.65pt" o:ole="">
            <v:imagedata r:id="rId98" o:title=""/>
          </v:shape>
          <o:OLEObject Type="Embed" ProgID="Word.Picture.8" ShapeID="_x0000_i1066" DrawAspect="Content" ObjectID="_1693762493" r:id="rId99"/>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w:t>
      </w:r>
      <w:proofErr w:type="spellStart"/>
      <w:r>
        <w:t>Nnef_IPTVconfiguration_</w:t>
      </w:r>
      <w:r>
        <w:rPr>
          <w:lang w:eastAsia="zh-CN"/>
        </w:rPr>
        <w:t>Create</w:t>
      </w:r>
      <w:proofErr w:type="spellEnd"/>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xml:space="preserve">, the AF invokes the </w:t>
      </w:r>
      <w:proofErr w:type="spellStart"/>
      <w:r>
        <w:t>Nnef_IPTVconfiguration</w:t>
      </w:r>
      <w:r>
        <w:rPr>
          <w:lang w:eastAsia="zh-CN"/>
        </w:rPr>
        <w:t>_</w:t>
      </w:r>
      <w:r>
        <w:t>Update</w:t>
      </w:r>
      <w:proofErr w:type="spellEnd"/>
      <w:r>
        <w:t xml:space="preserv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xml:space="preserve">, the AF invokes the </w:t>
      </w:r>
      <w:proofErr w:type="spellStart"/>
      <w:r>
        <w:t>Nnef_IPTVconfiguration</w:t>
      </w:r>
      <w:r>
        <w:rPr>
          <w:lang w:eastAsia="zh-CN"/>
        </w:rPr>
        <w:t>_</w:t>
      </w:r>
      <w:r>
        <w:t>Delete</w:t>
      </w:r>
      <w:proofErr w:type="spellEnd"/>
      <w:r>
        <w:t xml:space="preserv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 xml:space="preserve">For details of </w:t>
      </w:r>
      <w:proofErr w:type="spellStart"/>
      <w:r>
        <w:t>Nnef_IPTVconfiguration</w:t>
      </w:r>
      <w:r>
        <w:rPr>
          <w:lang w:eastAsia="zh-CN"/>
        </w:rPr>
        <w:t>_</w:t>
      </w:r>
      <w:r>
        <w:t>Create</w:t>
      </w:r>
      <w:proofErr w:type="spellEnd"/>
      <w:r>
        <w:t>/Update/Delete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 xml:space="preserve">When receiving the </w:t>
      </w:r>
      <w:proofErr w:type="spellStart"/>
      <w:r>
        <w:t>Nnef_IPTVconfiguration</w:t>
      </w:r>
      <w:r>
        <w:rPr>
          <w:lang w:eastAsia="zh-CN"/>
        </w:rPr>
        <w:t>_</w:t>
      </w:r>
      <w:r>
        <w:t>Create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Repository_Create</w:t>
      </w:r>
      <w:proofErr w:type="spellEnd"/>
      <w:r>
        <w:rPr>
          <w:lang w:eastAsia="zh-CN"/>
        </w:rPr>
        <w:t xml:space="preserv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 xml:space="preserve">When receiving the </w:t>
      </w:r>
      <w:proofErr w:type="spellStart"/>
      <w:r>
        <w:t>Nnef_IPTVconfiguration</w:t>
      </w:r>
      <w:r>
        <w:rPr>
          <w:lang w:eastAsia="zh-CN"/>
        </w:rPr>
        <w:t>_</w:t>
      </w:r>
      <w:r>
        <w:t>Update</w:t>
      </w:r>
      <w:proofErr w:type="spellEnd"/>
      <w:r>
        <w:t xml:space="preserve"> request, the NEF invokes the </w:t>
      </w:r>
      <w:proofErr w:type="spellStart"/>
      <w:r>
        <w:t>Nudr_DataRepository_Update</w:t>
      </w:r>
      <w:proofErr w:type="spellEnd"/>
      <w:r>
        <w:t xml:space="preserv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 xml:space="preserve">When receiving the </w:t>
      </w:r>
      <w:proofErr w:type="spellStart"/>
      <w:r>
        <w:t>Nnef_IPTVconfiguration</w:t>
      </w:r>
      <w:r>
        <w:rPr>
          <w:lang w:eastAsia="zh-CN"/>
        </w:rPr>
        <w:t>_</w:t>
      </w:r>
      <w:r>
        <w:t>Delete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Repository_Delete</w:t>
      </w:r>
      <w:proofErr w:type="spellEnd"/>
      <w:r>
        <w:rPr>
          <w:lang w:eastAsia="zh-CN"/>
        </w:rPr>
        <w:t xml:space="preserv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w:t>
      </w:r>
      <w:proofErr w:type="spellStart"/>
      <w:r>
        <w:rPr>
          <w:lang w:eastAsia="zh-CN"/>
        </w:rPr>
        <w:t>Nudr_</w:t>
      </w:r>
      <w:r>
        <w:t>Data</w:t>
      </w:r>
      <w:r>
        <w:rPr>
          <w:lang w:eastAsia="zh-CN"/>
        </w:rPr>
        <w:t>Repository</w:t>
      </w:r>
      <w:r>
        <w:t>_Notify</w:t>
      </w:r>
      <w:proofErr w:type="spellEnd"/>
      <w:r>
        <w:t xml:space="preserve">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proofErr w:type="spellStart"/>
      <w:r>
        <w:t>callback</w:t>
      </w:r>
      <w:proofErr w:type="spellEnd"/>
      <w:r>
        <w:rPr>
          <w:lang w:eastAsia="zh-CN"/>
        </w:rPr>
        <w:t xml:space="preserve"> URI "{</w:t>
      </w:r>
      <w:proofErr w:type="spellStart"/>
      <w:r>
        <w:rPr>
          <w:lang w:eastAsia="zh-CN"/>
        </w:rPr>
        <w:t>notificationUri</w:t>
      </w:r>
      <w:proofErr w:type="spellEnd"/>
      <w:r>
        <w:rPr>
          <w:lang w:eastAsia="zh-CN"/>
        </w:rPr>
        <w:t>}".</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w:t>
      </w:r>
      <w:proofErr w:type="spellStart"/>
      <w:r>
        <w:t>Nudr_DataRepository_Query</w:t>
      </w:r>
      <w:proofErr w:type="spellEnd"/>
      <w:r>
        <w:t xml:space="preserve">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 xml:space="preserve">For details of the </w:t>
      </w:r>
      <w:proofErr w:type="spellStart"/>
      <w:r>
        <w:t>N</w:t>
      </w:r>
      <w:r>
        <w:rPr>
          <w:lang w:eastAsia="zh-CN"/>
        </w:rPr>
        <w:t>udr_</w:t>
      </w:r>
      <w:r>
        <w:t>Data</w:t>
      </w:r>
      <w:r>
        <w:rPr>
          <w:lang w:eastAsia="zh-CN"/>
        </w:rPr>
        <w:t>Repository_Create</w:t>
      </w:r>
      <w:proofErr w:type="spellEnd"/>
      <w:r>
        <w:rPr>
          <w:lang w:eastAsia="zh-CN"/>
        </w:rPr>
        <w:t>/Update/Delete/Notify</w:t>
      </w:r>
      <w:r>
        <w:t xml:space="preserve"> service operations refer to 3GPP TS 29.504 [27] and 3GPP TS 29.519 [12].</w:t>
      </w:r>
    </w:p>
    <w:p w14:paraId="64A06BA0" w14:textId="77777777" w:rsidR="004428CF" w:rsidRDefault="004428CF">
      <w:pPr>
        <w:pStyle w:val="Heading3"/>
      </w:pPr>
      <w:bookmarkStart w:id="655" w:name="_Toc51762177"/>
      <w:bookmarkStart w:id="656" w:name="_Toc59016582"/>
      <w:bookmarkStart w:id="657" w:name="_Toc68167551"/>
      <w:bookmarkStart w:id="658" w:name="_Toc75350882"/>
      <w:r>
        <w:rPr>
          <w:lang w:eastAsia="zh-CN"/>
        </w:rPr>
        <w:t>5.5.8</w:t>
      </w:r>
      <w:r>
        <w:rPr>
          <w:lang w:eastAsia="zh-CN"/>
        </w:rPr>
        <w:tab/>
      </w:r>
      <w:r>
        <w:rPr>
          <w:lang w:eastAsia="ko-KR"/>
        </w:rPr>
        <w:t>AF-based service parameter provisioning</w:t>
      </w:r>
      <w:bookmarkEnd w:id="655"/>
      <w:bookmarkEnd w:id="656"/>
      <w:bookmarkEnd w:id="657"/>
      <w:bookmarkEnd w:id="658"/>
    </w:p>
    <w:p w14:paraId="794DC58B" w14:textId="77777777" w:rsidR="004428CF" w:rsidRDefault="004428CF">
      <w:pPr>
        <w:pStyle w:val="TH"/>
      </w:pPr>
      <w:r>
        <w:object w:dxaOrig="10065" w:dyaOrig="8219" w14:anchorId="4A0D9ED1">
          <v:shape id="_x0000_i1067" type="#_x0000_t75" style="width:447.65pt;height:365.65pt" o:ole="">
            <v:imagedata r:id="rId100" o:title=""/>
          </v:shape>
          <o:OLEObject Type="Embed" ProgID="Word.Picture.8" ShapeID="_x0000_i1067" DrawAspect="Content" ObjectID="_1693762494" r:id="rId101"/>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lastRenderedPageBreak/>
        <w:t>1.</w:t>
      </w:r>
      <w:r>
        <w:tab/>
        <w:t xml:space="preserve">To </w:t>
      </w:r>
      <w:r>
        <w:rPr>
          <w:lang w:eastAsia="ko-KR"/>
        </w:rPr>
        <w:t xml:space="preserve">provide service specific parameters (e.g. for URSP influence, V2X, or 5G </w:t>
      </w:r>
      <w:proofErr w:type="spellStart"/>
      <w:r>
        <w:rPr>
          <w:lang w:eastAsia="ko-KR"/>
        </w:rPr>
        <w:t>ProSe</w:t>
      </w:r>
      <w:proofErr w:type="spellEnd"/>
      <w:r>
        <w:rPr>
          <w:lang w:eastAsia="ko-KR"/>
        </w:rPr>
        <w:t>)</w:t>
      </w:r>
      <w:r>
        <w:t xml:space="preserve"> to a UE or a group of UEs, the AF invokes the </w:t>
      </w:r>
      <w:proofErr w:type="spellStart"/>
      <w:r>
        <w:rPr>
          <w:lang w:eastAsia="zh-CN"/>
        </w:rPr>
        <w:t>Nnef_ServiceParameter_Create</w:t>
      </w:r>
      <w:proofErr w:type="spellEnd"/>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proofErr w:type="spellStart"/>
      <w:r>
        <w:rPr>
          <w:lang w:eastAsia="zh-CN"/>
        </w:rPr>
        <w:t>Nnef_ServiceParameter_</w:t>
      </w:r>
      <w:r>
        <w:t>Update</w:t>
      </w:r>
      <w:proofErr w:type="spellEnd"/>
      <w:r>
        <w:t xml:space="preserve"> service operation by sending an HTTP PUT or PATCH request to the concerned "</w:t>
      </w:r>
      <w:r>
        <w:rPr>
          <w:rFonts w:hint="eastAsia"/>
          <w:lang w:eastAsia="zh-CN"/>
        </w:rPr>
        <w:t xml:space="preserve">Individual </w:t>
      </w:r>
      <w:r>
        <w:t>Service Parameter Subscription" resource.</w:t>
      </w:r>
    </w:p>
    <w:p w14:paraId="368242A5" w14:textId="77777777" w:rsidR="004428CF" w:rsidRDefault="004428CF">
      <w:pPr>
        <w:pStyle w:val="B10"/>
      </w:pPr>
      <w:r>
        <w:tab/>
        <w:t xml:space="preserve">To remove existing </w:t>
      </w:r>
      <w:r>
        <w:rPr>
          <w:lang w:eastAsia="ko-KR"/>
        </w:rPr>
        <w:t>service specific parameters</w:t>
      </w:r>
      <w:r>
        <w:t xml:space="preserve">, the AF invokes the </w:t>
      </w:r>
      <w:proofErr w:type="spellStart"/>
      <w:r>
        <w:rPr>
          <w:lang w:eastAsia="zh-CN"/>
        </w:rPr>
        <w:t>Nnef_ServiceParameter_</w:t>
      </w:r>
      <w:r>
        <w:t>Delete</w:t>
      </w:r>
      <w:proofErr w:type="spellEnd"/>
      <w:r>
        <w:t xml:space="preserve"> service operation by sending an HTTP DELETE request to the concerned "</w:t>
      </w:r>
      <w:r>
        <w:rPr>
          <w:rFonts w:hint="eastAsia"/>
          <w:lang w:eastAsia="zh-CN"/>
        </w:rPr>
        <w:t xml:space="preserve">Individual </w:t>
      </w:r>
      <w:r>
        <w:t>Service Parameter Subscription" resource.</w:t>
      </w:r>
    </w:p>
    <w:p w14:paraId="3E4378E0" w14:textId="77777777" w:rsidR="004428CF" w:rsidRDefault="004428CF">
      <w:pPr>
        <w:pStyle w:val="NO"/>
      </w:pPr>
      <w:r>
        <w:t>NOTE 1:</w:t>
      </w:r>
      <w:r>
        <w:tab/>
        <w:t xml:space="preserve">For further details on the </w:t>
      </w:r>
      <w:proofErr w:type="spellStart"/>
      <w:r>
        <w:rPr>
          <w:lang w:eastAsia="zh-CN"/>
        </w:rPr>
        <w:t>Nnef_ServiceParameter_</w:t>
      </w:r>
      <w:r>
        <w:t>Create</w:t>
      </w:r>
      <w:proofErr w:type="spellEnd"/>
      <w:r>
        <w:t>/Update/Delete service operations, refer to 3GPP TS 29.522 [24].</w:t>
      </w:r>
    </w:p>
    <w:p w14:paraId="3D810769" w14:textId="77777777" w:rsidR="004428CF" w:rsidRDefault="004428CF">
      <w:pPr>
        <w:pStyle w:val="B10"/>
      </w:pPr>
      <w:r>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p>
    <w:p w14:paraId="1A061F6A" w14:textId="77777777" w:rsidR="004428CF" w:rsidRDefault="004428CF">
      <w:pPr>
        <w:pStyle w:val="B10"/>
      </w:pPr>
      <w:r>
        <w:t>3-4.</w:t>
      </w:r>
      <w:r>
        <w:tab/>
        <w:t xml:space="preserve">When receiving the </w:t>
      </w:r>
      <w:proofErr w:type="spellStart"/>
      <w:r>
        <w:rPr>
          <w:lang w:eastAsia="zh-CN"/>
        </w:rPr>
        <w:t>Nnef_ServiceParameter_</w:t>
      </w:r>
      <w:r>
        <w:t>Create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Repository_Create</w:t>
      </w:r>
      <w:proofErr w:type="spellEnd"/>
      <w:r>
        <w:rPr>
          <w:lang w:eastAsia="zh-CN"/>
        </w:rPr>
        <w:t xml:space="preserv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proofErr w:type="spellStart"/>
      <w:r>
        <w:rPr>
          <w:lang w:eastAsia="zh-CN"/>
        </w:rPr>
        <w:t>Nnef_ServiceParameter_</w:t>
      </w:r>
      <w:r>
        <w:t>Update</w:t>
      </w:r>
      <w:proofErr w:type="spellEnd"/>
      <w:r>
        <w:t xml:space="preserve"> request, the NEF invokes the </w:t>
      </w:r>
      <w:proofErr w:type="spellStart"/>
      <w:r>
        <w:t>Nudr_DataRepository_Update</w:t>
      </w:r>
      <w:proofErr w:type="spellEnd"/>
      <w:r>
        <w:t xml:space="preserv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proofErr w:type="spellStart"/>
      <w:r>
        <w:rPr>
          <w:lang w:eastAsia="zh-CN"/>
        </w:rPr>
        <w:t>Nnef_ServiceParameter_</w:t>
      </w:r>
      <w:r>
        <w:t>Delete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Repository_Delete</w:t>
      </w:r>
      <w:proofErr w:type="spellEnd"/>
      <w:r>
        <w:rPr>
          <w:lang w:eastAsia="zh-CN"/>
        </w:rPr>
        <w:t xml:space="preserv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w:t>
      </w:r>
      <w:proofErr w:type="spellStart"/>
      <w:r>
        <w:rPr>
          <w:lang w:eastAsia="zh-CN"/>
        </w:rPr>
        <w:t>Nudr_</w:t>
      </w:r>
      <w:r>
        <w:t>Data</w:t>
      </w:r>
      <w:r>
        <w:rPr>
          <w:lang w:eastAsia="zh-CN"/>
        </w:rPr>
        <w:t>Repository</w:t>
      </w:r>
      <w:r>
        <w:t>_Notify</w:t>
      </w:r>
      <w:proofErr w:type="spellEnd"/>
      <w:r>
        <w:t xml:space="preserve">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proofErr w:type="spellStart"/>
      <w:r>
        <w:t>callback</w:t>
      </w:r>
      <w:proofErr w:type="spellEnd"/>
      <w:r>
        <w:rPr>
          <w:lang w:eastAsia="zh-CN"/>
        </w:rPr>
        <w:t xml:space="preserve"> URI(s) "{</w:t>
      </w:r>
      <w:proofErr w:type="spellStart"/>
      <w:r>
        <w:rPr>
          <w:lang w:eastAsia="zh-CN"/>
        </w:rPr>
        <w:t>notificationUri</w:t>
      </w:r>
      <w:proofErr w:type="spellEnd"/>
      <w:r>
        <w:rPr>
          <w:lang w:eastAsia="zh-CN"/>
        </w:rPr>
        <w:t>}";</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w:t>
      </w:r>
      <w:proofErr w:type="spellStart"/>
      <w:r>
        <w:rPr>
          <w:lang w:eastAsia="zh-CN"/>
        </w:rPr>
        <w:t>ProSe</w:t>
      </w:r>
      <w:proofErr w:type="spellEnd"/>
      <w:r>
        <w:rPr>
          <w:lang w:eastAsia="zh-CN"/>
        </w:rPr>
        <w:t xml:space="preserve"> policies) based on the received </w:t>
      </w:r>
      <w:r>
        <w:rPr>
          <w:lang w:eastAsia="ko-KR"/>
        </w:rPr>
        <w:t>service parameters</w:t>
      </w:r>
      <w:ins w:id="659" w:author="286" w:date="2021-09-21T18:43:00Z">
        <w:r w:rsidR="003B4689" w:rsidRPr="003B4689">
          <w:rPr>
            <w:lang w:eastAsia="ko-KR"/>
          </w:rPr>
          <w:t xml:space="preserve"> from the UDR, the previously received requested V2X policies and UE capabilities (e.g., V2X capabilities) from the AMF,</w:t>
        </w:r>
      </w:ins>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36AAAA84" w:rsidR="004428CF" w:rsidRDefault="004428CF">
      <w:pPr>
        <w:pStyle w:val="B10"/>
        <w:rPr>
          <w:lang w:eastAsia="zh-CN"/>
        </w:rPr>
      </w:pPr>
      <w:r>
        <w:rPr>
          <w:lang w:eastAsia="zh-CN"/>
        </w:rPr>
        <w:t>6B.</w:t>
      </w:r>
      <w:ins w:id="660" w:author="286" w:date="2021-09-21T18:43:00Z">
        <w:r w:rsidR="003B4689" w:rsidRPr="003B4689">
          <w:t xml:space="preserve"> </w:t>
        </w:r>
        <w:r w:rsidR="003B4689" w:rsidRPr="003B4689">
          <w:rPr>
            <w:lang w:eastAsia="zh-CN"/>
          </w:rPr>
          <w:tab/>
        </w:r>
      </w:ins>
      <w:r>
        <w:rPr>
          <w:lang w:eastAsia="zh-CN"/>
        </w:rPr>
        <w:tab/>
      </w:r>
      <w:r>
        <w:rPr>
          <w:lang w:eastAsia="zh-CN"/>
        </w:rPr>
        <w:tab/>
        <w:t xml:space="preserve">Otherwise, the PCF(s) retrieve the </w:t>
      </w:r>
      <w:r>
        <w:t xml:space="preserve">service parameters </w:t>
      </w:r>
      <w:r>
        <w:rPr>
          <w:lang w:eastAsia="zh-CN"/>
        </w:rPr>
        <w:t xml:space="preserve">in the UDR </w:t>
      </w:r>
      <w:r>
        <w:t xml:space="preserve">by invoking the </w:t>
      </w:r>
      <w:proofErr w:type="spellStart"/>
      <w:r>
        <w:t>Nudr_DataRepository_Query</w:t>
      </w:r>
      <w:proofErr w:type="spellEnd"/>
      <w:r>
        <w:t xml:space="preserve"> service operation, </w:t>
      </w:r>
      <w:r>
        <w:rPr>
          <w:lang w:eastAsia="zh-CN"/>
        </w:rPr>
        <w:t xml:space="preserve">determine UE policies (e.g. URSP, V2X, and/or 5G </w:t>
      </w:r>
      <w:proofErr w:type="spellStart"/>
      <w:r>
        <w:rPr>
          <w:lang w:eastAsia="zh-CN"/>
        </w:rPr>
        <w:t>ProSe</w:t>
      </w:r>
      <w:proofErr w:type="spellEnd"/>
      <w:r>
        <w:rPr>
          <w:lang w:eastAsia="zh-CN"/>
        </w:rPr>
        <w:t xml:space="preserve"> policies) based on the retrieved </w:t>
      </w:r>
      <w:r>
        <w:rPr>
          <w:lang w:eastAsia="ko-KR"/>
        </w:rPr>
        <w:t>service parameters</w:t>
      </w:r>
      <w:ins w:id="661" w:author="286" w:date="2021-09-21T18:43:00Z">
        <w:r w:rsidR="003B4689" w:rsidRPr="003B4689">
          <w:rPr>
            <w:lang w:eastAsia="ko-KR"/>
          </w:rPr>
          <w:t xml:space="preserve"> from the UDR, the received requested V2X and/or </w:t>
        </w:r>
        <w:proofErr w:type="spellStart"/>
        <w:r w:rsidR="003B4689" w:rsidRPr="003B4689">
          <w:rPr>
            <w:lang w:eastAsia="ko-KR"/>
          </w:rPr>
          <w:t>ProSe</w:t>
        </w:r>
        <w:proofErr w:type="spellEnd"/>
        <w:r w:rsidR="003B4689" w:rsidRPr="003B4689">
          <w:rPr>
            <w:lang w:eastAsia="ko-KR"/>
          </w:rPr>
          <w:t xml:space="preserve"> policies</w:t>
        </w:r>
      </w:ins>
      <w:r>
        <w:t xml:space="preserve"> </w:t>
      </w:r>
      <w:ins w:id="662" w:author="286" w:date="2021-09-21T18:43:00Z">
        <w:r w:rsidR="008A6A76" w:rsidRPr="008A6A76">
          <w:t xml:space="preserve">and UE capabilities  (e.g. V2X capabilities and/or 5G </w:t>
        </w:r>
        <w:proofErr w:type="spellStart"/>
        <w:r w:rsidR="008A6A76" w:rsidRPr="008A6A76">
          <w:t>ProSe</w:t>
        </w:r>
        <w:proofErr w:type="spellEnd"/>
        <w:r w:rsidR="008A6A76" w:rsidRPr="008A6A76">
          <w:t xml:space="preserve"> capabilities) from the AMF </w:t>
        </w:r>
      </w:ins>
      <w:ins w:id="663" w:author="286" w:date="2021-09-21T18:44:00Z">
        <w:r w:rsidR="008A6A76" w:rsidRPr="008A6A76">
          <w:t xml:space="preserve">, </w:t>
        </w:r>
      </w:ins>
      <w:r>
        <w:t xml:space="preserve">and deliver the </w:t>
      </w:r>
      <w:r>
        <w:rPr>
          <w:lang w:eastAsia="zh-CN"/>
        </w:rPr>
        <w:t>UE policies</w:t>
      </w:r>
      <w:r>
        <w:t xml:space="preserve"> </w:t>
      </w:r>
      <w:ins w:id="664" w:author="286" w:date="2021-09-21T18:44:00Z">
        <w:r w:rsidR="008A6A76" w:rsidRPr="008A6A76">
          <w:t xml:space="preserve">(including the determined V2XP and/or 5G </w:t>
        </w:r>
        <w:proofErr w:type="spellStart"/>
        <w:r w:rsidR="008A6A76" w:rsidRPr="008A6A76">
          <w:t>ProSeP</w:t>
        </w:r>
        <w:proofErr w:type="spellEnd"/>
        <w:r w:rsidR="008A6A76" w:rsidRPr="008A6A76">
          <w:t xml:space="preserve">) to the UE and corresponding V2X N2 PC5 and/or </w:t>
        </w:r>
        <w:proofErr w:type="spellStart"/>
        <w:r w:rsidR="008A6A76" w:rsidRPr="008A6A76">
          <w:t>ProSe</w:t>
        </w:r>
        <w:proofErr w:type="spellEnd"/>
        <w:r w:rsidR="008A6A76" w:rsidRPr="008A6A76">
          <w:t xml:space="preserve"> N2 PC5 policy </w:t>
        </w:r>
      </w:ins>
      <w:r>
        <w:t xml:space="preserve">to the </w:t>
      </w:r>
      <w:ins w:id="665" w:author="286" w:date="2021-09-21T18:44:00Z">
        <w:r w:rsidR="008A6A76" w:rsidRPr="008A6A76">
          <w:t>NG-RAN</w:t>
        </w:r>
      </w:ins>
      <w:del w:id="666" w:author="286" w:date="2021-09-21T18:44:00Z">
        <w:r w:rsidDel="008A6A76">
          <w:delText>UE</w:delText>
        </w:r>
      </w:del>
      <w:r>
        <w:t xml:space="preserve"> </w:t>
      </w:r>
      <w:r>
        <w:rPr>
          <w:lang w:eastAsia="zh-CN"/>
        </w:rPr>
        <w:t>during UE Policy Association Establishment procedure (see subclause 5.6.1).</w:t>
      </w:r>
    </w:p>
    <w:p w14:paraId="597E49BD" w14:textId="77777777" w:rsidR="004428CF" w:rsidRDefault="004428CF">
      <w:pPr>
        <w:pStyle w:val="NO"/>
      </w:pPr>
      <w:r>
        <w:t>NOTE 2:</w:t>
      </w:r>
      <w:r>
        <w:tab/>
        <w:t xml:space="preserve">For further details on the </w:t>
      </w:r>
      <w:proofErr w:type="spellStart"/>
      <w:r>
        <w:t>N</w:t>
      </w:r>
      <w:r>
        <w:rPr>
          <w:lang w:eastAsia="zh-CN"/>
        </w:rPr>
        <w:t>udr_</w:t>
      </w:r>
      <w:r>
        <w:t>Data</w:t>
      </w:r>
      <w:r>
        <w:rPr>
          <w:lang w:eastAsia="zh-CN"/>
        </w:rPr>
        <w:t>Repository_Create</w:t>
      </w:r>
      <w:proofErr w:type="spellEnd"/>
      <w:r>
        <w:rPr>
          <w:lang w:eastAsia="zh-CN"/>
        </w:rPr>
        <w:t>/Update/Delete/Notify</w:t>
      </w:r>
      <w:r>
        <w:t xml:space="preserve"> service operations, refer to 3GPP TS 29.504 [27] and 3GPP TS 29.519 [12].</w:t>
      </w:r>
    </w:p>
    <w:p w14:paraId="5CDFB924" w14:textId="77777777" w:rsidR="004428CF" w:rsidRDefault="004428CF">
      <w:pPr>
        <w:pStyle w:val="Heading3"/>
      </w:pPr>
      <w:bookmarkStart w:id="667" w:name="_Toc68167552"/>
      <w:bookmarkStart w:id="668" w:name="_Toc75350883"/>
      <w:bookmarkStart w:id="669" w:name="_Toc28005479"/>
      <w:bookmarkStart w:id="670" w:name="_Toc36038151"/>
      <w:bookmarkStart w:id="671" w:name="_Toc45133348"/>
      <w:bookmarkStart w:id="672" w:name="_Toc51762178"/>
      <w:bookmarkStart w:id="673" w:name="_Toc59016583"/>
      <w:r>
        <w:rPr>
          <w:lang w:eastAsia="zh-CN"/>
        </w:rPr>
        <w:lastRenderedPageBreak/>
        <w:t>5.5.9</w:t>
      </w:r>
      <w:r>
        <w:rPr>
          <w:lang w:eastAsia="zh-CN"/>
        </w:rPr>
        <w:tab/>
      </w:r>
      <w:r>
        <w:t>QoS monitoring procedure</w:t>
      </w:r>
      <w:bookmarkEnd w:id="667"/>
      <w:bookmarkEnd w:id="668"/>
    </w:p>
    <w:p w14:paraId="0DCE7FFC" w14:textId="77777777" w:rsidR="004428CF" w:rsidRDefault="004428CF">
      <w:pPr>
        <w:pStyle w:val="TH"/>
      </w:pPr>
      <w:r>
        <w:object w:dxaOrig="10773" w:dyaOrig="14031" w14:anchorId="07928F4C">
          <v:shape id="_x0000_i1068" type="#_x0000_t75" style="width:480.85pt;height:624.85pt" o:ole="">
            <v:imagedata r:id="rId102" o:title=""/>
          </v:shape>
          <o:OLEObject Type="Embed" ProgID="Word.Picture.8" ShapeID="_x0000_i1068" DrawAspect="Content" ObjectID="_1693762495" r:id="rId103"/>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 xml:space="preserve">To create a subscription to the QoS monitoring information, the AF invokes the </w:t>
      </w:r>
      <w:proofErr w:type="spellStart"/>
      <w:r>
        <w:t>Nnef_AFsessionWithQoS_Create</w:t>
      </w:r>
      <w:proofErr w:type="spellEnd"/>
      <w:r>
        <w:t xml:space="preserve"> service operation to the NEF by sending the HTTP POST request to the "AS Session with Required QoS Subscriptions" resource. I</w:t>
      </w:r>
      <w:r>
        <w:rPr>
          <w:lang w:eastAsia="zh-CN"/>
        </w:rPr>
        <w:t>f the feature "</w:t>
      </w:r>
      <w:proofErr w:type="spellStart"/>
      <w:r>
        <w:t>EnEDGE</w:t>
      </w:r>
      <w:proofErr w:type="spellEnd"/>
      <w:r>
        <w:rPr>
          <w:lang w:eastAsia="zh-CN"/>
        </w:rPr>
        <w:t>" is supported, the AF may request the direct event notification from the UPF.</w:t>
      </w:r>
    </w:p>
    <w:p w14:paraId="1C8BF0F7" w14:textId="77777777" w:rsidR="004428CF" w:rsidRDefault="004428CF">
      <w:pPr>
        <w:pStyle w:val="B10"/>
      </w:pPr>
      <w:r>
        <w:tab/>
        <w:t xml:space="preserve">To modify an existing subscription to the QoS monitoring information, the AF invokes the </w:t>
      </w:r>
      <w:proofErr w:type="spellStart"/>
      <w:r>
        <w:t>Nnef_AFsessionWithQoS_Update</w:t>
      </w:r>
      <w:proofErr w:type="spellEnd"/>
      <w:r>
        <w:t xml:space="preserv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 xml:space="preserve">To remove a subscription to QoS monitoring information, the AF invokes the </w:t>
      </w:r>
      <w:proofErr w:type="spellStart"/>
      <w:r>
        <w:t>Nnef_AFsessionWithQoS_Delete</w:t>
      </w:r>
      <w:proofErr w:type="spellEnd"/>
      <w:r>
        <w:t xml:space="preserv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 xml:space="preserve">the NEF invokes the </w:t>
      </w:r>
      <w:proofErr w:type="spellStart"/>
      <w:r>
        <w:t>Nbsf_Management_Discovery</w:t>
      </w:r>
      <w:proofErr w:type="spellEnd"/>
      <w:r>
        <w:t xml:space="preserve">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 xml:space="preserve">When receiving the </w:t>
      </w:r>
      <w:proofErr w:type="spellStart"/>
      <w:r>
        <w:t>Nnef_AFsessionWithQoS_Create</w:t>
      </w:r>
      <w:proofErr w:type="spellEnd"/>
      <w:r>
        <w:t xml:space="preserve"> request in step 1, the NEF invokes the</w:t>
      </w:r>
      <w:r>
        <w:rPr>
          <w:lang w:eastAsia="zh-CN"/>
        </w:rPr>
        <w:t xml:space="preserve"> </w:t>
      </w:r>
      <w:proofErr w:type="spellStart"/>
      <w:r>
        <w:t>Npcf_PolicyAuthorization_Create</w:t>
      </w:r>
      <w:proofErr w:type="spellEnd"/>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 xml:space="preserve">When receiving the </w:t>
      </w:r>
      <w:proofErr w:type="spellStart"/>
      <w:r>
        <w:t>Nnef_AFsessionWithQoS_Update</w:t>
      </w:r>
      <w:proofErr w:type="spellEnd"/>
      <w:r>
        <w:t xml:space="preserve"> request in step 1, the NEF invokes the </w:t>
      </w:r>
      <w:proofErr w:type="spellStart"/>
      <w:r>
        <w:t>Npcf_PolicyAuthorization_Update</w:t>
      </w:r>
      <w:proofErr w:type="spellEnd"/>
      <w:r>
        <w:t xml:space="preserv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 xml:space="preserve">When receiving the </w:t>
      </w:r>
      <w:proofErr w:type="spellStart"/>
      <w:r>
        <w:t>Nnef_AFsessionWithQoS_Delete</w:t>
      </w:r>
      <w:proofErr w:type="spellEnd"/>
      <w:r>
        <w:t xml:space="preserve"> request in step 1, the NEF invokes the</w:t>
      </w:r>
      <w:r>
        <w:rPr>
          <w:lang w:eastAsia="zh-CN"/>
        </w:rPr>
        <w:t xml:space="preserve"> </w:t>
      </w:r>
      <w:proofErr w:type="spellStart"/>
      <w:r>
        <w:t>Npcf_PolicyAuthorization_Delete</w:t>
      </w:r>
      <w:proofErr w:type="spellEnd"/>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 xml:space="preserve">Upon receipt of the AF request, the PCF invokes the </w:t>
      </w:r>
      <w:proofErr w:type="spellStart"/>
      <w:r>
        <w:t>Npcf_SMPolicyControl_UpdateNotify</w:t>
      </w:r>
      <w:proofErr w:type="spellEnd"/>
      <w:r>
        <w:t xml:space="preserve"> service operation to update the SMF with corresponding PCC rule(s) by sending the HTTP POST request to the </w:t>
      </w:r>
      <w:proofErr w:type="spellStart"/>
      <w:r>
        <w:t>callback</w:t>
      </w:r>
      <w:proofErr w:type="spellEnd"/>
      <w:r>
        <w:t xml:space="preserve"> URI "{</w:t>
      </w:r>
      <w:proofErr w:type="spellStart"/>
      <w:r>
        <w:t>notificationUri</w:t>
      </w:r>
      <w:proofErr w:type="spellEnd"/>
      <w:r>
        <w:t>}/update"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w:t>
      </w:r>
      <w:proofErr w:type="spellStart"/>
      <w:r>
        <w:rPr>
          <w:color w:val="008080"/>
          <w:u w:val="single"/>
        </w:rPr>
        <w:t>EnEDGE</w:t>
      </w:r>
      <w:proofErr w:type="spellEnd"/>
      <w:r>
        <w:rPr>
          <w:color w:val="008080"/>
          <w:u w:val="single"/>
        </w:rPr>
        <w:t>" is supported, the PCF received the indication of direct QoS monitoring event notification,</w:t>
      </w:r>
      <w:r>
        <w:t xml:space="preserve"> the PCF includes the notification URI pointing to the NEF within the "</w:t>
      </w:r>
      <w:proofErr w:type="spellStart"/>
      <w:r>
        <w:t>notifUri</w:t>
      </w:r>
      <w:proofErr w:type="spellEnd"/>
      <w:r>
        <w:t>" attribute, the notification correlation id assigned by the NEF within the "</w:t>
      </w:r>
      <w:proofErr w:type="spellStart"/>
      <w:r>
        <w:t>notifCorreId</w:t>
      </w:r>
      <w:proofErr w:type="spellEnd"/>
      <w:r>
        <w:t>" attribute and</w:t>
      </w:r>
      <w:r>
        <w:rPr>
          <w:color w:val="008080"/>
          <w:u w:val="single"/>
        </w:rPr>
        <w:t xml:space="preserve"> the direct QoS monitoring event notification within the "</w:t>
      </w:r>
      <w:proofErr w:type="spellStart"/>
      <w:r>
        <w:rPr>
          <w:color w:val="008080"/>
          <w:u w:val="single"/>
        </w:rPr>
        <w:t>directNotifInd</w:t>
      </w:r>
      <w:proofErr w:type="spellEnd"/>
      <w:r>
        <w:rPr>
          <w:color w:val="008080"/>
          <w:u w:val="single"/>
        </w:rPr>
        <w:t>"</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 xml:space="preserve">the </w:t>
      </w:r>
      <w:proofErr w:type="spellStart"/>
      <w:r>
        <w:t>Npcf_SMPolicyControl_Update</w:t>
      </w:r>
      <w:proofErr w:type="spellEnd"/>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 xml:space="preserve">Upon receipt of the QoS monitoring event notification from the SMF, the PCF invokes the </w:t>
      </w:r>
      <w:proofErr w:type="spellStart"/>
      <w:r>
        <w:t>Npcf_PolicyAuthorization_Notify</w:t>
      </w:r>
      <w:proofErr w:type="spellEnd"/>
      <w:r>
        <w:t xml:space="preserve"> service operation to forward the notification to the NEF by sending the HTTP POST request to the </w:t>
      </w:r>
      <w:proofErr w:type="spellStart"/>
      <w:r>
        <w:t>callback</w:t>
      </w:r>
      <w:proofErr w:type="spellEnd"/>
      <w:r>
        <w:t xml:space="preserve"> URI "{</w:t>
      </w:r>
      <w:proofErr w:type="spellStart"/>
      <w:r>
        <w:t>notifUri</w:t>
      </w:r>
      <w:proofErr w:type="spellEnd"/>
      <w:r>
        <w:t>}/notify".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proofErr w:type="spellStart"/>
      <w:r>
        <w:t>Nsmf_EventExposure_Notify</w:t>
      </w:r>
      <w:proofErr w:type="spellEnd"/>
      <w:r>
        <w:rPr>
          <w:lang w:eastAsia="zh-CN"/>
        </w:rPr>
        <w:t xml:space="preserve"> </w:t>
      </w:r>
      <w:r>
        <w:t xml:space="preserve">service operation to forward the notification to the NEF by sending an HTTP POST request to the </w:t>
      </w:r>
      <w:proofErr w:type="spellStart"/>
      <w:r>
        <w:t>callback</w:t>
      </w:r>
      <w:proofErr w:type="spellEnd"/>
      <w:r>
        <w:t xml:space="preserve"> URI "{</w:t>
      </w:r>
      <w:proofErr w:type="spellStart"/>
      <w:r>
        <w:t>notifUri</w:t>
      </w:r>
      <w:proofErr w:type="spellEnd"/>
      <w:r>
        <w:t>}"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 xml:space="preserve">he SMF invokes the </w:t>
      </w:r>
      <w:proofErr w:type="spellStart"/>
      <w:r>
        <w:t>Npcf_SMPolicyControl_Delete</w:t>
      </w:r>
      <w:proofErr w:type="spellEnd"/>
      <w:r>
        <w:t xml:space="preserv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w:t>
      </w:r>
      <w:proofErr w:type="spellStart"/>
      <w:r>
        <w:t>Npcf_PolicyAuthorization_Notify</w:t>
      </w:r>
      <w:proofErr w:type="spellEnd"/>
      <w:r>
        <w:t xml:space="preserve"> service operation by sending the HTTP POST request to the </w:t>
      </w:r>
      <w:proofErr w:type="spellStart"/>
      <w:r>
        <w:t>callback</w:t>
      </w:r>
      <w:proofErr w:type="spellEnd"/>
      <w:r>
        <w:t xml:space="preserve"> URI "{</w:t>
      </w:r>
      <w:proofErr w:type="spellStart"/>
      <w:r>
        <w:t>notifUri</w:t>
      </w:r>
      <w:proofErr w:type="spellEnd"/>
      <w:r>
        <w:t xml:space="preserve">}/terminate"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 xml:space="preserve">Upon receipt of the QoS monitoring information in step 11, the NEF invokes the </w:t>
      </w:r>
      <w:proofErr w:type="spellStart"/>
      <w:r>
        <w:t>Nnef_AFsessionWithQoS_Notify</w:t>
      </w:r>
      <w:proofErr w:type="spellEnd"/>
      <w:r>
        <w:t xml:space="preserve"> service operation to forward the QoS monitoring information to the AF.</w:t>
      </w:r>
    </w:p>
    <w:p w14:paraId="3CEE670B" w14:textId="77777777" w:rsidR="004428CF" w:rsidRDefault="004428CF">
      <w:pPr>
        <w:pStyle w:val="NO"/>
      </w:pPr>
      <w:r>
        <w:t>NOTE 1:</w:t>
      </w:r>
      <w:r>
        <w:tab/>
        <w:t xml:space="preserve">For details of </w:t>
      </w:r>
      <w:proofErr w:type="spellStart"/>
      <w:r>
        <w:t>Nnef_AFsessionWithQoS_Create</w:t>
      </w:r>
      <w:proofErr w:type="spellEnd"/>
      <w:r>
        <w:t>/Update/Delete/Notify service operations refer to 3GPP TS 29.122 [34].</w:t>
      </w:r>
    </w:p>
    <w:p w14:paraId="20F3EBBD" w14:textId="77777777" w:rsidR="004428CF" w:rsidRDefault="004428CF">
      <w:pPr>
        <w:pStyle w:val="NO"/>
      </w:pPr>
      <w:r>
        <w:t>NOTE 2:</w:t>
      </w:r>
      <w:r>
        <w:tab/>
        <w:t xml:space="preserve">For details of the </w:t>
      </w:r>
      <w:proofErr w:type="spellStart"/>
      <w:r>
        <w:t>Npcf_PolicyAuthorization_Create</w:t>
      </w:r>
      <w:proofErr w:type="spellEnd"/>
      <w:r>
        <w:t>/Update/Delete/Notify service operations refer to 3GPP TS 29.514 [10].</w:t>
      </w:r>
    </w:p>
    <w:p w14:paraId="48A763DD" w14:textId="77777777" w:rsidR="004428CF" w:rsidRDefault="004428CF">
      <w:pPr>
        <w:pStyle w:val="NO"/>
      </w:pPr>
      <w:r>
        <w:t>NOTE 3:</w:t>
      </w:r>
      <w:r>
        <w:tab/>
        <w:t xml:space="preserve">For details of the </w:t>
      </w:r>
      <w:proofErr w:type="spellStart"/>
      <w:r>
        <w:t>Npcf_SMPolicyControl_UpdateNotify</w:t>
      </w:r>
      <w:proofErr w:type="spellEnd"/>
      <w:r>
        <w:t>/Update/Delete service operations refer to 3GPP TS 29.512 [9].</w:t>
      </w:r>
    </w:p>
    <w:p w14:paraId="58AEE396" w14:textId="77777777" w:rsidR="004428CF" w:rsidRDefault="004428CF">
      <w:pPr>
        <w:pStyle w:val="NO"/>
      </w:pPr>
      <w:r>
        <w:t>NOTE 4:</w:t>
      </w:r>
      <w:r>
        <w:tab/>
        <w:t xml:space="preserve">For details of the </w:t>
      </w:r>
      <w:proofErr w:type="spellStart"/>
      <w:r>
        <w:rPr>
          <w:rFonts w:eastAsia="DengXian"/>
        </w:rPr>
        <w:t>Nbsf_Management_Discovery</w:t>
      </w:r>
      <w:proofErr w:type="spellEnd"/>
      <w:r>
        <w:t xml:space="preserve"> service operation refer to 3GPP TS 29.521 [22].</w:t>
      </w:r>
    </w:p>
    <w:p w14:paraId="1F035BF2" w14:textId="4F494BE2" w:rsidR="00223F0D" w:rsidRDefault="004428CF">
      <w:pPr>
        <w:pStyle w:val="NO"/>
        <w:rPr>
          <w:ins w:id="674" w:author="0274" w:date="2021-09-21T14:58:00Z"/>
        </w:rPr>
      </w:pPr>
      <w:r>
        <w:t>NOTE 5:</w:t>
      </w:r>
      <w:r>
        <w:tab/>
        <w:t xml:space="preserve">For details of the </w:t>
      </w:r>
      <w:proofErr w:type="spellStart"/>
      <w:r>
        <w:t>Nsmf_EventExposure_Notify</w:t>
      </w:r>
      <w:proofErr w:type="spellEnd"/>
      <w:r>
        <w:t xml:space="preserve"> service operation refer to 3GPP TS 29.508 [8].</w:t>
      </w:r>
    </w:p>
    <w:p w14:paraId="1946A95F" w14:textId="6C3A8F1F" w:rsidR="00223F0D" w:rsidRDefault="00223F0D" w:rsidP="00223F0D">
      <w:pPr>
        <w:pStyle w:val="Heading3"/>
        <w:rPr>
          <w:ins w:id="675" w:author="0274" w:date="2021-09-21T14:58:00Z"/>
          <w:lang w:eastAsia="zh-CN"/>
        </w:rPr>
      </w:pPr>
      <w:bookmarkStart w:id="676" w:name="_Toc19197341"/>
      <w:bookmarkStart w:id="677" w:name="_Toc27896494"/>
      <w:bookmarkStart w:id="678" w:name="_Toc36192662"/>
      <w:bookmarkStart w:id="679" w:name="_Toc19197354"/>
      <w:bookmarkStart w:id="680" w:name="_Toc27896507"/>
      <w:bookmarkStart w:id="681" w:name="_Toc36192675"/>
      <w:bookmarkStart w:id="682" w:name="_Toc37076406"/>
      <w:bookmarkStart w:id="683" w:name="_Toc19197330"/>
      <w:bookmarkStart w:id="684" w:name="_Toc27896483"/>
      <w:bookmarkStart w:id="685" w:name="_Toc36192651"/>
      <w:ins w:id="686" w:author="0274" w:date="2021-09-21T14:58:00Z">
        <w:r>
          <w:t>5.</w:t>
        </w:r>
        <w:r>
          <w:rPr>
            <w:lang w:eastAsia="zh-CN"/>
          </w:rPr>
          <w:t>5.</w:t>
        </w:r>
        <w:del w:id="687" w:author="MCC" w:date="2021-09-21T14:58:00Z">
          <w:r w:rsidRPr="0006539F" w:rsidDel="00223F0D">
            <w:rPr>
              <w:highlight w:val="yellow"/>
              <w:lang w:eastAsia="zh-CN"/>
            </w:rPr>
            <w:delText>X</w:delText>
          </w:r>
        </w:del>
      </w:ins>
      <w:ins w:id="688" w:author="MCC" w:date="2021-09-21T14:58:00Z">
        <w:r>
          <w:rPr>
            <w:lang w:eastAsia="zh-CN"/>
          </w:rPr>
          <w:t>10</w:t>
        </w:r>
      </w:ins>
      <w:ins w:id="689" w:author="0274" w:date="2021-09-21T14:58:00Z">
        <w:r>
          <w:rPr>
            <w:lang w:eastAsia="zh-CN"/>
          </w:rPr>
          <w:tab/>
        </w:r>
        <w:r>
          <w:t>AF-triggered dynamically changing AM policies</w:t>
        </w:r>
      </w:ins>
    </w:p>
    <w:p w14:paraId="46DC6A7E" w14:textId="4F195DF7" w:rsidR="00223F0D" w:rsidRDefault="00223F0D" w:rsidP="00223F0D">
      <w:pPr>
        <w:pStyle w:val="Heading4"/>
        <w:rPr>
          <w:ins w:id="690" w:author="0274" w:date="2021-09-21T14:58:00Z"/>
          <w:lang w:eastAsia="zh-CN"/>
        </w:rPr>
      </w:pPr>
      <w:ins w:id="691" w:author="0274" w:date="2021-09-21T14:58:00Z">
        <w:r>
          <w:rPr>
            <w:lang w:eastAsia="zh-CN"/>
          </w:rPr>
          <w:t>5.5.</w:t>
        </w:r>
        <w:del w:id="692" w:author="MCC" w:date="2021-09-21T14:58:00Z">
          <w:r w:rsidRPr="0006539F" w:rsidDel="00223F0D">
            <w:rPr>
              <w:highlight w:val="yellow"/>
              <w:lang w:eastAsia="zh-CN"/>
            </w:rPr>
            <w:delText>X</w:delText>
          </w:r>
        </w:del>
      </w:ins>
      <w:ins w:id="693" w:author="MCC" w:date="2021-09-21T14:58:00Z">
        <w:r>
          <w:rPr>
            <w:lang w:eastAsia="zh-CN"/>
          </w:rPr>
          <w:t>1</w:t>
        </w:r>
      </w:ins>
      <w:ins w:id="694" w:author="MCC" w:date="2021-09-21T14:59:00Z">
        <w:r>
          <w:rPr>
            <w:lang w:eastAsia="zh-CN"/>
          </w:rPr>
          <w:t>0</w:t>
        </w:r>
      </w:ins>
      <w:ins w:id="695" w:author="0274" w:date="2021-09-21T14:58:00Z">
        <w:r>
          <w:rPr>
            <w:lang w:eastAsia="zh-CN"/>
          </w:rPr>
          <w:t>.1</w:t>
        </w:r>
        <w:r>
          <w:rPr>
            <w:lang w:eastAsia="zh-CN"/>
          </w:rPr>
          <w:tab/>
          <w:t>General</w:t>
        </w:r>
      </w:ins>
    </w:p>
    <w:p w14:paraId="10EE3A78" w14:textId="77777777" w:rsidR="00223F0D" w:rsidRDefault="00223F0D" w:rsidP="00223F0D">
      <w:pPr>
        <w:rPr>
          <w:ins w:id="696" w:author="0274" w:date="2021-09-21T14:58:00Z"/>
        </w:rPr>
      </w:pPr>
      <w:ins w:id="697" w:author="0274" w:date="2021-09-21T14:58:00Z">
        <w:r>
          <w:t>As described in subclause 6.1.2.6 of 3GPP TS 23.503 [4], an AF may send requests to influence Access and Mobility related policies of a UE. The AF may also provide in its request subscriptions to events (e.g. related to service area coverage changes).</w:t>
        </w:r>
      </w:ins>
    </w:p>
    <w:p w14:paraId="1E45C724" w14:textId="77777777" w:rsidR="00223F0D" w:rsidRDefault="00223F0D" w:rsidP="00223F0D">
      <w:pPr>
        <w:rPr>
          <w:ins w:id="698" w:author="0274" w:date="2021-09-21T14:58:00Z"/>
        </w:rPr>
      </w:pPr>
      <w:ins w:id="699" w:author="0274" w:date="2021-09-21T14:58:00Z">
        <w:r>
          <w:t xml:space="preserve">The following cases are included in this clause: </w:t>
        </w:r>
      </w:ins>
    </w:p>
    <w:p w14:paraId="75F576BC" w14:textId="32895128" w:rsidR="00223F0D" w:rsidRDefault="00223F0D" w:rsidP="00223F0D">
      <w:pPr>
        <w:pStyle w:val="B10"/>
        <w:rPr>
          <w:ins w:id="700" w:author="0274" w:date="2021-09-21T14:58:00Z"/>
        </w:rPr>
      </w:pPr>
      <w:ins w:id="701" w:author="0274" w:date="2021-09-21T14:58:00Z">
        <w:r>
          <w:t>-</w:t>
        </w:r>
        <w:r>
          <w:tab/>
          <w:t>AF requests targeting an individual UE without conditions related to the application traffic: these requests are routed (by the AF or by the NEF) to the PCF for the UE as described in subclause 5.5.</w:t>
        </w:r>
        <w:del w:id="702" w:author="MCC" w:date="2021-09-21T14:59:00Z">
          <w:r w:rsidRPr="0006539F" w:rsidDel="00223F0D">
            <w:rPr>
              <w:highlight w:val="yellow"/>
            </w:rPr>
            <w:delText>X</w:delText>
          </w:r>
        </w:del>
      </w:ins>
      <w:ins w:id="703" w:author="MCC" w:date="2021-09-21T14:59:00Z">
        <w:r>
          <w:t>10</w:t>
        </w:r>
      </w:ins>
      <w:ins w:id="704" w:author="0274" w:date="2021-09-21T14:58:00Z">
        <w:r>
          <w:t>.2.</w:t>
        </w:r>
      </w:ins>
    </w:p>
    <w:p w14:paraId="64D8EF26" w14:textId="500560EE" w:rsidR="00223F0D" w:rsidRDefault="00223F0D" w:rsidP="00223F0D">
      <w:pPr>
        <w:pStyle w:val="B10"/>
        <w:rPr>
          <w:ins w:id="705" w:author="0274" w:date="2021-09-21T14:58:00Z"/>
        </w:rPr>
      </w:pPr>
      <w:ins w:id="706" w:author="0274" w:date="2021-09-21T14:58:00Z">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w:t>
        </w:r>
        <w:del w:id="707" w:author="MCC" w:date="2021-09-21T14:59:00Z">
          <w:r w:rsidRPr="0006539F" w:rsidDel="00223F0D">
            <w:rPr>
              <w:highlight w:val="yellow"/>
            </w:rPr>
            <w:delText>X</w:delText>
          </w:r>
        </w:del>
      </w:ins>
      <w:ins w:id="708" w:author="MCC" w:date="2021-09-21T14:59:00Z">
        <w:r>
          <w:t>10</w:t>
        </w:r>
      </w:ins>
      <w:ins w:id="709" w:author="0274" w:date="2021-09-21T14:58:00Z">
        <w:r>
          <w:t>.3.</w:t>
        </w:r>
      </w:ins>
    </w:p>
    <w:p w14:paraId="715B7186" w14:textId="39DBD7AD" w:rsidR="00223F0D" w:rsidRPr="005119F5" w:rsidRDefault="00223F0D" w:rsidP="00223F0D">
      <w:pPr>
        <w:pStyle w:val="Heading4"/>
        <w:rPr>
          <w:ins w:id="710" w:author="0274" w:date="2021-09-21T14:58:00Z"/>
        </w:rPr>
      </w:pPr>
      <w:ins w:id="711" w:author="0274" w:date="2021-09-21T14:58:00Z">
        <w:r w:rsidRPr="005119F5">
          <w:lastRenderedPageBreak/>
          <w:t>5.5.</w:t>
        </w:r>
        <w:del w:id="712" w:author="MCC" w:date="2021-09-21T14:59:00Z">
          <w:r w:rsidRPr="005119F5" w:rsidDel="00223F0D">
            <w:rPr>
              <w:highlight w:val="yellow"/>
            </w:rPr>
            <w:delText>X</w:delText>
          </w:r>
        </w:del>
      </w:ins>
      <w:ins w:id="713" w:author="MCC" w:date="2021-09-21T14:59:00Z">
        <w:r>
          <w:t>10</w:t>
        </w:r>
      </w:ins>
      <w:ins w:id="714" w:author="0274" w:date="2021-09-21T14:58:00Z">
        <w:r w:rsidRPr="005119F5">
          <w:t>.2</w:t>
        </w:r>
        <w:r w:rsidRPr="005119F5">
          <w:tab/>
          <w:t>A</w:t>
        </w:r>
        <w:r>
          <w:t>ccess and Mobility policy authorization</w:t>
        </w:r>
        <w:r w:rsidRPr="005119F5">
          <w:t xml:space="preserve"> requests targeting an individual UE</w:t>
        </w:r>
      </w:ins>
    </w:p>
    <w:p w14:paraId="5C1F1106" w14:textId="77777777" w:rsidR="00223F0D" w:rsidRDefault="00223F0D" w:rsidP="00223F0D">
      <w:pPr>
        <w:rPr>
          <w:ins w:id="715" w:author="0274" w:date="2021-09-21T14:58:00Z"/>
        </w:rPr>
      </w:pPr>
      <w:ins w:id="716" w:author="0274" w:date="2021-09-21T14:58:00Z">
        <w:r>
          <w:t>This procedure concerns only non-roaming scenarios, i.e. to cases where the involved entities serving the UE (i.e. NEF, PCF, BSF, AMF) belong to the home PLMN. The AF may belong to the home PLMN (trusted AF) or to a third party (untrusted AF).</w:t>
        </w:r>
      </w:ins>
    </w:p>
    <w:p w14:paraId="2EDCEA06" w14:textId="61C5F729" w:rsidR="00223F0D" w:rsidRDefault="00223F0D" w:rsidP="00223F0D">
      <w:pPr>
        <w:rPr>
          <w:ins w:id="717" w:author="0274" w:date="2021-09-21T14:58:00Z"/>
        </w:rPr>
      </w:pPr>
      <w:ins w:id="718" w:author="0274" w:date="2021-09-21T14:58:00Z">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w:t>
        </w:r>
        <w:del w:id="719" w:author="MCC" w:date="2021-09-21T14:59:00Z">
          <w:r w:rsidRPr="005119F5" w:rsidDel="00223F0D">
            <w:rPr>
              <w:highlight w:val="yellow"/>
            </w:rPr>
            <w:delText>X</w:delText>
          </w:r>
        </w:del>
      </w:ins>
      <w:ins w:id="720" w:author="MCC" w:date="2021-09-21T14:59:00Z">
        <w:r>
          <w:t>10</w:t>
        </w:r>
      </w:ins>
      <w:ins w:id="721" w:author="0274" w:date="2021-09-21T14:58:00Z">
        <w:r w:rsidRPr="005119F5">
          <w:t>.2</w:t>
        </w:r>
        <w:r>
          <w:t>-1, while the procedure for the direct case is described in Figure 5.5.</w:t>
        </w:r>
        <w:del w:id="722" w:author="MCC" w:date="2021-09-21T14:59:00Z">
          <w:r w:rsidRPr="005119F5" w:rsidDel="00223F0D">
            <w:rPr>
              <w:highlight w:val="yellow"/>
            </w:rPr>
            <w:delText>X</w:delText>
          </w:r>
        </w:del>
      </w:ins>
      <w:ins w:id="723" w:author="MCC" w:date="2021-09-21T14:59:00Z">
        <w:r>
          <w:t>10</w:t>
        </w:r>
      </w:ins>
      <w:ins w:id="724" w:author="0274" w:date="2021-09-21T14:58:00Z">
        <w:r w:rsidRPr="005119F5">
          <w:t>.2</w:t>
        </w:r>
        <w:r>
          <w:t>-2.</w:t>
        </w:r>
      </w:ins>
    </w:p>
    <w:p w14:paraId="6C0AAFA9" w14:textId="77777777" w:rsidR="00223F0D" w:rsidRDefault="00223F0D" w:rsidP="00223F0D">
      <w:pPr>
        <w:pStyle w:val="TH"/>
        <w:rPr>
          <w:ins w:id="725" w:author="0274" w:date="2021-09-21T14:58:00Z"/>
          <w:b w:val="0"/>
        </w:rPr>
      </w:pPr>
      <w:ins w:id="726" w:author="0274" w:date="2021-09-21T14:58:00Z">
        <w:r>
          <w:object w:dxaOrig="8860" w:dyaOrig="8180" w14:anchorId="05E1DDB3">
            <v:shape id="_x0000_i1069" type="#_x0000_t75" style="width:456.4pt;height:422pt" o:ole="">
              <v:imagedata r:id="rId104" o:title=""/>
            </v:shape>
            <o:OLEObject Type="Embed" ProgID="Mscgen.Chart" ShapeID="_x0000_i1069" DrawAspect="Content" ObjectID="_1693762496" r:id="rId105"/>
          </w:object>
        </w:r>
      </w:ins>
    </w:p>
    <w:p w14:paraId="7101CB2C" w14:textId="694215F5" w:rsidR="00223F0D" w:rsidRDefault="00223F0D" w:rsidP="00223F0D">
      <w:pPr>
        <w:pStyle w:val="TF"/>
        <w:rPr>
          <w:ins w:id="727" w:author="0274" w:date="2021-09-21T14:58:00Z"/>
        </w:rPr>
      </w:pPr>
      <w:ins w:id="728" w:author="0274" w:date="2021-09-21T14:58:00Z">
        <w:r>
          <w:t>Figure 5.5.</w:t>
        </w:r>
        <w:del w:id="729" w:author="MCC" w:date="2021-09-21T14:59:00Z">
          <w:r w:rsidRPr="009B5B2C" w:rsidDel="00223F0D">
            <w:rPr>
              <w:highlight w:val="yellow"/>
            </w:rPr>
            <w:delText>X</w:delText>
          </w:r>
        </w:del>
      </w:ins>
      <w:ins w:id="730" w:author="MCC" w:date="2021-09-21T14:59:00Z">
        <w:r>
          <w:t>10</w:t>
        </w:r>
      </w:ins>
      <w:ins w:id="731" w:author="0274" w:date="2021-09-21T14:58:00Z">
        <w:r>
          <w:t>.2-1: Processing NEF-mediated AF requests for Access and Mobility related policy authorization for a UE</w:t>
        </w:r>
      </w:ins>
    </w:p>
    <w:p w14:paraId="6CDC3CA9" w14:textId="77777777" w:rsidR="00223F0D" w:rsidRDefault="00223F0D" w:rsidP="00223F0D">
      <w:pPr>
        <w:pStyle w:val="B10"/>
        <w:rPr>
          <w:ins w:id="732" w:author="0274" w:date="2021-09-21T14:58:00Z"/>
        </w:rPr>
      </w:pPr>
      <w:ins w:id="733" w:author="0274" w:date="2021-09-21T14:58:00Z">
        <w:r>
          <w:t>1.</w:t>
        </w:r>
        <w:r>
          <w:tab/>
          <w:t>An AM Policy Association is established as described in subclause 5.1.1. This step can occur at any time before step 7.</w:t>
        </w:r>
      </w:ins>
    </w:p>
    <w:p w14:paraId="58100BF7" w14:textId="77777777" w:rsidR="00223F0D" w:rsidRDefault="00223F0D" w:rsidP="00223F0D">
      <w:pPr>
        <w:pStyle w:val="B10"/>
        <w:rPr>
          <w:ins w:id="734" w:author="0274" w:date="2021-09-21T14:58:00Z"/>
        </w:rPr>
      </w:pPr>
      <w:ins w:id="735" w:author="0274" w:date="2021-09-21T14:58:00Z">
        <w:r>
          <w:t>2.</w:t>
        </w:r>
        <w:r>
          <w:tab/>
          <w:t xml:space="preserve">To create a new AF request, the AF invokes the </w:t>
        </w:r>
        <w:proofErr w:type="spellStart"/>
        <w:r>
          <w:t>Nnef_AMPolicyAuthorization_Create</w:t>
        </w:r>
        <w:proofErr w:type="spellEnd"/>
        <w:r>
          <w:t xml:space="preserv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ins>
    </w:p>
    <w:p w14:paraId="7AA7E435" w14:textId="77777777" w:rsidR="00223F0D" w:rsidRDefault="00223F0D" w:rsidP="00223F0D">
      <w:pPr>
        <w:pStyle w:val="B10"/>
        <w:rPr>
          <w:ins w:id="736" w:author="0274" w:date="2021-09-21T14:58:00Z"/>
        </w:rPr>
      </w:pPr>
      <w:ins w:id="737" w:author="0274" w:date="2021-09-21T14:58:00Z">
        <w:r>
          <w:tab/>
          <w:t xml:space="preserve">To update an existing AF request, the AF invokes the </w:t>
        </w:r>
        <w:proofErr w:type="spellStart"/>
        <w:r>
          <w:t>Nnef_AMPolicyAuthorization_Update</w:t>
        </w:r>
        <w:proofErr w:type="spellEnd"/>
        <w:r>
          <w:t xml:space="preserv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ins>
    </w:p>
    <w:p w14:paraId="15EAD186" w14:textId="77777777" w:rsidR="00223F0D" w:rsidRDefault="00223F0D" w:rsidP="00223F0D">
      <w:pPr>
        <w:pStyle w:val="B10"/>
        <w:rPr>
          <w:ins w:id="738" w:author="0274" w:date="2021-09-21T14:58:00Z"/>
        </w:rPr>
      </w:pPr>
      <w:ins w:id="739" w:author="0274" w:date="2021-09-21T14:58:00Z">
        <w:r>
          <w:lastRenderedPageBreak/>
          <w:tab/>
          <w:t xml:space="preserve">To remove an existing AF request, the AF invokes the </w:t>
        </w:r>
        <w:proofErr w:type="spellStart"/>
        <w:r>
          <w:t>Nnef_AMPolicyAuthorization_Delete</w:t>
        </w:r>
        <w:proofErr w:type="spellEnd"/>
        <w:r>
          <w:t xml:space="preserv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ins>
    </w:p>
    <w:p w14:paraId="6C74B65A" w14:textId="77777777" w:rsidR="00223F0D" w:rsidRDefault="00223F0D" w:rsidP="00223F0D">
      <w:pPr>
        <w:pStyle w:val="B10"/>
        <w:rPr>
          <w:ins w:id="740" w:author="0274" w:date="2021-09-21T14:58:00Z"/>
        </w:rPr>
      </w:pPr>
      <w:ins w:id="741" w:author="0274" w:date="2021-09-21T14:58:00Z">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ins>
    </w:p>
    <w:p w14:paraId="54848F22" w14:textId="77777777" w:rsidR="00223F0D" w:rsidRDefault="00223F0D" w:rsidP="00223F0D">
      <w:pPr>
        <w:pStyle w:val="B10"/>
        <w:rPr>
          <w:ins w:id="742" w:author="0274" w:date="2021-09-21T14:58:00Z"/>
          <w:lang w:eastAsia="zh-CN"/>
        </w:rPr>
      </w:pPr>
      <w:ins w:id="743" w:author="0274" w:date="2021-09-21T14:58:00Z">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ins>
    </w:p>
    <w:p w14:paraId="7C73EFAD" w14:textId="77777777" w:rsidR="00223F0D" w:rsidRDefault="00223F0D" w:rsidP="00223F0D">
      <w:pPr>
        <w:pStyle w:val="B10"/>
        <w:rPr>
          <w:ins w:id="744" w:author="0274" w:date="2021-09-21T14:58:00Z"/>
        </w:rPr>
      </w:pPr>
      <w:ins w:id="745" w:author="0274" w:date="2021-09-21T14:58:00Z">
        <w:r>
          <w:t>5.</w:t>
        </w:r>
        <w:r>
          <w:tab/>
          <w:t xml:space="preserve">The NEF may subscribe to (or unsubscribe from) the BSF using </w:t>
        </w:r>
        <w:proofErr w:type="spellStart"/>
        <w:r>
          <w:t>Nbsf_Management</w:t>
        </w:r>
        <w:proofErr w:type="spellEnd"/>
        <w:r>
          <w:t xml:space="preserve"> _Subscribe (or </w:t>
        </w:r>
        <w:proofErr w:type="spellStart"/>
        <w:r>
          <w:t>Nbsf_Management</w:t>
        </w:r>
        <w:proofErr w:type="spellEnd"/>
        <w:r>
          <w:t xml:space="preserve"> _Unsubscribe) to be informed about PCF for a UE registrations for the UE targeted in the AF request received in step 2.</w:t>
        </w:r>
      </w:ins>
    </w:p>
    <w:p w14:paraId="06BEC85F" w14:textId="77777777" w:rsidR="00223F0D" w:rsidRDefault="00223F0D" w:rsidP="00223F0D">
      <w:pPr>
        <w:pStyle w:val="B10"/>
        <w:rPr>
          <w:ins w:id="746" w:author="0274" w:date="2021-09-21T14:58:00Z"/>
        </w:rPr>
      </w:pPr>
      <w:ins w:id="747" w:author="0274" w:date="2021-09-21T14:58:00Z">
        <w:r>
          <w:t>6.</w:t>
        </w:r>
        <w:r>
          <w:tab/>
        </w:r>
        <w:bookmarkStart w:id="748" w:name="_Hlk77847527"/>
        <w:r>
          <w:t>The BSF responds by confirming the received subscription request and includes the existing PCF for a UE registration in the response, if found.</w:t>
        </w:r>
        <w:bookmarkEnd w:id="748"/>
      </w:ins>
    </w:p>
    <w:p w14:paraId="60199630" w14:textId="77777777" w:rsidR="00223F0D" w:rsidRDefault="00223F0D" w:rsidP="00223F0D">
      <w:pPr>
        <w:pStyle w:val="B10"/>
        <w:rPr>
          <w:ins w:id="749" w:author="0274" w:date="2021-09-21T14:58:00Z"/>
        </w:rPr>
      </w:pPr>
      <w:bookmarkStart w:id="750" w:name="_Hlk77847645"/>
      <w:ins w:id="751" w:author="0274" w:date="2021-09-21T14:58:00Z">
        <w:r>
          <w:t>7.</w:t>
        </w:r>
        <w:r>
          <w:tab/>
          <w:t>The BSF notifies the NEF once there is a PCF for a UE registration for the UE indicated in the subscription.</w:t>
        </w:r>
      </w:ins>
    </w:p>
    <w:p w14:paraId="50A399AF" w14:textId="77777777" w:rsidR="00223F0D" w:rsidRDefault="00223F0D" w:rsidP="00223F0D">
      <w:pPr>
        <w:pStyle w:val="B10"/>
        <w:rPr>
          <w:ins w:id="752" w:author="0274" w:date="2021-09-21T14:58:00Z"/>
        </w:rPr>
      </w:pPr>
      <w:ins w:id="753" w:author="0274" w:date="2021-09-21T14:58:00Z">
        <w:r>
          <w:t>8.</w:t>
        </w:r>
        <w:r>
          <w:tab/>
          <w:t>The NEF responds by confirming the received notification.</w:t>
        </w:r>
      </w:ins>
    </w:p>
    <w:p w14:paraId="2F4BBE25" w14:textId="77777777" w:rsidR="00223F0D" w:rsidRDefault="00223F0D" w:rsidP="00223F0D">
      <w:pPr>
        <w:pStyle w:val="EditorsNote"/>
        <w:rPr>
          <w:ins w:id="754" w:author="0274" w:date="2021-09-21T14:58:00Z"/>
        </w:rPr>
      </w:pPr>
      <w:ins w:id="755" w:author="0274" w:date="2021-09-21T14:58:00Z">
        <w:r>
          <w:t>Editor's Note:</w:t>
        </w:r>
        <w:r>
          <w:tab/>
          <w:t xml:space="preserve">It is FFS to check and potentially update or elaborate the descriptions of steps 5-8 potentially adding references, once the </w:t>
        </w:r>
        <w:proofErr w:type="spellStart"/>
        <w:r>
          <w:t>Nbsf_Management</w:t>
        </w:r>
        <w:proofErr w:type="spellEnd"/>
        <w:r>
          <w:t xml:space="preserve"> _Subscribe/Notify service has been implemented in 29.521 support DCAMP. This includes the checking of whether the Subscribe message should use and mention immediate reporting or not.</w:t>
        </w:r>
      </w:ins>
    </w:p>
    <w:p w14:paraId="07CA56AE" w14:textId="77777777" w:rsidR="00223F0D" w:rsidRDefault="00223F0D" w:rsidP="00223F0D">
      <w:pPr>
        <w:pStyle w:val="B10"/>
        <w:rPr>
          <w:ins w:id="756" w:author="0274" w:date="2021-09-21T14:58:00Z"/>
        </w:rPr>
      </w:pPr>
      <w:ins w:id="757" w:author="0274" w:date="2021-09-21T14:58:00Z">
        <w:r>
          <w:t>9.</w:t>
        </w:r>
        <w:r>
          <w:tab/>
          <w:t>The NEF forwards the AF request to the PCF.</w:t>
        </w:r>
      </w:ins>
    </w:p>
    <w:p w14:paraId="786BFE64" w14:textId="4787D7CF" w:rsidR="00223F0D" w:rsidRDefault="00223F0D" w:rsidP="00223F0D">
      <w:pPr>
        <w:pStyle w:val="B10"/>
        <w:rPr>
          <w:ins w:id="758" w:author="0274" w:date="2021-09-21T14:58:00Z"/>
        </w:rPr>
      </w:pPr>
      <w:ins w:id="759" w:author="0274" w:date="2021-09-21T14:58:00Z">
        <w:r>
          <w:tab/>
          <w:t xml:space="preserve">If the NEF received the </w:t>
        </w:r>
        <w:proofErr w:type="spellStart"/>
        <w:r>
          <w:t>Nnef_AMPolicyAuthorization_Create</w:t>
        </w:r>
        <w:proofErr w:type="spellEnd"/>
        <w:r>
          <w:t xml:space="preserve"> request in step 2, the NEF invokes the</w:t>
        </w:r>
        <w:r>
          <w:rPr>
            <w:lang w:eastAsia="zh-CN"/>
          </w:rPr>
          <w:t xml:space="preserve"> </w:t>
        </w:r>
        <w:proofErr w:type="spellStart"/>
        <w:r>
          <w:t>Npcf_AMPolicyAuthorization_Create</w:t>
        </w:r>
        <w:proofErr w:type="spellEnd"/>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w:t>
        </w:r>
        <w:del w:id="760" w:author="MCC" w:date="2021-09-21T15:02:00Z">
          <w:r w:rsidRPr="00744571" w:rsidDel="00223F0D">
            <w:rPr>
              <w:rFonts w:eastAsia="DengXian"/>
              <w:highlight w:val="yellow"/>
              <w:lang w:eastAsia="zh-CN"/>
            </w:rPr>
            <w:delText>XX</w:delText>
          </w:r>
        </w:del>
      </w:ins>
      <w:ins w:id="761" w:author="MCC" w:date="2021-09-21T15:02:00Z">
        <w:r>
          <w:rPr>
            <w:rFonts w:eastAsia="DengXian"/>
            <w:lang w:eastAsia="zh-CN"/>
          </w:rPr>
          <w:t>49</w:t>
        </w:r>
      </w:ins>
      <w:ins w:id="762" w:author="0274" w:date="2021-09-21T14:58:00Z">
        <w:r>
          <w:rPr>
            <w:rFonts w:eastAsia="DengXian"/>
            <w:lang w:eastAsia="zh-CN"/>
          </w:rPr>
          <w:t>]</w:t>
        </w:r>
        <w:r>
          <w:t>.</w:t>
        </w:r>
      </w:ins>
    </w:p>
    <w:p w14:paraId="620B3079" w14:textId="39C54203" w:rsidR="00223F0D" w:rsidRDefault="00223F0D" w:rsidP="00223F0D">
      <w:pPr>
        <w:pStyle w:val="B10"/>
        <w:rPr>
          <w:ins w:id="763" w:author="0274" w:date="2021-09-21T14:58:00Z"/>
        </w:rPr>
      </w:pPr>
      <w:ins w:id="764" w:author="0274" w:date="2021-09-21T14:58:00Z">
        <w:r>
          <w:tab/>
          <w:t xml:space="preserve">If the NEF received the </w:t>
        </w:r>
        <w:proofErr w:type="spellStart"/>
        <w:r>
          <w:t>Nnef_AMPolicyAuthorization_Update</w:t>
        </w:r>
        <w:proofErr w:type="spellEnd"/>
        <w:r>
          <w:t xml:space="preserve"> request in step 2, the NEF invokes the </w:t>
        </w:r>
        <w:proofErr w:type="spellStart"/>
        <w:r>
          <w:t>Npcf_AMPolicyAuthorization_Update</w:t>
        </w:r>
        <w:proofErr w:type="spellEnd"/>
        <w:r>
          <w:t xml:space="preserv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w:t>
        </w:r>
        <w:del w:id="765" w:author="MCC" w:date="2021-09-21T15:02:00Z">
          <w:r w:rsidRPr="00744571" w:rsidDel="00223F0D">
            <w:rPr>
              <w:rFonts w:eastAsia="DengXian"/>
              <w:highlight w:val="yellow"/>
              <w:lang w:eastAsia="zh-CN"/>
            </w:rPr>
            <w:delText>XX</w:delText>
          </w:r>
        </w:del>
      </w:ins>
      <w:ins w:id="766" w:author="MCC" w:date="2021-09-21T15:02:00Z">
        <w:r>
          <w:rPr>
            <w:rFonts w:eastAsia="DengXian"/>
            <w:lang w:eastAsia="zh-CN"/>
          </w:rPr>
          <w:t>49</w:t>
        </w:r>
      </w:ins>
      <w:ins w:id="767" w:author="0274" w:date="2021-09-21T14:58:00Z">
        <w:r>
          <w:rPr>
            <w:rFonts w:eastAsia="DengXian"/>
            <w:lang w:eastAsia="zh-CN"/>
          </w:rPr>
          <w:t>]</w:t>
        </w:r>
        <w:r>
          <w:t>.</w:t>
        </w:r>
      </w:ins>
    </w:p>
    <w:p w14:paraId="624F6C65" w14:textId="30706A40" w:rsidR="00223F0D" w:rsidRDefault="00223F0D" w:rsidP="00223F0D">
      <w:pPr>
        <w:pStyle w:val="B10"/>
        <w:rPr>
          <w:ins w:id="768" w:author="0274" w:date="2021-09-21T14:58:00Z"/>
        </w:rPr>
      </w:pPr>
      <w:ins w:id="769" w:author="0274" w:date="2021-09-21T14:58:00Z">
        <w:r>
          <w:tab/>
          <w:t xml:space="preserve">If the NEF received the </w:t>
        </w:r>
        <w:proofErr w:type="spellStart"/>
        <w:r>
          <w:t>Nnef_AMPolicyAuthorization_Delete</w:t>
        </w:r>
        <w:proofErr w:type="spellEnd"/>
        <w:r>
          <w:t xml:space="preserve"> request in step 2, the NEF invokes the </w:t>
        </w:r>
        <w:proofErr w:type="spellStart"/>
        <w:r>
          <w:t>Npcf_AMPolicyAuthorization_Delete</w:t>
        </w:r>
        <w:proofErr w:type="spellEnd"/>
        <w:r>
          <w:t xml:space="preserv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w:t>
        </w:r>
        <w:del w:id="770" w:author="MCC" w:date="2021-09-21T15:02:00Z">
          <w:r w:rsidRPr="00744571" w:rsidDel="00223F0D">
            <w:rPr>
              <w:rFonts w:eastAsia="DengXian"/>
              <w:highlight w:val="yellow"/>
              <w:lang w:eastAsia="zh-CN"/>
            </w:rPr>
            <w:delText>XX</w:delText>
          </w:r>
        </w:del>
      </w:ins>
      <w:ins w:id="771" w:author="MCC" w:date="2021-09-21T15:02:00Z">
        <w:r>
          <w:rPr>
            <w:rFonts w:eastAsia="DengXian"/>
            <w:lang w:eastAsia="zh-CN"/>
          </w:rPr>
          <w:t>49</w:t>
        </w:r>
      </w:ins>
      <w:ins w:id="772" w:author="0274" w:date="2021-09-21T14:58:00Z">
        <w:r>
          <w:rPr>
            <w:rFonts w:eastAsia="DengXian"/>
            <w:lang w:eastAsia="zh-CN"/>
          </w:rPr>
          <w:t>]</w:t>
        </w:r>
        <w:r>
          <w:t>.</w:t>
        </w:r>
        <w:bookmarkEnd w:id="750"/>
      </w:ins>
    </w:p>
    <w:p w14:paraId="1BFE41C0" w14:textId="2E363D6B" w:rsidR="00223F0D" w:rsidRDefault="00223F0D" w:rsidP="00223F0D">
      <w:pPr>
        <w:pStyle w:val="B10"/>
        <w:rPr>
          <w:ins w:id="773" w:author="0274" w:date="2021-09-21T14:58:00Z"/>
          <w:lang w:eastAsia="zh-CN"/>
        </w:rPr>
      </w:pPr>
      <w:ins w:id="774" w:author="0274" w:date="2021-09-21T14:58:00Z">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w:t>
        </w:r>
        <w:del w:id="775" w:author="MCC" w:date="2021-09-21T15:02:00Z">
          <w:r w:rsidRPr="00744571" w:rsidDel="00223F0D">
            <w:rPr>
              <w:rFonts w:eastAsia="DengXian"/>
              <w:highlight w:val="yellow"/>
              <w:lang w:eastAsia="zh-CN"/>
            </w:rPr>
            <w:delText>XX</w:delText>
          </w:r>
        </w:del>
      </w:ins>
      <w:ins w:id="776" w:author="MCC" w:date="2021-09-21T15:02:00Z">
        <w:r>
          <w:rPr>
            <w:rFonts w:eastAsia="DengXian"/>
            <w:lang w:eastAsia="zh-CN"/>
          </w:rPr>
          <w:t>49</w:t>
        </w:r>
      </w:ins>
      <w:ins w:id="777" w:author="0274" w:date="2021-09-21T14:58:00Z">
        <w:r>
          <w:rPr>
            <w:rFonts w:eastAsia="DengXian"/>
            <w:lang w:eastAsia="zh-CN"/>
          </w:rPr>
          <w:t>]</w:t>
        </w:r>
        <w:r>
          <w:rPr>
            <w:lang w:eastAsia="zh-CN"/>
          </w:rPr>
          <w:t>.</w:t>
        </w:r>
      </w:ins>
    </w:p>
    <w:p w14:paraId="042D1B2D" w14:textId="77777777" w:rsidR="00223F0D" w:rsidRDefault="00223F0D" w:rsidP="00223F0D">
      <w:pPr>
        <w:pStyle w:val="B10"/>
        <w:rPr>
          <w:ins w:id="778" w:author="0274" w:date="2021-09-21T14:58:00Z"/>
          <w:lang w:eastAsia="zh-CN"/>
        </w:rPr>
      </w:pPr>
      <w:ins w:id="779" w:author="0274" w:date="2021-09-21T14:58:00Z">
        <w:r>
          <w:rPr>
            <w:lang w:eastAsia="zh-CN"/>
          </w:rPr>
          <w:t>11.</w:t>
        </w:r>
        <w:r>
          <w:rPr>
            <w:lang w:eastAsia="zh-CN"/>
          </w:rPr>
          <w:tab/>
          <w:t>AM Policy Association modification initiated by the PCF may be performed as described in subclause 5.1.2.2.</w:t>
        </w:r>
      </w:ins>
    </w:p>
    <w:p w14:paraId="51783835" w14:textId="025FC46B" w:rsidR="00223F0D" w:rsidRDefault="00223F0D" w:rsidP="00223F0D">
      <w:pPr>
        <w:pStyle w:val="B10"/>
        <w:rPr>
          <w:ins w:id="780" w:author="0274" w:date="2021-09-21T14:58:00Z"/>
          <w:lang w:eastAsia="zh-CN"/>
        </w:rPr>
      </w:pPr>
      <w:ins w:id="781" w:author="0274" w:date="2021-09-21T14:58:00Z">
        <w:r>
          <w:t>12-13.</w:t>
        </w:r>
        <w:r>
          <w:tab/>
          <w:t xml:space="preserve">If an event (e.g. service coverage area change) occurs to which the NEF has previously subscribed, the PCF notifies the NEF using the </w:t>
        </w:r>
        <w:proofErr w:type="spellStart"/>
        <w:r>
          <w:t>Npcf_AMPolicyAuthorization_Notify</w:t>
        </w:r>
        <w:proofErr w:type="spellEnd"/>
        <w:r>
          <w:t xml:space="preserve"> service operation by sending an HTTP POST request to the </w:t>
        </w:r>
        <w:proofErr w:type="spellStart"/>
        <w:r>
          <w:t>callback</w:t>
        </w:r>
        <w:proofErr w:type="spellEnd"/>
        <w:r>
          <w:t xml:space="preserve">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w:t>
        </w:r>
        <w:del w:id="782" w:author="MCC" w:date="2021-09-21T15:02:00Z">
          <w:r w:rsidRPr="00744571" w:rsidDel="00223F0D">
            <w:rPr>
              <w:rFonts w:eastAsia="DengXian"/>
              <w:highlight w:val="yellow"/>
              <w:lang w:eastAsia="zh-CN"/>
            </w:rPr>
            <w:delText>XX</w:delText>
          </w:r>
        </w:del>
      </w:ins>
      <w:ins w:id="783" w:author="MCC" w:date="2021-09-21T15:02:00Z">
        <w:r>
          <w:rPr>
            <w:rFonts w:eastAsia="DengXian"/>
            <w:lang w:eastAsia="zh-CN"/>
          </w:rPr>
          <w:t>49</w:t>
        </w:r>
      </w:ins>
      <w:ins w:id="784" w:author="0274" w:date="2021-09-21T14:58:00Z">
        <w:r>
          <w:rPr>
            <w:rFonts w:eastAsia="DengXian"/>
            <w:lang w:eastAsia="zh-CN"/>
          </w:rPr>
          <w:t>]</w:t>
        </w:r>
        <w:r>
          <w:rPr>
            <w:lang w:eastAsia="zh-CN"/>
          </w:rPr>
          <w:t>.</w:t>
        </w:r>
      </w:ins>
    </w:p>
    <w:p w14:paraId="0C111F33" w14:textId="77777777" w:rsidR="00223F0D" w:rsidRDefault="00223F0D" w:rsidP="00223F0D">
      <w:pPr>
        <w:pStyle w:val="B10"/>
        <w:rPr>
          <w:ins w:id="785" w:author="0274" w:date="2021-09-21T14:58:00Z"/>
          <w:lang w:eastAsia="zh-CN"/>
        </w:rPr>
      </w:pPr>
      <w:ins w:id="786" w:author="0274" w:date="2021-09-21T14:58:00Z">
        <w:r>
          <w:rPr>
            <w:lang w:eastAsia="zh-CN"/>
          </w:rPr>
          <w:t>14-15.</w:t>
        </w:r>
        <w:r>
          <w:rPr>
            <w:lang w:eastAsia="zh-CN"/>
          </w:rPr>
          <w:tab/>
        </w:r>
        <w:r>
          <w:t xml:space="preserve">If the NEF receives from the PCF an event (e.g. service coverage area change) to which the AF has previously subscribed, the NEF notifies the AF using the </w:t>
        </w:r>
        <w:proofErr w:type="spellStart"/>
        <w:r>
          <w:t>Nnef_AMPolicyAuthorization_Notify</w:t>
        </w:r>
        <w:proofErr w:type="spellEnd"/>
        <w:r>
          <w:t xml:space="preserve"> service operation by sending an HTTP POST request to the </w:t>
        </w:r>
        <w:proofErr w:type="spellStart"/>
        <w:r>
          <w:t>callback</w:t>
        </w:r>
        <w:proofErr w:type="spellEnd"/>
        <w:r>
          <w:t xml:space="preserve">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ins>
    </w:p>
    <w:p w14:paraId="07E6A81F" w14:textId="77777777" w:rsidR="00223F0D" w:rsidRPr="002D6F41" w:rsidRDefault="00223F0D" w:rsidP="00223F0D">
      <w:pPr>
        <w:pStyle w:val="NO"/>
        <w:rPr>
          <w:ins w:id="787" w:author="0274" w:date="2021-09-21T14:58:00Z"/>
        </w:rPr>
      </w:pPr>
      <w:ins w:id="788" w:author="0274" w:date="2021-09-21T14:58:00Z">
        <w:r w:rsidRPr="002D6F41">
          <w:t>NOTE:</w:t>
        </w:r>
        <w:r w:rsidRPr="002D6F41">
          <w:tab/>
          <w:t>The subscriptions required for steps 12-15 can have happened either in the Create/Update steps or with a separate Subscribe message which is not shown in the call flow.</w:t>
        </w:r>
      </w:ins>
    </w:p>
    <w:p w14:paraId="36CC5067" w14:textId="77777777" w:rsidR="00223F0D" w:rsidRDefault="00223F0D" w:rsidP="00223F0D">
      <w:pPr>
        <w:pStyle w:val="EditorsNote"/>
        <w:rPr>
          <w:ins w:id="789" w:author="0274" w:date="2021-09-21T14:58:00Z"/>
        </w:rPr>
      </w:pPr>
      <w:ins w:id="790" w:author="0274" w:date="2021-09-21T14:58:00Z">
        <w:r>
          <w:t>Editor's Note:</w:t>
        </w:r>
        <w:r>
          <w:tab/>
          <w:t xml:space="preserve">It is FFS to capture potentially conditioned AF requests (e.g. dependent on </w:t>
        </w:r>
        <w:proofErr w:type="spellStart"/>
        <w:r>
          <w:t>AppId</w:t>
        </w:r>
        <w:proofErr w:type="spellEnd"/>
        <w:r>
          <w:t xml:space="preserve"> or DNN/S-NSSAI) if the relevant SA2 LS response indicates that such conditioned requests are applicable also for this procedure.</w:t>
        </w:r>
      </w:ins>
    </w:p>
    <w:p w14:paraId="57356086" w14:textId="77777777" w:rsidR="00223F0D" w:rsidRDefault="00223F0D" w:rsidP="00223F0D">
      <w:pPr>
        <w:pStyle w:val="TH"/>
        <w:rPr>
          <w:ins w:id="791" w:author="0274" w:date="2021-09-21T14:58:00Z"/>
          <w:b w:val="0"/>
        </w:rPr>
      </w:pPr>
      <w:ins w:id="792" w:author="0274" w:date="2021-09-21T14:58:00Z">
        <w:r>
          <w:object w:dxaOrig="7080" w:dyaOrig="5890" w14:anchorId="4502D8DE">
            <v:shape id="_x0000_i1070" type="#_x0000_t75" style="width:364.4pt;height:303.65pt" o:ole="">
              <v:imagedata r:id="rId106" o:title=""/>
            </v:shape>
            <o:OLEObject Type="Embed" ProgID="Mscgen.Chart" ShapeID="_x0000_i1070" DrawAspect="Content" ObjectID="_1693762497" r:id="rId107"/>
          </w:object>
        </w:r>
      </w:ins>
    </w:p>
    <w:p w14:paraId="35C4DE1B" w14:textId="4C22ACDF" w:rsidR="00223F0D" w:rsidRDefault="00223F0D" w:rsidP="00223F0D">
      <w:pPr>
        <w:pStyle w:val="TF"/>
        <w:rPr>
          <w:ins w:id="793" w:author="0274" w:date="2021-09-21T14:58:00Z"/>
        </w:rPr>
      </w:pPr>
      <w:ins w:id="794" w:author="0274" w:date="2021-09-21T14:58:00Z">
        <w:r>
          <w:t>Figure 5.5.</w:t>
        </w:r>
        <w:del w:id="795" w:author="MCC" w:date="2021-09-21T14:59:00Z">
          <w:r w:rsidRPr="009B5B2C" w:rsidDel="00223F0D">
            <w:rPr>
              <w:highlight w:val="yellow"/>
            </w:rPr>
            <w:delText>X</w:delText>
          </w:r>
        </w:del>
      </w:ins>
      <w:ins w:id="796" w:author="MCC" w:date="2021-09-21T14:59:00Z">
        <w:r>
          <w:t>10</w:t>
        </w:r>
      </w:ins>
      <w:ins w:id="797" w:author="0274" w:date="2021-09-21T14:58:00Z">
        <w:r>
          <w:t>.2-2: Processing direct AF requests for Access and Mobility related policy authorization for a UE</w:t>
        </w:r>
      </w:ins>
    </w:p>
    <w:p w14:paraId="5C897B16" w14:textId="77777777" w:rsidR="00223F0D" w:rsidRDefault="00223F0D" w:rsidP="00223F0D">
      <w:pPr>
        <w:pStyle w:val="B10"/>
        <w:rPr>
          <w:ins w:id="798" w:author="0274" w:date="2021-09-21T14:58:00Z"/>
        </w:rPr>
      </w:pPr>
      <w:ins w:id="799" w:author="0274" w:date="2021-09-21T14:58:00Z">
        <w:r>
          <w:t>1.</w:t>
        </w:r>
        <w:r>
          <w:tab/>
          <w:t>An AM Policy Association is established as described in subclause 5.1.1. This step can occur at any time before step 4.</w:t>
        </w:r>
      </w:ins>
    </w:p>
    <w:p w14:paraId="2143ED8F" w14:textId="77777777" w:rsidR="00223F0D" w:rsidRDefault="00223F0D" w:rsidP="00223F0D">
      <w:pPr>
        <w:pStyle w:val="B10"/>
        <w:rPr>
          <w:ins w:id="800" w:author="0274" w:date="2021-09-21T14:58:00Z"/>
        </w:rPr>
      </w:pPr>
      <w:ins w:id="801" w:author="0274" w:date="2021-09-21T14:58:00Z">
        <w:r>
          <w:t>2.</w:t>
        </w:r>
        <w:r>
          <w:tab/>
          <w:t xml:space="preserve">The AF may subscribe to (or unsubscribe from) the BSF using </w:t>
        </w:r>
        <w:proofErr w:type="spellStart"/>
        <w:r>
          <w:t>Nbsf_Management</w:t>
        </w:r>
        <w:proofErr w:type="spellEnd"/>
        <w:r>
          <w:t xml:space="preserve"> _Subscribe (or </w:t>
        </w:r>
        <w:proofErr w:type="spellStart"/>
        <w:r>
          <w:t>Nbsf_Management</w:t>
        </w:r>
        <w:proofErr w:type="spellEnd"/>
        <w:r>
          <w:t xml:space="preserve"> _Unsubscribe) to be informed about PCF for a UE registrations for the target UE.</w:t>
        </w:r>
      </w:ins>
    </w:p>
    <w:p w14:paraId="45FD5660" w14:textId="77777777" w:rsidR="00223F0D" w:rsidRDefault="00223F0D" w:rsidP="00223F0D">
      <w:pPr>
        <w:pStyle w:val="B10"/>
        <w:rPr>
          <w:ins w:id="802" w:author="0274" w:date="2021-09-21T14:58:00Z"/>
        </w:rPr>
      </w:pPr>
      <w:ins w:id="803" w:author="0274" w:date="2021-09-21T14:58:00Z">
        <w:r>
          <w:t>3.</w:t>
        </w:r>
        <w:r>
          <w:tab/>
          <w:t>The BSF responds by confirming the received subscription request and includes the existing PCF for a UE registration in the response, if found.</w:t>
        </w:r>
      </w:ins>
    </w:p>
    <w:p w14:paraId="22E76908" w14:textId="77777777" w:rsidR="00223F0D" w:rsidRDefault="00223F0D" w:rsidP="00223F0D">
      <w:pPr>
        <w:pStyle w:val="B10"/>
        <w:rPr>
          <w:ins w:id="804" w:author="0274" w:date="2021-09-21T14:58:00Z"/>
        </w:rPr>
      </w:pPr>
      <w:ins w:id="805" w:author="0274" w:date="2021-09-21T14:58:00Z">
        <w:r>
          <w:t>4.</w:t>
        </w:r>
        <w:r>
          <w:tab/>
          <w:t>The BSF notifies the AF once there is a PCF for a UE registration for the UE indicated in the subscription.</w:t>
        </w:r>
      </w:ins>
    </w:p>
    <w:p w14:paraId="22B52EAD" w14:textId="77777777" w:rsidR="00223F0D" w:rsidRDefault="00223F0D" w:rsidP="00223F0D">
      <w:pPr>
        <w:pStyle w:val="B10"/>
        <w:rPr>
          <w:ins w:id="806" w:author="0274" w:date="2021-09-21T14:58:00Z"/>
        </w:rPr>
      </w:pPr>
      <w:ins w:id="807" w:author="0274" w:date="2021-09-21T14:58:00Z">
        <w:r>
          <w:t>5.</w:t>
        </w:r>
        <w:r>
          <w:tab/>
          <w:t>The AF responds by confirming the received notification.</w:t>
        </w:r>
      </w:ins>
    </w:p>
    <w:p w14:paraId="1BCC635D" w14:textId="77777777" w:rsidR="00223F0D" w:rsidRDefault="00223F0D" w:rsidP="00223F0D">
      <w:pPr>
        <w:pStyle w:val="EditorsNote"/>
        <w:rPr>
          <w:ins w:id="808" w:author="0274" w:date="2021-09-21T14:58:00Z"/>
        </w:rPr>
      </w:pPr>
      <w:ins w:id="809" w:author="0274" w:date="2021-09-21T14:58:00Z">
        <w:r>
          <w:t>Editor's Note:</w:t>
        </w:r>
        <w:r>
          <w:tab/>
          <w:t xml:space="preserve">It is FFS to check and potentially update or elaborate the descriptions of steps 2-5 potentially adding references, once the </w:t>
        </w:r>
        <w:proofErr w:type="spellStart"/>
        <w:r>
          <w:t>Nbsf_Management</w:t>
        </w:r>
        <w:proofErr w:type="spellEnd"/>
        <w:r>
          <w:t xml:space="preserve"> _Subscribe/Notify service has been implemented in 29.521 support DCAMP. This includes the checking of whether the Subscribe message should use and mention immediate reporting or not.</w:t>
        </w:r>
      </w:ins>
    </w:p>
    <w:p w14:paraId="0B0CA953" w14:textId="6315DE3A" w:rsidR="00223F0D" w:rsidRDefault="00223F0D" w:rsidP="00223F0D">
      <w:pPr>
        <w:pStyle w:val="B10"/>
        <w:rPr>
          <w:ins w:id="810" w:author="0274" w:date="2021-09-21T14:58:00Z"/>
        </w:rPr>
      </w:pPr>
      <w:ins w:id="811" w:author="0274" w:date="2021-09-21T14:58:00Z">
        <w:r>
          <w:t>6.</w:t>
        </w:r>
        <w:r>
          <w:tab/>
          <w:t>To create a new AF request, the AF invokes the</w:t>
        </w:r>
        <w:r>
          <w:rPr>
            <w:lang w:eastAsia="zh-CN"/>
          </w:rPr>
          <w:t xml:space="preserve"> </w:t>
        </w:r>
        <w:proofErr w:type="spellStart"/>
        <w:r>
          <w:t>Npcf_AMPolicyAuthorization_Create</w:t>
        </w:r>
        <w:proofErr w:type="spellEnd"/>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w:t>
        </w:r>
        <w:del w:id="812" w:author="MCC" w:date="2021-09-21T15:02:00Z">
          <w:r w:rsidRPr="00744571" w:rsidDel="00223F0D">
            <w:rPr>
              <w:rFonts w:eastAsia="DengXian"/>
              <w:highlight w:val="yellow"/>
              <w:lang w:eastAsia="zh-CN"/>
            </w:rPr>
            <w:delText>XX</w:delText>
          </w:r>
        </w:del>
      </w:ins>
      <w:ins w:id="813" w:author="MCC" w:date="2021-09-21T15:02:00Z">
        <w:r>
          <w:rPr>
            <w:rFonts w:eastAsia="DengXian"/>
            <w:lang w:eastAsia="zh-CN"/>
          </w:rPr>
          <w:t>49</w:t>
        </w:r>
      </w:ins>
      <w:ins w:id="814" w:author="0274" w:date="2021-09-21T14:58:00Z">
        <w:r>
          <w:rPr>
            <w:rFonts w:eastAsia="DengXian"/>
            <w:lang w:eastAsia="zh-CN"/>
          </w:rPr>
          <w:t>]</w:t>
        </w:r>
        <w:r>
          <w:t>.</w:t>
        </w:r>
      </w:ins>
    </w:p>
    <w:p w14:paraId="7FC89403" w14:textId="7898CAB5" w:rsidR="00223F0D" w:rsidRDefault="00223F0D" w:rsidP="00223F0D">
      <w:pPr>
        <w:pStyle w:val="B10"/>
        <w:rPr>
          <w:ins w:id="815" w:author="0274" w:date="2021-09-21T14:58:00Z"/>
        </w:rPr>
      </w:pPr>
      <w:ins w:id="816" w:author="0274" w:date="2021-09-21T14:58:00Z">
        <w:r>
          <w:tab/>
          <w:t xml:space="preserve">To update an existing AF request, the AF invokes the </w:t>
        </w:r>
        <w:proofErr w:type="spellStart"/>
        <w:r>
          <w:t>Npcf_AMPolicyAuthorization_Update</w:t>
        </w:r>
        <w:proofErr w:type="spellEnd"/>
        <w:r>
          <w:t xml:space="preserv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w:t>
        </w:r>
        <w:del w:id="817" w:author="MCC" w:date="2021-09-21T15:02:00Z">
          <w:r w:rsidRPr="00744571" w:rsidDel="00223F0D">
            <w:rPr>
              <w:rFonts w:eastAsia="DengXian"/>
              <w:highlight w:val="yellow"/>
              <w:lang w:eastAsia="zh-CN"/>
            </w:rPr>
            <w:delText>XX</w:delText>
          </w:r>
        </w:del>
      </w:ins>
      <w:ins w:id="818" w:author="MCC" w:date="2021-09-21T15:02:00Z">
        <w:r>
          <w:rPr>
            <w:rFonts w:eastAsia="DengXian"/>
            <w:lang w:eastAsia="zh-CN"/>
          </w:rPr>
          <w:t>49</w:t>
        </w:r>
      </w:ins>
      <w:ins w:id="819" w:author="0274" w:date="2021-09-21T14:58:00Z">
        <w:r>
          <w:rPr>
            <w:rFonts w:eastAsia="DengXian"/>
            <w:lang w:eastAsia="zh-CN"/>
          </w:rPr>
          <w:t>]</w:t>
        </w:r>
        <w:r>
          <w:t>.</w:t>
        </w:r>
      </w:ins>
    </w:p>
    <w:p w14:paraId="4CE34681" w14:textId="3E30A51B" w:rsidR="00223F0D" w:rsidRDefault="00223F0D" w:rsidP="00223F0D">
      <w:pPr>
        <w:pStyle w:val="B10"/>
        <w:rPr>
          <w:ins w:id="820" w:author="0274" w:date="2021-09-21T14:58:00Z"/>
        </w:rPr>
      </w:pPr>
      <w:ins w:id="821" w:author="0274" w:date="2021-09-21T14:58:00Z">
        <w:r>
          <w:tab/>
          <w:t xml:space="preserve">To remove an existing AF request, the AF invokes the </w:t>
        </w:r>
        <w:proofErr w:type="spellStart"/>
        <w:r>
          <w:t>Npcf_AMPolicyAuthorization_Delete</w:t>
        </w:r>
        <w:proofErr w:type="spellEnd"/>
        <w:r>
          <w:t xml:space="preserv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w:t>
        </w:r>
        <w:del w:id="822" w:author="MCC" w:date="2021-09-21T15:02:00Z">
          <w:r w:rsidRPr="00744571" w:rsidDel="00223F0D">
            <w:rPr>
              <w:rFonts w:eastAsia="DengXian"/>
              <w:highlight w:val="yellow"/>
              <w:lang w:eastAsia="zh-CN"/>
            </w:rPr>
            <w:delText>XX</w:delText>
          </w:r>
        </w:del>
      </w:ins>
      <w:ins w:id="823" w:author="MCC" w:date="2021-09-21T15:02:00Z">
        <w:r>
          <w:rPr>
            <w:rFonts w:eastAsia="DengXian"/>
            <w:lang w:eastAsia="zh-CN"/>
          </w:rPr>
          <w:t>49</w:t>
        </w:r>
      </w:ins>
      <w:ins w:id="824" w:author="0274" w:date="2021-09-21T14:58:00Z">
        <w:r>
          <w:rPr>
            <w:rFonts w:eastAsia="DengXian"/>
            <w:lang w:eastAsia="zh-CN"/>
          </w:rPr>
          <w:t>]</w:t>
        </w:r>
        <w:r>
          <w:t>.</w:t>
        </w:r>
      </w:ins>
    </w:p>
    <w:p w14:paraId="46148FD1" w14:textId="5750F1F7" w:rsidR="00223F0D" w:rsidRDefault="00223F0D" w:rsidP="00223F0D">
      <w:pPr>
        <w:pStyle w:val="B10"/>
        <w:rPr>
          <w:ins w:id="825" w:author="0274" w:date="2021-09-21T14:58:00Z"/>
          <w:lang w:eastAsia="zh-CN"/>
        </w:rPr>
      </w:pPr>
      <w:ins w:id="826" w:author="0274" w:date="2021-09-21T14:58:00Z">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w:t>
        </w:r>
        <w:del w:id="827" w:author="MCC" w:date="2021-09-21T15:02:00Z">
          <w:r w:rsidRPr="00744571" w:rsidDel="00223F0D">
            <w:rPr>
              <w:rFonts w:eastAsia="DengXian"/>
              <w:highlight w:val="yellow"/>
              <w:lang w:eastAsia="zh-CN"/>
            </w:rPr>
            <w:delText>XX</w:delText>
          </w:r>
        </w:del>
      </w:ins>
      <w:ins w:id="828" w:author="MCC" w:date="2021-09-21T15:02:00Z">
        <w:r>
          <w:rPr>
            <w:rFonts w:eastAsia="DengXian"/>
            <w:lang w:eastAsia="zh-CN"/>
          </w:rPr>
          <w:t>49</w:t>
        </w:r>
      </w:ins>
      <w:ins w:id="829" w:author="0274" w:date="2021-09-21T14:58:00Z">
        <w:r>
          <w:rPr>
            <w:rFonts w:eastAsia="DengXian"/>
            <w:lang w:eastAsia="zh-CN"/>
          </w:rPr>
          <w:t>]</w:t>
        </w:r>
        <w:r>
          <w:rPr>
            <w:lang w:eastAsia="zh-CN"/>
          </w:rPr>
          <w:t>.</w:t>
        </w:r>
      </w:ins>
    </w:p>
    <w:p w14:paraId="1DDE0D4F" w14:textId="77777777" w:rsidR="00223F0D" w:rsidRDefault="00223F0D" w:rsidP="00223F0D">
      <w:pPr>
        <w:pStyle w:val="B10"/>
        <w:rPr>
          <w:ins w:id="830" w:author="0274" w:date="2021-09-21T14:58:00Z"/>
          <w:lang w:eastAsia="zh-CN"/>
        </w:rPr>
      </w:pPr>
      <w:ins w:id="831" w:author="0274" w:date="2021-09-21T14:58:00Z">
        <w:r>
          <w:rPr>
            <w:lang w:eastAsia="zh-CN"/>
          </w:rPr>
          <w:lastRenderedPageBreak/>
          <w:t>8.</w:t>
        </w:r>
        <w:r>
          <w:rPr>
            <w:lang w:eastAsia="zh-CN"/>
          </w:rPr>
          <w:tab/>
          <w:t>AM Policy Association modification initiated by the PCF may be performed as described in subclause 5.1.2.2.</w:t>
        </w:r>
      </w:ins>
    </w:p>
    <w:p w14:paraId="6AB15501" w14:textId="081993CC" w:rsidR="00223F0D" w:rsidRDefault="00223F0D" w:rsidP="00223F0D">
      <w:pPr>
        <w:pStyle w:val="B10"/>
        <w:rPr>
          <w:ins w:id="832" w:author="0274" w:date="2021-09-21T14:58:00Z"/>
          <w:lang w:eastAsia="zh-CN"/>
        </w:rPr>
      </w:pPr>
      <w:ins w:id="833" w:author="0274" w:date="2021-09-21T14:58:00Z">
        <w:r>
          <w:t>9-10.</w:t>
        </w:r>
        <w:r>
          <w:tab/>
          <w:t xml:space="preserve">If an event (e.g. service coverage area change) occurs to which the AF has previously subscribed, the PCF notifies the AF using the </w:t>
        </w:r>
        <w:proofErr w:type="spellStart"/>
        <w:r>
          <w:t>Npcf_AMPolicyAuthorization_Notify</w:t>
        </w:r>
        <w:proofErr w:type="spellEnd"/>
        <w:r>
          <w:t xml:space="preserve"> service operation by sending an HTTP POST request to the </w:t>
        </w:r>
        <w:proofErr w:type="spellStart"/>
        <w:r>
          <w:t>callback</w:t>
        </w:r>
        <w:proofErr w:type="spellEnd"/>
        <w:r>
          <w:t xml:space="preserve">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w:t>
        </w:r>
        <w:del w:id="834" w:author="MCC" w:date="2021-09-21T15:02:00Z">
          <w:r w:rsidRPr="00744571" w:rsidDel="00223F0D">
            <w:rPr>
              <w:rFonts w:eastAsia="DengXian"/>
              <w:highlight w:val="yellow"/>
              <w:lang w:eastAsia="zh-CN"/>
            </w:rPr>
            <w:delText>XX</w:delText>
          </w:r>
        </w:del>
      </w:ins>
      <w:ins w:id="835" w:author="MCC" w:date="2021-09-21T15:02:00Z">
        <w:r>
          <w:rPr>
            <w:rFonts w:eastAsia="DengXian"/>
            <w:lang w:eastAsia="zh-CN"/>
          </w:rPr>
          <w:t>49</w:t>
        </w:r>
      </w:ins>
      <w:ins w:id="836" w:author="0274" w:date="2021-09-21T14:58:00Z">
        <w:r>
          <w:rPr>
            <w:rFonts w:eastAsia="DengXian"/>
            <w:lang w:eastAsia="zh-CN"/>
          </w:rPr>
          <w:t>]</w:t>
        </w:r>
        <w:r>
          <w:rPr>
            <w:lang w:eastAsia="zh-CN"/>
          </w:rPr>
          <w:t>.</w:t>
        </w:r>
      </w:ins>
    </w:p>
    <w:p w14:paraId="3017083E" w14:textId="77777777" w:rsidR="00223F0D" w:rsidRPr="002D6F41" w:rsidRDefault="00223F0D" w:rsidP="00223F0D">
      <w:pPr>
        <w:pStyle w:val="NO"/>
        <w:rPr>
          <w:ins w:id="837" w:author="0274" w:date="2021-09-21T14:58:00Z"/>
        </w:rPr>
      </w:pPr>
      <w:ins w:id="838" w:author="0274" w:date="2021-09-21T14:58:00Z">
        <w:r w:rsidRPr="002D6F41">
          <w:t>NOTE:</w:t>
        </w:r>
        <w:r w:rsidRPr="002D6F41">
          <w:tab/>
          <w:t>The subscriptions required for steps 9-10 can have happened either in the Create/Update steps or with a separate Subscribe message which is not shown in the call flow.</w:t>
        </w:r>
      </w:ins>
    </w:p>
    <w:p w14:paraId="1DE6F49A" w14:textId="77955EBD" w:rsidR="009518C9" w:rsidRDefault="00223F0D" w:rsidP="00223F0D">
      <w:pPr>
        <w:pStyle w:val="EditorsNote"/>
        <w:rPr>
          <w:ins w:id="839" w:author="0273" w:date="2021-09-21T15:03:00Z"/>
        </w:rPr>
      </w:pPr>
      <w:ins w:id="840" w:author="0274" w:date="2021-09-21T14:58:00Z">
        <w:r>
          <w:t>Editor's Note:</w:t>
        </w:r>
        <w:r>
          <w:tab/>
          <w:t xml:space="preserve">It is FFS to capture potentially conditioned AF requests (e.g. dependent on </w:t>
        </w:r>
        <w:proofErr w:type="spellStart"/>
        <w:r>
          <w:t>AppId</w:t>
        </w:r>
        <w:proofErr w:type="spellEnd"/>
        <w:r>
          <w:t xml:space="preserve"> or DNN/S-NSSAI) if the relevant SA2 LS response indicates that such conditioned requests are applicable also for this procedure.</w:t>
        </w:r>
      </w:ins>
      <w:bookmarkEnd w:id="676"/>
      <w:bookmarkEnd w:id="677"/>
      <w:bookmarkEnd w:id="678"/>
      <w:bookmarkEnd w:id="679"/>
      <w:bookmarkEnd w:id="680"/>
      <w:bookmarkEnd w:id="681"/>
      <w:bookmarkEnd w:id="682"/>
      <w:bookmarkEnd w:id="683"/>
      <w:bookmarkEnd w:id="684"/>
      <w:bookmarkEnd w:id="685"/>
    </w:p>
    <w:p w14:paraId="0159A5AC" w14:textId="2D267504" w:rsidR="009518C9" w:rsidRDefault="009518C9" w:rsidP="009518C9">
      <w:pPr>
        <w:pStyle w:val="Heading4"/>
        <w:rPr>
          <w:ins w:id="841" w:author="0273" w:date="2021-09-21T15:03:00Z"/>
          <w:lang w:eastAsia="zh-CN"/>
        </w:rPr>
      </w:pPr>
      <w:ins w:id="842" w:author="0273" w:date="2021-09-21T15:03:00Z">
        <w:r>
          <w:rPr>
            <w:lang w:eastAsia="zh-CN"/>
          </w:rPr>
          <w:t>5.5.</w:t>
        </w:r>
        <w:del w:id="843" w:author="MCC" w:date="2021-09-21T15:04:00Z">
          <w:r w:rsidRPr="0006539F" w:rsidDel="009518C9">
            <w:rPr>
              <w:highlight w:val="yellow"/>
              <w:lang w:eastAsia="zh-CN"/>
            </w:rPr>
            <w:delText>X</w:delText>
          </w:r>
        </w:del>
      </w:ins>
      <w:ins w:id="844" w:author="MCC" w:date="2021-09-21T15:04:00Z">
        <w:r>
          <w:rPr>
            <w:lang w:eastAsia="zh-CN"/>
          </w:rPr>
          <w:t>10</w:t>
        </w:r>
      </w:ins>
      <w:ins w:id="845" w:author="0273" w:date="2021-09-21T15:03:00Z">
        <w:r>
          <w:rPr>
            <w:lang w:eastAsia="zh-CN"/>
          </w:rPr>
          <w:t>.3</w:t>
        </w:r>
        <w:r>
          <w:rPr>
            <w:lang w:eastAsia="zh-CN"/>
          </w:rPr>
          <w:tab/>
        </w:r>
        <w:r>
          <w:t>AF requests to influence AM policies</w:t>
        </w:r>
      </w:ins>
    </w:p>
    <w:p w14:paraId="673569E9" w14:textId="77777777" w:rsidR="009518C9" w:rsidRDefault="009518C9" w:rsidP="009518C9">
      <w:pPr>
        <w:rPr>
          <w:ins w:id="846" w:author="0273" w:date="2021-09-21T15:03:00Z"/>
        </w:rPr>
      </w:pPr>
      <w:ins w:id="847" w:author="0273" w:date="2021-09-21T15:03:00Z">
        <w:r>
          <w:t>This procedure concerns only non-roaming scenarios, i.e. to cases where the involved entities serving the UE (i.e. NEF, UDR, PCF, BSF, AMF) belong to the home PLMN. The AF may belong to the home PLMN (trusted AF) or to a third party (untrusted AF).</w:t>
        </w:r>
      </w:ins>
    </w:p>
    <w:p w14:paraId="072CF2DB" w14:textId="77777777" w:rsidR="009518C9" w:rsidRPr="005119F5" w:rsidRDefault="009518C9" w:rsidP="009518C9">
      <w:pPr>
        <w:rPr>
          <w:ins w:id="848" w:author="0273" w:date="2021-09-21T15:03:00Z"/>
        </w:rPr>
      </w:pPr>
      <w:ins w:id="849" w:author="0273" w:date="2021-09-21T15:03:00Z">
        <w:r>
          <w:t xml:space="preserve">This procedure is used by the AF to provide its AM policy related request for one or multiple UEs at any time. </w:t>
        </w:r>
      </w:ins>
    </w:p>
    <w:p w14:paraId="626D6704" w14:textId="77777777" w:rsidR="009518C9" w:rsidRDefault="009518C9" w:rsidP="009518C9">
      <w:pPr>
        <w:pStyle w:val="TH"/>
        <w:rPr>
          <w:ins w:id="850" w:author="0273" w:date="2021-09-21T15:03:00Z"/>
          <w:b w:val="0"/>
        </w:rPr>
      </w:pPr>
      <w:ins w:id="851" w:author="0273" w:date="2021-09-21T15:03:00Z">
        <w:r>
          <w:object w:dxaOrig="10640" w:dyaOrig="10840" w14:anchorId="21597E94">
            <v:shape id="_x0000_i1071" type="#_x0000_t75" style="width:481.45pt;height:490.25pt" o:ole="">
              <v:imagedata r:id="rId108" o:title=""/>
            </v:shape>
            <o:OLEObject Type="Embed" ProgID="Mscgen.Chart" ShapeID="_x0000_i1071" DrawAspect="Content" ObjectID="_1693762498" r:id="rId109"/>
          </w:object>
        </w:r>
      </w:ins>
    </w:p>
    <w:p w14:paraId="1A15EBC8" w14:textId="285167EE" w:rsidR="009518C9" w:rsidRDefault="009518C9" w:rsidP="009518C9">
      <w:pPr>
        <w:pStyle w:val="TF"/>
        <w:rPr>
          <w:ins w:id="852" w:author="0273" w:date="2021-09-21T15:03:00Z"/>
        </w:rPr>
      </w:pPr>
      <w:ins w:id="853" w:author="0273" w:date="2021-09-21T15:03:00Z">
        <w:r>
          <w:t>Figure 5.5.</w:t>
        </w:r>
        <w:del w:id="854" w:author="MCC" w:date="2021-09-21T15:04:00Z">
          <w:r w:rsidRPr="009B5B2C" w:rsidDel="009518C9">
            <w:rPr>
              <w:highlight w:val="yellow"/>
            </w:rPr>
            <w:delText>X</w:delText>
          </w:r>
        </w:del>
      </w:ins>
      <w:ins w:id="855" w:author="MCC" w:date="2021-09-21T15:04:00Z">
        <w:r>
          <w:t>10</w:t>
        </w:r>
      </w:ins>
      <w:ins w:id="856" w:author="0273" w:date="2021-09-21T15:03:00Z">
        <w:r>
          <w:t>.3-1: Processing AF requests to influence Access and Mobility related policy</w:t>
        </w:r>
      </w:ins>
    </w:p>
    <w:p w14:paraId="56031DA3" w14:textId="77777777" w:rsidR="009518C9" w:rsidRDefault="009518C9" w:rsidP="009518C9">
      <w:pPr>
        <w:pStyle w:val="B10"/>
        <w:rPr>
          <w:ins w:id="857" w:author="0273" w:date="2021-09-21T15:03:00Z"/>
        </w:rPr>
      </w:pPr>
      <w:ins w:id="858" w:author="0273" w:date="2021-09-21T15:03:00Z">
        <w:r>
          <w:t>1.</w:t>
        </w:r>
        <w:r>
          <w:tab/>
          <w:t>An AM Policy Association is established as described in subclause 5.1.1 (including the retrieval of and subscription to AM Influence data in steps 2 and 4). This step may occur at any time before step 7.</w:t>
        </w:r>
      </w:ins>
    </w:p>
    <w:p w14:paraId="5094E914" w14:textId="77777777" w:rsidR="009518C9" w:rsidRDefault="009518C9" w:rsidP="009518C9">
      <w:pPr>
        <w:pStyle w:val="B10"/>
        <w:rPr>
          <w:ins w:id="859" w:author="0273" w:date="2021-09-21T15:03:00Z"/>
        </w:rPr>
      </w:pPr>
      <w:ins w:id="860" w:author="0273" w:date="2021-09-21T15:03:00Z">
        <w:r>
          <w:t>2.</w:t>
        </w:r>
        <w:r>
          <w:tab/>
          <w:t xml:space="preserve">To create a new AF request, the AF invokes the </w:t>
        </w:r>
        <w:proofErr w:type="spellStart"/>
        <w:r>
          <w:t>Nnef_AMInfluence_Create</w:t>
        </w:r>
        <w:proofErr w:type="spellEnd"/>
        <w:r>
          <w:t xml:space="preserv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ins>
    </w:p>
    <w:p w14:paraId="7BBE8F8F" w14:textId="77777777" w:rsidR="009518C9" w:rsidRDefault="009518C9" w:rsidP="009518C9">
      <w:pPr>
        <w:pStyle w:val="B10"/>
        <w:rPr>
          <w:ins w:id="861" w:author="0273" w:date="2021-09-21T15:03:00Z"/>
        </w:rPr>
      </w:pPr>
      <w:ins w:id="862" w:author="0273" w:date="2021-09-21T15:03:00Z">
        <w:r>
          <w:tab/>
          <w:t xml:space="preserve">To update an existing AF request, the AF invokes the </w:t>
        </w:r>
        <w:proofErr w:type="spellStart"/>
        <w:r>
          <w:t>Nnef_AMInfluence_Update</w:t>
        </w:r>
        <w:proofErr w:type="spellEnd"/>
        <w:r>
          <w:t xml:space="preserv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ins>
    </w:p>
    <w:p w14:paraId="58966559" w14:textId="77777777" w:rsidR="009518C9" w:rsidRDefault="009518C9" w:rsidP="009518C9">
      <w:pPr>
        <w:pStyle w:val="B10"/>
        <w:rPr>
          <w:ins w:id="863" w:author="0273" w:date="2021-09-21T15:03:00Z"/>
        </w:rPr>
      </w:pPr>
      <w:ins w:id="864" w:author="0273" w:date="2021-09-21T15:03:00Z">
        <w:r>
          <w:tab/>
          <w:t xml:space="preserve">To remove an existing AF request, the AF invokes the </w:t>
        </w:r>
        <w:proofErr w:type="spellStart"/>
        <w:r>
          <w:t>Nnef_AMInfluence_Delete</w:t>
        </w:r>
        <w:proofErr w:type="spellEnd"/>
        <w:r>
          <w:t xml:space="preserv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ins>
    </w:p>
    <w:p w14:paraId="1CBADFAD" w14:textId="77777777" w:rsidR="009518C9" w:rsidRDefault="009518C9" w:rsidP="009518C9">
      <w:pPr>
        <w:pStyle w:val="EditorsNote"/>
        <w:rPr>
          <w:ins w:id="865" w:author="0273" w:date="2021-09-21T15:03:00Z"/>
        </w:rPr>
      </w:pPr>
      <w:ins w:id="866" w:author="0273" w:date="2021-09-21T15:03:00Z">
        <w:r>
          <w:lastRenderedPageBreak/>
          <w:t>Editor's Note:</w:t>
        </w:r>
        <w:r>
          <w:tab/>
          <w:t xml:space="preserve">It is FFS to check the service operation and resource names (and HTTP methods) in all steps of this procedure once the </w:t>
        </w:r>
        <w:proofErr w:type="spellStart"/>
        <w:r>
          <w:t>AMInfluence</w:t>
        </w:r>
        <w:proofErr w:type="spellEnd"/>
        <w:r>
          <w:t xml:space="preserve"> service has been implemented in 29.522, adding also references to the respective 29.522 subclauses.</w:t>
        </w:r>
      </w:ins>
    </w:p>
    <w:p w14:paraId="4823A93E" w14:textId="77777777" w:rsidR="009518C9" w:rsidRDefault="009518C9" w:rsidP="009518C9">
      <w:pPr>
        <w:pStyle w:val="B10"/>
        <w:rPr>
          <w:ins w:id="867" w:author="0273" w:date="2021-09-21T15:03:00Z"/>
          <w:lang w:eastAsia="zh-CN"/>
        </w:rPr>
      </w:pPr>
      <w:ins w:id="868" w:author="0273" w:date="2021-09-21T15:03:00Z">
        <w:r>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described in 3GPP TS 23.501 [2] and 3GPP TS 23.502 [3].</w:t>
        </w:r>
      </w:ins>
    </w:p>
    <w:p w14:paraId="1B208E9C" w14:textId="77777777" w:rsidR="009518C9" w:rsidRDefault="009518C9" w:rsidP="009518C9">
      <w:pPr>
        <w:pStyle w:val="B10"/>
        <w:rPr>
          <w:ins w:id="869" w:author="0273" w:date="2021-09-21T15:03:00Z"/>
        </w:rPr>
      </w:pPr>
      <w:ins w:id="870" w:author="0273" w:date="2021-09-21T15:03:00Z">
        <w:r>
          <w:rPr>
            <w:lang w:eastAsia="zh-CN"/>
          </w:rPr>
          <w:t>4-5.</w:t>
        </w:r>
        <w:r>
          <w:rPr>
            <w:lang w:eastAsia="zh-CN"/>
          </w:rPr>
          <w:tab/>
        </w:r>
        <w:r>
          <w:t xml:space="preserve">When receiving the </w:t>
        </w:r>
        <w:proofErr w:type="spellStart"/>
        <w:r>
          <w:t>Nnef_AMInfluence_Create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Repository_Create</w:t>
        </w:r>
        <w:proofErr w:type="spellEnd"/>
        <w:r>
          <w:rPr>
            <w:lang w:eastAsia="zh-CN"/>
          </w:rPr>
          <w:t xml:space="preserv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ins>
    </w:p>
    <w:p w14:paraId="4B0BBD67" w14:textId="77777777" w:rsidR="009518C9" w:rsidRDefault="009518C9" w:rsidP="009518C9">
      <w:pPr>
        <w:pStyle w:val="B10"/>
        <w:rPr>
          <w:ins w:id="871" w:author="0273" w:date="2021-09-21T15:03:00Z"/>
        </w:rPr>
      </w:pPr>
      <w:ins w:id="872" w:author="0273" w:date="2021-09-21T15:03:00Z">
        <w:r>
          <w:tab/>
          <w:t xml:space="preserve">When receiving the </w:t>
        </w:r>
        <w:proofErr w:type="spellStart"/>
        <w:r>
          <w:t>Nnef_AMInfluence_Update</w:t>
        </w:r>
        <w:proofErr w:type="spellEnd"/>
        <w:r>
          <w:t xml:space="preserve"> request, the NEF invokes the </w:t>
        </w:r>
        <w:proofErr w:type="spellStart"/>
        <w:r>
          <w:t>Nudr_DataRepository_Update</w:t>
        </w:r>
        <w:proofErr w:type="spellEnd"/>
        <w:r>
          <w:t xml:space="preserve"> service operation to modify the AF request information in the UDR by sending an HTTP PATCH/PUT request to the resource "Individual AM Influence Data"</w:t>
        </w:r>
        <w:r>
          <w:rPr>
            <w:lang w:eastAsia="zh-CN"/>
          </w:rPr>
          <w:t>, a</w:t>
        </w:r>
        <w:r>
          <w:t xml:space="preserve">nd the UDR </w:t>
        </w:r>
        <w:r>
          <w:rPr>
            <w:lang w:eastAsia="zh-CN"/>
          </w:rPr>
          <w:t>sends a "200 OK" or "204 No Content" response accordingly</w:t>
        </w:r>
        <w:r>
          <w:t>.</w:t>
        </w:r>
      </w:ins>
    </w:p>
    <w:p w14:paraId="1C6E043E" w14:textId="77777777" w:rsidR="009518C9" w:rsidRDefault="009518C9" w:rsidP="009518C9">
      <w:pPr>
        <w:pStyle w:val="B10"/>
        <w:rPr>
          <w:ins w:id="873" w:author="0273" w:date="2021-09-21T15:03:00Z"/>
        </w:rPr>
      </w:pPr>
      <w:ins w:id="874" w:author="0273" w:date="2021-09-21T15:03:00Z">
        <w:r>
          <w:tab/>
          <w:t xml:space="preserve">When receiving the </w:t>
        </w:r>
        <w:proofErr w:type="spellStart"/>
        <w:r>
          <w:t>Nnef_AMInfluence_Delete</w:t>
        </w:r>
        <w:proofErr w:type="spellEnd"/>
        <w:r>
          <w:t xml:space="preserve"> request, the NEF invokes the</w:t>
        </w:r>
        <w:r>
          <w:rPr>
            <w:lang w:eastAsia="zh-CN"/>
          </w:rPr>
          <w:t xml:space="preserve"> </w:t>
        </w:r>
        <w:proofErr w:type="spellStart"/>
        <w:r>
          <w:rPr>
            <w:lang w:eastAsia="zh-CN"/>
          </w:rPr>
          <w:t>Nudr_</w:t>
        </w:r>
        <w:r>
          <w:t>Data</w:t>
        </w:r>
        <w:r>
          <w:rPr>
            <w:lang w:eastAsia="zh-CN"/>
          </w:rPr>
          <w:t>Repository_Delete</w:t>
        </w:r>
        <w:proofErr w:type="spellEnd"/>
        <w:r>
          <w:rPr>
            <w:lang w:eastAsia="zh-CN"/>
          </w:rPr>
          <w:t xml:space="preserve"> service operation to </w:t>
        </w:r>
        <w:r>
          <w:t xml:space="preserve">delete the AF request information from the UDR by sending an HTTP DELETE request to the "Individual AM Influence Data" resource, and the UDR </w:t>
        </w:r>
        <w:r>
          <w:rPr>
            <w:lang w:eastAsia="zh-CN"/>
          </w:rPr>
          <w:t>sends a "204 No Content" response</w:t>
        </w:r>
        <w:r>
          <w:t>.</w:t>
        </w:r>
      </w:ins>
    </w:p>
    <w:p w14:paraId="43A5809C" w14:textId="77777777" w:rsidR="009518C9" w:rsidRDefault="009518C9" w:rsidP="009518C9">
      <w:pPr>
        <w:pStyle w:val="B10"/>
        <w:rPr>
          <w:ins w:id="875" w:author="0273" w:date="2021-09-21T15:03:00Z"/>
        </w:rPr>
      </w:pPr>
      <w:ins w:id="876" w:author="0273" w:date="2021-09-21T15:03:00Z">
        <w:r>
          <w:t>6.</w:t>
        </w:r>
        <w:r>
          <w:tab/>
          <w:t>The NEF sends an HTTP response message to the AF correspondingly.</w:t>
        </w:r>
      </w:ins>
    </w:p>
    <w:p w14:paraId="3F43C274" w14:textId="77777777" w:rsidR="009518C9" w:rsidRDefault="009518C9" w:rsidP="009518C9">
      <w:pPr>
        <w:pStyle w:val="B10"/>
        <w:rPr>
          <w:ins w:id="877" w:author="0273" w:date="2021-09-21T15:03:00Z"/>
        </w:rPr>
      </w:pPr>
      <w:ins w:id="878" w:author="0273" w:date="2021-09-21T15:03:00Z">
        <w:r>
          <w:t>7-8.</w:t>
        </w:r>
        <w:r>
          <w:tab/>
          <w:t xml:space="preserve">The UDR notifies the PCF(s) that have subscriptions (from step 1) which match the received AF request using the </w:t>
        </w:r>
        <w:proofErr w:type="spellStart"/>
        <w:r>
          <w:t>Nudr_DataRepository_Notify</w:t>
        </w:r>
        <w:proofErr w:type="spellEnd"/>
        <w:r>
          <w:t xml:space="preserve"> service operation by sending an HTTP POST request to the </w:t>
        </w:r>
        <w:proofErr w:type="spellStart"/>
        <w:r>
          <w:t>callback</w:t>
        </w:r>
        <w:proofErr w:type="spellEnd"/>
        <w:r>
          <w:t xml:space="preserve"> URI of the PCF that was included in the subscription, and the PCF(s) send a "204 No Content" response.</w:t>
        </w:r>
      </w:ins>
    </w:p>
    <w:p w14:paraId="2587B78E" w14:textId="77777777" w:rsidR="009518C9" w:rsidRDefault="009518C9" w:rsidP="009518C9">
      <w:pPr>
        <w:pStyle w:val="B10"/>
        <w:rPr>
          <w:ins w:id="879" w:author="0273" w:date="2021-09-21T15:03:00Z"/>
        </w:rPr>
      </w:pPr>
      <w:ins w:id="880" w:author="0273" w:date="2021-09-21T15:03:00Z">
        <w:r>
          <w:t>9.</w:t>
        </w:r>
        <w:r>
          <w:tab/>
          <w:t xml:space="preserve">If the received AM Influence data indicated that the request is dependent on the existence of certain UE traffic (e.g. towards a DNN/S-NSSAI or matching an application identifier), the PCF for the UE may subscribe to (or unsubscribe from) the BSF using </w:t>
        </w:r>
        <w:proofErr w:type="spellStart"/>
        <w:r>
          <w:t>Nbsf_Management</w:t>
        </w:r>
        <w:proofErr w:type="spellEnd"/>
        <w:r>
          <w:t xml:space="preserve"> _Subscribe (or </w:t>
        </w:r>
        <w:proofErr w:type="spellStart"/>
        <w:r>
          <w:t>Nbsf_Management</w:t>
        </w:r>
        <w:proofErr w:type="spellEnd"/>
        <w:r>
          <w:t xml:space="preserve"> _Unsubscribe) for notifications about PCF for a PDU Session registrations that match the received AM Influence data.</w:t>
        </w:r>
      </w:ins>
    </w:p>
    <w:p w14:paraId="62998D23" w14:textId="77777777" w:rsidR="009518C9" w:rsidRDefault="009518C9" w:rsidP="009518C9">
      <w:pPr>
        <w:pStyle w:val="B10"/>
        <w:rPr>
          <w:ins w:id="881" w:author="0273" w:date="2021-09-21T15:03:00Z"/>
        </w:rPr>
      </w:pPr>
      <w:ins w:id="882" w:author="0273" w:date="2021-09-21T15:03:00Z">
        <w:r>
          <w:t>10.</w:t>
        </w:r>
        <w:r>
          <w:tab/>
          <w:t>The BSF responds by confirming the received subscription request and includes matching PCF for a PDU registrations in the response, if they exist.</w:t>
        </w:r>
      </w:ins>
    </w:p>
    <w:p w14:paraId="37C86DA7" w14:textId="77777777" w:rsidR="009518C9" w:rsidRDefault="009518C9" w:rsidP="009518C9">
      <w:pPr>
        <w:pStyle w:val="B10"/>
        <w:rPr>
          <w:ins w:id="883" w:author="0273" w:date="2021-09-21T15:03:00Z"/>
        </w:rPr>
      </w:pPr>
      <w:ins w:id="884" w:author="0273" w:date="2021-09-21T15:03:00Z">
        <w:r>
          <w:t>11.</w:t>
        </w:r>
        <w:r>
          <w:tab/>
          <w:t>An SM Policy Association establishment may take place for a PDU Session of the UE as described in subclause 5.2.1. This step may occur at any time after step 1 and before step 12.</w:t>
        </w:r>
      </w:ins>
    </w:p>
    <w:p w14:paraId="1F2375C3" w14:textId="77777777" w:rsidR="009518C9" w:rsidRDefault="009518C9" w:rsidP="009518C9">
      <w:pPr>
        <w:pStyle w:val="B10"/>
        <w:rPr>
          <w:ins w:id="885" w:author="0273" w:date="2021-09-21T15:03:00Z"/>
        </w:rPr>
      </w:pPr>
      <w:ins w:id="886" w:author="0273" w:date="2021-09-21T15:03:00Z">
        <w:r>
          <w:t>12.</w:t>
        </w:r>
        <w:r>
          <w:tab/>
          <w:t>The BSF notifies the PCF for the UE once there is a matching PCF for a PDU Session registration.</w:t>
        </w:r>
      </w:ins>
    </w:p>
    <w:p w14:paraId="2E69885E" w14:textId="77777777" w:rsidR="009518C9" w:rsidRDefault="009518C9" w:rsidP="009518C9">
      <w:pPr>
        <w:pStyle w:val="B10"/>
        <w:rPr>
          <w:ins w:id="887" w:author="0273" w:date="2021-09-21T15:03:00Z"/>
        </w:rPr>
      </w:pPr>
      <w:ins w:id="888" w:author="0273" w:date="2021-09-21T15:03:00Z">
        <w:r>
          <w:t>13.</w:t>
        </w:r>
        <w:r>
          <w:tab/>
          <w:t>The PCF for the UE responds by confirming the received notification.</w:t>
        </w:r>
      </w:ins>
    </w:p>
    <w:p w14:paraId="21A13F6A" w14:textId="77777777" w:rsidR="009518C9" w:rsidRDefault="009518C9" w:rsidP="009518C9">
      <w:pPr>
        <w:pStyle w:val="EditorsNote"/>
        <w:rPr>
          <w:ins w:id="889" w:author="0273" w:date="2021-09-21T15:03:00Z"/>
        </w:rPr>
      </w:pPr>
      <w:ins w:id="890" w:author="0273" w:date="2021-09-21T15:03:00Z">
        <w:r>
          <w:t>Editor's Note:</w:t>
        </w:r>
        <w:r>
          <w:tab/>
          <w:t xml:space="preserve">It is FFS to check and potentially update or elaborate the descriptions of steps 9-13, potentially adding references, once the </w:t>
        </w:r>
        <w:proofErr w:type="spellStart"/>
        <w:r>
          <w:t>Nbsf_Management</w:t>
        </w:r>
        <w:proofErr w:type="spellEnd"/>
        <w:r>
          <w:t xml:space="preserve"> _Subscribe/Notify service has been implemented in 29.521 to support DCAMP.</w:t>
        </w:r>
      </w:ins>
    </w:p>
    <w:p w14:paraId="420A8100" w14:textId="77777777" w:rsidR="009518C9" w:rsidRDefault="009518C9" w:rsidP="009518C9">
      <w:pPr>
        <w:pStyle w:val="B10"/>
        <w:rPr>
          <w:ins w:id="891" w:author="0273" w:date="2021-09-21T15:03:00Z"/>
        </w:rPr>
      </w:pPr>
      <w:ins w:id="892" w:author="0273" w:date="2021-09-21T15:03:00Z">
        <w:r>
          <w:t>14-15.</w:t>
        </w:r>
        <w:r>
          <w:tab/>
          <w:t>If the received AM Influence data indicated that the request is dependent on the existence of UE traffic that matches an application identifier and the feature "</w:t>
        </w:r>
        <w:proofErr w:type="spellStart"/>
        <w:r>
          <w:t>ApplicationDetectionEvents</w:t>
        </w:r>
        <w:proofErr w:type="spellEnd"/>
        <w:r>
          <w:t xml:space="preserve">" defined in 3GPP TS 29.514 [10] is supported, the PCF for the UE may subscribe to the PCF for the PDU Session for notifications about application traffic detection (e.g. start, stop) of the application indicated in the AM Influence data using the </w:t>
        </w:r>
        <w:proofErr w:type="spellStart"/>
        <w:r>
          <w:t>Npcf_PolicyAuthorization_Subscribe</w:t>
        </w:r>
        <w:proofErr w:type="spellEnd"/>
        <w:r>
          <w:t xml:space="preserve"> service operation by sending an HTTP POST request </w:t>
        </w:r>
        <w:r>
          <w:rPr>
            <w:rStyle w:val="B1Char"/>
          </w:rPr>
          <w:t xml:space="preserve">to the </w:t>
        </w:r>
        <w:r>
          <w:rPr>
            <w:rStyle w:val="B1Char"/>
            <w:rFonts w:ascii="Calibri" w:hAnsi="Calibri"/>
          </w:rPr>
          <w:t>"</w:t>
        </w:r>
        <w:r>
          <w:rPr>
            <w:rStyle w:val="B1Char"/>
          </w:rPr>
          <w:t>Application Sessions</w:t>
        </w:r>
        <w:r w:rsidRPr="00D84BDF">
          <w:rPr>
            <w:rStyle w:val="B1Char"/>
          </w:rPr>
          <w:t>" resource, and the</w:t>
        </w:r>
        <w:r>
          <w:t xml:space="preserve"> PCF for the PDU Session confirms this subscription with a "201 Created" response, as described in 3GPP TS 29.514 [10] subclause 4.2.6.9.</w:t>
        </w:r>
      </w:ins>
    </w:p>
    <w:p w14:paraId="2803BF62" w14:textId="77777777" w:rsidR="009518C9" w:rsidRDefault="009518C9" w:rsidP="009518C9">
      <w:pPr>
        <w:pStyle w:val="EditorsNote"/>
        <w:rPr>
          <w:ins w:id="893" w:author="0273" w:date="2021-09-21T15:03:00Z"/>
          <w:rFonts w:eastAsia="Batang"/>
        </w:rPr>
      </w:pPr>
      <w:ins w:id="894" w:author="0273" w:date="2021-09-21T15:03:00Z">
        <w:r>
          <w:t>Editor's Note:</w:t>
        </w:r>
        <w:r>
          <w:tab/>
        </w:r>
        <w:r>
          <w:rPr>
            <w:rFonts w:eastAsia="Batang"/>
          </w:rPr>
          <w:t xml:space="preserve">It is FFS to clarify if multiple </w:t>
        </w:r>
        <w:proofErr w:type="spellStart"/>
        <w:r>
          <w:rPr>
            <w:rFonts w:eastAsia="Batang"/>
          </w:rPr>
          <w:t>appIds</w:t>
        </w:r>
        <w:proofErr w:type="spellEnd"/>
        <w:r>
          <w:rPr>
            <w:rFonts w:eastAsia="Batang"/>
          </w:rPr>
          <w:t xml:space="preserve"> can be included in the AM Influence data.</w:t>
        </w:r>
      </w:ins>
    </w:p>
    <w:p w14:paraId="32D1D909" w14:textId="77777777" w:rsidR="009518C9" w:rsidRPr="00494A14" w:rsidRDefault="009518C9" w:rsidP="009518C9">
      <w:pPr>
        <w:pStyle w:val="EditorsNote"/>
        <w:rPr>
          <w:ins w:id="895" w:author="0273" w:date="2021-09-21T15:03:00Z"/>
          <w:rFonts w:eastAsia="Batang"/>
        </w:rPr>
      </w:pPr>
      <w:ins w:id="896" w:author="0273" w:date="2021-09-21T15:03:00Z">
        <w:r>
          <w:t>Editor's Note:</w:t>
        </w:r>
        <w:r>
          <w:tab/>
        </w:r>
        <w:r>
          <w:rPr>
            <w:rFonts w:eastAsia="Batang"/>
          </w:rPr>
          <w:t xml:space="preserve">It is FFS to capture the </w:t>
        </w:r>
        <w:r>
          <w:rPr>
            <w:lang w:val="en-US"/>
          </w:rPr>
          <w:t>PCF for a UE subscription to app detection termination and the PDU Session termination cases</w:t>
        </w:r>
        <w:r>
          <w:rPr>
            <w:rFonts w:eastAsia="Batang"/>
          </w:rPr>
          <w:t>.</w:t>
        </w:r>
      </w:ins>
    </w:p>
    <w:p w14:paraId="377FFE38" w14:textId="77777777" w:rsidR="009518C9" w:rsidRDefault="009518C9" w:rsidP="009518C9">
      <w:pPr>
        <w:pStyle w:val="B10"/>
        <w:rPr>
          <w:ins w:id="897" w:author="0273" w:date="2021-09-21T15:03:00Z"/>
        </w:rPr>
      </w:pPr>
      <w:ins w:id="898" w:author="0273" w:date="2021-09-21T15:03:00Z">
        <w:r>
          <w:t>16.</w:t>
        </w:r>
        <w:r>
          <w:tab/>
          <w:t>The PCF for the PDU Session detects the start or stop of the application that matches the subscription.</w:t>
        </w:r>
      </w:ins>
    </w:p>
    <w:p w14:paraId="44487CEA" w14:textId="77777777" w:rsidR="009518C9" w:rsidRDefault="009518C9" w:rsidP="009518C9">
      <w:pPr>
        <w:pStyle w:val="B10"/>
        <w:rPr>
          <w:ins w:id="899" w:author="0273" w:date="2021-09-21T15:03:00Z"/>
        </w:rPr>
      </w:pPr>
      <w:ins w:id="900" w:author="0273" w:date="2021-09-21T15:03:00Z">
        <w:r>
          <w:t>17-18.</w:t>
        </w:r>
        <w:r>
          <w:tab/>
          <w:t xml:space="preserve">The PCF for the PDU Session may notify the PCF for the UE about the detected event using the </w:t>
        </w:r>
        <w:proofErr w:type="spellStart"/>
        <w:r>
          <w:t>Npcf_PolicyAuthorization_Notify</w:t>
        </w:r>
        <w:proofErr w:type="spellEnd"/>
        <w:r>
          <w:t xml:space="preserve"> service operation by sending an HTTP POST request to the notification URI received in the subscription, and the PCF for the UE responds with "204 No Content", as described in 3GPP TS 29.514 [10] subclause 4.2.5.19.</w:t>
        </w:r>
      </w:ins>
    </w:p>
    <w:p w14:paraId="2BECFD4B" w14:textId="77777777" w:rsidR="009518C9" w:rsidRDefault="009518C9" w:rsidP="009518C9">
      <w:pPr>
        <w:pStyle w:val="B10"/>
        <w:rPr>
          <w:ins w:id="901" w:author="0273" w:date="2021-09-21T15:03:00Z"/>
        </w:rPr>
      </w:pPr>
      <w:ins w:id="902" w:author="0273" w:date="2021-09-21T15:03:00Z">
        <w:r>
          <w:lastRenderedPageBreak/>
          <w:t>19.</w:t>
        </w:r>
        <w:r>
          <w:tab/>
        </w:r>
        <w:r>
          <w:rPr>
            <w:lang w:eastAsia="zh-CN"/>
          </w:rPr>
          <w:t>AM Policy Association modification initiated by the PCF may be performed as described in subclause 5.1.2.2.</w:t>
        </w:r>
      </w:ins>
    </w:p>
    <w:p w14:paraId="3860684E" w14:textId="19FBC14C" w:rsidR="009518C9" w:rsidRDefault="009518C9">
      <w:pPr>
        <w:pStyle w:val="B10"/>
        <w:pPrChange w:id="903" w:author="0273" w:date="2021-09-21T15:03:00Z">
          <w:pPr>
            <w:pStyle w:val="NO"/>
          </w:pPr>
        </w:pPrChange>
      </w:pPr>
      <w:ins w:id="904" w:author="0273" w:date="2021-09-21T15:03:00Z">
        <w:r>
          <w:t>20-23.</w:t>
        </w:r>
        <w:r>
          <w:tab/>
          <w:t xml:space="preserve">If the AF had subscribed to an Access and Mobility management related event (e.g. about service area coverage change outcome), the PCF may send respective notification(s) to the NEF using the </w:t>
        </w:r>
        <w:proofErr w:type="spellStart"/>
        <w:r>
          <w:t>Npcf_EventExposure_Notify</w:t>
        </w:r>
        <w:proofErr w:type="spellEnd"/>
        <w:r>
          <w:t xml:space="preserve"> service operation by sending an HTTP POST message as described in subclause 4.2.4.2 of 3GPP TS 29.523 [</w:t>
        </w:r>
        <w:del w:id="905" w:author="MCC" w:date="2021-09-21T15:04:00Z">
          <w:r w:rsidRPr="0002519A" w:rsidDel="009518C9">
            <w:rPr>
              <w:highlight w:val="yellow"/>
            </w:rPr>
            <w:delText>XX</w:delText>
          </w:r>
        </w:del>
      </w:ins>
      <w:ins w:id="906" w:author="MCC" w:date="2021-09-21T15:04:00Z">
        <w:r>
          <w:t>49</w:t>
        </w:r>
      </w:ins>
      <w:ins w:id="907" w:author="0273" w:date="2021-09-21T15:03:00Z">
        <w:r>
          <w:t xml:space="preserve">] to the notification URI that was included in the AM Influence data retrieved from the UDR. The NEF forwards such received notifications to the AF using the </w:t>
        </w:r>
        <w:proofErr w:type="spellStart"/>
        <w:r>
          <w:t>Nnef_AMInfluence_Notify</w:t>
        </w:r>
        <w:proofErr w:type="spellEnd"/>
        <w:r>
          <w:t xml:space="preserve"> service operation by sending an HTTP POST message to the notification URI previously received from the AF. The AF </w:t>
        </w:r>
        <w:r>
          <w:rPr>
            <w:lang w:eastAsia="zh-CN"/>
          </w:rPr>
          <w:t>sends a "204 No Content" response to the NEF and the NEF sends a "204 No Content" response to the PCF.</w:t>
        </w:r>
      </w:ins>
    </w:p>
    <w:p w14:paraId="503D39D6" w14:textId="77777777" w:rsidR="004428CF" w:rsidRDefault="004428CF">
      <w:pPr>
        <w:pStyle w:val="Heading2"/>
      </w:pPr>
      <w:bookmarkStart w:id="908" w:name="_Toc68167553"/>
      <w:bookmarkStart w:id="909" w:name="_Toc75350884"/>
      <w:r>
        <w:t>5.6</w:t>
      </w:r>
      <w:r>
        <w:rPr>
          <w:lang w:eastAsia="ja-JP"/>
        </w:rPr>
        <w:tab/>
      </w:r>
      <w:r>
        <w:rPr>
          <w:lang w:eastAsia="zh-CN"/>
        </w:rPr>
        <w:t>UE Policy Association</w:t>
      </w:r>
      <w:r>
        <w:t xml:space="preserve"> Management</w:t>
      </w:r>
      <w:bookmarkEnd w:id="669"/>
      <w:bookmarkEnd w:id="670"/>
      <w:bookmarkEnd w:id="671"/>
      <w:bookmarkEnd w:id="672"/>
      <w:bookmarkEnd w:id="673"/>
      <w:bookmarkEnd w:id="908"/>
      <w:bookmarkEnd w:id="909"/>
      <w:r>
        <w:t xml:space="preserve"> </w:t>
      </w:r>
    </w:p>
    <w:p w14:paraId="57E0A7FF" w14:textId="77777777" w:rsidR="004428CF" w:rsidRDefault="004428CF">
      <w:pPr>
        <w:pStyle w:val="Heading3"/>
        <w:rPr>
          <w:lang w:eastAsia="zh-CN"/>
        </w:rPr>
      </w:pPr>
      <w:bookmarkStart w:id="910" w:name="_Toc28005480"/>
      <w:bookmarkStart w:id="911" w:name="_Toc36038152"/>
      <w:bookmarkStart w:id="912" w:name="_Toc45133349"/>
      <w:bookmarkStart w:id="913" w:name="_Toc51762179"/>
      <w:bookmarkStart w:id="914" w:name="_Toc59016584"/>
      <w:bookmarkStart w:id="915" w:name="_Toc68167554"/>
      <w:bookmarkStart w:id="916" w:name="_Toc75350885"/>
      <w:r>
        <w:rPr>
          <w:lang w:eastAsia="zh-CN"/>
        </w:rPr>
        <w:t>5.6.1</w:t>
      </w:r>
      <w:r>
        <w:rPr>
          <w:lang w:eastAsia="ja-JP"/>
        </w:rPr>
        <w:tab/>
      </w:r>
      <w:r>
        <w:rPr>
          <w:lang w:eastAsia="zh-CN"/>
        </w:rPr>
        <w:t>UE Policy Association Establishment</w:t>
      </w:r>
      <w:bookmarkEnd w:id="910"/>
      <w:bookmarkEnd w:id="911"/>
      <w:bookmarkEnd w:id="912"/>
      <w:bookmarkEnd w:id="913"/>
      <w:bookmarkEnd w:id="914"/>
      <w:bookmarkEnd w:id="915"/>
      <w:bookmarkEnd w:id="916"/>
    </w:p>
    <w:p w14:paraId="6099D8FF" w14:textId="77777777" w:rsidR="004428CF" w:rsidRDefault="004428CF">
      <w:pPr>
        <w:pStyle w:val="Heading4"/>
        <w:rPr>
          <w:lang w:eastAsia="zh-CN"/>
        </w:rPr>
      </w:pPr>
      <w:bookmarkStart w:id="917" w:name="_Toc28005481"/>
      <w:bookmarkStart w:id="918" w:name="_Toc36038153"/>
      <w:bookmarkStart w:id="919" w:name="_Toc45133350"/>
      <w:bookmarkStart w:id="920" w:name="_Toc51762180"/>
      <w:bookmarkStart w:id="921" w:name="_Toc59016585"/>
      <w:bookmarkStart w:id="922" w:name="_Toc68167555"/>
      <w:bookmarkStart w:id="923" w:name="_Toc75350886"/>
      <w:r>
        <w:rPr>
          <w:lang w:eastAsia="zh-CN"/>
        </w:rPr>
        <w:t>5.6.1.1</w:t>
      </w:r>
      <w:r>
        <w:rPr>
          <w:lang w:eastAsia="zh-CN"/>
        </w:rPr>
        <w:tab/>
        <w:t>General</w:t>
      </w:r>
      <w:bookmarkEnd w:id="917"/>
      <w:bookmarkEnd w:id="918"/>
      <w:bookmarkEnd w:id="919"/>
      <w:bookmarkEnd w:id="920"/>
      <w:bookmarkEnd w:id="921"/>
      <w:bookmarkEnd w:id="922"/>
      <w:bookmarkEnd w:id="923"/>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 xml:space="preserve">For details of the </w:t>
      </w:r>
      <w:proofErr w:type="spellStart"/>
      <w:r>
        <w:t>N</w:t>
      </w:r>
      <w:r>
        <w:rPr>
          <w:lang w:eastAsia="zh-CN"/>
        </w:rPr>
        <w:t>udr_</w:t>
      </w:r>
      <w:r>
        <w:t>Data</w:t>
      </w:r>
      <w:r>
        <w:rPr>
          <w:lang w:eastAsia="zh-CN"/>
        </w:rPr>
        <w:t>Repository_Query</w:t>
      </w:r>
      <w:proofErr w:type="spellEnd"/>
      <w:r>
        <w:rPr>
          <w:lang w:eastAsia="zh-CN"/>
        </w:rPr>
        <w:t>/Update/Subscribe</w:t>
      </w:r>
      <w:r>
        <w:t xml:space="preserve"> service operations refer to 3GPP TS 29.519 [12].</w:t>
      </w:r>
    </w:p>
    <w:p w14:paraId="24A6A4E0" w14:textId="77777777" w:rsidR="004428CF" w:rsidRDefault="004428CF">
      <w:pPr>
        <w:pStyle w:val="NO"/>
      </w:pPr>
      <w:r>
        <w:t>NOTE 2:</w:t>
      </w:r>
      <w:r>
        <w:tab/>
        <w:t xml:space="preserve">For details of the </w:t>
      </w:r>
      <w:proofErr w:type="spellStart"/>
      <w:r>
        <w:t>Npcf_UEPolicyControl_Create</w:t>
      </w:r>
      <w:proofErr w:type="spellEnd"/>
      <w:r>
        <w:t>/Update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924" w:name="_Toc28005482"/>
      <w:bookmarkStart w:id="925" w:name="_Toc36038154"/>
      <w:bookmarkStart w:id="926" w:name="_Toc45133351"/>
      <w:bookmarkStart w:id="927" w:name="_Toc51762181"/>
      <w:bookmarkStart w:id="928" w:name="_Toc59016586"/>
      <w:bookmarkStart w:id="929" w:name="_Toc68167556"/>
      <w:bookmarkStart w:id="930" w:name="_Toc75350887"/>
      <w:r>
        <w:rPr>
          <w:lang w:eastAsia="zh-CN"/>
        </w:rPr>
        <w:lastRenderedPageBreak/>
        <w:t>5.6.1.2</w:t>
      </w:r>
      <w:r>
        <w:rPr>
          <w:lang w:eastAsia="zh-CN"/>
        </w:rPr>
        <w:tab/>
        <w:t>Non-roaming</w:t>
      </w:r>
      <w:bookmarkEnd w:id="924"/>
      <w:bookmarkEnd w:id="925"/>
      <w:bookmarkEnd w:id="926"/>
      <w:bookmarkEnd w:id="927"/>
      <w:bookmarkEnd w:id="928"/>
      <w:bookmarkEnd w:id="929"/>
      <w:bookmarkEnd w:id="930"/>
    </w:p>
    <w:bookmarkStart w:id="931" w:name="_MON_1690043825"/>
    <w:bookmarkEnd w:id="931"/>
    <w:p w14:paraId="0F7B3405" w14:textId="0CA8D601" w:rsidR="004428CF" w:rsidRDefault="00C879DA">
      <w:pPr>
        <w:pStyle w:val="TH"/>
      </w:pPr>
      <w:ins w:id="932" w:author="289" w:date="2021-09-21T20:26:00Z">
        <w:r>
          <w:object w:dxaOrig="10898" w:dyaOrig="8665" w14:anchorId="2C4921F7">
            <v:shape id="_x0000_i1120" type="#_x0000_t75" style="width:449.55pt;height:358.1pt" o:ole="">
              <v:imagedata r:id="rId110" o:title=""/>
            </v:shape>
            <o:OLEObject Type="Embed" ProgID="Word.Picture.8" ShapeID="_x0000_i1120" DrawAspect="Content" ObjectID="_1693762499" r:id="rId111"/>
          </w:object>
        </w:r>
      </w:ins>
      <w:bookmarkStart w:id="933" w:name="_MON_1605125167"/>
      <w:bookmarkEnd w:id="933"/>
      <w:del w:id="934" w:author="289" w:date="2021-09-21T20:26:00Z">
        <w:r w:rsidR="004428CF" w:rsidDel="00C879DA">
          <w:object w:dxaOrig="10065" w:dyaOrig="7510" w14:anchorId="1C900225">
            <v:shape id="_x0000_i1072" type="#_x0000_t75" style="width:415.1pt;height:309.9pt" o:ole="">
              <v:imagedata r:id="rId112" o:title=""/>
            </v:shape>
            <o:OLEObject Type="Embed" ProgID="Word.Picture.8" ShapeID="_x0000_i1072" DrawAspect="Content" ObjectID="_1693762500" r:id="rId113"/>
          </w:object>
        </w:r>
      </w:del>
    </w:p>
    <w:p w14:paraId="0487581F" w14:textId="77777777" w:rsidR="004428CF" w:rsidRDefault="004428CF">
      <w:pPr>
        <w:pStyle w:val="TF"/>
        <w:rPr>
          <w:lang w:eastAsia="zh-CN"/>
        </w:rPr>
      </w:pPr>
      <w:r>
        <w:lastRenderedPageBreak/>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ins w:id="935" w:author="286" w:date="2021-09-21T18:45:00Z">
        <w:r w:rsidR="0052725A" w:rsidRPr="0052725A">
          <w:t xml:space="preserve"> and the authorized capabilities received from the UE (e.g. V2X capabilities and/or 5G </w:t>
        </w:r>
        <w:proofErr w:type="spellStart"/>
        <w:r w:rsidR="0052725A" w:rsidRPr="0052725A">
          <w:t>ProSe</w:t>
        </w:r>
        <w:proofErr w:type="spellEnd"/>
        <w:r w:rsidR="0052725A" w:rsidRPr="0052725A">
          <w:t xml:space="preserve"> capabilities) , as defined in subclause 4.2.2.1 of 3GPP TS 29.525 [31],</w:t>
        </w:r>
      </w:ins>
      <w:r>
        <w:t xml:space="preserve"> the AMF selects to contact the PCF to create the </w:t>
      </w:r>
      <w:r>
        <w:rPr>
          <w:lang w:eastAsia="zh-CN"/>
        </w:rPr>
        <w:t xml:space="preserve">UE </w:t>
      </w:r>
      <w:r>
        <w:t xml:space="preserve">policy association with the PCF and to retrieve the UE policy. The AMF invokes the </w:t>
      </w:r>
      <w:proofErr w:type="spellStart"/>
      <w:r>
        <w:t>Npcf_UEPolicyControl_Create</w:t>
      </w:r>
      <w:proofErr w:type="spellEnd"/>
      <w:r>
        <w:t xml:space="preserve"> service operation by sending an 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 </w:t>
      </w:r>
      <w:r>
        <w:t>to the UDR by sending an HTTP GET request to the "</w:t>
      </w:r>
      <w:proofErr w:type="spellStart"/>
      <w:r>
        <w:t>UEPolicySet</w:t>
      </w:r>
      <w:proofErr w:type="spellEnd"/>
      <w:r>
        <w: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w:t>
      </w:r>
      <w:proofErr w:type="spellStart"/>
      <w:r>
        <w:rPr>
          <w:lang w:eastAsia="zh-CN"/>
        </w:rPr>
        <w:t>EnhancedBackgroundDataTransfer</w:t>
      </w:r>
      <w:proofErr w:type="spellEnd"/>
      <w:r>
        <w:rPr>
          <w:lang w:eastAsia="zh-CN"/>
        </w:rPr>
        <w:t xml:space="preserve">"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proofErr w:type="spellStart"/>
      <w:r>
        <w:rPr>
          <w:lang w:eastAsia="zh-CN"/>
        </w:rPr>
        <w:t>Nudr_</w:t>
      </w:r>
      <w:r>
        <w:t>Data</w:t>
      </w:r>
      <w:r>
        <w:rPr>
          <w:lang w:eastAsia="zh-CN"/>
        </w:rPr>
        <w:t>Repository</w:t>
      </w:r>
      <w:r>
        <w:t>_Query</w:t>
      </w:r>
      <w:proofErr w:type="spellEnd"/>
      <w:r>
        <w:t xml:space="preserve"> </w:t>
      </w:r>
      <w:r>
        <w:rPr>
          <w:lang w:eastAsia="zh-CN"/>
        </w:rPr>
        <w:t>service operation by sending the HTTP GET request to the "</w:t>
      </w:r>
      <w:proofErr w:type="spellStart"/>
      <w:r>
        <w:t>IndividualBdtData</w:t>
      </w:r>
      <w:proofErr w:type="spellEnd"/>
      <w:r>
        <w:rPr>
          <w:lang w:eastAsia="zh-CN"/>
        </w:rPr>
        <w:t xml:space="preserve">" resource </w:t>
      </w:r>
      <w:r>
        <w:t>or the "</w:t>
      </w:r>
      <w:proofErr w:type="spellStart"/>
      <w:r>
        <w:t>BdtData</w:t>
      </w:r>
      <w:proofErr w:type="spellEnd"/>
      <w:r>
        <w:t>" collection resource with the URI query parameter "</w:t>
      </w:r>
      <w:proofErr w:type="spellStart"/>
      <w:r>
        <w:t>bdt</w:t>
      </w:r>
      <w:proofErr w:type="spellEnd"/>
      <w:r>
        <w:t xml:space="preserve">-ref-ids"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proofErr w:type="spellStart"/>
      <w:r>
        <w:rPr>
          <w:lang w:eastAsia="zh-CN"/>
        </w:rPr>
        <w:t>Nudr_</w:t>
      </w:r>
      <w:r>
        <w:t>Data</w:t>
      </w:r>
      <w:r>
        <w:rPr>
          <w:lang w:eastAsia="zh-CN"/>
        </w:rPr>
        <w:t>Repository</w:t>
      </w:r>
      <w:r>
        <w:t>_Query</w:t>
      </w:r>
      <w:proofErr w:type="spellEnd"/>
      <w:r>
        <w:t xml:space="preserve">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t xml:space="preserve">Additionally, the PCF invokes the </w:t>
      </w:r>
      <w:proofErr w:type="spellStart"/>
      <w:r>
        <w:rPr>
          <w:lang w:eastAsia="zh-CN"/>
        </w:rPr>
        <w:t>Nudr_DataRepository_Query</w:t>
      </w:r>
      <w:proofErr w:type="spellEnd"/>
      <w:r>
        <w:rPr>
          <w:lang w:eastAsia="zh-CN"/>
        </w:rPr>
        <w:t xml:space="preserve">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 xml:space="preserve">The PCF may request notifications from the UDR on changes in the subscription information, and in this case, the PCF shall invoke the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if the "</w:t>
      </w:r>
      <w:proofErr w:type="spellStart"/>
      <w:r>
        <w:rPr>
          <w:lang w:eastAsia="zh-CN"/>
        </w:rPr>
        <w:t>EnhancedBackgroundDataTransfer</w:t>
      </w:r>
      <w:proofErr w:type="spellEnd"/>
      <w:r>
        <w:rPr>
          <w:lang w:eastAsia="zh-CN"/>
        </w:rPr>
        <w:t xml:space="preserve">"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w:t>
      </w:r>
      <w:proofErr w:type="spellStart"/>
      <w:r>
        <w:t>Nudr_DataRepository_Subscribe</w:t>
      </w:r>
      <w:proofErr w:type="spellEnd"/>
      <w:r>
        <w:t xml:space="preserve"> service operation by sending an HTTP POST request to the </w:t>
      </w:r>
      <w:r>
        <w:rPr>
          <w:lang w:eastAsia="zh-CN"/>
        </w:rPr>
        <w:t>"</w:t>
      </w:r>
      <w:proofErr w:type="spellStart"/>
      <w:r>
        <w:t>ApplicationDataSubscriptions</w:t>
      </w:r>
      <w:proofErr w:type="spellEnd"/>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w:t>
      </w:r>
      <w:proofErr w:type="spellStart"/>
      <w:r>
        <w:t>Nudr_DataRepository_Subscribe</w:t>
      </w:r>
      <w:proofErr w:type="spellEnd"/>
      <w:r>
        <w:t xml:space="preserve"> service operation by sending an HTTP POST request to the </w:t>
      </w:r>
      <w:r>
        <w:rPr>
          <w:lang w:eastAsia="zh-CN"/>
        </w:rPr>
        <w:t>"</w:t>
      </w:r>
      <w:proofErr w:type="spellStart"/>
      <w:r>
        <w:t>ApplicationDataSubscriptions</w:t>
      </w:r>
      <w:proofErr w:type="spellEnd"/>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w:t>
      </w:r>
      <w:proofErr w:type="spellStart"/>
      <w:r>
        <w:t>Nudr_DataRepository_Subscribe</w:t>
      </w:r>
      <w:proofErr w:type="spellEnd"/>
      <w:r>
        <w:t xml:space="preserve"> service operation by sending an HTTP POST request to the </w:t>
      </w:r>
      <w:r>
        <w:rPr>
          <w:lang w:eastAsia="zh-CN"/>
        </w:rPr>
        <w:t>"</w:t>
      </w:r>
      <w:proofErr w:type="spellStart"/>
      <w:r>
        <w:rPr>
          <w:lang w:val="en-US"/>
        </w:rPr>
        <w:t>SubscriptionDataSubscriptions</w:t>
      </w:r>
      <w:proofErr w:type="spellEnd"/>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ins w:id="936" w:author="286" w:date="2021-09-21T18:45:00Z">
        <w:r w:rsidR="0052725A" w:rsidRPr="0052725A">
          <w:t xml:space="preserve">V2XP and the </w:t>
        </w:r>
      </w:ins>
      <w:r>
        <w:t>V2X N2 PC5 policy ha</w:t>
      </w:r>
      <w:ins w:id="937" w:author="286" w:date="2021-09-21T18:45:00Z">
        <w:r w:rsidR="0052725A" w:rsidRPr="0052725A">
          <w:t>ve</w:t>
        </w:r>
      </w:ins>
      <w:r>
        <w:t>s to be provisioned as defined in subclause 4.2.2.3 of 3GPP TS 29.525 [31].</w:t>
      </w:r>
    </w:p>
    <w:p w14:paraId="4A1BE363" w14:textId="1C459C07" w:rsidR="004428CF" w:rsidRDefault="004428CF">
      <w:pPr>
        <w:pStyle w:val="B10"/>
      </w:pPr>
      <w:r>
        <w:rPr>
          <w:lang w:eastAsia="zh-CN"/>
        </w:rPr>
        <w:lastRenderedPageBreak/>
        <w:tab/>
      </w:r>
      <w:r>
        <w:t>If the "</w:t>
      </w:r>
      <w:proofErr w:type="spellStart"/>
      <w:r>
        <w:t>ProSe</w:t>
      </w:r>
      <w:proofErr w:type="spellEnd"/>
      <w:r>
        <w:t xml:space="preserve">" feature is supported, the PCF determines whether the </w:t>
      </w:r>
      <w:proofErr w:type="spellStart"/>
      <w:ins w:id="938" w:author="287" w:date="2021-09-21T19:37:00Z">
        <w:r w:rsidR="005E241A" w:rsidRPr="005E241A">
          <w:t>ProSeP</w:t>
        </w:r>
        <w:proofErr w:type="spellEnd"/>
        <w:r w:rsidR="005E241A" w:rsidRPr="005E241A">
          <w:t xml:space="preserve"> and the </w:t>
        </w:r>
      </w:ins>
      <w:r>
        <w:t xml:space="preserve">5G </w:t>
      </w:r>
      <w:proofErr w:type="spellStart"/>
      <w:r>
        <w:t>ProSe</w:t>
      </w:r>
      <w:proofErr w:type="spellEnd"/>
      <w:r>
        <w:t xml:space="preserve"> N2 PC5 policy ha</w:t>
      </w:r>
      <w:ins w:id="939" w:author="287" w:date="2021-09-21T19:37:00Z">
        <w:r w:rsidR="005E241A" w:rsidRPr="005E241A">
          <w:t>ve</w:t>
        </w:r>
      </w:ins>
      <w:del w:id="940" w:author="287" w:date="2021-09-21T19:37:00Z">
        <w:r w:rsidDel="005E241A">
          <w:delText>s</w:delText>
        </w:r>
      </w:del>
      <w:r>
        <w:t xml:space="preserve"> to be provisioned as defined in subclause</w:t>
      </w:r>
      <w:ins w:id="941" w:author="287" w:date="2021-09-21T19:37:00Z">
        <w:r w:rsidR="005E241A" w:rsidRPr="005E241A">
          <w:t>s</w:t>
        </w:r>
      </w:ins>
      <w:r>
        <w:t> </w:t>
      </w:r>
      <w:ins w:id="942" w:author="287" w:date="2021-09-21T19:37:00Z">
        <w:r w:rsidR="005E241A" w:rsidRPr="005E241A">
          <w:t xml:space="preserve">4.2.2.2.1.3 and </w:t>
        </w:r>
      </w:ins>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ins w:id="943" w:author="289" w:date="2021-09-21T20:27:00Z"/>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7425CE3F" w:rsidR="004428CF" w:rsidRDefault="00CA6E9C">
      <w:pPr>
        <w:pStyle w:val="B10"/>
      </w:pPr>
      <w:ins w:id="944" w:author="289" w:date="2021-09-21T20:27:00Z">
        <w:r w:rsidRPr="006E2803">
          <w:rPr>
            <w:rPrChange w:id="945" w:author="Ericsson User 1" w:date="2021-08-09T19:30:00Z">
              <w:rPr>
                <w:lang w:eastAsia="zh-CN"/>
              </w:rPr>
            </w:rPrChange>
          </w:rPr>
          <w:t>8</w:t>
        </w:r>
        <w:r>
          <w:t>-9</w:t>
        </w:r>
        <w:r w:rsidRPr="006E2803">
          <w:rPr>
            <w:rPrChange w:id="946" w:author="Ericsson User 1" w:date="2021-08-09T19:30:00Z">
              <w:rPr>
                <w:lang w:eastAsia="zh-CN"/>
              </w:rPr>
            </w:rPrChange>
          </w:rPr>
          <w:t>.</w:t>
        </w:r>
        <w:r w:rsidRPr="006E2803">
          <w:rPr>
            <w:rPrChange w:id="947" w:author="Ericsson User 1" w:date="2021-08-09T19:30:00Z">
              <w:rPr>
                <w:lang w:eastAsia="zh-CN"/>
              </w:rPr>
            </w:rPrChange>
          </w:rPr>
          <w:tab/>
          <w:t xml:space="preserve">The PCF may register with the BSF as the PCF serving this UE, if not already registered at the AM Policy Association establishment. This is performed by using the </w:t>
        </w:r>
        <w:proofErr w:type="spellStart"/>
        <w:r w:rsidRPr="006E2803">
          <w:rPr>
            <w:rPrChange w:id="948" w:author="Ericsson User 1" w:date="2021-08-09T19:30:00Z">
              <w:rPr>
                <w:lang w:eastAsia="zh-CN"/>
              </w:rPr>
            </w:rPrChange>
          </w:rPr>
          <w:t>Nbsf_Management_Register</w:t>
        </w:r>
        <w:proofErr w:type="spellEnd"/>
        <w:r w:rsidRPr="006E2803">
          <w:rPr>
            <w:rPrChange w:id="949" w:author="Ericsson User 1" w:date="2021-08-09T19:30:00Z">
              <w:rPr>
                <w:lang w:eastAsia="zh-CN"/>
              </w:rPr>
            </w:rPrChange>
          </w:rPr>
          <w:t xml:space="preserve"> operation, providing as inputs the SUPI, the GPSI, if available, and the PCF end points related to the </w:t>
        </w:r>
        <w:proofErr w:type="spellStart"/>
        <w:r w:rsidRPr="006E2803">
          <w:rPr>
            <w:rPrChange w:id="950" w:author="Ericsson User 1" w:date="2021-08-09T19:30:00Z">
              <w:rPr>
                <w:lang w:eastAsia="zh-CN"/>
              </w:rPr>
            </w:rPrChange>
          </w:rPr>
          <w:t>Npcf_AMPolicyAuthorization</w:t>
        </w:r>
        <w:proofErr w:type="spellEnd"/>
        <w:r w:rsidRPr="006E2803">
          <w:rPr>
            <w:rPrChange w:id="951" w:author="Ericsson User 1" w:date="2021-08-09T19:30:00Z">
              <w:rPr>
                <w:lang w:eastAsia="zh-CN"/>
              </w:rPr>
            </w:rPrChange>
          </w:rPr>
          <w:t xml:space="preserve"> service.</w:t>
        </w:r>
      </w:ins>
    </w:p>
    <w:p w14:paraId="6021EFD1" w14:textId="7B232978" w:rsidR="004428CF" w:rsidRDefault="004428CF">
      <w:pPr>
        <w:pStyle w:val="B10"/>
        <w:rPr>
          <w:lang w:eastAsia="zh-CN"/>
        </w:rPr>
      </w:pPr>
      <w:del w:id="952" w:author="289" w:date="2021-09-21T20:28:00Z">
        <w:r w:rsidDel="00CA6E9C">
          <w:rPr>
            <w:lang w:eastAsia="zh-CN"/>
          </w:rPr>
          <w:delText>8</w:delText>
        </w:r>
      </w:del>
      <w:ins w:id="953" w:author="289" w:date="2021-09-21T20:28:00Z">
        <w:r w:rsidR="00CA6E9C">
          <w:rPr>
            <w:lang w:eastAsia="zh-CN"/>
          </w:rPr>
          <w:t>10</w:t>
        </w:r>
      </w:ins>
      <w:r>
        <w:rPr>
          <w:lang w:eastAsia="zh-CN"/>
        </w:rPr>
        <w:t>.</w:t>
      </w:r>
      <w:r>
        <w:rPr>
          <w:lang w:eastAsia="zh-CN"/>
        </w:rPr>
        <w:tab/>
        <w:t xml:space="preserve">To </w:t>
      </w:r>
      <w:r>
        <w:t>subscribe to notifications of N1 message for UE Policy Delivery Result, t</w:t>
      </w:r>
      <w:r>
        <w:rPr>
          <w:lang w:eastAsia="zh-CN"/>
        </w:rPr>
        <w:t>he PCF invokes</w:t>
      </w:r>
      <w:r>
        <w:rPr>
          <w:lang w:eastAsia="ko-KR"/>
        </w:rPr>
        <w:t xml:space="preserve"> Namf_Communication_N1N2MessageSubscribe service operation</w:t>
      </w:r>
      <w:r>
        <w:rPr>
          <w:lang w:eastAsia="zh-CN"/>
        </w:rPr>
        <w:t xml:space="preserve"> to the AMF by sending</w:t>
      </w:r>
      <w:r>
        <w:t xml:space="preserve"> the HTTP POST method with the URI of the "N1N2 Subscriptions Collection for Individual UE Contexts" resource.</w:t>
      </w:r>
    </w:p>
    <w:p w14:paraId="10FA21AF" w14:textId="4C5D9734" w:rsidR="004428CF" w:rsidRDefault="004428CF">
      <w:pPr>
        <w:pStyle w:val="B10"/>
        <w:rPr>
          <w:lang w:eastAsia="zh-CN"/>
        </w:rPr>
      </w:pPr>
      <w:del w:id="954" w:author="289" w:date="2021-09-21T20:28:00Z">
        <w:r w:rsidDel="00CA6E9C">
          <w:rPr>
            <w:lang w:eastAsia="zh-CN"/>
          </w:rPr>
          <w:delText>9</w:delText>
        </w:r>
      </w:del>
      <w:ins w:id="955" w:author="289" w:date="2021-09-21T20:28:00Z">
        <w:r w:rsidR="00CA6E9C">
          <w:rPr>
            <w:lang w:eastAsia="zh-CN"/>
          </w:rPr>
          <w:t>11</w:t>
        </w:r>
      </w:ins>
      <w:r>
        <w:rPr>
          <w:lang w:eastAsia="zh-CN"/>
        </w:rPr>
        <w:t>.</w:t>
      </w:r>
      <w:r>
        <w:rPr>
          <w:lang w:eastAsia="zh-CN"/>
        </w:rPr>
        <w:tab/>
        <w:t>The AMF sends an HTTP "201 Created" response to the PCF.</w:t>
      </w:r>
    </w:p>
    <w:p w14:paraId="66EAFA9B" w14:textId="3A5F5F20" w:rsidR="004428CF" w:rsidRDefault="004428CF">
      <w:pPr>
        <w:pStyle w:val="B10"/>
        <w:rPr>
          <w:lang w:eastAsia="ko-KR"/>
        </w:rPr>
      </w:pPr>
      <w:r>
        <w:rPr>
          <w:lang w:eastAsia="ko-KR"/>
        </w:rPr>
        <w:t>1</w:t>
      </w:r>
      <w:ins w:id="956" w:author="289" w:date="2021-09-21T20:28:00Z">
        <w:r w:rsidR="000504FB">
          <w:rPr>
            <w:lang w:eastAsia="ko-KR"/>
          </w:rPr>
          <w:t>2</w:t>
        </w:r>
      </w:ins>
      <w:del w:id="957" w:author="289" w:date="2021-09-21T20:28:00Z">
        <w:r w:rsidDel="000504FB">
          <w:rPr>
            <w:lang w:eastAsia="ko-KR"/>
          </w:rPr>
          <w:delText>0</w:delText>
        </w:r>
      </w:del>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531164B9"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ins w:id="958" w:author="286" w:date="2021-09-21T18:49:00Z">
        <w:r w:rsidR="004604A1" w:rsidRPr="004604A1">
          <w:rPr>
            <w:lang w:eastAsia="ko-KR"/>
          </w:rPr>
          <w:t xml:space="preserve">V2XP and </w:t>
        </w:r>
      </w:ins>
      <w:r>
        <w:rPr>
          <w:lang w:eastAsia="ko-KR"/>
        </w:rPr>
        <w:t xml:space="preserve">V2X N2 PC5 policy in step 6, the PCF sends the </w:t>
      </w:r>
      <w:ins w:id="959" w:author="286" w:date="2021-09-21T18:49:00Z">
        <w:r w:rsidR="004604A1" w:rsidRPr="004604A1">
          <w:rPr>
            <w:lang w:eastAsia="ko-KR"/>
          </w:rPr>
          <w:t xml:space="preserve">V2XP to the UE and the </w:t>
        </w:r>
      </w:ins>
      <w:r>
        <w:rPr>
          <w:lang w:eastAsia="ko-KR"/>
        </w:rPr>
        <w:t xml:space="preserve">V2X N2 PC5 policy to the </w:t>
      </w:r>
      <w:ins w:id="960" w:author="286" w:date="2021-09-21T18:49:00Z">
        <w:r w:rsidR="004604A1" w:rsidRPr="004604A1">
          <w:rPr>
            <w:lang w:eastAsia="ko-KR"/>
          </w:rPr>
          <w:t>NG-RAN</w:t>
        </w:r>
      </w:ins>
      <w:del w:id="961" w:author="286" w:date="2021-09-21T18:49:00Z">
        <w:r w:rsidDel="004604A1">
          <w:rPr>
            <w:lang w:eastAsia="ko-KR"/>
          </w:rPr>
          <w:delText>UE</w:delText>
        </w:r>
      </w:del>
      <w:r>
        <w:rPr>
          <w:lang w:eastAsia="ko-KR"/>
        </w:rPr>
        <w:t xml:space="preserve"> via the AMF by invoking the Namf_Communication_N1N2MessageTransfer service operation.</w:t>
      </w:r>
    </w:p>
    <w:p w14:paraId="268E53EB" w14:textId="3B277B1A" w:rsidR="004428CF" w:rsidRDefault="004428CF">
      <w:pPr>
        <w:pStyle w:val="B10"/>
        <w:rPr>
          <w:lang w:eastAsia="ko-KR"/>
        </w:rPr>
      </w:pPr>
      <w:r>
        <w:rPr>
          <w:lang w:eastAsia="zh-CN"/>
        </w:rPr>
        <w:tab/>
        <w:t>If the "</w:t>
      </w:r>
      <w:proofErr w:type="spellStart"/>
      <w:r>
        <w:rPr>
          <w:lang w:eastAsia="zh-CN"/>
        </w:rPr>
        <w:t>ProSe</w:t>
      </w:r>
      <w:proofErr w:type="spellEnd"/>
      <w:r>
        <w:rPr>
          <w:lang w:eastAsia="zh-CN"/>
        </w:rPr>
        <w:t xml:space="preserve">" feature is supported and </w:t>
      </w:r>
      <w:r>
        <w:rPr>
          <w:lang w:eastAsia="ko-KR"/>
        </w:rPr>
        <w:t xml:space="preserve">the PCF determines to provision </w:t>
      </w:r>
      <w:proofErr w:type="spellStart"/>
      <w:ins w:id="962" w:author="287" w:date="2021-09-21T19:38:00Z">
        <w:r w:rsidR="007C22CC" w:rsidRPr="007C22CC">
          <w:rPr>
            <w:lang w:eastAsia="ko-KR"/>
          </w:rPr>
          <w:t>ProSeP</w:t>
        </w:r>
        <w:proofErr w:type="spellEnd"/>
        <w:r w:rsidR="007C22CC" w:rsidRPr="007C22CC">
          <w:rPr>
            <w:lang w:eastAsia="ko-KR"/>
          </w:rPr>
          <w:t xml:space="preserve"> and </w:t>
        </w:r>
      </w:ins>
      <w:r>
        <w:rPr>
          <w:lang w:eastAsia="ko-KR"/>
        </w:rPr>
        <w:t xml:space="preserve">5G </w:t>
      </w:r>
      <w:proofErr w:type="spellStart"/>
      <w:r>
        <w:rPr>
          <w:lang w:eastAsia="ko-KR"/>
        </w:rPr>
        <w:t>ProSe</w:t>
      </w:r>
      <w:proofErr w:type="spellEnd"/>
      <w:r>
        <w:rPr>
          <w:lang w:eastAsia="ko-KR"/>
        </w:rPr>
        <w:t xml:space="preserve"> N2 PC5 policy in step 6, the PCF sends </w:t>
      </w:r>
      <w:ins w:id="963" w:author="287" w:date="2021-09-21T19:38:00Z">
        <w:r w:rsidR="007C22CC" w:rsidRPr="007C22CC">
          <w:rPr>
            <w:lang w:eastAsia="ko-KR"/>
          </w:rPr>
          <w:t xml:space="preserve">the </w:t>
        </w:r>
        <w:proofErr w:type="spellStart"/>
        <w:r w:rsidR="007C22CC" w:rsidRPr="007C22CC">
          <w:rPr>
            <w:lang w:eastAsia="ko-KR"/>
          </w:rPr>
          <w:t>ProSeP</w:t>
        </w:r>
        <w:proofErr w:type="spellEnd"/>
        <w:r w:rsidR="007C22CC" w:rsidRPr="007C22CC">
          <w:rPr>
            <w:lang w:eastAsia="ko-KR"/>
          </w:rPr>
          <w:t xml:space="preserve"> to the UE and </w:t>
        </w:r>
      </w:ins>
      <w:r>
        <w:rPr>
          <w:lang w:eastAsia="ko-KR"/>
        </w:rPr>
        <w:t xml:space="preserve">the5G </w:t>
      </w:r>
      <w:proofErr w:type="spellStart"/>
      <w:r>
        <w:rPr>
          <w:lang w:eastAsia="ko-KR"/>
        </w:rPr>
        <w:t>ProSe</w:t>
      </w:r>
      <w:proofErr w:type="spellEnd"/>
      <w:r>
        <w:rPr>
          <w:lang w:eastAsia="ko-KR"/>
        </w:rPr>
        <w:t xml:space="preserve"> N2 PC5 policy to the </w:t>
      </w:r>
      <w:ins w:id="964" w:author="287" w:date="2021-09-21T19:38:00Z">
        <w:r w:rsidR="007C22CC" w:rsidRPr="007C22CC">
          <w:rPr>
            <w:lang w:eastAsia="ko-KR"/>
          </w:rPr>
          <w:t>NG-RAN</w:t>
        </w:r>
      </w:ins>
      <w:del w:id="965" w:author="287" w:date="2021-09-21T19:38:00Z">
        <w:r w:rsidDel="007C22CC">
          <w:rPr>
            <w:lang w:eastAsia="ko-KR"/>
          </w:rPr>
          <w:delText>UE</w:delText>
        </w:r>
      </w:del>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ins w:id="966" w:author="287" w:date="2021-09-21T19:38:00Z">
        <w:r w:rsidR="006B5F85" w:rsidRPr="006B5F85">
          <w:rPr>
            <w:lang w:eastAsia="ko-KR"/>
          </w:rPr>
          <w:t xml:space="preserve"> (including V2XP and/or </w:t>
        </w:r>
        <w:proofErr w:type="spellStart"/>
        <w:r w:rsidR="006B5F85" w:rsidRPr="006B5F85">
          <w:rPr>
            <w:lang w:eastAsia="ko-KR"/>
          </w:rPr>
          <w:t>ProSeP</w:t>
        </w:r>
        <w:proofErr w:type="spellEnd"/>
        <w:r w:rsidR="006B5F85" w:rsidRPr="006B5F85">
          <w:rPr>
            <w:lang w:eastAsia="ko-KR"/>
          </w:rPr>
          <w:t>)</w:t>
        </w:r>
      </w:ins>
      <w:r>
        <w:rPr>
          <w:lang w:eastAsia="ko-KR"/>
        </w:rPr>
        <w:t xml:space="preserve"> and V2X N2 PC5 policy and/or 5G </w:t>
      </w:r>
      <w:proofErr w:type="spellStart"/>
      <w:r>
        <w:rPr>
          <w:lang w:eastAsia="ko-KR"/>
        </w:rPr>
        <w:t>ProSe</w:t>
      </w:r>
      <w:proofErr w:type="spellEnd"/>
      <w:r>
        <w:rPr>
          <w:lang w:eastAsia="ko-KR"/>
        </w:rPr>
        <w:t xml:space="preserve"> N2 PC5 Policy in the same message.</w:t>
      </w:r>
    </w:p>
    <w:p w14:paraId="63428ADB" w14:textId="083658F3" w:rsidR="004428CF" w:rsidRDefault="004428CF">
      <w:pPr>
        <w:pStyle w:val="B10"/>
        <w:rPr>
          <w:lang w:eastAsia="zh-CN"/>
        </w:rPr>
      </w:pPr>
      <w:del w:id="967" w:author="289" w:date="2021-09-21T20:28:00Z">
        <w:r w:rsidDel="000504FB">
          <w:rPr>
            <w:lang w:eastAsia="zh-CN"/>
          </w:rPr>
          <w:delText>11</w:delText>
        </w:r>
      </w:del>
      <w:ins w:id="968" w:author="289" w:date="2021-09-21T20:28:00Z">
        <w:r w:rsidR="000504FB">
          <w:rPr>
            <w:lang w:eastAsia="zh-CN"/>
          </w:rPr>
          <w:t>1</w:t>
        </w:r>
        <w:r w:rsidR="000504FB">
          <w:rPr>
            <w:lang w:eastAsia="zh-CN"/>
          </w:rPr>
          <w:t>3</w:t>
        </w:r>
      </w:ins>
      <w:r>
        <w:rPr>
          <w:lang w:eastAsia="zh-CN"/>
        </w:rPr>
        <w:t>.</w:t>
      </w:r>
      <w:r>
        <w:rPr>
          <w:lang w:eastAsia="zh-CN"/>
        </w:rPr>
        <w:tab/>
        <w:t xml:space="preserve">The AMF sends a response to the </w:t>
      </w:r>
      <w:r>
        <w:rPr>
          <w:lang w:eastAsia="ko-KR"/>
        </w:rPr>
        <w:t>Namf_Communication_N1N2MessageTransfer service operation</w:t>
      </w:r>
      <w:r>
        <w:rPr>
          <w:lang w:eastAsia="zh-CN"/>
        </w:rPr>
        <w:t>.</w:t>
      </w:r>
    </w:p>
    <w:p w14:paraId="0AD5F15E" w14:textId="48B0DAFB" w:rsidR="004428CF" w:rsidRDefault="004428CF">
      <w:pPr>
        <w:pStyle w:val="B10"/>
      </w:pPr>
      <w:del w:id="969" w:author="289" w:date="2021-09-21T20:28:00Z">
        <w:r w:rsidDel="000504FB">
          <w:delText>12</w:delText>
        </w:r>
      </w:del>
      <w:ins w:id="970" w:author="289" w:date="2021-09-21T20:28:00Z">
        <w:r w:rsidR="000504FB">
          <w:t>1</w:t>
        </w:r>
        <w:r w:rsidR="000504FB">
          <w:t>4</w:t>
        </w:r>
      </w:ins>
      <w:r>
        <w:t>.</w:t>
      </w:r>
      <w:r>
        <w:rPr>
          <w:lang w:eastAsia="ko-KR"/>
        </w:rPr>
        <w:tab/>
      </w:r>
      <w:r>
        <w:t>When receiving the UE Policy container, the AMF forwards the response of the UE to the PCF</w:t>
      </w:r>
      <w:r>
        <w:rPr>
          <w:lang w:eastAsia="ko-KR"/>
        </w:rPr>
        <w:t xml:space="preserve"> using Namf_Communication_N1MessageNotify service operation</w:t>
      </w:r>
      <w:r>
        <w:t>.</w:t>
      </w:r>
    </w:p>
    <w:p w14:paraId="4C9955A6" w14:textId="478C98A0" w:rsidR="004428CF" w:rsidRDefault="004428CF">
      <w:pPr>
        <w:pStyle w:val="B10"/>
      </w:pPr>
      <w:del w:id="971" w:author="289" w:date="2021-09-21T20:28:00Z">
        <w:r w:rsidDel="000504FB">
          <w:delText>13</w:delText>
        </w:r>
      </w:del>
      <w:ins w:id="972" w:author="289" w:date="2021-09-21T20:28:00Z">
        <w:r w:rsidR="000504FB">
          <w:t>1</w:t>
        </w:r>
        <w:r w:rsidR="000504FB">
          <w:t>5</w:t>
        </w:r>
      </w:ins>
      <w:r>
        <w:t>.</w:t>
      </w:r>
      <w:r>
        <w:tab/>
        <w:t xml:space="preserve">The PCF sends a response to the </w:t>
      </w:r>
      <w:r>
        <w:rPr>
          <w:lang w:eastAsia="ko-KR"/>
        </w:rPr>
        <w:t>Namf_Communication_N1MessageNotify service operation</w:t>
      </w:r>
      <w:r>
        <w:t>.</w:t>
      </w:r>
    </w:p>
    <w:p w14:paraId="3177AB7B" w14:textId="6D2E5F5B" w:rsidR="004428CF" w:rsidRDefault="004428CF">
      <w:pPr>
        <w:pStyle w:val="B10"/>
        <w:rPr>
          <w:lang w:eastAsia="zh-CN"/>
        </w:rPr>
      </w:pPr>
      <w:del w:id="973" w:author="289" w:date="2021-09-21T20:29:00Z">
        <w:r w:rsidDel="000504FB">
          <w:delText>14</w:delText>
        </w:r>
      </w:del>
      <w:ins w:id="974" w:author="289" w:date="2021-09-21T20:29:00Z">
        <w:r w:rsidR="000504FB">
          <w:t>1</w:t>
        </w:r>
        <w:r w:rsidR="000504FB">
          <w:t>6</w:t>
        </w:r>
      </w:ins>
      <w:r>
        <w:t>-</w:t>
      </w:r>
      <w:del w:id="975" w:author="289" w:date="2021-09-21T20:29:00Z">
        <w:r w:rsidDel="000504FB">
          <w:delText>15</w:delText>
        </w:r>
      </w:del>
      <w:ins w:id="976" w:author="289" w:date="2021-09-21T20:29:00Z">
        <w:r w:rsidR="000504FB">
          <w:t>1</w:t>
        </w:r>
        <w:r w:rsidR="000504FB">
          <w:t>7</w:t>
        </w:r>
      </w:ins>
      <w:r>
        <w:t>.</w:t>
      </w:r>
      <w:r>
        <w:rPr>
          <w:lang w:eastAsia="zh-CN"/>
        </w:rPr>
        <w:tab/>
      </w:r>
      <w:r>
        <w:t>The PCF maintains the latest list of UE policy sections delivered to the UE (in step </w:t>
      </w:r>
      <w:r>
        <w:rPr>
          <w:lang w:eastAsia="zh-CN"/>
        </w:rPr>
        <w:t>8)</w:t>
      </w:r>
      <w:r>
        <w:t xml:space="preserve"> and updates the UE policy information for the subscriber including the latest list of UPSIs and its content in the UDR by invoking the </w:t>
      </w:r>
      <w:proofErr w:type="spellStart"/>
      <w:r>
        <w:rPr>
          <w:lang w:eastAsia="zh-CN"/>
        </w:rPr>
        <w:t>Nudr_</w:t>
      </w:r>
      <w:r>
        <w:rPr>
          <w:color w:val="000000"/>
          <w:lang w:eastAsia="zh-CN"/>
        </w:rPr>
        <w:t>DataRepository</w:t>
      </w:r>
      <w:r>
        <w:rPr>
          <w:lang w:eastAsia="zh-CN"/>
        </w:rPr>
        <w:t>_Update</w:t>
      </w:r>
      <w:proofErr w:type="spellEnd"/>
      <w:r>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w:t>
      </w:r>
      <w:proofErr w:type="spellStart"/>
      <w:r>
        <w:t>UEPolicySet</w:t>
      </w:r>
      <w:proofErr w:type="spellEnd"/>
      <w:r>
        <w: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w:t>
      </w:r>
      <w:proofErr w:type="spellStart"/>
      <w:r>
        <w:t>UEPolicySet</w:t>
      </w:r>
      <w:proofErr w:type="spellEnd"/>
      <w:r>
        <w:t>"</w:t>
      </w:r>
      <w:r>
        <w:rPr>
          <w:lang w:eastAsia="zh-CN"/>
        </w:rPr>
        <w:t xml:space="preserve"> resource</w:t>
      </w:r>
      <w:r>
        <w:t xml:space="preserve">, and the UDR sends </w:t>
      </w:r>
      <w:r>
        <w:rPr>
          <w:lang w:eastAsia="zh-CN"/>
        </w:rPr>
        <w:t xml:space="preserve">an HTTP "200 OK" or "204 No Content" response </w:t>
      </w:r>
      <w:bookmarkStart w:id="977" w:name="_Hlk19527090"/>
      <w:r>
        <w:rPr>
          <w:lang w:eastAsia="zh-CN"/>
        </w:rPr>
        <w:t>accordingly</w:t>
      </w:r>
      <w:bookmarkEnd w:id="977"/>
      <w:r>
        <w:rPr>
          <w:lang w:eastAsia="zh-CN"/>
        </w:rPr>
        <w:t>.</w:t>
      </w:r>
    </w:p>
    <w:p w14:paraId="29337787" w14:textId="77777777" w:rsidR="004428CF" w:rsidRDefault="004428CF">
      <w:pPr>
        <w:pStyle w:val="Heading4"/>
        <w:rPr>
          <w:lang w:eastAsia="zh-CN"/>
        </w:rPr>
      </w:pPr>
      <w:bookmarkStart w:id="978" w:name="_Toc28005483"/>
      <w:bookmarkStart w:id="979" w:name="_Toc36038155"/>
      <w:bookmarkStart w:id="980" w:name="_Toc45133352"/>
      <w:bookmarkStart w:id="981" w:name="_Toc51762182"/>
      <w:bookmarkStart w:id="982" w:name="_Toc59016587"/>
      <w:bookmarkStart w:id="983" w:name="_Toc68167557"/>
      <w:bookmarkStart w:id="984" w:name="_Toc75350888"/>
      <w:r>
        <w:rPr>
          <w:lang w:eastAsia="zh-CN"/>
        </w:rPr>
        <w:lastRenderedPageBreak/>
        <w:t>5.6.1.3</w:t>
      </w:r>
      <w:r>
        <w:rPr>
          <w:lang w:eastAsia="zh-CN"/>
        </w:rPr>
        <w:tab/>
        <w:t>Roaming</w:t>
      </w:r>
      <w:bookmarkEnd w:id="978"/>
      <w:bookmarkEnd w:id="979"/>
      <w:bookmarkEnd w:id="980"/>
      <w:bookmarkEnd w:id="981"/>
      <w:bookmarkEnd w:id="982"/>
      <w:bookmarkEnd w:id="983"/>
      <w:bookmarkEnd w:id="984"/>
    </w:p>
    <w:p w14:paraId="367D4159" w14:textId="64862609" w:rsidR="004428CF" w:rsidRDefault="000504FB">
      <w:pPr>
        <w:pStyle w:val="TH"/>
      </w:pPr>
      <w:ins w:id="985" w:author="289" w:date="2021-09-21T20:29:00Z">
        <w:r>
          <w:object w:dxaOrig="11200" w:dyaOrig="10637" w14:anchorId="77B48CB0">
            <v:shape id="_x0000_i1122" type="#_x0000_t75" style="width:462.05pt;height:438.9pt" o:ole="">
              <v:imagedata r:id="rId114" o:title=""/>
            </v:shape>
            <o:OLEObject Type="Embed" ProgID="Word.Picture.8" ShapeID="_x0000_i1122" DrawAspect="Content" ObjectID="_1693762501" r:id="rId115"/>
          </w:object>
        </w:r>
      </w:ins>
      <w:bookmarkStart w:id="986" w:name="_MON_1605125376"/>
      <w:bookmarkEnd w:id="986"/>
      <w:del w:id="987" w:author="289" w:date="2021-09-21T20:29:00Z">
        <w:r w:rsidR="004428CF" w:rsidDel="000504FB">
          <w:object w:dxaOrig="10065" w:dyaOrig="10629" w14:anchorId="5BAF0D5F">
            <v:shape id="_x0000_i1073" type="#_x0000_t75" style="width:415.1pt;height:438.25pt" o:ole="">
              <v:imagedata r:id="rId116" o:title=""/>
            </v:shape>
            <o:OLEObject Type="Embed" ProgID="Word.Picture.8" ShapeID="_x0000_i1073" DrawAspect="Content" ObjectID="_1693762502" r:id="rId117"/>
          </w:object>
        </w:r>
      </w:del>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ins w:id="988" w:author="286" w:date="2021-09-21T18:50:00Z">
        <w:r w:rsidR="004604A1" w:rsidRPr="004604A1">
          <w:t xml:space="preserve">and the capabilities received from the UE  (e.g. V2X capabilities) , as defined in subclause 4.2.2.1 of 3GPP TS 29.525 [31], </w:t>
        </w:r>
      </w:ins>
      <w:r>
        <w:t xml:space="preserve">the AMF </w:t>
      </w:r>
      <w:r>
        <w:rPr>
          <w:lang w:eastAsia="zh-CN"/>
        </w:rPr>
        <w:t>decides to establish UE Policy Association with the V-PCF</w:t>
      </w:r>
      <w:r>
        <w:t xml:space="preserve">. The AMF invokes the </w:t>
      </w:r>
      <w:proofErr w:type="spellStart"/>
      <w:r>
        <w:t>Npcf_UEPolicyControl_Create</w:t>
      </w:r>
      <w:proofErr w:type="spellEnd"/>
      <w:r>
        <w:t xml:space="preserv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proofErr w:type="spellStart"/>
      <w:r>
        <w:t>Npcf_UEPolicyControl_Create</w:t>
      </w:r>
      <w:proofErr w:type="spellEnd"/>
      <w:r>
        <w:t xml:space="preserv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w:t>
      </w:r>
      <w:proofErr w:type="spellStart"/>
      <w:r>
        <w:rPr>
          <w:lang w:eastAsia="zh-CN"/>
        </w:rPr>
        <w:t>EnhancedBackgroundDataTransfer</w:t>
      </w:r>
      <w:proofErr w:type="spellEnd"/>
      <w:r>
        <w:rPr>
          <w:lang w:eastAsia="zh-CN"/>
        </w:rPr>
        <w:t>"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541191BF" w:rsidR="004428CF" w:rsidRDefault="004428CF">
      <w:pPr>
        <w:pStyle w:val="B10"/>
      </w:pPr>
      <w:r>
        <w:rPr>
          <w:lang w:eastAsia="zh-CN"/>
        </w:rPr>
        <w:tab/>
      </w:r>
      <w:r>
        <w:t xml:space="preserve">If the "V2X" feature is supported, the H-PCF determines whether the </w:t>
      </w:r>
      <w:ins w:id="989" w:author="286" w:date="2021-09-21T18:50:00Z">
        <w:r w:rsidR="00655A26" w:rsidRPr="00655A26">
          <w:t xml:space="preserve">V2XP and the </w:t>
        </w:r>
      </w:ins>
      <w:r>
        <w:t>V2X N2 PC5 policy ha</w:t>
      </w:r>
      <w:ins w:id="990" w:author="286" w:date="2021-09-21T18:50:00Z">
        <w:r w:rsidR="00655A26" w:rsidRPr="00655A26">
          <w:t>ve</w:t>
        </w:r>
      </w:ins>
      <w:del w:id="991" w:author="286" w:date="2021-09-21T18:50:00Z">
        <w:r w:rsidDel="00655A26">
          <w:delText>s</w:delText>
        </w:r>
      </w:del>
      <w:r>
        <w:t xml:space="preserve"> to be provisioned as defined in subclause</w:t>
      </w:r>
      <w:ins w:id="992" w:author="286" w:date="2021-09-21T19:09:00Z">
        <w:r w:rsidR="009C3EF6" w:rsidRPr="009C3EF6">
          <w:t xml:space="preserve"> </w:t>
        </w:r>
        <w:r w:rsidR="009C3EF6">
          <w:t>s 4.2.2.2.1.2 and</w:t>
        </w:r>
      </w:ins>
      <w:del w:id="993" w:author="286" w:date="2021-09-21T19:09:00Z">
        <w:r w:rsidDel="009C3EF6">
          <w:delText> </w:delText>
        </w:r>
      </w:del>
      <w:r>
        <w:t>4.2.2.3 of 3GPP TS 29.525 [31].</w:t>
      </w:r>
    </w:p>
    <w:p w14:paraId="459E453B" w14:textId="7360EECB" w:rsidR="004428CF" w:rsidRDefault="004428CF">
      <w:pPr>
        <w:pStyle w:val="B10"/>
      </w:pPr>
      <w:r>
        <w:rPr>
          <w:lang w:eastAsia="zh-CN"/>
        </w:rPr>
        <w:tab/>
      </w:r>
      <w:r>
        <w:t>If the "</w:t>
      </w:r>
      <w:proofErr w:type="spellStart"/>
      <w:r>
        <w:t>ProSe</w:t>
      </w:r>
      <w:proofErr w:type="spellEnd"/>
      <w:r>
        <w:t xml:space="preserve">" feature is supported, the H-PCF determines whether the </w:t>
      </w:r>
      <w:proofErr w:type="spellStart"/>
      <w:ins w:id="994" w:author="287" w:date="2021-09-21T19:40:00Z">
        <w:r w:rsidR="005128B0" w:rsidRPr="005128B0">
          <w:t>ProSeP</w:t>
        </w:r>
        <w:proofErr w:type="spellEnd"/>
        <w:r w:rsidR="005128B0" w:rsidRPr="005128B0">
          <w:t xml:space="preserve"> and the </w:t>
        </w:r>
      </w:ins>
      <w:r>
        <w:t xml:space="preserve">5G </w:t>
      </w:r>
      <w:proofErr w:type="spellStart"/>
      <w:r>
        <w:t>ProSe</w:t>
      </w:r>
      <w:proofErr w:type="spellEnd"/>
      <w:r>
        <w:t xml:space="preserve"> N2 PC5 policy ha</w:t>
      </w:r>
      <w:ins w:id="995" w:author="287" w:date="2021-09-21T19:40:00Z">
        <w:r w:rsidR="005128B0" w:rsidRPr="005128B0">
          <w:t>ve</w:t>
        </w:r>
      </w:ins>
      <w:del w:id="996" w:author="287" w:date="2021-09-21T19:40:00Z">
        <w:r w:rsidDel="005128B0">
          <w:delText>s</w:delText>
        </w:r>
      </w:del>
      <w:r>
        <w:t xml:space="preserve"> to be provisioned as defined in subclause</w:t>
      </w:r>
      <w:ins w:id="997" w:author="287" w:date="2021-09-21T19:40:00Z">
        <w:r w:rsidR="005128B0" w:rsidRPr="005128B0">
          <w:t>s</w:t>
        </w:r>
      </w:ins>
      <w:r>
        <w:t> </w:t>
      </w:r>
      <w:ins w:id="998" w:author="287" w:date="2021-09-21T19:40:00Z">
        <w:r w:rsidR="005128B0" w:rsidRPr="005128B0">
          <w:t xml:space="preserve">4.2.2.2.1.3 and </w:t>
        </w:r>
      </w:ins>
      <w:r>
        <w:t>4.2.2.4 of 3GPP TS 29.525 [31].</w:t>
      </w:r>
    </w:p>
    <w:p w14:paraId="63D2CFAF" w14:textId="77777777" w:rsidR="004428CF" w:rsidRDefault="004428CF">
      <w:pPr>
        <w:pStyle w:val="B10"/>
      </w:pPr>
      <w:r>
        <w:rPr>
          <w:lang w:eastAsia="zh-CN"/>
        </w:rPr>
        <w:lastRenderedPageBreak/>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 xml:space="preserve">If the size is under the limit then the UE policy information is included in </w:t>
      </w:r>
      <w:proofErr w:type="spellStart"/>
      <w:r>
        <w:t>Npcf_UEPolicyControl_Create</w:t>
      </w:r>
      <w:proofErr w:type="spellEnd"/>
      <w:r>
        <w:t xml:space="preserv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Pr>
          <w:lang w:eastAsia="ko-KR"/>
        </w:rPr>
        <w:t>Npcf_UEPolicyControl_Create</w:t>
      </w:r>
      <w:proofErr w:type="spellEnd"/>
      <w:r>
        <w:rPr>
          <w:lang w:eastAsia="ko-KR"/>
        </w:rPr>
        <w:t xml:space="preserv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rPr>
          <w:ins w:id="999" w:author="289" w:date="2021-09-21T20:31:00Z"/>
        </w:rPr>
      </w:pPr>
      <w:r>
        <w:t>8.</w:t>
      </w:r>
      <w:r>
        <w:tab/>
      </w:r>
      <w:r>
        <w:rPr>
          <w:lang w:eastAsia="zh-CN"/>
        </w:rPr>
        <w:t xml:space="preserve">The H-PCF sends an HTTP "201 Created" response to the V-PCF with the decided UE policy, </w:t>
      </w:r>
      <w:r>
        <w:t>Policy Control Request Trigger(s) and N2 PC5 policy if available.</w:t>
      </w:r>
    </w:p>
    <w:p w14:paraId="09C5AAE6" w14:textId="734DA763" w:rsidR="004428CF" w:rsidRDefault="00C15F9C">
      <w:pPr>
        <w:pStyle w:val="B10"/>
      </w:pPr>
      <w:ins w:id="1000" w:author="289" w:date="2021-09-21T20:31:00Z">
        <w:r w:rsidRPr="00B156E0">
          <w:rPr>
            <w:rPrChange w:id="1001" w:author="Ericsson User 1" w:date="2021-08-09T21:14:00Z">
              <w:rPr>
                <w:lang w:eastAsia="zh-CN"/>
              </w:rPr>
            </w:rPrChange>
          </w:rPr>
          <w:t>9-10.</w:t>
        </w:r>
        <w:r w:rsidRPr="00B156E0">
          <w:rPr>
            <w:rPrChange w:id="1002" w:author="Ericsson User 1" w:date="2021-08-09T21:14:00Z">
              <w:rPr>
                <w:lang w:eastAsia="zh-CN"/>
              </w:rPr>
            </w:rPrChange>
          </w:rPr>
          <w:tab/>
          <w:t xml:space="preserve">The H-PCF may register with the BSF as the PCF serving this UE. This is performed by using the </w:t>
        </w:r>
        <w:proofErr w:type="spellStart"/>
        <w:r w:rsidRPr="00B156E0">
          <w:rPr>
            <w:rPrChange w:id="1003" w:author="Ericsson User 1" w:date="2021-08-09T21:14:00Z">
              <w:rPr>
                <w:lang w:eastAsia="zh-CN"/>
              </w:rPr>
            </w:rPrChange>
          </w:rPr>
          <w:t>Nbsf_Management_Register</w:t>
        </w:r>
        <w:proofErr w:type="spellEnd"/>
        <w:r w:rsidRPr="00B156E0">
          <w:rPr>
            <w:rPrChange w:id="1004" w:author="Ericsson User 1" w:date="2021-08-09T21:14:00Z">
              <w:rPr>
                <w:lang w:eastAsia="zh-CN"/>
              </w:rPr>
            </w:rPrChange>
          </w:rPr>
          <w:t xml:space="preserve"> operation, providing as inputs the SUPI, the GPSI, if available, and the PCF end points related to the </w:t>
        </w:r>
        <w:proofErr w:type="spellStart"/>
        <w:r w:rsidRPr="00B156E0">
          <w:rPr>
            <w:rPrChange w:id="1005" w:author="Ericsson User 1" w:date="2021-08-09T21:14:00Z">
              <w:rPr>
                <w:lang w:eastAsia="zh-CN"/>
              </w:rPr>
            </w:rPrChange>
          </w:rPr>
          <w:t>Npcf_AMPolicyAuthorization</w:t>
        </w:r>
        <w:proofErr w:type="spellEnd"/>
        <w:r w:rsidRPr="00B156E0">
          <w:rPr>
            <w:rPrChange w:id="1006" w:author="Ericsson User 1" w:date="2021-08-09T21:14:00Z">
              <w:rPr>
                <w:lang w:eastAsia="zh-CN"/>
              </w:rPr>
            </w:rPrChange>
          </w:rPr>
          <w:t xml:space="preserve"> service.</w:t>
        </w:r>
      </w:ins>
    </w:p>
    <w:p w14:paraId="7F3A000F" w14:textId="0DE0421E" w:rsidR="004428CF" w:rsidRDefault="004428CF">
      <w:pPr>
        <w:pStyle w:val="B10"/>
      </w:pPr>
      <w:del w:id="1007" w:author="289" w:date="2021-09-21T20:31:00Z">
        <w:r w:rsidDel="00C15F9C">
          <w:delText>9</w:delText>
        </w:r>
      </w:del>
      <w:ins w:id="1008" w:author="289" w:date="2021-09-21T20:31:00Z">
        <w:r w:rsidR="00C15F9C">
          <w:t>11</w:t>
        </w:r>
      </w:ins>
      <w:r>
        <w:t>.</w:t>
      </w:r>
      <w:r>
        <w:tab/>
        <w:t>The V-PCF invokes</w:t>
      </w:r>
      <w:r>
        <w:rPr>
          <w:lang w:eastAsia="zh-CN"/>
        </w:rPr>
        <w:t xml:space="preserv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 </w:t>
      </w:r>
      <w:r>
        <w:t>to the UDR by sending an HTTP GET request to the "</w:t>
      </w:r>
      <w:proofErr w:type="spellStart"/>
      <w:r>
        <w:t>PlmnUePolicySet</w:t>
      </w:r>
      <w:proofErr w:type="spellEnd"/>
      <w:r>
        <w:t>" resource to retrieve the list of UPSIs and its content stored in the V-UDR for the PLMN ID of this UE. Alternatively, the V-PCF can have this information configured locally.</w:t>
      </w:r>
    </w:p>
    <w:p w14:paraId="6F213CBA" w14:textId="6753AF4E" w:rsidR="004428CF" w:rsidRDefault="004428CF">
      <w:pPr>
        <w:pStyle w:val="B10"/>
        <w:rPr>
          <w:lang w:eastAsia="zh-CN"/>
        </w:rPr>
      </w:pPr>
      <w:del w:id="1009" w:author="289" w:date="2021-09-21T20:32:00Z">
        <w:r w:rsidDel="00C15F9C">
          <w:rPr>
            <w:lang w:eastAsia="zh-CN"/>
          </w:rPr>
          <w:delText>10</w:delText>
        </w:r>
      </w:del>
      <w:ins w:id="1010" w:author="289" w:date="2021-09-21T20:32:00Z">
        <w:r w:rsidR="00C15F9C">
          <w:rPr>
            <w:lang w:eastAsia="zh-CN"/>
          </w:rPr>
          <w:t>1</w:t>
        </w:r>
        <w:r w:rsidR="00C15F9C">
          <w:rPr>
            <w:lang w:eastAsia="zh-CN"/>
          </w:rPr>
          <w:t>2</w:t>
        </w:r>
      </w:ins>
      <w:r>
        <w:rPr>
          <w:lang w:eastAsia="zh-CN"/>
        </w:rPr>
        <w:t>.</w:t>
      </w:r>
      <w:r>
        <w:rPr>
          <w:lang w:eastAsia="zh-CN"/>
        </w:rPr>
        <w:tab/>
        <w:t>The V-UDR sends an HTTP "200 OK" response to the V-PCF with the UE policy information.</w:t>
      </w:r>
    </w:p>
    <w:p w14:paraId="6923A062" w14:textId="3BC18346" w:rsidR="004428CF" w:rsidRDefault="004428CF">
      <w:pPr>
        <w:pStyle w:val="B10"/>
      </w:pPr>
      <w:del w:id="1011" w:author="289" w:date="2021-09-21T20:32:00Z">
        <w:r w:rsidDel="00C15F9C">
          <w:rPr>
            <w:lang w:eastAsia="zh-CN"/>
          </w:rPr>
          <w:delText>11</w:delText>
        </w:r>
      </w:del>
      <w:ins w:id="1012" w:author="289" w:date="2021-09-21T20:32:00Z">
        <w:r w:rsidR="00C15F9C">
          <w:rPr>
            <w:lang w:eastAsia="zh-CN"/>
          </w:rPr>
          <w:t>1</w:t>
        </w:r>
        <w:r w:rsidR="00C15F9C">
          <w:rPr>
            <w:lang w:eastAsia="zh-CN"/>
          </w:rPr>
          <w:t>3</w:t>
        </w:r>
      </w:ins>
      <w:r>
        <w:rPr>
          <w:lang w:eastAsia="zh-CN"/>
        </w:rPr>
        <w:t>.</w:t>
      </w:r>
      <w:r>
        <w:rPr>
          <w:lang w:eastAsia="zh-CN"/>
        </w:rPr>
        <w:tab/>
      </w:r>
      <w:r>
        <w:t xml:space="preserve">The V-PCF may request notifications from the V-UDR on changes in UE policy information, and in this case, the PCF shall invoke the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w:t>
      </w:r>
    </w:p>
    <w:p w14:paraId="16CCB056" w14:textId="589DA362" w:rsidR="004428CF" w:rsidRDefault="004428CF">
      <w:pPr>
        <w:pStyle w:val="B10"/>
        <w:rPr>
          <w:lang w:eastAsia="zh-CN"/>
        </w:rPr>
      </w:pPr>
      <w:del w:id="1013" w:author="289" w:date="2021-09-21T20:32:00Z">
        <w:r w:rsidDel="00C15F9C">
          <w:delText>12</w:delText>
        </w:r>
      </w:del>
      <w:ins w:id="1014" w:author="289" w:date="2021-09-21T20:32:00Z">
        <w:r w:rsidR="00C15F9C">
          <w:t>1</w:t>
        </w:r>
        <w:r w:rsidR="00C15F9C">
          <w:t>4</w:t>
        </w:r>
      </w:ins>
      <w:r>
        <w:t>.</w:t>
      </w:r>
      <w:r>
        <w:tab/>
      </w:r>
      <w:r>
        <w:rPr>
          <w:lang w:eastAsia="zh-CN"/>
        </w:rPr>
        <w:t>The V-UDR sends an HTTP "201 Created" response to acknowledge the subscription from the V-PCF.</w:t>
      </w:r>
    </w:p>
    <w:p w14:paraId="1BD3E962" w14:textId="49076779" w:rsidR="005128B0" w:rsidRDefault="004428CF" w:rsidP="005128B0">
      <w:pPr>
        <w:pStyle w:val="B10"/>
        <w:rPr>
          <w:ins w:id="1015" w:author="287" w:date="2021-09-21T19:40:00Z"/>
        </w:rPr>
      </w:pPr>
      <w:del w:id="1016" w:author="289" w:date="2021-09-21T20:33:00Z">
        <w:r w:rsidDel="00341F4A">
          <w:delText>13</w:delText>
        </w:r>
      </w:del>
      <w:ins w:id="1017" w:author="289" w:date="2021-09-21T20:33:00Z">
        <w:r w:rsidR="00341F4A">
          <w:t>1</w:t>
        </w:r>
        <w:r w:rsidR="00341F4A">
          <w:t>5</w:t>
        </w:r>
      </w:ins>
      <w:r>
        <w:t>.</w:t>
      </w:r>
      <w:r>
        <w:tab/>
      </w:r>
      <w:r>
        <w:rPr>
          <w:lang w:eastAsia="ko-KR"/>
        </w:rPr>
        <w:t>T</w:t>
      </w:r>
      <w:r>
        <w:t>he V-PCF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 If the V-PCF received the V2X N2 PC5 policy and/or the 5G </w:t>
      </w:r>
      <w:proofErr w:type="spellStart"/>
      <w:r>
        <w:t>ProSe</w:t>
      </w:r>
      <w:proofErr w:type="spellEnd"/>
      <w:r>
        <w:t xml:space="preserve"> N2 PC5 policy from the H-PCF, the V2X N2 PC5 policy and/or the 5G </w:t>
      </w:r>
      <w:proofErr w:type="spellStart"/>
      <w:r>
        <w:t>ProSe</w:t>
      </w:r>
      <w:proofErr w:type="spellEnd"/>
      <w:r>
        <w:t xml:space="preserve"> N2 PC5 policy have to be provisioned as defined in subclauses 4.2.2.3 and 4.2.2.4 of 3GPP TS 29.525 [31].</w:t>
      </w:r>
    </w:p>
    <w:p w14:paraId="2BAD180A" w14:textId="77777777" w:rsidR="005128B0" w:rsidRDefault="005128B0" w:rsidP="005128B0">
      <w:pPr>
        <w:pStyle w:val="B10"/>
        <w:rPr>
          <w:ins w:id="1018" w:author="287" w:date="2021-09-21T19:40:00Z"/>
        </w:rPr>
      </w:pPr>
      <w:ins w:id="1019" w:author="287" w:date="2021-09-21T19:40:00Z">
        <w:r>
          <w:tab/>
          <w:t>If the "</w:t>
        </w:r>
        <w:proofErr w:type="spellStart"/>
        <w:r>
          <w:t>ProSe</w:t>
        </w:r>
        <w:proofErr w:type="spellEnd"/>
        <w:r>
          <w:t xml:space="preserve">" feature is supported and the V-PCF received the </w:t>
        </w:r>
        <w:proofErr w:type="spellStart"/>
        <w:r>
          <w:t>ProSeP</w:t>
        </w:r>
        <w:proofErr w:type="spellEnd"/>
        <w:r>
          <w:t xml:space="preserve"> and the 5G </w:t>
        </w:r>
        <w:proofErr w:type="spellStart"/>
        <w:r>
          <w:t>ProSe</w:t>
        </w:r>
        <w:proofErr w:type="spellEnd"/>
        <w:r>
          <w:t xml:space="preserve"> N2 PC5 policy, the V-PCF sends the </w:t>
        </w:r>
        <w:proofErr w:type="spellStart"/>
        <w:r>
          <w:t>ProSeP</w:t>
        </w:r>
        <w:proofErr w:type="spellEnd"/>
        <w:r>
          <w:t xml:space="preserve"> to the UE and the 5G </w:t>
        </w:r>
        <w:proofErr w:type="spellStart"/>
        <w:r>
          <w:t>ProSe</w:t>
        </w:r>
        <w:proofErr w:type="spellEnd"/>
        <w:r>
          <w:t xml:space="preserve"> N2 PC5 policy to the NG-RAN via the AMF by invoking the Namf_Communication_N1N2MessageTransfer service operation.</w:t>
        </w:r>
      </w:ins>
    </w:p>
    <w:p w14:paraId="084CE25C" w14:textId="2A7FFD65" w:rsidR="00655A26" w:rsidRDefault="005128B0" w:rsidP="005128B0">
      <w:pPr>
        <w:pStyle w:val="B10"/>
        <w:rPr>
          <w:ins w:id="1020" w:author="286" w:date="2021-09-21T18:51:00Z"/>
        </w:rPr>
      </w:pPr>
      <w:ins w:id="1021" w:author="287" w:date="2021-09-21T19:40:00Z">
        <w:r>
          <w:tab/>
          <w:t xml:space="preserve">The PCF can provision the UE policy (including V2XP and/or </w:t>
        </w:r>
        <w:proofErr w:type="spellStart"/>
        <w:r>
          <w:t>ProSeP</w:t>
        </w:r>
        <w:proofErr w:type="spellEnd"/>
        <w:r>
          <w:t xml:space="preserve">) and V2X N2 PC5 policy and/or 5G </w:t>
        </w:r>
        <w:proofErr w:type="spellStart"/>
        <w:r>
          <w:t>ProSe</w:t>
        </w:r>
        <w:proofErr w:type="spellEnd"/>
        <w:r>
          <w:t xml:space="preserve"> N2 PC5 Policy in the same message.</w:t>
        </w:r>
      </w:ins>
    </w:p>
    <w:p w14:paraId="459599D3" w14:textId="08949BEC" w:rsidR="004428CF" w:rsidRDefault="00655A26" w:rsidP="00655A26">
      <w:pPr>
        <w:pStyle w:val="B10"/>
      </w:pPr>
      <w:ins w:id="1022" w:author="286" w:date="2021-09-21T18:51:00Z">
        <w:r>
          <w:tab/>
          <w:t>If the "V2X" feature is supported and the V-PCF received the V2XP and the V2X N2 PC5 policy, the V-PCF sends the V2XP to the UE and the V2X N2 PC5 policy to the NG-RAN via the AMF by invoking the Namf_Communication_N1N2MessageTransfer service operation.</w:t>
        </w:r>
      </w:ins>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1635281F"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ins w:id="1023" w:author="289" w:date="2021-09-21T20:33:00Z">
        <w:r w:rsidR="00341F4A" w:rsidRPr="00341F4A">
          <w:rPr>
            <w:lang w:eastAsia="zh-CN"/>
          </w:rPr>
          <w:t>9</w:t>
        </w:r>
      </w:ins>
      <w:del w:id="1024" w:author="289" w:date="2021-09-21T20:33:00Z">
        <w:r w:rsidDel="00341F4A">
          <w:rPr>
            <w:lang w:eastAsia="zh-CN"/>
          </w:rPr>
          <w:delText>7</w:delText>
        </w:r>
      </w:del>
      <w:r>
        <w:rPr>
          <w:lang w:eastAsia="zh-CN"/>
        </w:rPr>
        <w:t xml:space="preserve"> to 2</w:t>
      </w:r>
      <w:ins w:id="1025" w:author="289" w:date="2021-09-21T20:33:00Z">
        <w:r w:rsidR="00341F4A" w:rsidRPr="00341F4A">
          <w:rPr>
            <w:lang w:eastAsia="zh-CN"/>
          </w:rPr>
          <w:t>4</w:t>
        </w:r>
      </w:ins>
      <w:del w:id="1026" w:author="289" w:date="2021-09-21T20:33:00Z">
        <w:r w:rsidDel="007A2813">
          <w:rPr>
            <w:lang w:eastAsia="zh-CN"/>
          </w:rPr>
          <w:delText>2</w:delText>
        </w:r>
      </w:del>
      <w:r>
        <w:rPr>
          <w:lang w:eastAsia="zh-CN"/>
        </w:rPr>
        <w:t xml:space="preserve"> are thus executed one time.</w:t>
      </w:r>
    </w:p>
    <w:p w14:paraId="25D1DA03" w14:textId="577361E2" w:rsidR="004428CF" w:rsidRDefault="004428CF">
      <w:pPr>
        <w:pStyle w:val="B2"/>
        <w:rPr>
          <w:lang w:eastAsia="zh-CN"/>
        </w:rPr>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w:t>
      </w:r>
      <w:del w:id="1027" w:author="289" w:date="2021-09-21T20:34:00Z">
        <w:r w:rsidDel="007A2813">
          <w:rPr>
            <w:lang w:eastAsia="zh-CN"/>
          </w:rPr>
          <w:delText xml:space="preserve">17 </w:delText>
        </w:r>
      </w:del>
      <w:ins w:id="1028" w:author="289" w:date="2021-09-21T20:34:00Z">
        <w:r w:rsidR="007A2813">
          <w:rPr>
            <w:lang w:eastAsia="zh-CN"/>
          </w:rPr>
          <w:t>1</w:t>
        </w:r>
        <w:r w:rsidR="007A2813">
          <w:rPr>
            <w:lang w:eastAsia="zh-CN"/>
          </w:rPr>
          <w:t>9</w:t>
        </w:r>
        <w:r w:rsidR="007A2813">
          <w:rPr>
            <w:lang w:eastAsia="zh-CN"/>
          </w:rPr>
          <w:t xml:space="preserve"> </w:t>
        </w:r>
      </w:ins>
      <w:r>
        <w:rPr>
          <w:lang w:eastAsia="zh-CN"/>
        </w:rPr>
        <w:t xml:space="preserve">to </w:t>
      </w:r>
      <w:del w:id="1029" w:author="289" w:date="2021-09-21T20:34:00Z">
        <w:r w:rsidDel="007A2813">
          <w:rPr>
            <w:lang w:eastAsia="zh-CN"/>
          </w:rPr>
          <w:delText xml:space="preserve">22 </w:delText>
        </w:r>
      </w:del>
      <w:ins w:id="1030" w:author="289" w:date="2021-09-21T20:34:00Z">
        <w:r w:rsidR="007A2813">
          <w:rPr>
            <w:lang w:eastAsia="zh-CN"/>
          </w:rPr>
          <w:t>2</w:t>
        </w:r>
        <w:r w:rsidR="007A2813">
          <w:rPr>
            <w:lang w:eastAsia="zh-CN"/>
          </w:rPr>
          <w:t>4</w:t>
        </w:r>
        <w:r w:rsidR="007A2813">
          <w:rPr>
            <w:lang w:eastAsia="zh-CN"/>
          </w:rPr>
          <w:t xml:space="preserve"> </w:t>
        </w:r>
      </w:ins>
      <w:r>
        <w:rPr>
          <w:lang w:eastAsia="zh-CN"/>
        </w:rPr>
        <w:t>are thus executed several times, one time for each UE policy information fragment.</w:t>
      </w:r>
    </w:p>
    <w:p w14:paraId="7EA572A3" w14:textId="11D4EFFC" w:rsidR="004428CF" w:rsidRDefault="004428CF">
      <w:pPr>
        <w:pStyle w:val="B10"/>
        <w:rPr>
          <w:lang w:eastAsia="zh-CN"/>
        </w:rPr>
      </w:pPr>
      <w:del w:id="1031" w:author="289" w:date="2021-09-21T20:34:00Z">
        <w:r w:rsidDel="007A2813">
          <w:rPr>
            <w:lang w:eastAsia="zh-CN"/>
          </w:rPr>
          <w:lastRenderedPageBreak/>
          <w:delText>14</w:delText>
        </w:r>
      </w:del>
      <w:ins w:id="1032" w:author="289" w:date="2021-09-21T20:34:00Z">
        <w:r w:rsidR="007A2813">
          <w:rPr>
            <w:lang w:eastAsia="zh-CN"/>
          </w:rPr>
          <w:t>1</w:t>
        </w:r>
        <w:r w:rsidR="007A2813">
          <w:rPr>
            <w:lang w:eastAsia="zh-CN"/>
          </w:rPr>
          <w:t>6</w:t>
        </w:r>
      </w:ins>
      <w:r>
        <w:rPr>
          <w:lang w:eastAsia="zh-CN"/>
        </w:rPr>
        <w:t>.</w:t>
      </w:r>
      <w:r>
        <w:rPr>
          <w:lang w:eastAsia="zh-CN"/>
        </w:rPr>
        <w:tab/>
        <w:t xml:space="preserve">The V-PCF sends an HTTP "201 Created" response to the AMF with the </w:t>
      </w:r>
      <w:r>
        <w:t>Policy Control Request Trigger(s) if available</w:t>
      </w:r>
      <w:r>
        <w:rPr>
          <w:lang w:eastAsia="zh-CN"/>
        </w:rPr>
        <w:t>.</w:t>
      </w:r>
    </w:p>
    <w:p w14:paraId="2C2BD758" w14:textId="038C5B6E" w:rsidR="004428CF" w:rsidRDefault="004428CF">
      <w:pPr>
        <w:pStyle w:val="B10"/>
        <w:rPr>
          <w:lang w:eastAsia="zh-CN"/>
        </w:rPr>
      </w:pPr>
      <w:del w:id="1033" w:author="289" w:date="2021-09-21T20:34:00Z">
        <w:r w:rsidDel="007A2813">
          <w:rPr>
            <w:lang w:eastAsia="zh-CN"/>
          </w:rPr>
          <w:delText>15</w:delText>
        </w:r>
      </w:del>
      <w:ins w:id="1034" w:author="289" w:date="2021-09-21T20:34:00Z">
        <w:r w:rsidR="007A2813">
          <w:rPr>
            <w:lang w:eastAsia="zh-CN"/>
          </w:rPr>
          <w:t>1</w:t>
        </w:r>
        <w:r w:rsidR="007A2813">
          <w:rPr>
            <w:lang w:eastAsia="zh-CN"/>
          </w:rPr>
          <w:t>7</w:t>
        </w:r>
      </w:ins>
      <w:r>
        <w:rPr>
          <w:lang w:eastAsia="zh-CN"/>
        </w:rPr>
        <w:t>.</w:t>
      </w:r>
      <w:r>
        <w:rPr>
          <w:lang w:eastAsia="zh-CN"/>
        </w:rPr>
        <w:tab/>
        <w:t xml:space="preserve">To </w:t>
      </w:r>
      <w:r>
        <w:t>subscribe to notifications of N1 message for UE Policy Delivery Result, t</w:t>
      </w:r>
      <w:r>
        <w:rPr>
          <w:lang w:eastAsia="zh-CN"/>
        </w:rPr>
        <w:t>he V-PCF invokes</w:t>
      </w:r>
      <w:r>
        <w:rPr>
          <w:lang w:eastAsia="ko-KR"/>
        </w:rPr>
        <w:t xml:space="preserve"> Namf_Communication_N1N2MessageSubscribe service operation</w:t>
      </w:r>
      <w:r>
        <w:rPr>
          <w:lang w:eastAsia="zh-CN"/>
        </w:rPr>
        <w:t xml:space="preserve"> to the AMF by sending</w:t>
      </w:r>
      <w:r>
        <w:t xml:space="preserve"> the HTTP POST method with the URI of the "N1N2 Subscriptions Collection for Individual UE Contexts" resource.</w:t>
      </w:r>
    </w:p>
    <w:p w14:paraId="28F115D3" w14:textId="2D11E328" w:rsidR="004428CF" w:rsidRDefault="004428CF">
      <w:pPr>
        <w:pStyle w:val="B10"/>
        <w:rPr>
          <w:lang w:eastAsia="zh-CN"/>
        </w:rPr>
      </w:pPr>
      <w:del w:id="1035" w:author="289" w:date="2021-09-21T20:34:00Z">
        <w:r w:rsidDel="007A2813">
          <w:rPr>
            <w:lang w:eastAsia="zh-CN"/>
          </w:rPr>
          <w:delText>16</w:delText>
        </w:r>
      </w:del>
      <w:ins w:id="1036" w:author="289" w:date="2021-09-21T20:34:00Z">
        <w:r w:rsidR="007A2813">
          <w:rPr>
            <w:lang w:eastAsia="zh-CN"/>
          </w:rPr>
          <w:t>1</w:t>
        </w:r>
        <w:r w:rsidR="007A2813">
          <w:rPr>
            <w:lang w:eastAsia="zh-CN"/>
          </w:rPr>
          <w:t>8</w:t>
        </w:r>
      </w:ins>
      <w:r>
        <w:rPr>
          <w:lang w:eastAsia="zh-CN"/>
        </w:rPr>
        <w:t>.</w:t>
      </w:r>
      <w:r>
        <w:rPr>
          <w:lang w:eastAsia="zh-CN"/>
        </w:rPr>
        <w:tab/>
        <w:t>The AMF sends an HTTP "201 Created" response to the V-PCF.</w:t>
      </w:r>
    </w:p>
    <w:p w14:paraId="43DF04BC" w14:textId="470FE846" w:rsidR="004428CF" w:rsidRDefault="004428CF">
      <w:pPr>
        <w:pStyle w:val="B10"/>
        <w:rPr>
          <w:lang w:eastAsia="ko-KR"/>
        </w:rPr>
      </w:pPr>
      <w:del w:id="1037" w:author="289" w:date="2021-09-21T20:34:00Z">
        <w:r w:rsidDel="007A2813">
          <w:rPr>
            <w:lang w:eastAsia="zh-CN"/>
          </w:rPr>
          <w:delText>17</w:delText>
        </w:r>
      </w:del>
      <w:ins w:id="1038" w:author="289" w:date="2021-09-21T20:34:00Z">
        <w:r w:rsidR="007A2813">
          <w:rPr>
            <w:lang w:eastAsia="zh-CN"/>
          </w:rPr>
          <w:t>1</w:t>
        </w:r>
        <w:r w:rsidR="007A2813">
          <w:rPr>
            <w:lang w:eastAsia="zh-CN"/>
          </w:rPr>
          <w:t>9</w:t>
        </w:r>
      </w:ins>
      <w:r>
        <w:rPr>
          <w:lang w:eastAsia="zh-CN"/>
        </w:rPr>
        <w:t xml:space="preserve">. The V-PCF invokes the </w:t>
      </w:r>
      <w:r>
        <w:rPr>
          <w:lang w:eastAsia="ko-KR"/>
        </w:rPr>
        <w:t>Namf_Communication_N1N2MessageTransfer service operation to send the policy decided locally in step 13 and to forward the policy received from the H-PCF in step 8.</w:t>
      </w:r>
    </w:p>
    <w:p w14:paraId="5DC58C44" w14:textId="3A995127" w:rsidR="004428CF" w:rsidRDefault="004428CF">
      <w:pPr>
        <w:pStyle w:val="B10"/>
        <w:rPr>
          <w:lang w:eastAsia="zh-CN"/>
        </w:rPr>
      </w:pPr>
      <w:del w:id="1039" w:author="289" w:date="2021-09-21T20:35:00Z">
        <w:r w:rsidDel="004C26C0">
          <w:rPr>
            <w:lang w:eastAsia="zh-CN"/>
          </w:rPr>
          <w:delText>18</w:delText>
        </w:r>
      </w:del>
      <w:ins w:id="1040" w:author="289" w:date="2021-09-21T20:35:00Z">
        <w:r w:rsidR="004C26C0">
          <w:rPr>
            <w:lang w:eastAsia="zh-CN"/>
          </w:rPr>
          <w:t>20</w:t>
        </w:r>
      </w:ins>
      <w:r>
        <w:rPr>
          <w:lang w:eastAsia="zh-CN"/>
        </w:rPr>
        <w:t>.</w:t>
      </w:r>
      <w:r>
        <w:rPr>
          <w:lang w:eastAsia="zh-CN"/>
        </w:rPr>
        <w:tab/>
        <w:t xml:space="preserve">The AMF sends a response to the </w:t>
      </w:r>
      <w:r>
        <w:rPr>
          <w:lang w:eastAsia="ko-KR"/>
        </w:rPr>
        <w:t>Namf_Communication_N1N2MessageTransfer service operation</w:t>
      </w:r>
      <w:r>
        <w:rPr>
          <w:lang w:eastAsia="zh-CN"/>
        </w:rPr>
        <w:t>.</w:t>
      </w:r>
    </w:p>
    <w:p w14:paraId="7EA30316" w14:textId="04088158" w:rsidR="004428CF" w:rsidRDefault="004428CF">
      <w:pPr>
        <w:pStyle w:val="B10"/>
      </w:pPr>
      <w:del w:id="1041" w:author="289" w:date="2021-09-21T20:35:00Z">
        <w:r w:rsidDel="004C26C0">
          <w:delText>19</w:delText>
        </w:r>
      </w:del>
      <w:ins w:id="1042" w:author="289" w:date="2021-09-21T20:35:00Z">
        <w:r w:rsidR="004C26C0">
          <w:t>21</w:t>
        </w:r>
      </w:ins>
      <w:r>
        <w:t>.</w:t>
      </w:r>
      <w:r>
        <w:rPr>
          <w:lang w:eastAsia="ko-KR"/>
        </w:rPr>
        <w:tab/>
      </w:r>
      <w:r>
        <w:t>When receiving the UE Policy container for the result of the UE policy, the AMF forwards the response of the UE to the V-PCF</w:t>
      </w:r>
      <w:r>
        <w:rPr>
          <w:lang w:eastAsia="ko-KR"/>
        </w:rPr>
        <w:t xml:space="preserve"> using Namf_Communication_N1MessageNotify service operation</w:t>
      </w:r>
      <w:r>
        <w:t>.</w:t>
      </w:r>
    </w:p>
    <w:p w14:paraId="4EBA62E5" w14:textId="46CA23AA" w:rsidR="004428CF" w:rsidRDefault="004428CF">
      <w:pPr>
        <w:pStyle w:val="B10"/>
      </w:pPr>
      <w:del w:id="1043" w:author="289" w:date="2021-09-21T20:35:00Z">
        <w:r w:rsidDel="004C26C0">
          <w:delText>20</w:delText>
        </w:r>
      </w:del>
      <w:ins w:id="1044" w:author="289" w:date="2021-09-21T20:35:00Z">
        <w:r w:rsidR="004C26C0">
          <w:t>22</w:t>
        </w:r>
      </w:ins>
      <w:r>
        <w:t xml:space="preserve">. The V-PCF sends a response to the </w:t>
      </w:r>
      <w:r>
        <w:rPr>
          <w:lang w:eastAsia="ko-KR"/>
        </w:rPr>
        <w:t>Namf_Communication_N1MessageNotify service operation</w:t>
      </w:r>
      <w:r>
        <w:t>.</w:t>
      </w:r>
    </w:p>
    <w:p w14:paraId="5F70C76D" w14:textId="0C2B4588" w:rsidR="004428CF" w:rsidRDefault="004428CF">
      <w:pPr>
        <w:pStyle w:val="B10"/>
      </w:pPr>
      <w:del w:id="1045" w:author="289" w:date="2021-09-21T20:35:00Z">
        <w:r w:rsidDel="004C26C0">
          <w:delText>21</w:delText>
        </w:r>
      </w:del>
      <w:ins w:id="1046" w:author="289" w:date="2021-09-21T20:35:00Z">
        <w:r w:rsidR="004C26C0">
          <w:t>2</w:t>
        </w:r>
        <w:r w:rsidR="004C26C0">
          <w:t>3</w:t>
        </w:r>
      </w:ins>
      <w:r>
        <w:t>.</w:t>
      </w:r>
      <w:r>
        <w:tab/>
        <w:t xml:space="preserve">Upon receipt of the UE Policy container belonging to the H-PLMN in step 19, the V-PCF invokes the </w:t>
      </w:r>
      <w:proofErr w:type="spellStart"/>
      <w:r>
        <w:t>Npcf_UEPolicyControl_Update</w:t>
      </w:r>
      <w:proofErr w:type="spellEnd"/>
      <w:r>
        <w:t xml:space="preserve"> service operation by sending an HTTP POST request to the "Individual UE Policy Association" resource to forward the response of the UE to the H-PCF.</w:t>
      </w:r>
    </w:p>
    <w:p w14:paraId="049F9172" w14:textId="271AB125" w:rsidR="004428CF" w:rsidRDefault="004428CF">
      <w:pPr>
        <w:pStyle w:val="B10"/>
      </w:pPr>
      <w:del w:id="1047" w:author="289" w:date="2021-09-21T20:35:00Z">
        <w:r w:rsidDel="004C26C0">
          <w:delText>22</w:delText>
        </w:r>
      </w:del>
      <w:ins w:id="1048" w:author="289" w:date="2021-09-21T20:35:00Z">
        <w:r w:rsidR="004C26C0">
          <w:t>24</w:t>
        </w:r>
      </w:ins>
      <w:r>
        <w:t>.</w:t>
      </w:r>
      <w:r>
        <w:tab/>
        <w:t xml:space="preserve">The H-PCF sends an HTTP </w:t>
      </w:r>
      <w:r>
        <w:rPr>
          <w:lang w:eastAsia="zh-CN"/>
        </w:rPr>
        <w:t>"200 OK" response</w:t>
      </w:r>
      <w:r>
        <w:t xml:space="preserve"> to the V-PCF.</w:t>
      </w:r>
    </w:p>
    <w:p w14:paraId="789B64A7" w14:textId="575A354E" w:rsidR="004428CF" w:rsidRDefault="004428CF">
      <w:pPr>
        <w:pStyle w:val="B10"/>
      </w:pPr>
      <w:del w:id="1049" w:author="289" w:date="2021-09-21T20:35:00Z">
        <w:r w:rsidDel="004C26C0">
          <w:rPr>
            <w:lang w:eastAsia="zh-CN"/>
          </w:rPr>
          <w:delText>23</w:delText>
        </w:r>
      </w:del>
      <w:ins w:id="1050" w:author="289" w:date="2021-09-21T20:35:00Z">
        <w:r w:rsidR="004C26C0">
          <w:rPr>
            <w:lang w:eastAsia="zh-CN"/>
          </w:rPr>
          <w:t>2</w:t>
        </w:r>
        <w:r w:rsidR="004C26C0">
          <w:rPr>
            <w:lang w:eastAsia="zh-CN"/>
          </w:rPr>
          <w:t>5</w:t>
        </w:r>
      </w:ins>
      <w:r>
        <w:rPr>
          <w:lang w:eastAsia="zh-CN"/>
        </w:rPr>
        <w:t>-</w:t>
      </w:r>
      <w:del w:id="1051" w:author="289" w:date="2021-09-21T20:35:00Z">
        <w:r w:rsidDel="004C26C0">
          <w:rPr>
            <w:lang w:eastAsia="zh-CN"/>
          </w:rPr>
          <w:delText>24</w:delText>
        </w:r>
      </w:del>
      <w:ins w:id="1052" w:author="289" w:date="2021-09-21T20:35:00Z">
        <w:r w:rsidR="004C26C0">
          <w:rPr>
            <w:lang w:eastAsia="zh-CN"/>
          </w:rPr>
          <w:t>2</w:t>
        </w:r>
        <w:r w:rsidR="004C26C0">
          <w:rPr>
            <w:lang w:eastAsia="zh-CN"/>
          </w:rPr>
          <w:t>6</w:t>
        </w:r>
      </w:ins>
      <w:r>
        <w:rPr>
          <w:lang w:eastAsia="zh-CN"/>
        </w:rPr>
        <w:t>.</w:t>
      </w:r>
      <w:r>
        <w:rPr>
          <w:lang w:eastAsia="zh-CN"/>
        </w:rPr>
        <w:tab/>
      </w:r>
      <w:r>
        <w:t xml:space="preserve">The H-PCF maintains the latest list of UE policy information delivered to the UE and updates UE policy including the latest list of UPSIs and its content in the H-UDR by invoking the </w:t>
      </w:r>
      <w:proofErr w:type="spellStart"/>
      <w:r>
        <w:rPr>
          <w:lang w:eastAsia="zh-CN"/>
        </w:rPr>
        <w:t>Nudr_</w:t>
      </w:r>
      <w:r>
        <w:rPr>
          <w:color w:val="000000"/>
          <w:lang w:eastAsia="zh-CN"/>
        </w:rPr>
        <w:t>DataRepository</w:t>
      </w:r>
      <w:r>
        <w:rPr>
          <w:lang w:eastAsia="zh-CN"/>
        </w:rPr>
        <w:t>_Update</w:t>
      </w:r>
      <w:proofErr w:type="spellEnd"/>
      <w:r>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w:t>
      </w:r>
      <w:proofErr w:type="spellStart"/>
      <w:r>
        <w:t>UEPolicySet</w:t>
      </w:r>
      <w:proofErr w:type="spellEnd"/>
      <w:r>
        <w: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w:t>
      </w:r>
      <w:proofErr w:type="spellStart"/>
      <w:r>
        <w:t>UEPolicySet</w:t>
      </w:r>
      <w:proofErr w:type="spellEnd"/>
      <w:r>
        <w:t>"</w:t>
      </w:r>
      <w:r>
        <w:rPr>
          <w:lang w:eastAsia="zh-CN"/>
        </w:rPr>
        <w:t xml:space="preserve"> resource</w:t>
      </w:r>
      <w:r>
        <w:t xml:space="preserve">, and the H-UDR sends </w:t>
      </w:r>
      <w:r>
        <w:rPr>
          <w:lang w:eastAsia="zh-CN"/>
        </w:rPr>
        <w:t xml:space="preserve">an HTTP "200 OK" or "204 No Content" response </w:t>
      </w:r>
      <w:bookmarkStart w:id="1053" w:name="_Hlk19527191"/>
      <w:r>
        <w:rPr>
          <w:lang w:eastAsia="zh-CN"/>
        </w:rPr>
        <w:t>accordingly</w:t>
      </w:r>
      <w:bookmarkEnd w:id="1053"/>
      <w:r>
        <w:rPr>
          <w:lang w:eastAsia="zh-CN"/>
        </w:rPr>
        <w:t>.</w:t>
      </w:r>
    </w:p>
    <w:p w14:paraId="09AC9A7F" w14:textId="77777777" w:rsidR="004428CF" w:rsidRDefault="004428CF">
      <w:pPr>
        <w:pStyle w:val="Heading3"/>
        <w:rPr>
          <w:lang w:eastAsia="zh-CN"/>
        </w:rPr>
      </w:pPr>
      <w:bookmarkStart w:id="1054" w:name="_Toc28005484"/>
      <w:bookmarkStart w:id="1055" w:name="_Toc36038156"/>
      <w:bookmarkStart w:id="1056" w:name="_Toc45133353"/>
      <w:bookmarkStart w:id="1057" w:name="_Toc51762183"/>
      <w:bookmarkStart w:id="1058" w:name="_Toc59016588"/>
      <w:bookmarkStart w:id="1059" w:name="_Toc68167558"/>
      <w:bookmarkStart w:id="1060" w:name="_Toc75350889"/>
      <w:r>
        <w:rPr>
          <w:lang w:eastAsia="zh-CN"/>
        </w:rPr>
        <w:t>5.6.2</w:t>
      </w:r>
      <w:r>
        <w:rPr>
          <w:lang w:eastAsia="ja-JP"/>
        </w:rPr>
        <w:tab/>
      </w:r>
      <w:r>
        <w:rPr>
          <w:lang w:eastAsia="zh-CN"/>
        </w:rPr>
        <w:t>UE Policy Association Modification</w:t>
      </w:r>
      <w:bookmarkEnd w:id="1054"/>
      <w:bookmarkEnd w:id="1055"/>
      <w:bookmarkEnd w:id="1056"/>
      <w:bookmarkEnd w:id="1057"/>
      <w:bookmarkEnd w:id="1058"/>
      <w:bookmarkEnd w:id="1059"/>
      <w:bookmarkEnd w:id="1060"/>
    </w:p>
    <w:p w14:paraId="3DAFAAD7" w14:textId="77777777" w:rsidR="004428CF" w:rsidRDefault="004428CF">
      <w:pPr>
        <w:pStyle w:val="Heading4"/>
        <w:rPr>
          <w:lang w:eastAsia="zh-CN"/>
        </w:rPr>
      </w:pPr>
      <w:bookmarkStart w:id="1061" w:name="_Toc28005485"/>
      <w:bookmarkStart w:id="1062" w:name="_Toc36038157"/>
      <w:bookmarkStart w:id="1063" w:name="_Toc45133354"/>
      <w:bookmarkStart w:id="1064" w:name="_Toc51762184"/>
      <w:bookmarkStart w:id="1065" w:name="_Toc59016589"/>
      <w:bookmarkStart w:id="1066" w:name="_Toc68167559"/>
      <w:bookmarkStart w:id="1067" w:name="_Toc75350890"/>
      <w:r>
        <w:rPr>
          <w:lang w:eastAsia="zh-CN"/>
        </w:rPr>
        <w:t>5.6.2.1</w:t>
      </w:r>
      <w:r>
        <w:rPr>
          <w:lang w:eastAsia="zh-CN"/>
        </w:rPr>
        <w:tab/>
        <w:t xml:space="preserve">UE Policy Association Modification </w:t>
      </w:r>
      <w:r>
        <w:t xml:space="preserve">initiated by the </w:t>
      </w:r>
      <w:r>
        <w:rPr>
          <w:lang w:eastAsia="zh-CN"/>
        </w:rPr>
        <w:t>AMF</w:t>
      </w:r>
      <w:bookmarkEnd w:id="1061"/>
      <w:bookmarkEnd w:id="1062"/>
      <w:bookmarkEnd w:id="1063"/>
      <w:bookmarkEnd w:id="1064"/>
      <w:bookmarkEnd w:id="1065"/>
      <w:bookmarkEnd w:id="1066"/>
      <w:bookmarkEnd w:id="1067"/>
    </w:p>
    <w:p w14:paraId="1739D67F" w14:textId="77777777" w:rsidR="004428CF" w:rsidRDefault="004428CF">
      <w:pPr>
        <w:pStyle w:val="Heading5"/>
        <w:rPr>
          <w:lang w:eastAsia="zh-CN"/>
        </w:rPr>
      </w:pPr>
      <w:bookmarkStart w:id="1068" w:name="_Toc28005486"/>
      <w:bookmarkStart w:id="1069" w:name="_Toc36038158"/>
      <w:bookmarkStart w:id="1070" w:name="_Toc45133355"/>
      <w:bookmarkStart w:id="1071" w:name="_Toc51762185"/>
      <w:bookmarkStart w:id="1072" w:name="_Toc59016590"/>
      <w:bookmarkStart w:id="1073" w:name="_Toc68167560"/>
      <w:bookmarkStart w:id="1074" w:name="_Toc75350891"/>
      <w:r>
        <w:rPr>
          <w:lang w:eastAsia="zh-CN"/>
        </w:rPr>
        <w:t>5.6.2.1.1</w:t>
      </w:r>
      <w:r>
        <w:rPr>
          <w:lang w:eastAsia="zh-CN"/>
        </w:rPr>
        <w:tab/>
        <w:t>General</w:t>
      </w:r>
      <w:bookmarkEnd w:id="1068"/>
      <w:bookmarkEnd w:id="1069"/>
      <w:bookmarkEnd w:id="1070"/>
      <w:bookmarkEnd w:id="1071"/>
      <w:bookmarkEnd w:id="1072"/>
      <w:bookmarkEnd w:id="1073"/>
      <w:bookmarkEnd w:id="1074"/>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 xml:space="preserve">For details of the </w:t>
      </w:r>
      <w:proofErr w:type="spellStart"/>
      <w:r>
        <w:t>N</w:t>
      </w:r>
      <w:r>
        <w:rPr>
          <w:lang w:eastAsia="zh-CN"/>
        </w:rPr>
        <w:t>udr_</w:t>
      </w:r>
      <w:r>
        <w:t>Data</w:t>
      </w:r>
      <w:r>
        <w:rPr>
          <w:lang w:eastAsia="zh-CN"/>
        </w:rPr>
        <w:t>Repository_Update</w:t>
      </w:r>
      <w:proofErr w:type="spellEnd"/>
      <w:r>
        <w:t xml:space="preserve"> service operation refer to 3GPP TS 29.519 [12].</w:t>
      </w:r>
    </w:p>
    <w:p w14:paraId="707C1638" w14:textId="77777777" w:rsidR="004428CF" w:rsidRDefault="004428CF">
      <w:pPr>
        <w:pStyle w:val="NO"/>
      </w:pPr>
      <w:r>
        <w:t>NOTE 2:</w:t>
      </w:r>
      <w:r>
        <w:tab/>
        <w:t xml:space="preserve">For details of the </w:t>
      </w:r>
      <w:proofErr w:type="spellStart"/>
      <w:r>
        <w:t>Npcf_UEPolicyControl_Update</w:t>
      </w:r>
      <w:proofErr w:type="spellEnd"/>
      <w:r>
        <w:t>/</w:t>
      </w:r>
      <w:proofErr w:type="spellStart"/>
      <w:r>
        <w:t>UpdateNotify</w:t>
      </w:r>
      <w:proofErr w:type="spellEnd"/>
      <w:r>
        <w:t xml:space="preserve">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1075" w:name="_Toc28005487"/>
      <w:bookmarkStart w:id="1076" w:name="_Toc36038159"/>
      <w:bookmarkStart w:id="1077" w:name="_Toc45133356"/>
      <w:bookmarkStart w:id="1078" w:name="_Toc51762186"/>
      <w:bookmarkStart w:id="1079" w:name="_Toc59016591"/>
      <w:bookmarkStart w:id="1080" w:name="_Toc68167561"/>
      <w:bookmarkStart w:id="1081" w:name="_Toc75350892"/>
      <w:r>
        <w:rPr>
          <w:lang w:eastAsia="zh-CN"/>
        </w:rPr>
        <w:lastRenderedPageBreak/>
        <w:t>5.6.2.1.2</w:t>
      </w:r>
      <w:r>
        <w:rPr>
          <w:lang w:eastAsia="zh-CN"/>
        </w:rPr>
        <w:tab/>
        <w:t>Non-roaming</w:t>
      </w:r>
      <w:bookmarkEnd w:id="1075"/>
      <w:bookmarkEnd w:id="1076"/>
      <w:bookmarkEnd w:id="1077"/>
      <w:bookmarkEnd w:id="1078"/>
      <w:bookmarkEnd w:id="1079"/>
      <w:bookmarkEnd w:id="1080"/>
      <w:bookmarkEnd w:id="1081"/>
    </w:p>
    <w:bookmarkStart w:id="1082" w:name="_MON_1691156451"/>
    <w:bookmarkEnd w:id="1082"/>
    <w:p w14:paraId="3A2BC000" w14:textId="5BD2C020" w:rsidR="004428CF" w:rsidRDefault="006F487C">
      <w:pPr>
        <w:pStyle w:val="TH"/>
      </w:pPr>
      <w:ins w:id="1083" w:author="286" w:date="2021-09-21T19:09:00Z">
        <w:r>
          <w:object w:dxaOrig="8507" w:dyaOrig="5367" w14:anchorId="56CEEFCF">
            <v:shape id="_x0000_i1112" type="#_x0000_t75" style="width:427pt;height:267.35pt" o:ole="">
              <v:imagedata r:id="rId118" o:title=""/>
            </v:shape>
            <o:OLEObject Type="Embed" ProgID="Word.Picture.8" ShapeID="_x0000_i1112" DrawAspect="Content" ObjectID="_1693762503" r:id="rId119"/>
          </w:object>
        </w:r>
      </w:ins>
      <w:bookmarkStart w:id="1084" w:name="_MON_1610539436"/>
      <w:bookmarkEnd w:id="1084"/>
      <w:del w:id="1085" w:author="286" w:date="2021-09-21T19:09:00Z">
        <w:r w:rsidR="004428CF" w:rsidDel="006F487C">
          <w:object w:dxaOrig="8505" w:dyaOrig="4250" w14:anchorId="65A0DDBC">
            <v:shape id="_x0000_i1074" type="#_x0000_t75" style="width:424.5pt;height:212.85pt" o:ole="">
              <v:imagedata r:id="rId120" o:title=""/>
            </v:shape>
            <o:OLEObject Type="Embed" ProgID="Word.Picture.8" ShapeID="_x0000_i1074" DrawAspect="Content" ObjectID="_1693762504" r:id="rId121"/>
          </w:object>
        </w:r>
      </w:del>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ins w:id="1086" w:author="286" w:date="2021-09-21T19:11:00Z"/>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proofErr w:type="spellStart"/>
      <w:r>
        <w:t>Npcf_UEPolicyControl_Update</w:t>
      </w:r>
      <w:proofErr w:type="spellEnd"/>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ins w:id="1087" w:author="286" w:date="2021-09-21T19:11:00Z"/>
          <w:lang w:eastAsia="zh-CN"/>
        </w:rPr>
      </w:pPr>
      <w:ins w:id="1088" w:author="286" w:date="2021-09-21T19:11:00Z">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proofErr w:type="spellStart"/>
        <w:r>
          <w:t>Npcf_UEPolicyControl_Update</w:t>
        </w:r>
        <w:proofErr w:type="spellEnd"/>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ins>
    </w:p>
    <w:p w14:paraId="110214F4" w14:textId="69C97606" w:rsidR="004428CF" w:rsidDel="00AA3966" w:rsidRDefault="00AA3966">
      <w:pPr>
        <w:pStyle w:val="B10"/>
        <w:rPr>
          <w:del w:id="1089" w:author="286" w:date="2021-09-21T19:11:00Z"/>
        </w:rPr>
      </w:pPr>
      <w:ins w:id="1090" w:author="286" w:date="2021-09-21T19:11:00Z">
        <w:r>
          <w:t>2-3.</w:t>
        </w:r>
        <w:r>
          <w:rPr>
            <w:lang w:eastAsia="zh-CN"/>
          </w:rPr>
          <w:tab/>
          <w:t xml:space="preserve">When the PCF receives the UE policy container, the PCF </w:t>
        </w:r>
        <w:r>
          <w:t xml:space="preserve">invokes the </w:t>
        </w:r>
        <w:proofErr w:type="spellStart"/>
        <w:r>
          <w:rPr>
            <w:lang w:eastAsia="zh-CN"/>
          </w:rPr>
          <w:t>Nudr_</w:t>
        </w:r>
        <w:r>
          <w:t>Data</w:t>
        </w:r>
        <w:r>
          <w:rPr>
            <w:lang w:eastAsia="zh-CN"/>
          </w:rPr>
          <w:t>Repository</w:t>
        </w:r>
        <w:r>
          <w:t>_Query</w:t>
        </w:r>
        <w:proofErr w:type="spellEnd"/>
        <w:r>
          <w:t xml:space="preserve"> </w:t>
        </w:r>
        <w:r>
          <w:rPr>
            <w:lang w:eastAsia="zh-CN"/>
          </w:rPr>
          <w:t>service operation to the UDR if the information is not available in the PCF</w:t>
        </w:r>
        <w:bookmarkStart w:id="1091"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1091"/>
        <w:r>
          <w:t>.</w:t>
        </w:r>
      </w:ins>
    </w:p>
    <w:p w14:paraId="17EA8160" w14:textId="336765E4" w:rsidR="004428CF" w:rsidRDefault="004428CF">
      <w:pPr>
        <w:pStyle w:val="B10"/>
      </w:pPr>
      <w:del w:id="1092" w:author="286" w:date="2021-09-21T19:11:00Z">
        <w:r w:rsidDel="00AA3966">
          <w:rPr>
            <w:lang w:eastAsia="zh-CN"/>
          </w:rPr>
          <w:lastRenderedPageBreak/>
          <w:delText>2</w:delText>
        </w:r>
      </w:del>
      <w:ins w:id="1093" w:author="286" w:date="2021-09-21T19:11:00Z">
        <w:r w:rsidR="00AA3966">
          <w:rPr>
            <w:lang w:eastAsia="zh-CN"/>
          </w:rPr>
          <w:t>4</w:t>
        </w:r>
      </w:ins>
      <w:r>
        <w:rPr>
          <w:lang w:eastAsia="zh-CN"/>
        </w:rPr>
        <w:t>.</w:t>
      </w:r>
      <w:r>
        <w:rPr>
          <w:lang w:eastAsia="zh-CN"/>
        </w:rPr>
        <w:tab/>
      </w:r>
      <w:r>
        <w:t>The PCF makes the policy decision including the applicable updated Policy Control Request Trigger(s) and/or updated UE Policy and/or updated V2X N2 PC5 policy, if the "V2X" feature is supported, and/or</w:t>
      </w:r>
      <w:ins w:id="1094" w:author="287" w:date="2021-09-21T20:01:00Z">
        <w:r w:rsidR="00D44F38" w:rsidRPr="00D44F38">
          <w:t>, if the "</w:t>
        </w:r>
        <w:proofErr w:type="spellStart"/>
        <w:r w:rsidR="00D44F38" w:rsidRPr="00D44F38">
          <w:t>ProSe</w:t>
        </w:r>
        <w:proofErr w:type="spellEnd"/>
        <w:r w:rsidR="00D44F38" w:rsidRPr="00D44F38">
          <w:t>" feature is supported,</w:t>
        </w:r>
      </w:ins>
      <w:r>
        <w:t xml:space="preserve"> updated </w:t>
      </w:r>
      <w:proofErr w:type="spellStart"/>
      <w:ins w:id="1095" w:author="287" w:date="2021-09-21T20:01:00Z">
        <w:r w:rsidR="00D44F38" w:rsidRPr="00D44F38">
          <w:t>ProSeP</w:t>
        </w:r>
        <w:proofErr w:type="spellEnd"/>
        <w:r w:rsidR="00D44F38" w:rsidRPr="00D44F38">
          <w:t xml:space="preserve"> within the updated UE Policy and/or </w:t>
        </w:r>
      </w:ins>
      <w:r>
        <w:t xml:space="preserve">5G </w:t>
      </w:r>
      <w:proofErr w:type="spellStart"/>
      <w:r>
        <w:t>ProSe</w:t>
      </w:r>
      <w:proofErr w:type="spellEnd"/>
      <w:r>
        <w:t xml:space="preserve"> N2 PC5 policy</w:t>
      </w:r>
      <w:del w:id="1096" w:author="287" w:date="2021-09-21T20:01:00Z">
        <w:r w:rsidDel="00D44F38">
          <w:delText>, if the "ProSe" feature is supported</w:delText>
        </w:r>
      </w:del>
      <w:r>
        <w:t xml:space="preserve">. The PCF checks if the size of determined UE policy exceeds a predefined limit the same as step 6 in subclause 5.6.1.2. </w:t>
      </w:r>
    </w:p>
    <w:p w14:paraId="1A720436" w14:textId="01008020" w:rsidR="004428CF" w:rsidRDefault="004428CF">
      <w:pPr>
        <w:pStyle w:val="B10"/>
      </w:pPr>
      <w:del w:id="1097" w:author="286" w:date="2021-09-21T19:11:00Z">
        <w:r w:rsidDel="00AA3966">
          <w:delText>3</w:delText>
        </w:r>
      </w:del>
      <w:ins w:id="1098" w:author="286" w:date="2021-09-21T19:11:00Z">
        <w:r w:rsidR="00AA3966">
          <w:t>5</w:t>
        </w:r>
      </w:ins>
      <w:r>
        <w:t>.</w:t>
      </w:r>
      <w:r>
        <w:tab/>
      </w:r>
      <w:r>
        <w:rPr>
          <w:lang w:eastAsia="zh-CN"/>
        </w:rPr>
        <w:t>The PCF sends an HTTP "200 OK" response</w:t>
      </w:r>
      <w:r>
        <w:t xml:space="preserve"> to the AMF with the applicable updated Policy Control Request Trigger(s).</w:t>
      </w:r>
    </w:p>
    <w:p w14:paraId="23185845" w14:textId="7E2671DB" w:rsidR="004428CF" w:rsidRDefault="004428CF">
      <w:pPr>
        <w:pStyle w:val="B10"/>
      </w:pPr>
      <w:del w:id="1099" w:author="286" w:date="2021-09-21T19:12:00Z">
        <w:r w:rsidDel="00E078AE">
          <w:delText>4</w:delText>
        </w:r>
      </w:del>
      <w:ins w:id="1100" w:author="286" w:date="2021-09-21T19:12:00Z">
        <w:r w:rsidR="00E078AE">
          <w:t>6</w:t>
        </w:r>
      </w:ins>
      <w:r>
        <w:t>.</w:t>
      </w:r>
      <w:r>
        <w:tab/>
        <w:t xml:space="preserve">If the PCF decided to update the UE policy, and/or N2 PC5 policy and/or 5G </w:t>
      </w:r>
      <w:proofErr w:type="spellStart"/>
      <w:r>
        <w:t>ProSe</w:t>
      </w:r>
      <w:proofErr w:type="spellEnd"/>
      <w:r>
        <w:t xml:space="preserve"> N2 PC5 policy in step 2, steps 10-13 as specified in Figure 5.6.1.2-1 are executed.</w:t>
      </w:r>
    </w:p>
    <w:p w14:paraId="77FF21EF" w14:textId="78648BF0" w:rsidR="004428CF" w:rsidRDefault="004428CF">
      <w:pPr>
        <w:pStyle w:val="B10"/>
        <w:rPr>
          <w:lang w:eastAsia="zh-CN"/>
        </w:rPr>
      </w:pPr>
      <w:del w:id="1101" w:author="286" w:date="2021-09-21T19:12:00Z">
        <w:r w:rsidDel="00E078AE">
          <w:delText>5</w:delText>
        </w:r>
      </w:del>
      <w:ins w:id="1102" w:author="286" w:date="2021-09-21T19:12:00Z">
        <w:r w:rsidR="00E078AE">
          <w:t>7</w:t>
        </w:r>
      </w:ins>
      <w:r>
        <w:t>-</w:t>
      </w:r>
      <w:del w:id="1103" w:author="286" w:date="2021-09-21T19:12:00Z">
        <w:r w:rsidDel="00E078AE">
          <w:delText>6</w:delText>
        </w:r>
      </w:del>
      <w:ins w:id="1104" w:author="286" w:date="2021-09-21T19:12:00Z">
        <w:r w:rsidR="00E078AE">
          <w:t>8</w:t>
        </w:r>
      </w:ins>
      <w:r>
        <w:t>.</w:t>
      </w:r>
      <w:r>
        <w:tab/>
        <w:t xml:space="preserve">If the PCF decided to update the UE policy in step 2, the PCF maintains the latest list of UE policy information delivered to the UE and updates UE policy including the latest list of UPSIs and its content in the UDR by invoking the </w:t>
      </w:r>
      <w:proofErr w:type="spellStart"/>
      <w:r>
        <w:rPr>
          <w:lang w:eastAsia="zh-CN"/>
        </w:rPr>
        <w:t>Nudr_</w:t>
      </w:r>
      <w:r>
        <w:rPr>
          <w:color w:val="000000"/>
          <w:lang w:eastAsia="zh-CN"/>
        </w:rPr>
        <w:t>DataRepository</w:t>
      </w:r>
      <w:r>
        <w:rPr>
          <w:lang w:eastAsia="zh-CN"/>
        </w:rPr>
        <w:t>_Update</w:t>
      </w:r>
      <w:proofErr w:type="spellEnd"/>
      <w:r>
        <w:t xml:space="preserve"> service operation. The PCF sends </w:t>
      </w:r>
      <w:r>
        <w:rPr>
          <w:lang w:eastAsia="zh-CN"/>
        </w:rPr>
        <w:t xml:space="preserve">an HTTP PUT/PATCH request to the </w:t>
      </w:r>
      <w:r>
        <w:t>"</w:t>
      </w:r>
      <w:proofErr w:type="spellStart"/>
      <w:r>
        <w:t>UEPolicySet</w:t>
      </w:r>
      <w:proofErr w:type="spellEnd"/>
      <w:r>
        <w:t>"</w:t>
      </w:r>
      <w:r>
        <w:rPr>
          <w:lang w:eastAsia="zh-CN"/>
        </w:rPr>
        <w:t xml:space="preserve"> resource</w:t>
      </w:r>
      <w:r>
        <w:t xml:space="preserve">, and the UDR sends </w:t>
      </w:r>
      <w:r>
        <w:rPr>
          <w:lang w:eastAsia="zh-CN"/>
        </w:rPr>
        <w:t>an HTTP "204 No Content" response.</w:t>
      </w:r>
    </w:p>
    <w:p w14:paraId="11C5C9FC" w14:textId="77777777" w:rsidR="004428CF" w:rsidRDefault="004428CF">
      <w:pPr>
        <w:pStyle w:val="Heading5"/>
        <w:rPr>
          <w:lang w:eastAsia="zh-CN"/>
        </w:rPr>
      </w:pPr>
      <w:bookmarkStart w:id="1105" w:name="_Toc28005488"/>
      <w:bookmarkStart w:id="1106" w:name="_Toc36038160"/>
      <w:bookmarkStart w:id="1107" w:name="_Toc45133357"/>
      <w:bookmarkStart w:id="1108" w:name="_Toc51762187"/>
      <w:bookmarkStart w:id="1109" w:name="_Toc59016592"/>
      <w:bookmarkStart w:id="1110" w:name="_Toc68167562"/>
      <w:bookmarkStart w:id="1111" w:name="_Toc75350893"/>
      <w:r>
        <w:rPr>
          <w:lang w:eastAsia="zh-CN"/>
        </w:rPr>
        <w:lastRenderedPageBreak/>
        <w:t>5.6.2.1.3</w:t>
      </w:r>
      <w:r>
        <w:rPr>
          <w:lang w:eastAsia="zh-CN"/>
        </w:rPr>
        <w:tab/>
        <w:t>Roaming</w:t>
      </w:r>
      <w:bookmarkEnd w:id="1105"/>
      <w:bookmarkEnd w:id="1106"/>
      <w:bookmarkEnd w:id="1107"/>
      <w:bookmarkEnd w:id="1108"/>
      <w:bookmarkEnd w:id="1109"/>
      <w:bookmarkEnd w:id="1110"/>
      <w:bookmarkEnd w:id="1111"/>
    </w:p>
    <w:bookmarkStart w:id="1112" w:name="_MON_1688806417"/>
    <w:bookmarkEnd w:id="1112"/>
    <w:p w14:paraId="6BE27B45" w14:textId="1ADC7F93" w:rsidR="004428CF" w:rsidRDefault="008F0821">
      <w:pPr>
        <w:pStyle w:val="TH"/>
      </w:pPr>
      <w:ins w:id="1113" w:author="286" w:date="2021-09-21T19:29:00Z">
        <w:r>
          <w:object w:dxaOrig="8505" w:dyaOrig="5526" w14:anchorId="0846B00C">
            <v:shape id="_x0000_i1114" type="#_x0000_t75" style="width:427pt;height:277.35pt" o:ole="">
              <v:imagedata r:id="rId122" o:title=""/>
            </v:shape>
            <o:OLEObject Type="Embed" ProgID="Word.Picture.8" ShapeID="_x0000_i1114" DrawAspect="Content" ObjectID="_1693762505" r:id="rId123"/>
          </w:object>
        </w:r>
      </w:ins>
      <w:bookmarkStart w:id="1114" w:name="_MON_1610539472"/>
      <w:bookmarkEnd w:id="1114"/>
      <w:del w:id="1115" w:author="286" w:date="2021-09-21T19:29:00Z">
        <w:r w:rsidR="004428CF" w:rsidDel="008F0821">
          <w:object w:dxaOrig="8505" w:dyaOrig="5526" w14:anchorId="67676889">
            <v:shape id="_x0000_i1075" type="#_x0000_t75" style="width:424.5pt;height:277.35pt" o:ole="">
              <v:imagedata r:id="rId124" o:title=""/>
            </v:shape>
            <o:OLEObject Type="Embed" ProgID="Word.Picture.8" ShapeID="_x0000_i1075" DrawAspect="Content" ObjectID="_1693762506" r:id="rId125"/>
          </w:object>
        </w:r>
      </w:del>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ins w:id="1116" w:author="286" w:date="2021-09-21T19:30:00Z"/>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proofErr w:type="spellStart"/>
      <w:r>
        <w:t>Npcf_UEPolicyControl_Update</w:t>
      </w:r>
      <w:proofErr w:type="spellEnd"/>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17F238AE" w14:textId="46B7D332" w:rsidR="004428CF" w:rsidDel="008F0821" w:rsidRDefault="008F0821">
      <w:pPr>
        <w:pStyle w:val="B10"/>
        <w:rPr>
          <w:del w:id="1117" w:author="286" w:date="2021-09-21T19:30:00Z"/>
          <w:lang w:eastAsia="zh-CN"/>
        </w:rPr>
      </w:pPr>
      <w:ins w:id="1118" w:author="286" w:date="2021-09-21T19:30:00Z">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proofErr w:type="spellStart"/>
        <w:r>
          <w:t>Npcf_UEPolicyControl_Update</w:t>
        </w:r>
        <w:proofErr w:type="spellEnd"/>
        <w:r>
          <w:rPr>
            <w:lang w:eastAsia="zh-CN"/>
          </w:rPr>
          <w:t xml:space="preserve"> service operation to the V-PCF by sending </w:t>
        </w:r>
        <w:r>
          <w:rPr>
            <w:lang w:eastAsia="zh-CN"/>
          </w:rPr>
          <w:lastRenderedPageBreak/>
          <w:t xml:space="preserve">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ins>
    </w:p>
    <w:p w14:paraId="427535B1" w14:textId="77777777" w:rsidR="004428CF" w:rsidRDefault="004428CF">
      <w:pPr>
        <w:pStyle w:val="B10"/>
        <w:rPr>
          <w:lang w:eastAsia="zh-CN"/>
        </w:rPr>
      </w:pPr>
      <w:r>
        <w:t>2.</w:t>
      </w:r>
      <w:r>
        <w:tab/>
      </w:r>
      <w:r>
        <w:rPr>
          <w:lang w:eastAsia="zh-CN"/>
        </w:rPr>
        <w:t xml:space="preserve">The V-PCF forwards the information received from AMF in step 1 to the H-PCF by sending an HTTP POST request to the </w:t>
      </w:r>
      <w:r>
        <w:t>"Individual UE Policy Association"</w:t>
      </w:r>
      <w:r>
        <w:rPr>
          <w:lang w:eastAsia="zh-CN"/>
        </w:rPr>
        <w:t xml:space="preserve"> resource</w:t>
      </w:r>
      <w:r>
        <w:t xml:space="preserve"> </w:t>
      </w:r>
      <w:r>
        <w:rPr>
          <w:lang w:eastAsia="zh-CN"/>
        </w:rPr>
        <w:t>if the H-PCF has subscribed the notification.</w:t>
      </w:r>
    </w:p>
    <w:p w14:paraId="25998FE9" w14:textId="04E0BA32" w:rsidR="004428CF" w:rsidRDefault="004428CF">
      <w:pPr>
        <w:pStyle w:val="B10"/>
      </w:pPr>
      <w:r>
        <w:t>3.</w:t>
      </w:r>
      <w:r>
        <w:tab/>
        <w:t>The H-PCF makes the policy decision including the applicable updated Policy Control Request Trigger(s) and/or updated UE Policy and/or</w:t>
      </w:r>
      <w:ins w:id="1119" w:author="286" w:date="2021-09-21T19:30:00Z">
        <w:r w:rsidR="008C32F5" w:rsidRPr="008C32F5">
          <w:t>, if the "V2X" feature is supported,</w:t>
        </w:r>
      </w:ins>
      <w:r>
        <w:t xml:space="preserve"> updated </w:t>
      </w:r>
      <w:ins w:id="1120" w:author="286" w:date="2021-09-21T19:30:00Z">
        <w:r w:rsidR="008C32F5" w:rsidRPr="008C32F5">
          <w:t xml:space="preserve">V2XP within the updated UE Policy and/or </w:t>
        </w:r>
      </w:ins>
      <w:r>
        <w:t>V2X N2 PC5 policy</w:t>
      </w:r>
      <w:del w:id="1121" w:author="286" w:date="2021-09-21T19:30:00Z">
        <w:r w:rsidDel="008C32F5">
          <w:delText>, if the "V2X" feature is supported</w:delText>
        </w:r>
      </w:del>
      <w:r>
        <w:t>, and/or</w:t>
      </w:r>
      <w:ins w:id="1122" w:author="287" w:date="2021-09-21T20:06:00Z">
        <w:r w:rsidR="00DA7B86" w:rsidRPr="00DA7B86">
          <w:t>,</w:t>
        </w:r>
      </w:ins>
      <w:r>
        <w:t xml:space="preserve"> </w:t>
      </w:r>
      <w:ins w:id="1123" w:author="287" w:date="2021-09-21T20:06:00Z">
        <w:r w:rsidR="00DA7B86" w:rsidRPr="00DA7B86">
          <w:t>if the "</w:t>
        </w:r>
        <w:proofErr w:type="spellStart"/>
        <w:r w:rsidR="00DA7B86" w:rsidRPr="00DA7B86">
          <w:t>ProSe</w:t>
        </w:r>
        <w:proofErr w:type="spellEnd"/>
        <w:r w:rsidR="00DA7B86" w:rsidRPr="00DA7B86">
          <w:t xml:space="preserve">" feature is supported, </w:t>
        </w:r>
      </w:ins>
      <w:r>
        <w:t xml:space="preserve">updated </w:t>
      </w:r>
      <w:proofErr w:type="spellStart"/>
      <w:ins w:id="1124" w:author="287" w:date="2021-09-21T20:07:00Z">
        <w:r w:rsidR="00DA7B86" w:rsidRPr="00DA7B86">
          <w:t>ProSeP</w:t>
        </w:r>
        <w:proofErr w:type="spellEnd"/>
        <w:r w:rsidR="00DA7B86" w:rsidRPr="00DA7B86">
          <w:t xml:space="preserve"> within the updated UE Policy and/or </w:t>
        </w:r>
      </w:ins>
      <w:r>
        <w:t xml:space="preserve">5G </w:t>
      </w:r>
      <w:proofErr w:type="spellStart"/>
      <w:r>
        <w:t>ProSe</w:t>
      </w:r>
      <w:proofErr w:type="spellEnd"/>
      <w:r>
        <w:t xml:space="preserve"> N2 PC5 policy</w:t>
      </w:r>
      <w:del w:id="1125" w:author="287" w:date="2021-09-21T20:07:00Z">
        <w:r w:rsidDel="00DA7B86">
          <w:delText>, if the "ProSe" feature is supported</w:delText>
        </w:r>
      </w:del>
      <w:r>
        <w:t>.</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w:t>
      </w:r>
      <w:proofErr w:type="spellStart"/>
      <w:r>
        <w:rPr>
          <w:lang w:eastAsia="zh-CN"/>
        </w:rPr>
        <w:t>Npcf_UEPolicyControl_Update</w:t>
      </w:r>
      <w:proofErr w:type="spellEnd"/>
      <w:r>
        <w:rPr>
          <w:lang w:eastAsia="zh-CN"/>
        </w:rPr>
        <w:t xml:space="preserv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Pr>
          <w:lang w:eastAsia="ko-KR"/>
        </w:rPr>
        <w:t>Npcf_UEPolicyControl_Update</w:t>
      </w:r>
      <w:proofErr w:type="spellEnd"/>
      <w:r>
        <w:rPr>
          <w:lang w:eastAsia="ko-KR"/>
        </w:rPr>
        <w:t xml:space="preserv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1F4D9224" w:rsidR="004428CF" w:rsidRDefault="004428CF">
      <w:pPr>
        <w:pStyle w:val="B10"/>
      </w:pPr>
      <w:r>
        <w:t>7.</w:t>
      </w:r>
      <w:r>
        <w:tab/>
      </w:r>
      <w:r>
        <w:rPr>
          <w:lang w:eastAsia="zh-CN"/>
        </w:rPr>
        <w:t xml:space="preserve">If the </w:t>
      </w:r>
      <w:r>
        <w:rPr>
          <w:lang w:eastAsia="ko-KR"/>
        </w:rPr>
        <w:t>V-PCF decided to update the UE policy in step</w:t>
      </w:r>
      <w:ins w:id="1126" w:author="286" w:date="2021-09-21T19:32:00Z">
        <w:r w:rsidR="00A66584">
          <w:t> </w:t>
        </w:r>
        <w:r w:rsidR="00A66584" w:rsidDel="00A66584">
          <w:rPr>
            <w:lang w:eastAsia="ko-KR"/>
          </w:rPr>
          <w:t xml:space="preserve"> </w:t>
        </w:r>
      </w:ins>
      <w:del w:id="1127" w:author="286" w:date="2021-09-21T19:32:00Z">
        <w:r w:rsidDel="00A66584">
          <w:rPr>
            <w:lang w:eastAsia="ko-KR"/>
          </w:rPr>
          <w:delText xml:space="preserve"> </w:delText>
        </w:r>
      </w:del>
      <w:r>
        <w:rPr>
          <w:lang w:eastAsia="ko-KR"/>
        </w:rPr>
        <w:t xml:space="preserve">5 or </w:t>
      </w:r>
      <w:r>
        <w:rPr>
          <w:lang w:eastAsia="zh-CN"/>
        </w:rPr>
        <w:t xml:space="preserve">the V-PCF received the UE Policy, V2X N2 PC5 policy and/or 5G </w:t>
      </w:r>
      <w:proofErr w:type="spellStart"/>
      <w:r>
        <w:rPr>
          <w:lang w:eastAsia="zh-CN"/>
        </w:rPr>
        <w:t>ProSe</w:t>
      </w:r>
      <w:proofErr w:type="spellEnd"/>
      <w:r>
        <w:rPr>
          <w:lang w:eastAsia="zh-CN"/>
        </w:rPr>
        <w:t xml:space="preserve"> N2 PC5 policy in step</w:t>
      </w:r>
      <w:ins w:id="1128" w:author="286" w:date="2021-09-21T19:32:00Z">
        <w:r w:rsidR="00A66584">
          <w:t> </w:t>
        </w:r>
        <w:r w:rsidR="00A66584" w:rsidDel="00A66584">
          <w:rPr>
            <w:lang w:eastAsia="zh-CN"/>
          </w:rPr>
          <w:t xml:space="preserve"> </w:t>
        </w:r>
      </w:ins>
      <w:del w:id="1129" w:author="286" w:date="2021-09-21T19:32:00Z">
        <w:r w:rsidDel="00A66584">
          <w:rPr>
            <w:lang w:eastAsia="zh-CN"/>
          </w:rPr>
          <w:delText xml:space="preserve"> </w:delText>
        </w:r>
      </w:del>
      <w:r>
        <w:rPr>
          <w:lang w:eastAsia="zh-CN"/>
        </w:rPr>
        <w:t>4</w:t>
      </w:r>
      <w:r>
        <w:rPr>
          <w:lang w:eastAsia="ko-KR"/>
        </w:rPr>
        <w:t>,</w:t>
      </w:r>
      <w:r>
        <w:t xml:space="preserve"> steps 17-22 as specified in Figure 5.6.1.3-1 are executed.</w:t>
      </w:r>
    </w:p>
    <w:p w14:paraId="55E76DA6" w14:textId="64B070E3" w:rsidR="004428CF" w:rsidRDefault="004428CF">
      <w:pPr>
        <w:pStyle w:val="B10"/>
        <w:rPr>
          <w:lang w:eastAsia="zh-CN"/>
        </w:rPr>
      </w:pPr>
      <w:r>
        <w:t>8-9.</w:t>
      </w:r>
      <w:r>
        <w:tab/>
        <w:t>If the H-PCF decided to update the UE policy in step</w:t>
      </w:r>
      <w:ins w:id="1130" w:author="286" w:date="2021-09-21T19:32:00Z">
        <w:r w:rsidR="00A66584">
          <w:t> </w:t>
        </w:r>
      </w:ins>
      <w:del w:id="1131" w:author="286" w:date="2021-09-21T19:32:00Z">
        <w:r w:rsidDel="00A66584">
          <w:delText xml:space="preserve"> </w:delText>
        </w:r>
      </w:del>
      <w:r>
        <w:t xml:space="preserve">3, the H-PCF maintains the latest list of UE policy information delivered to the UE and updates UE policy including the latest list of UPSIs and its content in the H-UDR by invoking the </w:t>
      </w:r>
      <w:proofErr w:type="spellStart"/>
      <w:r>
        <w:rPr>
          <w:lang w:eastAsia="zh-CN"/>
        </w:rPr>
        <w:t>Nudr_</w:t>
      </w:r>
      <w:r>
        <w:rPr>
          <w:color w:val="000000"/>
          <w:lang w:eastAsia="zh-CN"/>
        </w:rPr>
        <w:t>DataRepository</w:t>
      </w:r>
      <w:r>
        <w:rPr>
          <w:lang w:eastAsia="zh-CN"/>
        </w:rPr>
        <w:t>_Update</w:t>
      </w:r>
      <w:proofErr w:type="spellEnd"/>
      <w:r>
        <w:t xml:space="preserve"> service operation. The PCF sends </w:t>
      </w:r>
      <w:r>
        <w:rPr>
          <w:lang w:eastAsia="zh-CN"/>
        </w:rPr>
        <w:t xml:space="preserve">an HTTP PUT/PATCH request to the </w:t>
      </w:r>
      <w:r>
        <w:t>"</w:t>
      </w:r>
      <w:proofErr w:type="spellStart"/>
      <w:r>
        <w:t>UEPolicySet</w:t>
      </w:r>
      <w:proofErr w:type="spellEnd"/>
      <w:r>
        <w:t xml:space="preserve">" resource, and the UDR sends </w:t>
      </w:r>
      <w:r>
        <w:rPr>
          <w:lang w:eastAsia="zh-CN"/>
        </w:rPr>
        <w:t>an HTTP "204 No Content" response.</w:t>
      </w:r>
    </w:p>
    <w:p w14:paraId="2A666AF9" w14:textId="77777777" w:rsidR="004428CF" w:rsidRDefault="004428CF">
      <w:pPr>
        <w:pStyle w:val="Heading4"/>
        <w:rPr>
          <w:lang w:eastAsia="zh-CN"/>
        </w:rPr>
      </w:pPr>
      <w:bookmarkStart w:id="1132" w:name="_Toc28005489"/>
      <w:bookmarkStart w:id="1133" w:name="_Toc36038161"/>
      <w:bookmarkStart w:id="1134" w:name="_Toc45133358"/>
      <w:bookmarkStart w:id="1135" w:name="_Toc51762188"/>
      <w:bookmarkStart w:id="1136" w:name="_Toc59016593"/>
      <w:bookmarkStart w:id="1137" w:name="_Toc68167563"/>
      <w:bookmarkStart w:id="1138" w:name="_Toc75350894"/>
      <w:r>
        <w:rPr>
          <w:lang w:eastAsia="zh-CN"/>
        </w:rPr>
        <w:t>5.6.2.2</w:t>
      </w:r>
      <w:r>
        <w:rPr>
          <w:lang w:eastAsia="zh-CN"/>
        </w:rPr>
        <w:tab/>
        <w:t xml:space="preserve">UE Policy Association Modification </w:t>
      </w:r>
      <w:r>
        <w:t xml:space="preserve">initiated by the </w:t>
      </w:r>
      <w:r>
        <w:rPr>
          <w:lang w:eastAsia="zh-CN"/>
        </w:rPr>
        <w:t>PCF</w:t>
      </w:r>
      <w:bookmarkEnd w:id="1132"/>
      <w:bookmarkEnd w:id="1133"/>
      <w:bookmarkEnd w:id="1134"/>
      <w:bookmarkEnd w:id="1135"/>
      <w:bookmarkEnd w:id="1136"/>
      <w:bookmarkEnd w:id="1137"/>
      <w:bookmarkEnd w:id="1138"/>
    </w:p>
    <w:p w14:paraId="36229AFD" w14:textId="77777777" w:rsidR="004428CF" w:rsidRDefault="004428CF">
      <w:pPr>
        <w:pStyle w:val="Heading5"/>
        <w:rPr>
          <w:lang w:eastAsia="zh-CN"/>
        </w:rPr>
      </w:pPr>
      <w:bookmarkStart w:id="1139" w:name="_Toc28005490"/>
      <w:bookmarkStart w:id="1140" w:name="_Toc36038162"/>
      <w:bookmarkStart w:id="1141" w:name="_Toc45133359"/>
      <w:bookmarkStart w:id="1142" w:name="_Toc51762189"/>
      <w:bookmarkStart w:id="1143" w:name="_Toc59016594"/>
      <w:bookmarkStart w:id="1144" w:name="_Toc68167564"/>
      <w:bookmarkStart w:id="1145" w:name="_Toc75350895"/>
      <w:r>
        <w:rPr>
          <w:lang w:eastAsia="zh-CN"/>
        </w:rPr>
        <w:t>5.6.2.2.1</w:t>
      </w:r>
      <w:r>
        <w:rPr>
          <w:lang w:eastAsia="zh-CN"/>
        </w:rPr>
        <w:tab/>
        <w:t>General</w:t>
      </w:r>
      <w:bookmarkEnd w:id="1139"/>
      <w:bookmarkEnd w:id="1140"/>
      <w:bookmarkEnd w:id="1141"/>
      <w:bookmarkEnd w:id="1142"/>
      <w:bookmarkEnd w:id="1143"/>
      <w:bookmarkEnd w:id="1144"/>
      <w:bookmarkEnd w:id="1145"/>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 xml:space="preserve">For details of the </w:t>
      </w:r>
      <w:proofErr w:type="spellStart"/>
      <w:r>
        <w:t>N</w:t>
      </w:r>
      <w:r>
        <w:rPr>
          <w:lang w:eastAsia="zh-CN"/>
        </w:rPr>
        <w:t>udr_</w:t>
      </w:r>
      <w:r>
        <w:t>Data</w:t>
      </w:r>
      <w:r>
        <w:rPr>
          <w:lang w:eastAsia="zh-CN"/>
        </w:rPr>
        <w:t>Repository_Update</w:t>
      </w:r>
      <w:proofErr w:type="spellEnd"/>
      <w:r>
        <w:t xml:space="preserve"> service operation refer to 3GPP TS 29.519 [12].</w:t>
      </w:r>
    </w:p>
    <w:p w14:paraId="143D9A40" w14:textId="77777777" w:rsidR="004428CF" w:rsidRDefault="004428CF">
      <w:pPr>
        <w:pStyle w:val="NO"/>
      </w:pPr>
      <w:r>
        <w:t>NOTE 2:</w:t>
      </w:r>
      <w:r>
        <w:tab/>
        <w:t xml:space="preserve">For details of the </w:t>
      </w:r>
      <w:proofErr w:type="spellStart"/>
      <w:r>
        <w:t>Npcf_UEPolicyControl_UpdateNotify</w:t>
      </w:r>
      <w:proofErr w:type="spellEnd"/>
      <w:r>
        <w:t xml:space="preserve">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1146" w:name="_Toc28005491"/>
      <w:bookmarkStart w:id="1147" w:name="_Toc36038163"/>
      <w:bookmarkStart w:id="1148" w:name="_Toc45133360"/>
      <w:bookmarkStart w:id="1149" w:name="_Toc51762190"/>
      <w:bookmarkStart w:id="1150" w:name="_Toc59016595"/>
      <w:bookmarkStart w:id="1151" w:name="_Toc68167565"/>
      <w:bookmarkStart w:id="1152" w:name="_Toc75350896"/>
      <w:r>
        <w:rPr>
          <w:lang w:eastAsia="zh-CN"/>
        </w:rPr>
        <w:lastRenderedPageBreak/>
        <w:t>5.6.2.2.2</w:t>
      </w:r>
      <w:r>
        <w:rPr>
          <w:lang w:eastAsia="zh-CN"/>
        </w:rPr>
        <w:tab/>
        <w:t>Non-roaming</w:t>
      </w:r>
      <w:bookmarkEnd w:id="1146"/>
      <w:bookmarkEnd w:id="1147"/>
      <w:bookmarkEnd w:id="1148"/>
      <w:bookmarkEnd w:id="1149"/>
      <w:bookmarkEnd w:id="1150"/>
      <w:bookmarkEnd w:id="1151"/>
      <w:bookmarkEnd w:id="1152"/>
    </w:p>
    <w:bookmarkStart w:id="1153" w:name="_MON_1628617641"/>
    <w:bookmarkEnd w:id="1153"/>
    <w:p w14:paraId="133CA1E2" w14:textId="77777777" w:rsidR="004428CF" w:rsidRDefault="004428CF">
      <w:pPr>
        <w:pStyle w:val="TH"/>
      </w:pPr>
      <w:r>
        <w:object w:dxaOrig="8505" w:dyaOrig="5668" w14:anchorId="0522378D">
          <v:shape id="_x0000_i1076" type="#_x0000_t75" style="width:424.5pt;height:284.25pt" o:ole="">
            <v:imagedata r:id="rId126" o:title=""/>
          </v:shape>
          <o:OLEObject Type="Embed" ProgID="Word.Picture.8" ShapeID="_x0000_i1076" DrawAspect="Content" ObjectID="_1693762507" r:id="rId127"/>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77777777" w:rsidR="004428CF" w:rsidRDefault="004428CF">
      <w:pPr>
        <w:pStyle w:val="NO"/>
        <w:rPr>
          <w:lang w:eastAsia="zh-CN"/>
        </w:rPr>
      </w:pPr>
      <w:r>
        <w:rPr>
          <w:lang w:eastAsia="zh-CN"/>
        </w:rPr>
        <w:t>NOTE</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proofErr w:type="spellStart"/>
      <w:r>
        <w:t>IndividualBdtData</w:t>
      </w:r>
      <w:proofErr w:type="spellEnd"/>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 xml:space="preserve">The PCF makes the policy decision including the applicable updated Policy Control Request Trigger(s) and/or updated UE Policy and/or updated V2X N2 PC5 policy, if the "V2X" feature is supported, and/or updated 5G </w:t>
      </w:r>
      <w:proofErr w:type="spellStart"/>
      <w:r>
        <w:t>ProSe</w:t>
      </w:r>
      <w:proofErr w:type="spellEnd"/>
      <w:r>
        <w:t xml:space="preserve"> N2 PC5 policy, if the "</w:t>
      </w:r>
      <w:proofErr w:type="spellStart"/>
      <w:r>
        <w:t>ProSe</w:t>
      </w:r>
      <w:proofErr w:type="spellEnd"/>
      <w:r>
        <w:t>"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proofErr w:type="spellStart"/>
      <w:r>
        <w:t>Npcf_UEPolicyControl_UpdateNotify</w:t>
      </w:r>
      <w:proofErr w:type="spellEnd"/>
      <w:r>
        <w:rPr>
          <w:lang w:eastAsia="zh-CN"/>
        </w:rPr>
        <w:t xml:space="preserve"> service operation by sending an HTTP POST request to the </w:t>
      </w:r>
      <w:proofErr w:type="spellStart"/>
      <w:r>
        <w:t>callback</w:t>
      </w:r>
      <w:proofErr w:type="spellEnd"/>
      <w:r>
        <w:rPr>
          <w:lang w:eastAsia="zh-CN"/>
        </w:rPr>
        <w:t xml:space="preserve"> URI </w:t>
      </w:r>
      <w:r>
        <w:t>"{</w:t>
      </w:r>
      <w:proofErr w:type="spellStart"/>
      <w:r>
        <w:t>notificationUri</w:t>
      </w:r>
      <w:proofErr w:type="spellEnd"/>
      <w:r>
        <w:t>}/update".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 xml:space="preserve">If the PCF decided to update the UE policy, V2X N2 PC5 policy and/or 5G </w:t>
      </w:r>
      <w:proofErr w:type="spellStart"/>
      <w:r>
        <w:rPr>
          <w:lang w:eastAsia="zh-CN"/>
        </w:rPr>
        <w:t>ProSe</w:t>
      </w:r>
      <w:proofErr w:type="spellEnd"/>
      <w:r>
        <w:rPr>
          <w:lang w:eastAsia="zh-CN"/>
        </w:rPr>
        <w:t xml:space="preserve"> N2 PC5 policy in step 4, steps 10-13 as specified in Figure 5.6.1.2-1</w:t>
      </w:r>
      <w:r>
        <w:t xml:space="preserve"> are executed.</w:t>
      </w:r>
    </w:p>
    <w:p w14:paraId="5D943C37" w14:textId="77777777"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1AD6FDBF" w14:textId="77777777" w:rsidR="004428CF" w:rsidRDefault="004428CF">
      <w:pPr>
        <w:pStyle w:val="Heading5"/>
        <w:rPr>
          <w:lang w:eastAsia="zh-CN"/>
        </w:rPr>
      </w:pPr>
      <w:bookmarkStart w:id="1154" w:name="_Toc28005492"/>
      <w:bookmarkStart w:id="1155" w:name="_Toc36038164"/>
      <w:bookmarkStart w:id="1156" w:name="_Toc45133361"/>
      <w:bookmarkStart w:id="1157" w:name="_Toc51762191"/>
      <w:bookmarkStart w:id="1158" w:name="_Toc59016596"/>
      <w:bookmarkStart w:id="1159" w:name="_Toc68167566"/>
      <w:bookmarkStart w:id="1160" w:name="_Toc75350897"/>
      <w:r>
        <w:rPr>
          <w:lang w:eastAsia="zh-CN"/>
        </w:rPr>
        <w:lastRenderedPageBreak/>
        <w:t>5.6.2.2.3</w:t>
      </w:r>
      <w:r>
        <w:rPr>
          <w:lang w:eastAsia="zh-CN"/>
        </w:rPr>
        <w:tab/>
        <w:t>Roaming</w:t>
      </w:r>
      <w:bookmarkEnd w:id="1154"/>
      <w:bookmarkEnd w:id="1155"/>
      <w:bookmarkEnd w:id="1156"/>
      <w:bookmarkEnd w:id="1157"/>
      <w:bookmarkEnd w:id="1158"/>
      <w:bookmarkEnd w:id="1159"/>
      <w:bookmarkEnd w:id="1160"/>
    </w:p>
    <w:bookmarkStart w:id="1161" w:name="_MON_1612833960"/>
    <w:bookmarkEnd w:id="1161"/>
    <w:p w14:paraId="44D15437" w14:textId="77777777" w:rsidR="004428CF" w:rsidRDefault="004428CF">
      <w:pPr>
        <w:pStyle w:val="TH"/>
      </w:pPr>
      <w:r>
        <w:object w:dxaOrig="9072" w:dyaOrig="7369" w14:anchorId="0CB9BF4B">
          <v:shape id="_x0000_i1077" type="#_x0000_t75" style="width:453.9pt;height:368.75pt" o:ole="">
            <v:imagedata r:id="rId128" o:title=""/>
          </v:shape>
          <o:OLEObject Type="Embed" ProgID="Word.Picture.8" ShapeID="_x0000_i1077" DrawAspect="Content" ObjectID="_1693762508" r:id="rId129"/>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 xml:space="preserve">The H-PCF makes the policy decision including the applicable updated Policy Control Request Trigger(s) and/or updated UE Policy and/or updated V2X N2 PC5 policy, if the "V2X" feature is supported, and/or updated 5G </w:t>
      </w:r>
      <w:proofErr w:type="spellStart"/>
      <w:r>
        <w:t>ProSe</w:t>
      </w:r>
      <w:proofErr w:type="spellEnd"/>
      <w:r>
        <w:t xml:space="preserve"> N2 PC5 policy, if the "</w:t>
      </w:r>
      <w:proofErr w:type="spellStart"/>
      <w:r>
        <w:t>ProSe</w:t>
      </w:r>
      <w:proofErr w:type="spellEnd"/>
      <w:r>
        <w:t>"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proofErr w:type="spellStart"/>
      <w:r>
        <w:rPr>
          <w:lang w:eastAsia="ko-KR"/>
        </w:rPr>
        <w:t>Npcf_UEPolicyControl_UpdateNotify</w:t>
      </w:r>
      <w:proofErr w:type="spellEnd"/>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proofErr w:type="spellStart"/>
      <w:r>
        <w:rPr>
          <w:lang w:eastAsia="ko-KR"/>
        </w:rPr>
        <w:t>Npcf_UEPolicyControl_UpdateNotify</w:t>
      </w:r>
      <w:proofErr w:type="spellEnd"/>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lastRenderedPageBreak/>
        <w:t>3.</w:t>
      </w:r>
      <w:r>
        <w:tab/>
        <w:t xml:space="preserve">The H-PCF invokes the </w:t>
      </w:r>
      <w:proofErr w:type="spellStart"/>
      <w:r>
        <w:rPr>
          <w:lang w:eastAsia="zh-CN"/>
        </w:rPr>
        <w:t>Npcf_UEPolicyControl_UpdateNotify</w:t>
      </w:r>
      <w:proofErr w:type="spellEnd"/>
      <w:r>
        <w:rPr>
          <w:lang w:eastAsia="zh-CN"/>
        </w:rPr>
        <w:t xml:space="preserve"> service operation by sending an HTTP POST request to the </w:t>
      </w:r>
      <w:proofErr w:type="spellStart"/>
      <w:r>
        <w:t>callback</w:t>
      </w:r>
      <w:proofErr w:type="spellEnd"/>
      <w:r>
        <w:rPr>
          <w:lang w:eastAsia="zh-CN"/>
        </w:rPr>
        <w:t xml:space="preserve"> URI </w:t>
      </w:r>
      <w:r>
        <w:t>"{</w:t>
      </w:r>
      <w:proofErr w:type="spellStart"/>
      <w:r>
        <w:t>notificationUri</w:t>
      </w:r>
      <w:proofErr w:type="spellEnd"/>
      <w:r>
        <w:t xml:space="preserve">}/update" </w:t>
      </w:r>
      <w:r>
        <w:rPr>
          <w:lang w:eastAsia="zh-CN"/>
        </w:rPr>
        <w:t xml:space="preserve">with the updated UE policy and/or the updated V2X N2 PC5 policy and/or the updated 5G </w:t>
      </w:r>
      <w:proofErr w:type="spellStart"/>
      <w:r>
        <w:rPr>
          <w:lang w:eastAsia="zh-CN"/>
        </w:rPr>
        <w:t>ProSe</w:t>
      </w:r>
      <w:proofErr w:type="spellEnd"/>
      <w:r>
        <w:rPr>
          <w:lang w:eastAsia="zh-CN"/>
        </w:rPr>
        <w:t xml:space="preserv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proofErr w:type="spellStart"/>
      <w:r>
        <w:t>Npcf_UEPolicyControl_UpdateNotify</w:t>
      </w:r>
      <w:proofErr w:type="spellEnd"/>
      <w:r>
        <w:rPr>
          <w:lang w:eastAsia="zh-CN"/>
        </w:rPr>
        <w:t xml:space="preserve"> service operation by sending an HTTP POST request to the </w:t>
      </w:r>
      <w:proofErr w:type="spellStart"/>
      <w:r>
        <w:t>callback</w:t>
      </w:r>
      <w:proofErr w:type="spellEnd"/>
      <w:r>
        <w:rPr>
          <w:lang w:eastAsia="zh-CN"/>
        </w:rPr>
        <w:t xml:space="preserve"> URI </w:t>
      </w:r>
      <w:r>
        <w:t>"{</w:t>
      </w:r>
      <w:proofErr w:type="spellStart"/>
      <w:r>
        <w:t>notificationUri</w:t>
      </w:r>
      <w:proofErr w:type="spellEnd"/>
      <w:r>
        <w:t>}/update".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w:t>
      </w:r>
      <w:proofErr w:type="spellStart"/>
      <w:r>
        <w:rPr>
          <w:lang w:eastAsia="zh-CN"/>
        </w:rPr>
        <w:t>ProSe</w:t>
      </w:r>
      <w:proofErr w:type="spellEnd"/>
      <w:r>
        <w:rPr>
          <w:lang w:eastAsia="zh-CN"/>
        </w:rPr>
        <w:t xml:space="preserve"> </w:t>
      </w:r>
      <w:r>
        <w:t>N2 PC5 policy, if the "</w:t>
      </w:r>
      <w:proofErr w:type="spellStart"/>
      <w:r>
        <w:t>ProSe</w:t>
      </w:r>
      <w:proofErr w:type="spellEnd"/>
      <w:r>
        <w:t>"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1162" w:name="_Toc28005493"/>
      <w:bookmarkStart w:id="1163" w:name="_Toc36038165"/>
      <w:bookmarkStart w:id="1164" w:name="_Toc45133362"/>
      <w:bookmarkStart w:id="1165" w:name="_Toc51762192"/>
      <w:bookmarkStart w:id="1166" w:name="_Toc59016597"/>
      <w:bookmarkStart w:id="1167" w:name="_Toc68167567"/>
      <w:bookmarkStart w:id="1168" w:name="_Toc75350898"/>
      <w:r>
        <w:rPr>
          <w:lang w:eastAsia="zh-CN"/>
        </w:rPr>
        <w:t>5.6.3</w:t>
      </w:r>
      <w:r>
        <w:rPr>
          <w:lang w:eastAsia="ja-JP"/>
        </w:rPr>
        <w:tab/>
      </w:r>
      <w:r>
        <w:rPr>
          <w:lang w:eastAsia="zh-CN"/>
        </w:rPr>
        <w:t>UE Policy Association Termination</w:t>
      </w:r>
      <w:bookmarkEnd w:id="1162"/>
      <w:bookmarkEnd w:id="1163"/>
      <w:bookmarkEnd w:id="1164"/>
      <w:bookmarkEnd w:id="1165"/>
      <w:bookmarkEnd w:id="1166"/>
      <w:bookmarkEnd w:id="1167"/>
      <w:bookmarkEnd w:id="1168"/>
    </w:p>
    <w:p w14:paraId="54218BDC" w14:textId="77777777" w:rsidR="004428CF" w:rsidRDefault="004428CF">
      <w:pPr>
        <w:pStyle w:val="Heading4"/>
        <w:rPr>
          <w:lang w:eastAsia="zh-CN"/>
        </w:rPr>
      </w:pPr>
      <w:bookmarkStart w:id="1169" w:name="_Toc28005494"/>
      <w:bookmarkStart w:id="1170" w:name="_Toc36038166"/>
      <w:bookmarkStart w:id="1171" w:name="_Toc45133363"/>
      <w:bookmarkStart w:id="1172" w:name="_Toc51762193"/>
      <w:bookmarkStart w:id="1173" w:name="_Toc59016598"/>
      <w:bookmarkStart w:id="1174" w:name="_Toc68167568"/>
      <w:bookmarkStart w:id="1175" w:name="_Toc75350899"/>
      <w:r>
        <w:rPr>
          <w:lang w:eastAsia="zh-CN"/>
        </w:rPr>
        <w:t>5.6.3.1</w:t>
      </w:r>
      <w:r>
        <w:rPr>
          <w:lang w:eastAsia="zh-CN"/>
        </w:rPr>
        <w:tab/>
        <w:t xml:space="preserve">UE Policy Association Termination </w:t>
      </w:r>
      <w:r>
        <w:t xml:space="preserve">initiated by the </w:t>
      </w:r>
      <w:r>
        <w:rPr>
          <w:lang w:eastAsia="zh-CN"/>
        </w:rPr>
        <w:t>AMF</w:t>
      </w:r>
      <w:bookmarkEnd w:id="1169"/>
      <w:bookmarkEnd w:id="1170"/>
      <w:bookmarkEnd w:id="1171"/>
      <w:bookmarkEnd w:id="1172"/>
      <w:bookmarkEnd w:id="1173"/>
      <w:bookmarkEnd w:id="1174"/>
      <w:bookmarkEnd w:id="1175"/>
    </w:p>
    <w:p w14:paraId="25FF4A05" w14:textId="77777777" w:rsidR="004428CF" w:rsidRDefault="004428CF">
      <w:pPr>
        <w:pStyle w:val="Heading5"/>
        <w:rPr>
          <w:lang w:eastAsia="zh-CN"/>
        </w:rPr>
      </w:pPr>
      <w:bookmarkStart w:id="1176" w:name="_Toc28005495"/>
      <w:bookmarkStart w:id="1177" w:name="_Toc36038167"/>
      <w:bookmarkStart w:id="1178" w:name="_Toc45133364"/>
      <w:bookmarkStart w:id="1179" w:name="_Toc51762194"/>
      <w:bookmarkStart w:id="1180" w:name="_Toc59016599"/>
      <w:bookmarkStart w:id="1181" w:name="_Toc68167569"/>
      <w:bookmarkStart w:id="1182" w:name="_Toc75350900"/>
      <w:r>
        <w:rPr>
          <w:lang w:eastAsia="zh-CN"/>
        </w:rPr>
        <w:t>5.6.3.1.1</w:t>
      </w:r>
      <w:r>
        <w:rPr>
          <w:lang w:eastAsia="zh-CN"/>
        </w:rPr>
        <w:tab/>
        <w:t>General</w:t>
      </w:r>
      <w:bookmarkEnd w:id="1176"/>
      <w:bookmarkEnd w:id="1177"/>
      <w:bookmarkEnd w:id="1178"/>
      <w:bookmarkEnd w:id="1179"/>
      <w:bookmarkEnd w:id="1180"/>
      <w:bookmarkEnd w:id="1181"/>
      <w:bookmarkEnd w:id="1182"/>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 xml:space="preserve">For details of the </w:t>
      </w:r>
      <w:proofErr w:type="spellStart"/>
      <w:r>
        <w:t>N</w:t>
      </w:r>
      <w:r>
        <w:rPr>
          <w:lang w:eastAsia="zh-CN"/>
        </w:rPr>
        <w:t>udr_</w:t>
      </w:r>
      <w:r>
        <w:t>Data</w:t>
      </w:r>
      <w:r>
        <w:rPr>
          <w:lang w:eastAsia="zh-CN"/>
        </w:rPr>
        <w:t>Repository_Unsubscribe</w:t>
      </w:r>
      <w:proofErr w:type="spellEnd"/>
      <w:r>
        <w:t xml:space="preserve"> service operation refer to 3GPP TS 29.519 [12].</w:t>
      </w:r>
    </w:p>
    <w:p w14:paraId="1726F52A" w14:textId="77777777" w:rsidR="004428CF" w:rsidRDefault="004428CF">
      <w:pPr>
        <w:pStyle w:val="NO"/>
      </w:pPr>
      <w:r>
        <w:t>NOTE 2:</w:t>
      </w:r>
      <w:r>
        <w:tab/>
        <w:t xml:space="preserve">For details of the </w:t>
      </w:r>
      <w:proofErr w:type="spellStart"/>
      <w:r>
        <w:t>Npcf_UEPolicyControl_Delete</w:t>
      </w:r>
      <w:proofErr w:type="spellEnd"/>
      <w:r>
        <w:t xml:space="preserv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1183" w:name="_Toc28005496"/>
      <w:bookmarkStart w:id="1184" w:name="_Toc36038168"/>
      <w:bookmarkStart w:id="1185" w:name="_Toc45133365"/>
      <w:bookmarkStart w:id="1186" w:name="_Toc51762195"/>
      <w:bookmarkStart w:id="1187" w:name="_Toc59016600"/>
      <w:bookmarkStart w:id="1188" w:name="_Toc68167570"/>
      <w:bookmarkStart w:id="1189" w:name="_Toc75350901"/>
      <w:r>
        <w:rPr>
          <w:lang w:eastAsia="zh-CN"/>
        </w:rPr>
        <w:lastRenderedPageBreak/>
        <w:t>5.6.3.1.2</w:t>
      </w:r>
      <w:r>
        <w:rPr>
          <w:lang w:eastAsia="zh-CN"/>
        </w:rPr>
        <w:tab/>
        <w:t>Non-roaming</w:t>
      </w:r>
      <w:bookmarkEnd w:id="1183"/>
      <w:bookmarkEnd w:id="1184"/>
      <w:bookmarkEnd w:id="1185"/>
      <w:bookmarkEnd w:id="1186"/>
      <w:bookmarkEnd w:id="1187"/>
      <w:bookmarkEnd w:id="1188"/>
      <w:bookmarkEnd w:id="1189"/>
    </w:p>
    <w:bookmarkStart w:id="1190" w:name="_MON_1690108301"/>
    <w:bookmarkEnd w:id="1190"/>
    <w:p w14:paraId="43F0A12B" w14:textId="043B20A4" w:rsidR="004428CF" w:rsidRDefault="004C26C0">
      <w:pPr>
        <w:pStyle w:val="TH"/>
      </w:pPr>
      <w:ins w:id="1191" w:author="289" w:date="2021-09-21T20:35:00Z">
        <w:r>
          <w:object w:dxaOrig="9184" w:dyaOrig="4215" w14:anchorId="3A0F9E5D">
            <v:shape id="_x0000_i1124" type="#_x0000_t75" style="width:458.3pt;height:211.6pt" o:ole="">
              <v:imagedata r:id="rId130" o:title=""/>
            </v:shape>
            <o:OLEObject Type="Embed" ProgID="Word.Picture.8" ShapeID="_x0000_i1124" DrawAspect="Content" ObjectID="_1693762509" r:id="rId131"/>
          </w:object>
        </w:r>
      </w:ins>
      <w:bookmarkStart w:id="1192" w:name="_MON_1605044293"/>
      <w:bookmarkEnd w:id="1192"/>
      <w:del w:id="1193" w:author="289" w:date="2021-09-21T20:35:00Z">
        <w:r w:rsidR="004428CF" w:rsidDel="004C26C0">
          <w:object w:dxaOrig="8505" w:dyaOrig="3541" w14:anchorId="4CEC5405">
            <v:shape id="_x0000_i1078" type="#_x0000_t75" style="width:424.5pt;height:177.8pt" o:ole="">
              <v:imagedata r:id="rId132" o:title=""/>
            </v:shape>
            <o:OLEObject Type="Embed" ProgID="Word.Picture.8" ShapeID="_x0000_i1078" DrawAspect="Content" ObjectID="_1693762510" r:id="rId133"/>
          </w:object>
        </w:r>
      </w:del>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 xml:space="preserve">The AMF invokes the </w:t>
      </w:r>
      <w:proofErr w:type="spellStart"/>
      <w:r>
        <w:rPr>
          <w:lang w:eastAsia="zh-CN"/>
        </w:rPr>
        <w:t>Npcf_UEPolicyControl_Delete</w:t>
      </w:r>
      <w:proofErr w:type="spellEnd"/>
      <w:r>
        <w:rPr>
          <w:lang w:eastAsia="zh-CN"/>
        </w:rPr>
        <w:t xml:space="preserv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77777777" w:rsidR="006E3E47" w:rsidRDefault="006E3E47" w:rsidP="006E3E47">
      <w:pPr>
        <w:pStyle w:val="B10"/>
        <w:rPr>
          <w:ins w:id="1194" w:author="289" w:date="2021-09-21T20:36:00Z"/>
          <w:lang w:eastAsia="zh-CN"/>
        </w:rPr>
      </w:pPr>
      <w:ins w:id="1195" w:author="289" w:date="2021-09-21T20:36:00Z">
        <w:r>
          <w:rPr>
            <w:lang w:eastAsia="zh-CN"/>
          </w:rPr>
          <w:t>3-4.</w:t>
        </w:r>
        <w:r>
          <w:rPr>
            <w:lang w:eastAsia="zh-CN"/>
          </w:rPr>
          <w:tab/>
          <w:t>If the PCF has previously registered to the BSF</w:t>
        </w:r>
        <w:r w:rsidRPr="005E412B">
          <w:rPr>
            <w:lang w:eastAsia="zh-CN"/>
          </w:rPr>
          <w:t xml:space="preserve"> </w:t>
        </w:r>
        <w:r>
          <w:rPr>
            <w:lang w:eastAsia="zh-CN"/>
          </w:rPr>
          <w:t xml:space="preserve">as the PCF that is serving this UE, the PCF deregisters from the BSF if no AM Policy Association for this UE exists anymore. This is performed by using the </w:t>
        </w:r>
        <w:proofErr w:type="spellStart"/>
        <w:r>
          <w:rPr>
            <w:lang w:eastAsia="zh-CN"/>
          </w:rPr>
          <w:t>Nbsf_Management_Deregister</w:t>
        </w:r>
        <w:proofErr w:type="spellEnd"/>
        <w:r>
          <w:rPr>
            <w:lang w:eastAsia="zh-CN"/>
          </w:rPr>
          <w:t xml:space="preserve"> service operation.</w:t>
        </w:r>
      </w:ins>
    </w:p>
    <w:p w14:paraId="56351564" w14:textId="3AA6C71C" w:rsidR="004428CF" w:rsidRDefault="004428CF">
      <w:pPr>
        <w:pStyle w:val="B10"/>
      </w:pPr>
      <w:del w:id="1196" w:author="289" w:date="2021-09-21T20:36:00Z">
        <w:r w:rsidDel="006E3E47">
          <w:rPr>
            <w:lang w:eastAsia="zh-CN"/>
          </w:rPr>
          <w:delText>3</w:delText>
        </w:r>
      </w:del>
      <w:ins w:id="1197" w:author="289" w:date="2021-09-21T20:36:00Z">
        <w:r w:rsidR="006E3E47">
          <w:rPr>
            <w:lang w:eastAsia="zh-CN"/>
          </w:rPr>
          <w:t>5</w:t>
        </w:r>
      </w:ins>
      <w:r>
        <w:rPr>
          <w:lang w:eastAsia="zh-CN"/>
        </w:rPr>
        <w:t>.</w:t>
      </w:r>
      <w:r>
        <w:rPr>
          <w:lang w:eastAsia="zh-CN"/>
        </w:rPr>
        <w:tab/>
        <w:t>To un</w:t>
      </w:r>
      <w:r>
        <w:t>subscribe to notifications of N1 message for UE Policy Delivery Result, t</w:t>
      </w:r>
      <w:r>
        <w:rPr>
          <w:lang w:eastAsia="zh-CN"/>
        </w:rPr>
        <w:t>he PCF invokes</w:t>
      </w:r>
      <w:r>
        <w:rPr>
          <w:lang w:eastAsia="ko-KR"/>
        </w:rPr>
        <w:t xml:space="preserve"> Namf_Communication_N1N2MessageUnsubscribe service operation</w:t>
      </w:r>
      <w:r>
        <w:rPr>
          <w:lang w:eastAsia="zh-CN"/>
        </w:rPr>
        <w:t xml:space="preserve"> to the AMF by sending</w:t>
      </w:r>
      <w:r>
        <w:t xml:space="preserve"> the HTTP DELETE method with the URI of the "N1N2 Individual Subscription" resource.</w:t>
      </w:r>
    </w:p>
    <w:p w14:paraId="4D826F26" w14:textId="64645957" w:rsidR="004428CF" w:rsidRDefault="004428CF">
      <w:pPr>
        <w:pStyle w:val="B10"/>
        <w:rPr>
          <w:lang w:eastAsia="zh-CN"/>
        </w:rPr>
      </w:pPr>
      <w:del w:id="1198" w:author="289" w:date="2021-09-21T20:36:00Z">
        <w:r w:rsidDel="006E3E47">
          <w:rPr>
            <w:lang w:eastAsia="zh-CN"/>
          </w:rPr>
          <w:delText>4</w:delText>
        </w:r>
      </w:del>
      <w:ins w:id="1199" w:author="289" w:date="2021-09-21T20:36:00Z">
        <w:r w:rsidR="006E3E47">
          <w:rPr>
            <w:lang w:eastAsia="zh-CN"/>
          </w:rPr>
          <w:t>6</w:t>
        </w:r>
      </w:ins>
      <w:r>
        <w:rPr>
          <w:lang w:eastAsia="zh-CN"/>
        </w:rPr>
        <w:t>.</w:t>
      </w:r>
      <w:r>
        <w:rPr>
          <w:lang w:eastAsia="zh-CN"/>
        </w:rPr>
        <w:tab/>
        <w:t>The AMF sends an HTTP "204 No Content" response to the PCF.</w:t>
      </w:r>
    </w:p>
    <w:p w14:paraId="1FEEEC22" w14:textId="7DA6E1B5" w:rsidR="004428CF" w:rsidRDefault="004428CF">
      <w:pPr>
        <w:pStyle w:val="B10"/>
        <w:rPr>
          <w:lang w:eastAsia="zh-CN"/>
        </w:rPr>
      </w:pPr>
      <w:del w:id="1200" w:author="289" w:date="2021-09-21T20:36:00Z">
        <w:r w:rsidDel="006E3E47">
          <w:delText>5</w:delText>
        </w:r>
      </w:del>
      <w:ins w:id="1201" w:author="289" w:date="2021-09-21T20:36:00Z">
        <w:r w:rsidR="006E3E47">
          <w:t>7</w:t>
        </w:r>
      </w:ins>
      <w:r>
        <w:t>.</w:t>
      </w:r>
      <w:r>
        <w:tab/>
      </w:r>
      <w:r>
        <w:rPr>
          <w:lang w:eastAsia="zh-CN"/>
        </w:rPr>
        <w:t xml:space="preserve">The PCF unsubscribes the notification of subscriber policy data modification from the UDR by invoking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 resource if it has subscribed such notification.</w:t>
      </w:r>
    </w:p>
    <w:p w14:paraId="2BE59A56" w14:textId="0F3A7B13" w:rsidR="004428CF" w:rsidRDefault="004428CF">
      <w:pPr>
        <w:pStyle w:val="B10"/>
        <w:rPr>
          <w:lang w:eastAsia="zh-CN"/>
        </w:rPr>
      </w:pPr>
      <w:del w:id="1202" w:author="289" w:date="2021-09-21T20:36:00Z">
        <w:r w:rsidDel="006E3E47">
          <w:delText>6</w:delText>
        </w:r>
      </w:del>
      <w:ins w:id="1203" w:author="289" w:date="2021-09-21T20:36:00Z">
        <w:r w:rsidR="006E3E47">
          <w:t>8</w:t>
        </w:r>
      </w:ins>
      <w:r>
        <w:t>.</w:t>
      </w:r>
      <w:r>
        <w:tab/>
      </w:r>
      <w:r>
        <w:rPr>
          <w:lang w:eastAsia="zh-CN"/>
        </w:rPr>
        <w:t>The UDR sends an HTTP "204 No Content" response to the PCF.</w:t>
      </w:r>
    </w:p>
    <w:p w14:paraId="225EA1BF" w14:textId="77777777" w:rsidR="004428CF" w:rsidRDefault="004428CF">
      <w:pPr>
        <w:pStyle w:val="Heading5"/>
      </w:pPr>
      <w:bookmarkStart w:id="1204" w:name="_Toc28005497"/>
      <w:bookmarkStart w:id="1205" w:name="_Toc36038169"/>
      <w:bookmarkStart w:id="1206" w:name="_Toc45133366"/>
      <w:bookmarkStart w:id="1207" w:name="_Toc51762196"/>
      <w:bookmarkStart w:id="1208" w:name="_Toc59016601"/>
      <w:bookmarkStart w:id="1209" w:name="_Toc68167571"/>
      <w:bookmarkStart w:id="1210" w:name="_Toc75350902"/>
      <w:r>
        <w:lastRenderedPageBreak/>
        <w:t>5.6.3.1.3</w:t>
      </w:r>
      <w:r>
        <w:tab/>
        <w:t>Roaming</w:t>
      </w:r>
      <w:bookmarkEnd w:id="1204"/>
      <w:bookmarkEnd w:id="1205"/>
      <w:bookmarkEnd w:id="1206"/>
      <w:bookmarkEnd w:id="1207"/>
      <w:bookmarkEnd w:id="1208"/>
      <w:bookmarkEnd w:id="1209"/>
      <w:bookmarkEnd w:id="1210"/>
    </w:p>
    <w:bookmarkStart w:id="1211" w:name="_MON_1690051601"/>
    <w:bookmarkEnd w:id="1211"/>
    <w:p w14:paraId="236FE153" w14:textId="787FCA1B" w:rsidR="004428CF" w:rsidRDefault="006E3E47">
      <w:pPr>
        <w:pStyle w:val="TH"/>
      </w:pPr>
      <w:ins w:id="1212" w:author="289" w:date="2021-09-21T20:37:00Z">
        <w:r>
          <w:object w:dxaOrig="9904" w:dyaOrig="5655" w14:anchorId="0C782713">
            <v:shape id="_x0000_i1126" type="#_x0000_t75" style="width:494pt;height:283.6pt" o:ole="">
              <v:imagedata r:id="rId134" o:title=""/>
            </v:shape>
            <o:OLEObject Type="Embed" ProgID="Word.Picture.8" ShapeID="_x0000_i1126" DrawAspect="Content" ObjectID="_1693762511" r:id="rId135"/>
          </w:object>
        </w:r>
      </w:ins>
      <w:bookmarkStart w:id="1213" w:name="_MON_1605128760"/>
      <w:bookmarkEnd w:id="1213"/>
      <w:del w:id="1214" w:author="289" w:date="2021-09-21T20:37:00Z">
        <w:r w:rsidR="004428CF" w:rsidDel="006E3E47">
          <w:object w:dxaOrig="8505" w:dyaOrig="5242" w14:anchorId="2160315D">
            <v:shape id="_x0000_i1079" type="#_x0000_t75" style="width:424.5pt;height:262.95pt" o:ole="">
              <v:imagedata r:id="rId136" o:title=""/>
            </v:shape>
            <o:OLEObject Type="Embed" ProgID="Word.Picture.8" ShapeID="_x0000_i1079" DrawAspect="Content" ObjectID="_1693762512" r:id="rId137"/>
          </w:object>
        </w:r>
      </w:del>
    </w:p>
    <w:p w14:paraId="1623E4D4" w14:textId="77777777" w:rsidR="004428CF" w:rsidRDefault="004428CF">
      <w:pPr>
        <w:pStyle w:val="TF"/>
      </w:pPr>
      <w:r>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 xml:space="preserve">The AMF invokes the </w:t>
      </w:r>
      <w:proofErr w:type="spellStart"/>
      <w:r>
        <w:rPr>
          <w:lang w:eastAsia="zh-CN"/>
        </w:rPr>
        <w:t>Npcf_UEPolicyControl_Delete</w:t>
      </w:r>
      <w:proofErr w:type="spellEnd"/>
      <w:r>
        <w:rPr>
          <w:lang w:eastAsia="zh-CN"/>
        </w:rPr>
        <w:t xml:space="preserv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 xml:space="preserve">The V-PCF invokes the </w:t>
      </w:r>
      <w:proofErr w:type="spellStart"/>
      <w:r>
        <w:rPr>
          <w:lang w:eastAsia="zh-CN"/>
        </w:rPr>
        <w:t>Npcf_UEPolicyControl_Delete</w:t>
      </w:r>
      <w:proofErr w:type="spellEnd"/>
      <w:r>
        <w:rPr>
          <w:lang w:eastAsia="zh-CN"/>
        </w:rPr>
        <w:t xml:space="preserv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77777777" w:rsidR="00EC2A00" w:rsidRPr="00510447" w:rsidRDefault="00EC2A00" w:rsidP="00EC2A00">
      <w:pPr>
        <w:pStyle w:val="B10"/>
        <w:rPr>
          <w:ins w:id="1215" w:author="289" w:date="2021-09-21T20:37:00Z"/>
          <w:rPrChange w:id="1216" w:author="Ericsson User 1" w:date="2021-08-09T21:38:00Z">
            <w:rPr>
              <w:ins w:id="1217" w:author="289" w:date="2021-09-21T20:37:00Z"/>
              <w:lang w:eastAsia="zh-CN"/>
            </w:rPr>
          </w:rPrChange>
        </w:rPr>
      </w:pPr>
      <w:ins w:id="1218" w:author="289" w:date="2021-09-21T20:37:00Z">
        <w:r w:rsidRPr="00510447">
          <w:rPr>
            <w:rPrChange w:id="1219" w:author="Ericsson User 1" w:date="2021-08-09T21:38:00Z">
              <w:rPr>
                <w:lang w:eastAsia="zh-CN"/>
              </w:rPr>
            </w:rPrChange>
          </w:rPr>
          <w:lastRenderedPageBreak/>
          <w:t>5-6.</w:t>
        </w:r>
        <w:r w:rsidRPr="00510447">
          <w:rPr>
            <w:rPrChange w:id="1220" w:author="Ericsson User 1" w:date="2021-08-09T21:38:00Z">
              <w:rPr>
                <w:lang w:eastAsia="zh-CN"/>
              </w:rPr>
            </w:rPrChange>
          </w:rPr>
          <w:tab/>
          <w:t xml:space="preserve">If the (H-)PCF has previously registered to the BSF as the PCF that is serving this UE, the PCF shall deregister from the BSF if no AM Policy Association for this UE exists anymore. This is performed by using the </w:t>
        </w:r>
        <w:proofErr w:type="spellStart"/>
        <w:r w:rsidRPr="00510447">
          <w:rPr>
            <w:rPrChange w:id="1221" w:author="Ericsson User 1" w:date="2021-08-09T21:38:00Z">
              <w:rPr>
                <w:lang w:eastAsia="zh-CN"/>
              </w:rPr>
            </w:rPrChange>
          </w:rPr>
          <w:t>Nbsf_Management_Deregister</w:t>
        </w:r>
        <w:proofErr w:type="spellEnd"/>
        <w:r w:rsidRPr="00510447">
          <w:rPr>
            <w:rPrChange w:id="1222" w:author="Ericsson User 1" w:date="2021-08-09T21:38:00Z">
              <w:rPr>
                <w:lang w:eastAsia="zh-CN"/>
              </w:rPr>
            </w:rPrChange>
          </w:rPr>
          <w:t xml:space="preserve"> service operation.</w:t>
        </w:r>
      </w:ins>
    </w:p>
    <w:p w14:paraId="089C32B6" w14:textId="151C3D8A" w:rsidR="004428CF" w:rsidRDefault="00EC2A00">
      <w:pPr>
        <w:pStyle w:val="B10"/>
        <w:rPr>
          <w:lang w:eastAsia="zh-CN"/>
        </w:rPr>
      </w:pPr>
      <w:ins w:id="1223" w:author="289" w:date="2021-09-21T20:37:00Z">
        <w:r>
          <w:rPr>
            <w:lang w:eastAsia="zh-CN"/>
          </w:rPr>
          <w:t>7</w:t>
        </w:r>
      </w:ins>
      <w:del w:id="1224" w:author="289" w:date="2021-09-21T20:37:00Z">
        <w:r w:rsidR="004428CF" w:rsidDel="00EC2A00">
          <w:rPr>
            <w:lang w:eastAsia="zh-CN"/>
          </w:rPr>
          <w:delText>5</w:delText>
        </w:r>
      </w:del>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4F48D607" w:rsidR="004428CF" w:rsidRDefault="00EC2A00">
      <w:pPr>
        <w:pStyle w:val="B10"/>
        <w:rPr>
          <w:lang w:eastAsia="zh-CN"/>
        </w:rPr>
      </w:pPr>
      <w:ins w:id="1225" w:author="289" w:date="2021-09-21T20:37:00Z">
        <w:r>
          <w:rPr>
            <w:lang w:eastAsia="zh-CN"/>
          </w:rPr>
          <w:t>8</w:t>
        </w:r>
      </w:ins>
      <w:del w:id="1226" w:author="289" w:date="2021-09-21T20:37:00Z">
        <w:r w:rsidR="004428CF" w:rsidDel="00EC2A00">
          <w:rPr>
            <w:lang w:eastAsia="zh-CN"/>
          </w:rPr>
          <w:delText>6</w:delText>
        </w:r>
      </w:del>
      <w:r w:rsidR="004428CF">
        <w:rPr>
          <w:lang w:eastAsia="zh-CN"/>
        </w:rPr>
        <w:t>.</w:t>
      </w:r>
      <w:r w:rsidR="004428CF">
        <w:rPr>
          <w:lang w:eastAsia="zh-CN"/>
        </w:rPr>
        <w:tab/>
        <w:t>The AMF sends an HTTP "204 No Content" response to the V-PCF.</w:t>
      </w:r>
    </w:p>
    <w:p w14:paraId="48C1F4AD" w14:textId="63C7B30B" w:rsidR="004428CF" w:rsidRDefault="00EC2A00">
      <w:pPr>
        <w:pStyle w:val="B10"/>
        <w:rPr>
          <w:lang w:eastAsia="zh-CN"/>
        </w:rPr>
      </w:pPr>
      <w:ins w:id="1227" w:author="289" w:date="2021-09-21T20:37:00Z">
        <w:r>
          <w:rPr>
            <w:lang w:eastAsia="zh-CN"/>
          </w:rPr>
          <w:t>9</w:t>
        </w:r>
      </w:ins>
      <w:del w:id="1228" w:author="289" w:date="2021-09-21T20:37:00Z">
        <w:r w:rsidR="004428CF" w:rsidDel="00EC2A00">
          <w:rPr>
            <w:lang w:eastAsia="zh-CN"/>
          </w:rPr>
          <w:delText>7</w:delText>
        </w:r>
      </w:del>
      <w:r w:rsidR="004428CF">
        <w:rPr>
          <w:lang w:eastAsia="zh-CN"/>
        </w:rPr>
        <w:t>.</w:t>
      </w:r>
      <w:r w:rsidR="004428CF">
        <w:rPr>
          <w:lang w:eastAsia="zh-CN"/>
        </w:rPr>
        <w:tab/>
        <w:t xml:space="preserve">The V-PCF invokes the </w:t>
      </w:r>
      <w:proofErr w:type="spellStart"/>
      <w:r w:rsidR="004428CF">
        <w:rPr>
          <w:lang w:eastAsia="zh-CN"/>
        </w:rPr>
        <w:t>Nudr_DataRepository_Unsubscribe</w:t>
      </w:r>
      <w:proofErr w:type="spellEnd"/>
      <w:r w:rsidR="004428CF">
        <w:rPr>
          <w:lang w:eastAsia="zh-CN"/>
        </w:rPr>
        <w:t xml:space="preserve"> service operation by sending the HTTP DELETE request to the "</w:t>
      </w:r>
      <w:proofErr w:type="spellStart"/>
      <w:r w:rsidR="004428CF">
        <w:t>IndividualPolicyDataSubscription</w:t>
      </w:r>
      <w:proofErr w:type="spellEnd"/>
      <w:r w:rsidR="004428CF">
        <w:rPr>
          <w:lang w:eastAsia="zh-CN"/>
        </w:rPr>
        <w:t>" resource to unsubscribes the notification from the V-UDR on changes in UE policy information if it has subscribed such notification.</w:t>
      </w:r>
    </w:p>
    <w:p w14:paraId="53D46956" w14:textId="7735C42A" w:rsidR="004428CF" w:rsidRDefault="00EC2A00">
      <w:pPr>
        <w:pStyle w:val="B10"/>
        <w:rPr>
          <w:lang w:eastAsia="zh-CN"/>
        </w:rPr>
      </w:pPr>
      <w:ins w:id="1229" w:author="289" w:date="2021-09-21T20:37:00Z">
        <w:r>
          <w:rPr>
            <w:lang w:eastAsia="zh-CN"/>
          </w:rPr>
          <w:t>10</w:t>
        </w:r>
      </w:ins>
      <w:del w:id="1230" w:author="289" w:date="2021-09-21T20:37:00Z">
        <w:r w:rsidR="004428CF" w:rsidDel="00EC2A00">
          <w:rPr>
            <w:lang w:eastAsia="zh-CN"/>
          </w:rPr>
          <w:delText>8</w:delText>
        </w:r>
      </w:del>
      <w:r w:rsidR="004428CF">
        <w:rPr>
          <w:lang w:eastAsia="zh-CN"/>
        </w:rPr>
        <w:t>.</w:t>
      </w:r>
      <w:r w:rsidR="004428CF">
        <w:rPr>
          <w:lang w:eastAsia="zh-CN"/>
        </w:rPr>
        <w:tab/>
        <w:t>The V-UDR sends an HTTP "204 No Content" response to the V-PCF.</w:t>
      </w:r>
    </w:p>
    <w:p w14:paraId="16D9F5F1" w14:textId="026D29E5" w:rsidR="004428CF" w:rsidRDefault="00EC2A00">
      <w:pPr>
        <w:pStyle w:val="B10"/>
        <w:rPr>
          <w:lang w:eastAsia="zh-CN"/>
        </w:rPr>
      </w:pPr>
      <w:ins w:id="1231" w:author="289" w:date="2021-09-21T20:38:00Z">
        <w:r>
          <w:t>11</w:t>
        </w:r>
      </w:ins>
      <w:del w:id="1232" w:author="289" w:date="2021-09-21T20:37:00Z">
        <w:r w:rsidR="004428CF" w:rsidDel="00EC2A00">
          <w:delText>9</w:delText>
        </w:r>
      </w:del>
      <w:r w:rsidR="004428CF">
        <w:t>.</w:t>
      </w:r>
      <w:r w:rsidR="004428CF">
        <w:tab/>
      </w:r>
      <w:r w:rsidR="004428CF">
        <w:rPr>
          <w:lang w:eastAsia="zh-CN"/>
        </w:rPr>
        <w:t xml:space="preserve">The H-PCF unsubscribes the notification of subscriber policy data modification from the H-UDR by invoking </w:t>
      </w:r>
      <w:proofErr w:type="spellStart"/>
      <w:r w:rsidR="004428CF">
        <w:rPr>
          <w:lang w:eastAsia="zh-CN"/>
        </w:rPr>
        <w:t>Nudr_DataRepository_Unsubscribe</w:t>
      </w:r>
      <w:proofErr w:type="spellEnd"/>
      <w:r w:rsidR="004428CF">
        <w:rPr>
          <w:lang w:eastAsia="zh-CN"/>
        </w:rPr>
        <w:t xml:space="preserve"> service operation by sending the HTTP DELETE </w:t>
      </w:r>
      <w:r w:rsidR="004428CF">
        <w:t xml:space="preserve">request </w:t>
      </w:r>
      <w:r w:rsidR="004428CF">
        <w:rPr>
          <w:rStyle w:val="B1Char"/>
        </w:rPr>
        <w:t xml:space="preserve">to the </w:t>
      </w:r>
      <w:r w:rsidR="004428CF">
        <w:rPr>
          <w:lang w:eastAsia="zh-CN"/>
        </w:rPr>
        <w:t>"</w:t>
      </w:r>
      <w:proofErr w:type="spellStart"/>
      <w:r w:rsidR="004428CF">
        <w:t>IndividualPolicyDataSubscription</w:t>
      </w:r>
      <w:proofErr w:type="spellEnd"/>
      <w:r w:rsidR="004428CF">
        <w:rPr>
          <w:lang w:eastAsia="zh-CN"/>
        </w:rPr>
        <w:t>"</w:t>
      </w:r>
      <w:r w:rsidR="004428CF">
        <w:rPr>
          <w:rStyle w:val="B1Char"/>
        </w:rPr>
        <w:t xml:space="preserve"> resource</w:t>
      </w:r>
      <w:r w:rsidR="004428CF">
        <w:rPr>
          <w:lang w:eastAsia="zh-CN"/>
        </w:rPr>
        <w:t xml:space="preserve"> if it has subscribed such notification.</w:t>
      </w:r>
    </w:p>
    <w:p w14:paraId="42BCCF08" w14:textId="713350FE" w:rsidR="004428CF" w:rsidRDefault="00EC2A00">
      <w:pPr>
        <w:pStyle w:val="B10"/>
      </w:pPr>
      <w:ins w:id="1233" w:author="289" w:date="2021-09-21T20:38:00Z">
        <w:r>
          <w:t>12</w:t>
        </w:r>
      </w:ins>
      <w:del w:id="1234" w:author="289" w:date="2021-09-21T20:38:00Z">
        <w:r w:rsidR="004428CF" w:rsidDel="00EC2A00">
          <w:delText>10</w:delText>
        </w:r>
      </w:del>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1235" w:name="_Toc28005498"/>
      <w:bookmarkStart w:id="1236" w:name="_Toc36038170"/>
      <w:bookmarkStart w:id="1237" w:name="_Toc45133367"/>
      <w:bookmarkStart w:id="1238" w:name="_Toc51762197"/>
      <w:bookmarkStart w:id="1239" w:name="_Toc59016602"/>
      <w:bookmarkStart w:id="1240" w:name="_Toc68167572"/>
      <w:bookmarkStart w:id="1241" w:name="_Toc75350903"/>
      <w:r>
        <w:rPr>
          <w:lang w:eastAsia="zh-CN"/>
        </w:rPr>
        <w:t>5.6.3.2</w:t>
      </w:r>
      <w:r>
        <w:rPr>
          <w:lang w:eastAsia="zh-CN"/>
        </w:rPr>
        <w:tab/>
        <w:t xml:space="preserve">UE Policy Association Termination </w:t>
      </w:r>
      <w:r>
        <w:t xml:space="preserve">initiated by the </w:t>
      </w:r>
      <w:r>
        <w:rPr>
          <w:lang w:eastAsia="zh-CN"/>
        </w:rPr>
        <w:t>PCF</w:t>
      </w:r>
      <w:bookmarkEnd w:id="1235"/>
      <w:bookmarkEnd w:id="1236"/>
      <w:bookmarkEnd w:id="1237"/>
      <w:bookmarkEnd w:id="1238"/>
      <w:bookmarkEnd w:id="1239"/>
      <w:bookmarkEnd w:id="1240"/>
      <w:bookmarkEnd w:id="1241"/>
    </w:p>
    <w:p w14:paraId="3E5D13BE" w14:textId="77777777" w:rsidR="004428CF" w:rsidRDefault="004428CF">
      <w:pPr>
        <w:pStyle w:val="Heading5"/>
        <w:rPr>
          <w:lang w:eastAsia="zh-CN"/>
        </w:rPr>
      </w:pPr>
      <w:bookmarkStart w:id="1242" w:name="_Toc28005499"/>
      <w:bookmarkStart w:id="1243" w:name="_Toc36038171"/>
      <w:bookmarkStart w:id="1244" w:name="_Toc45133368"/>
      <w:bookmarkStart w:id="1245" w:name="_Toc51762198"/>
      <w:bookmarkStart w:id="1246" w:name="_Toc59016603"/>
      <w:bookmarkStart w:id="1247" w:name="_Toc68167573"/>
      <w:bookmarkStart w:id="1248" w:name="_Toc75350904"/>
      <w:r>
        <w:rPr>
          <w:lang w:eastAsia="zh-CN"/>
        </w:rPr>
        <w:t>5.6.3.2.1</w:t>
      </w:r>
      <w:r>
        <w:rPr>
          <w:lang w:eastAsia="zh-CN"/>
        </w:rPr>
        <w:tab/>
        <w:t>General</w:t>
      </w:r>
      <w:bookmarkEnd w:id="1242"/>
      <w:bookmarkEnd w:id="1243"/>
      <w:bookmarkEnd w:id="1244"/>
      <w:bookmarkEnd w:id="1245"/>
      <w:bookmarkEnd w:id="1246"/>
      <w:bookmarkEnd w:id="1247"/>
      <w:bookmarkEnd w:id="1248"/>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 xml:space="preserve">For details of the </w:t>
      </w:r>
      <w:proofErr w:type="spellStart"/>
      <w:r>
        <w:t>N</w:t>
      </w:r>
      <w:r>
        <w:rPr>
          <w:lang w:eastAsia="zh-CN"/>
        </w:rPr>
        <w:t>udr_</w:t>
      </w:r>
      <w:r>
        <w:t>Data</w:t>
      </w:r>
      <w:r>
        <w:rPr>
          <w:lang w:eastAsia="zh-CN"/>
        </w:rPr>
        <w:t>Repository_Notify</w:t>
      </w:r>
      <w:proofErr w:type="spellEnd"/>
      <w:r>
        <w:t xml:space="preserve"> service operation refer to 3GPP TS 29.519 [12].</w:t>
      </w:r>
    </w:p>
    <w:p w14:paraId="082F153B" w14:textId="77777777" w:rsidR="004428CF" w:rsidRDefault="004428CF">
      <w:pPr>
        <w:pStyle w:val="NO"/>
      </w:pPr>
      <w:r>
        <w:t>NOTE 2:</w:t>
      </w:r>
      <w:r>
        <w:tab/>
        <w:t xml:space="preserve">For details of the </w:t>
      </w:r>
      <w:proofErr w:type="spellStart"/>
      <w:r>
        <w:t>Npcf_UEPolicyControl_UpdateNotify</w:t>
      </w:r>
      <w:proofErr w:type="spellEnd"/>
      <w:r>
        <w:t>/Delete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1249" w:name="_Toc28005500"/>
      <w:bookmarkStart w:id="1250" w:name="_Toc36038172"/>
      <w:bookmarkStart w:id="1251" w:name="_Toc45133369"/>
      <w:bookmarkStart w:id="1252" w:name="_Toc51762199"/>
      <w:bookmarkStart w:id="1253" w:name="_Toc59016604"/>
      <w:bookmarkStart w:id="1254" w:name="_Toc68167574"/>
      <w:bookmarkStart w:id="1255" w:name="_Toc75350905"/>
      <w:r>
        <w:rPr>
          <w:lang w:eastAsia="zh-CN"/>
        </w:rPr>
        <w:t>5.6.3.2.2</w:t>
      </w:r>
      <w:r>
        <w:rPr>
          <w:lang w:eastAsia="zh-CN"/>
        </w:rPr>
        <w:tab/>
        <w:t>Non-roaming</w:t>
      </w:r>
      <w:bookmarkEnd w:id="1249"/>
      <w:bookmarkEnd w:id="1250"/>
      <w:bookmarkEnd w:id="1251"/>
      <w:bookmarkEnd w:id="1252"/>
      <w:bookmarkEnd w:id="1253"/>
      <w:bookmarkEnd w:id="1254"/>
      <w:bookmarkEnd w:id="1255"/>
    </w:p>
    <w:bookmarkStart w:id="1256" w:name="_MON_1605118486"/>
    <w:bookmarkEnd w:id="1256"/>
    <w:p w14:paraId="2378AEB2" w14:textId="77777777" w:rsidR="004428CF" w:rsidRDefault="004428CF">
      <w:pPr>
        <w:pStyle w:val="TH"/>
      </w:pPr>
      <w:r>
        <w:object w:dxaOrig="9762" w:dyaOrig="4250" w14:anchorId="025285B2">
          <v:shape id="_x0000_i1080" type="#_x0000_t75" style="width:430.1pt;height:213.5pt" o:ole="">
            <v:imagedata r:id="rId138" o:title="" cropright="8121f"/>
          </v:shape>
          <o:OLEObject Type="Embed" ProgID="Word.Picture.8" ShapeID="_x0000_i1080" DrawAspect="Content" ObjectID="_1693762513" r:id="rId139"/>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lastRenderedPageBreak/>
        <w:t>2.</w:t>
      </w:r>
      <w:r>
        <w:rPr>
          <w:lang w:eastAsia="zh-CN"/>
        </w:rPr>
        <w:tab/>
        <w:t xml:space="preserve">The UDR invokes the </w:t>
      </w:r>
      <w:proofErr w:type="spellStart"/>
      <w:r>
        <w:rPr>
          <w:lang w:eastAsia="zh-CN"/>
        </w:rPr>
        <w:t>Nudr_DataRepository_Notify</w:t>
      </w:r>
      <w:proofErr w:type="spellEnd"/>
      <w:r>
        <w:rPr>
          <w:lang w:eastAsia="zh-CN"/>
        </w:rPr>
        <w:t xml:space="preserve"> service operation by sending the HTTP POST request to </w:t>
      </w:r>
      <w:proofErr w:type="spellStart"/>
      <w:r>
        <w:t>callback</w:t>
      </w:r>
      <w:proofErr w:type="spellEnd"/>
      <w:r>
        <w:rPr>
          <w:lang w:eastAsia="zh-CN"/>
        </w:rPr>
        <w:t xml:space="preserve"> URI </w:t>
      </w:r>
      <w:r>
        <w:t>"{</w:t>
      </w:r>
      <w:proofErr w:type="spellStart"/>
      <w:r>
        <w:t>notificationUri</w:t>
      </w:r>
      <w:proofErr w:type="spellEnd"/>
      <w:r>
        <w:t xml:space="preserve">}"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w:t>
      </w:r>
      <w:proofErr w:type="spellStart"/>
      <w:r>
        <w:rPr>
          <w:lang w:eastAsia="zh-CN"/>
        </w:rPr>
        <w:t>Npcf_UEPolicyControl_UpdateNotify</w:t>
      </w:r>
      <w:proofErr w:type="spellEnd"/>
      <w:r>
        <w:rPr>
          <w:lang w:eastAsia="zh-CN"/>
        </w:rPr>
        <w:t xml:space="preserve"> service operation to the AMF of the removal of the UE policy control information by sending the HTTP POST request to the </w:t>
      </w:r>
      <w:proofErr w:type="spellStart"/>
      <w:r>
        <w:t>callback</w:t>
      </w:r>
      <w:proofErr w:type="spellEnd"/>
      <w:r>
        <w:rPr>
          <w:lang w:eastAsia="zh-CN"/>
        </w:rPr>
        <w:t xml:space="preserve"> URI </w:t>
      </w:r>
      <w:r>
        <w:t>"{</w:t>
      </w:r>
      <w:proofErr w:type="spellStart"/>
      <w:r>
        <w:t>notificationUri</w:t>
      </w:r>
      <w:proofErr w:type="spellEnd"/>
      <w:r>
        <w:t>}/terminate"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1257" w:name="_Toc28005501"/>
      <w:bookmarkStart w:id="1258" w:name="_Toc36038173"/>
      <w:bookmarkStart w:id="1259" w:name="_Toc45133370"/>
      <w:bookmarkStart w:id="1260" w:name="_Toc51762200"/>
      <w:bookmarkStart w:id="1261" w:name="_Toc59016605"/>
      <w:bookmarkStart w:id="1262" w:name="_Toc68167575"/>
      <w:bookmarkStart w:id="1263" w:name="_Toc75350906"/>
      <w:r>
        <w:t>5.6.3.2.3</w:t>
      </w:r>
      <w:r>
        <w:tab/>
        <w:t>Roaming</w:t>
      </w:r>
      <w:bookmarkEnd w:id="1257"/>
      <w:bookmarkEnd w:id="1258"/>
      <w:bookmarkEnd w:id="1259"/>
      <w:bookmarkEnd w:id="1260"/>
      <w:bookmarkEnd w:id="1261"/>
      <w:bookmarkEnd w:id="1262"/>
      <w:bookmarkEnd w:id="1263"/>
    </w:p>
    <w:bookmarkStart w:id="1264" w:name="_MON_1605131465"/>
    <w:bookmarkEnd w:id="1264"/>
    <w:p w14:paraId="1661CCFF" w14:textId="77777777" w:rsidR="004428CF" w:rsidRDefault="004428CF">
      <w:pPr>
        <w:pStyle w:val="TH"/>
      </w:pPr>
      <w:r>
        <w:object w:dxaOrig="9762" w:dyaOrig="5951" w14:anchorId="32DFA707">
          <v:shape id="_x0000_i1081" type="#_x0000_t75" style="width:430.1pt;height:299.25pt" o:ole="">
            <v:imagedata r:id="rId140" o:title="" cropright="8121f"/>
          </v:shape>
          <o:OLEObject Type="Embed" ProgID="Word.Picture.8" ShapeID="_x0000_i1081" DrawAspect="Content" ObjectID="_1693762514" r:id="rId141"/>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w:t>
      </w:r>
      <w:proofErr w:type="spellStart"/>
      <w:r>
        <w:rPr>
          <w:lang w:eastAsia="zh-CN"/>
        </w:rPr>
        <w:t>Nudr_DataRepository_Notify</w:t>
      </w:r>
      <w:proofErr w:type="spellEnd"/>
      <w:r>
        <w:rPr>
          <w:lang w:eastAsia="zh-CN"/>
        </w:rPr>
        <w:t xml:space="preserve"> service operation by sending the HTTP POST request to </w:t>
      </w:r>
      <w:proofErr w:type="spellStart"/>
      <w:r>
        <w:t>callback</w:t>
      </w:r>
      <w:proofErr w:type="spellEnd"/>
      <w:r>
        <w:rPr>
          <w:lang w:eastAsia="zh-CN"/>
        </w:rPr>
        <w:t xml:space="preserve"> URI </w:t>
      </w:r>
      <w:r>
        <w:t>"{</w:t>
      </w:r>
      <w:proofErr w:type="spellStart"/>
      <w:r>
        <w:t>notificationUri</w:t>
      </w:r>
      <w:proofErr w:type="spellEnd"/>
      <w:r>
        <w:t xml:space="preserve">}"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w:t>
      </w:r>
      <w:proofErr w:type="spellStart"/>
      <w:r>
        <w:rPr>
          <w:lang w:eastAsia="zh-CN"/>
        </w:rPr>
        <w:t>Npcf_UEPolicyControl_UpdateNotify</w:t>
      </w:r>
      <w:proofErr w:type="spellEnd"/>
      <w:r>
        <w:rPr>
          <w:lang w:eastAsia="zh-CN"/>
        </w:rPr>
        <w:t xml:space="preserve"> service operation to the AMF of the removal of the UE policy control information by sending the HTTP POST request to the </w:t>
      </w:r>
      <w:proofErr w:type="spellStart"/>
      <w:r>
        <w:t>callback</w:t>
      </w:r>
      <w:proofErr w:type="spellEnd"/>
      <w:r>
        <w:rPr>
          <w:lang w:eastAsia="zh-CN"/>
        </w:rPr>
        <w:t xml:space="preserve"> URI </w:t>
      </w:r>
      <w:r>
        <w:t>"{</w:t>
      </w:r>
      <w:proofErr w:type="spellStart"/>
      <w:r>
        <w:t>notificationUri</w:t>
      </w:r>
      <w:proofErr w:type="spellEnd"/>
      <w:r>
        <w:t>}/terminate"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lastRenderedPageBreak/>
        <w:t>6.</w:t>
      </w:r>
      <w:r>
        <w:rPr>
          <w:lang w:eastAsia="zh-CN"/>
        </w:rPr>
        <w:tab/>
        <w:t xml:space="preserve">The V-PCF invokes the </w:t>
      </w:r>
      <w:proofErr w:type="spellStart"/>
      <w:r>
        <w:rPr>
          <w:lang w:eastAsia="zh-CN"/>
        </w:rPr>
        <w:t>Npcf_UEPolicyControl_UpdateNotify</w:t>
      </w:r>
      <w:proofErr w:type="spellEnd"/>
      <w:r>
        <w:rPr>
          <w:lang w:eastAsia="zh-CN"/>
        </w:rPr>
        <w:t xml:space="preserve"> service operation to the AMF of the removal of the UE policy control information by sending the HTTP POST request to the </w:t>
      </w:r>
      <w:proofErr w:type="spellStart"/>
      <w:r>
        <w:t>callback</w:t>
      </w:r>
      <w:proofErr w:type="spellEnd"/>
      <w:r>
        <w:rPr>
          <w:lang w:eastAsia="zh-CN"/>
        </w:rPr>
        <w:t xml:space="preserve"> URI </w:t>
      </w:r>
      <w:r>
        <w:t>"{</w:t>
      </w:r>
      <w:proofErr w:type="spellStart"/>
      <w:r>
        <w:t>notificationUri</w:t>
      </w:r>
      <w:proofErr w:type="spellEnd"/>
      <w:r>
        <w:t>}/terminate"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 xml:space="preserve">he V-PCF invokes the </w:t>
      </w:r>
      <w:proofErr w:type="spellStart"/>
      <w:r>
        <w:rPr>
          <w:lang w:eastAsia="zh-CN"/>
        </w:rPr>
        <w:t>Nudr_DataRepository_Unsubscribe</w:t>
      </w:r>
      <w:proofErr w:type="spellEnd"/>
      <w:r>
        <w:rPr>
          <w:lang w:eastAsia="zh-CN"/>
        </w:rPr>
        <w:t xml:space="preserve"> service operation by sending the HTTP DELETE request to the "</w:t>
      </w:r>
      <w:proofErr w:type="spellStart"/>
      <w:r>
        <w:t>IndividualPolicyDataSubscription</w:t>
      </w:r>
      <w:proofErr w:type="spellEnd"/>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t>10.</w:t>
      </w:r>
      <w:r>
        <w:tab/>
        <w:t>Steps 1 to 6 as specified in Figure 5.6.3.1.3-1 are executed.</w:t>
      </w:r>
    </w:p>
    <w:p w14:paraId="12E60D8D" w14:textId="77777777" w:rsidR="004428CF" w:rsidRDefault="004428CF">
      <w:pPr>
        <w:pStyle w:val="Heading1"/>
        <w:rPr>
          <w:lang w:eastAsia="zh-CN"/>
        </w:rPr>
      </w:pPr>
      <w:bookmarkStart w:id="1265" w:name="_Toc28005502"/>
      <w:bookmarkStart w:id="1266" w:name="_Toc36038174"/>
      <w:bookmarkStart w:id="1267" w:name="_Toc45133371"/>
      <w:bookmarkStart w:id="1268" w:name="_Toc51762201"/>
      <w:bookmarkStart w:id="1269" w:name="_Toc59016606"/>
      <w:bookmarkStart w:id="1270" w:name="_Toc68167576"/>
      <w:bookmarkStart w:id="1271" w:name="_Toc75350907"/>
      <w:r>
        <w:rPr>
          <w:lang w:eastAsia="zh-CN"/>
        </w:rPr>
        <w:t>6</w:t>
      </w:r>
      <w:r>
        <w:tab/>
        <w:t>Binding Mechanism</w:t>
      </w:r>
      <w:bookmarkEnd w:id="1265"/>
      <w:bookmarkEnd w:id="1266"/>
      <w:bookmarkEnd w:id="1267"/>
      <w:bookmarkEnd w:id="1268"/>
      <w:bookmarkEnd w:id="1269"/>
      <w:bookmarkEnd w:id="1270"/>
      <w:bookmarkEnd w:id="1271"/>
    </w:p>
    <w:p w14:paraId="1EA2A1A2" w14:textId="77777777" w:rsidR="004428CF" w:rsidRDefault="004428CF">
      <w:pPr>
        <w:pStyle w:val="Heading2"/>
        <w:ind w:left="0" w:firstLine="0"/>
        <w:rPr>
          <w:lang w:eastAsia="zh-CN"/>
        </w:rPr>
      </w:pPr>
      <w:bookmarkStart w:id="1272" w:name="_Toc28005503"/>
      <w:bookmarkStart w:id="1273" w:name="_Toc36038175"/>
      <w:bookmarkStart w:id="1274" w:name="_Toc45133372"/>
      <w:bookmarkStart w:id="1275" w:name="_Toc51762202"/>
      <w:bookmarkStart w:id="1276" w:name="_Toc59016607"/>
      <w:bookmarkStart w:id="1277" w:name="_Toc68167577"/>
      <w:bookmarkStart w:id="1278" w:name="_Toc75350908"/>
      <w:r>
        <w:rPr>
          <w:lang w:eastAsia="zh-CN"/>
        </w:rPr>
        <w:t>6</w:t>
      </w:r>
      <w:r>
        <w:rPr>
          <w:lang w:eastAsia="ja-JP"/>
        </w:rPr>
        <w:t>.1</w:t>
      </w:r>
      <w:r>
        <w:rPr>
          <w:lang w:eastAsia="ja-JP"/>
        </w:rPr>
        <w:tab/>
      </w:r>
      <w:r>
        <w:t>Overview</w:t>
      </w:r>
      <w:bookmarkEnd w:id="1272"/>
      <w:bookmarkEnd w:id="1273"/>
      <w:bookmarkEnd w:id="1274"/>
      <w:bookmarkEnd w:id="1275"/>
      <w:bookmarkEnd w:id="1276"/>
      <w:bookmarkEnd w:id="1277"/>
      <w:bookmarkEnd w:id="1278"/>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1279" w:name="_Toc28005504"/>
      <w:bookmarkStart w:id="1280" w:name="_Toc36038176"/>
      <w:bookmarkStart w:id="1281" w:name="_Toc45133373"/>
      <w:bookmarkStart w:id="1282" w:name="_Toc51762203"/>
      <w:bookmarkStart w:id="1283" w:name="_Toc59016608"/>
      <w:bookmarkStart w:id="1284" w:name="_Toc68167578"/>
      <w:bookmarkStart w:id="1285" w:name="_Toc75350909"/>
      <w:r>
        <w:rPr>
          <w:lang w:eastAsia="zh-CN"/>
        </w:rPr>
        <w:t>6</w:t>
      </w:r>
      <w:r>
        <w:rPr>
          <w:lang w:eastAsia="ja-JP"/>
        </w:rPr>
        <w:t>.2</w:t>
      </w:r>
      <w:r>
        <w:rPr>
          <w:lang w:eastAsia="ja-JP"/>
        </w:rPr>
        <w:tab/>
      </w:r>
      <w:r>
        <w:t>Session Binding</w:t>
      </w:r>
      <w:bookmarkEnd w:id="1279"/>
      <w:bookmarkEnd w:id="1280"/>
      <w:bookmarkEnd w:id="1281"/>
      <w:bookmarkEnd w:id="1282"/>
      <w:bookmarkEnd w:id="1283"/>
      <w:bookmarkEnd w:id="1284"/>
      <w:bookmarkEnd w:id="1285"/>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lastRenderedPageBreak/>
        <w:tab/>
        <w:t>If the "</w:t>
      </w:r>
      <w:proofErr w:type="spellStart"/>
      <w:r>
        <w:t>TimeSensitiveNetworking</w:t>
      </w:r>
      <w:proofErr w:type="spellEnd"/>
      <w:r>
        <w:t>"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t>d)</w:t>
      </w:r>
      <w:r>
        <w:tab/>
        <w:t>The IPv4 address domain identity if available in the "</w:t>
      </w:r>
      <w:proofErr w:type="spellStart"/>
      <w:r>
        <w:t>ipDomain</w:t>
      </w:r>
      <w:proofErr w:type="spellEnd"/>
      <w:r>
        <w:t>" attribute.</w:t>
      </w:r>
    </w:p>
    <w:p w14:paraId="7A83D490" w14:textId="77777777" w:rsidR="004428CF" w:rsidRDefault="004428CF">
      <w:pPr>
        <w:pStyle w:val="NO"/>
        <w:rPr>
          <w:lang w:eastAsia="zh-CN"/>
        </w:rPr>
      </w:pPr>
      <w:r>
        <w:t>NOTE 3:</w:t>
      </w:r>
      <w:r>
        <w:tab/>
      </w:r>
      <w:r>
        <w:rPr>
          <w:lang w:eastAsia="zh-CN"/>
        </w:rPr>
        <w:t xml:space="preserve">The </w:t>
      </w:r>
      <w:r>
        <w:t>"</w:t>
      </w:r>
      <w:proofErr w:type="spellStart"/>
      <w:r>
        <w:t>ipDomain</w:t>
      </w:r>
      <w:proofErr w:type="spellEnd"/>
      <w:r>
        <w:t>"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w:t>
      </w:r>
      <w:proofErr w:type="spellStart"/>
      <w:r>
        <w:t>ipDomain</w:t>
      </w:r>
      <w:proofErr w:type="spellEnd"/>
      <w:r>
        <w:t>"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w:t>
      </w:r>
      <w:proofErr w:type="spellStart"/>
      <w:r>
        <w:t>ipDomain</w:t>
      </w:r>
      <w:proofErr w:type="spellEnd"/>
      <w:r>
        <w:t>"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1286" w:name="_Toc28005505"/>
      <w:bookmarkStart w:id="1287" w:name="_Toc36038177"/>
      <w:bookmarkStart w:id="1288" w:name="_Toc45133374"/>
      <w:bookmarkStart w:id="1289" w:name="_Toc51762204"/>
      <w:bookmarkStart w:id="1290" w:name="_Toc59016609"/>
      <w:bookmarkStart w:id="1291" w:name="_Toc68167579"/>
      <w:bookmarkStart w:id="1292" w:name="_Toc75350910"/>
      <w:r>
        <w:rPr>
          <w:lang w:eastAsia="zh-CN"/>
        </w:rPr>
        <w:t>6.3</w:t>
      </w:r>
      <w:r>
        <w:rPr>
          <w:lang w:eastAsia="zh-CN"/>
        </w:rPr>
        <w:tab/>
        <w:t>PCC rule Authorization</w:t>
      </w:r>
      <w:bookmarkEnd w:id="1286"/>
      <w:bookmarkEnd w:id="1287"/>
      <w:bookmarkEnd w:id="1288"/>
      <w:bookmarkEnd w:id="1289"/>
      <w:bookmarkEnd w:id="1290"/>
      <w:bookmarkEnd w:id="1291"/>
      <w:bookmarkEnd w:id="1292"/>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lastRenderedPageBreak/>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0BA711DA" w14:textId="77777777" w:rsidR="004428CF" w:rsidRDefault="004428CF">
      <w:pPr>
        <w:rPr>
          <w:lang w:eastAsia="zh-CN"/>
        </w:rPr>
      </w:pPr>
      <w:r>
        <w:t>The authorization of a PCC rule associated with an emergency service shall be supported without subscription information (e.g. information stored in the UDR). The PCF shall apply policies configured for the emergency service.</w:t>
      </w:r>
    </w:p>
    <w:p w14:paraId="23648980" w14:textId="77777777" w:rsidR="004428CF" w:rsidRDefault="004428CF">
      <w:pPr>
        <w:pStyle w:val="NO"/>
      </w:pPr>
      <w:r>
        <w:t>NOTE:</w:t>
      </w:r>
      <w:r>
        <w:tab/>
        <w:t>The PCC rule authorization is not applicable to the Unstructured type PDU session.</w:t>
      </w:r>
    </w:p>
    <w:p w14:paraId="62FBBAE8" w14:textId="77777777" w:rsidR="004428CF" w:rsidRDefault="004428CF">
      <w:pPr>
        <w:pStyle w:val="Heading2"/>
        <w:rPr>
          <w:lang w:eastAsia="zh-CN"/>
        </w:rPr>
      </w:pPr>
      <w:bookmarkStart w:id="1293" w:name="_Toc28005506"/>
      <w:bookmarkStart w:id="1294" w:name="_Toc36038178"/>
      <w:bookmarkStart w:id="1295" w:name="_Toc45133375"/>
      <w:bookmarkStart w:id="1296" w:name="_Toc51762205"/>
      <w:bookmarkStart w:id="1297" w:name="_Toc59016610"/>
      <w:bookmarkStart w:id="1298" w:name="_Toc68167580"/>
      <w:bookmarkStart w:id="1299" w:name="_Toc75350911"/>
      <w:r>
        <w:rPr>
          <w:lang w:eastAsia="zh-CN"/>
        </w:rPr>
        <w:t>6.4</w:t>
      </w:r>
      <w:r>
        <w:rPr>
          <w:lang w:eastAsia="zh-CN"/>
        </w:rPr>
        <w:tab/>
        <w:t>QoS flow binding</w:t>
      </w:r>
      <w:bookmarkEnd w:id="1293"/>
      <w:bookmarkEnd w:id="1294"/>
      <w:bookmarkEnd w:id="1295"/>
      <w:bookmarkEnd w:id="1296"/>
      <w:bookmarkEnd w:id="1297"/>
      <w:bookmarkEnd w:id="1298"/>
      <w:bookmarkEnd w:id="1299"/>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w:t>
      </w:r>
      <w:proofErr w:type="spellStart"/>
      <w:r>
        <w:t>authDefQos</w:t>
      </w:r>
      <w:proofErr w:type="spellEnd"/>
      <w:r>
        <w:t>"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w:t>
      </w:r>
      <w:proofErr w:type="spellStart"/>
      <w:r>
        <w:t>defQosFlowIndication</w:t>
      </w:r>
      <w:proofErr w:type="spellEnd"/>
      <w:r>
        <w:t>" attribute set to true and the authorized default QoS within the "</w:t>
      </w:r>
      <w:proofErr w:type="spellStart"/>
      <w:r>
        <w:t>authDefQos</w:t>
      </w:r>
      <w:proofErr w:type="spellEnd"/>
      <w:r>
        <w:t>"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proofErr w:type="spellStart"/>
      <w:r>
        <w:rPr>
          <w:lang w:eastAsia="ja-JP"/>
        </w:rPr>
        <w:t>defQosFlowIndication</w:t>
      </w:r>
      <w:proofErr w:type="spellEnd"/>
      <w:r>
        <w:rPr>
          <w:lang w:eastAsia="ja-JP"/>
        </w:rPr>
        <w:t>"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proofErr w:type="spellStart"/>
      <w:r>
        <w:rPr>
          <w:lang w:eastAsia="ja-JP"/>
        </w:rPr>
        <w:t>defQosFlowIndication</w:t>
      </w:r>
      <w:proofErr w:type="spellEnd"/>
      <w:r>
        <w:rPr>
          <w:lang w:eastAsia="ja-JP"/>
        </w:rPr>
        <w:t>" attribute set to true</w:t>
      </w:r>
      <w:r>
        <w:t>.</w:t>
      </w:r>
    </w:p>
    <w:p w14:paraId="61B2E4D8" w14:textId="77777777" w:rsidR="004428CF" w:rsidRDefault="004428CF">
      <w:r>
        <w:t>If the "</w:t>
      </w:r>
      <w:proofErr w:type="spellStart"/>
      <w:r>
        <w:rPr>
          <w:lang w:eastAsia="ja-JP"/>
        </w:rPr>
        <w:t>defQosFlowIndication</w:t>
      </w:r>
      <w:proofErr w:type="spellEnd"/>
      <w:r>
        <w:rPr>
          <w:lang w:eastAsia="ja-JP"/>
        </w:rPr>
        <w:t xml:space="preserve">" attribute </w:t>
      </w:r>
      <w:r>
        <w:t>has not been received before during the lifetime of the PCC rule or the "</w:t>
      </w:r>
      <w:proofErr w:type="spellStart"/>
      <w:r>
        <w:rPr>
          <w:lang w:eastAsia="ja-JP"/>
        </w:rPr>
        <w:t>defQosFlowIndication</w:t>
      </w:r>
      <w:proofErr w:type="spellEnd"/>
      <w:r>
        <w:rPr>
          <w:lang w:eastAsia="ja-JP"/>
        </w:rPr>
        <w:t>"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lastRenderedPageBreak/>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proofErr w:type="spellStart"/>
      <w:r>
        <w:rPr>
          <w:lang w:eastAsia="ja-JP"/>
        </w:rPr>
        <w:t>defQosFlowIndication</w:t>
      </w:r>
      <w:proofErr w:type="spellEnd"/>
      <w:r>
        <w:rPr>
          <w:lang w:eastAsia="ja-JP"/>
        </w:rPr>
        <w:t>" attribute set to true within the QoS data decision which the PCC rule refers to</w:t>
      </w:r>
      <w:r>
        <w:t>, but the PCF updates the QoS data decision by including the "</w:t>
      </w:r>
      <w:proofErr w:type="spellStart"/>
      <w:r>
        <w:rPr>
          <w:lang w:eastAsia="ja-JP"/>
        </w:rPr>
        <w:t>defQosFlowIndication</w:t>
      </w:r>
      <w:proofErr w:type="spellEnd"/>
      <w:r>
        <w:rPr>
          <w:lang w:eastAsia="ja-JP"/>
        </w:rPr>
        <w:t>"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proofErr w:type="spellStart"/>
      <w:r>
        <w:rPr>
          <w:lang w:eastAsia="ja-JP"/>
        </w:rPr>
        <w:t>defQosFlowIndication</w:t>
      </w:r>
      <w:proofErr w:type="spellEnd"/>
      <w:r>
        <w:rPr>
          <w:lang w:eastAsia="ja-JP"/>
        </w:rPr>
        <w:t>"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 xml:space="preserve">Different PDU Session anchors can exist if multiple </w:t>
      </w:r>
      <w:proofErr w:type="spellStart"/>
      <w:r>
        <w:rPr>
          <w:lang w:eastAsia="zh-CN"/>
        </w:rPr>
        <w:t>R</w:t>
      </w:r>
      <w:r>
        <w:t>outeToLocation</w:t>
      </w:r>
      <w:proofErr w:type="spellEnd"/>
      <w:r>
        <w:t xml:space="preserve">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1300" w:name="_Toc28005507"/>
      <w:bookmarkStart w:id="1301" w:name="_Toc36038179"/>
      <w:bookmarkStart w:id="1302" w:name="_Toc45133376"/>
      <w:bookmarkStart w:id="1303" w:name="_Toc51762206"/>
      <w:bookmarkStart w:id="1304" w:name="_Toc59016611"/>
      <w:bookmarkStart w:id="1305" w:name="_Toc68167581"/>
      <w:bookmarkStart w:id="1306" w:name="_Toc75350912"/>
      <w:r>
        <w:rPr>
          <w:lang w:eastAsia="zh-CN"/>
        </w:rPr>
        <w:lastRenderedPageBreak/>
        <w:t>7</w:t>
      </w:r>
      <w:r>
        <w:tab/>
        <w:t>QoS Parameters Mapping</w:t>
      </w:r>
      <w:bookmarkEnd w:id="1300"/>
      <w:bookmarkEnd w:id="1301"/>
      <w:bookmarkEnd w:id="1302"/>
      <w:bookmarkEnd w:id="1303"/>
      <w:bookmarkEnd w:id="1304"/>
      <w:bookmarkEnd w:id="1305"/>
      <w:bookmarkEnd w:id="1306"/>
    </w:p>
    <w:p w14:paraId="70B45546" w14:textId="77777777" w:rsidR="004428CF" w:rsidRDefault="004428CF">
      <w:pPr>
        <w:pStyle w:val="Heading2"/>
      </w:pPr>
      <w:bookmarkStart w:id="1307" w:name="_Toc28005508"/>
      <w:bookmarkStart w:id="1308" w:name="_Toc36038180"/>
      <w:bookmarkStart w:id="1309" w:name="_Toc45133377"/>
      <w:bookmarkStart w:id="1310" w:name="_Toc51762207"/>
      <w:bookmarkStart w:id="1311" w:name="_Toc59016612"/>
      <w:bookmarkStart w:id="1312" w:name="_Toc68167582"/>
      <w:bookmarkStart w:id="1313" w:name="_Toc75350913"/>
      <w:bookmarkStart w:id="1314" w:name="_Hlk4059768"/>
      <w:r>
        <w:rPr>
          <w:lang w:eastAsia="zh-CN"/>
        </w:rPr>
        <w:t>7</w:t>
      </w:r>
      <w:r>
        <w:rPr>
          <w:lang w:eastAsia="ja-JP"/>
        </w:rPr>
        <w:t>.1</w:t>
      </w:r>
      <w:r>
        <w:rPr>
          <w:lang w:eastAsia="ja-JP"/>
        </w:rPr>
        <w:tab/>
      </w:r>
      <w:r>
        <w:t>Overview</w:t>
      </w:r>
      <w:bookmarkEnd w:id="1307"/>
      <w:bookmarkEnd w:id="1308"/>
      <w:bookmarkEnd w:id="1309"/>
      <w:bookmarkEnd w:id="1310"/>
      <w:bookmarkEnd w:id="1311"/>
      <w:bookmarkEnd w:id="1312"/>
      <w:bookmarkEnd w:id="1313"/>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1314"/>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1315" w:name="_MON_1280789908"/>
    <w:bookmarkEnd w:id="1315"/>
    <w:bookmarkStart w:id="1316" w:name="_MON_1280789988"/>
    <w:bookmarkEnd w:id="1316"/>
    <w:p w14:paraId="1A09CF86" w14:textId="77777777" w:rsidR="004428CF" w:rsidRDefault="004428CF">
      <w:pPr>
        <w:pStyle w:val="TH"/>
        <w:rPr>
          <w:lang w:eastAsia="ja-JP"/>
        </w:rPr>
      </w:pPr>
      <w:r>
        <w:rPr>
          <w:lang w:eastAsia="ja-JP"/>
        </w:rPr>
        <w:object w:dxaOrig="10800" w:dyaOrig="9375" w14:anchorId="49177536">
          <v:shape id="_x0000_i1082" type="#_x0000_t75" style="width:466.45pt;height:405.1pt" o:ole="">
            <v:imagedata r:id="rId142" o:title=""/>
          </v:shape>
          <o:OLEObject Type="Embed" ProgID="Word.Picture.8" ShapeID="_x0000_i1082" DrawAspect="Content" ObjectID="_1693762515" r:id="rId143"/>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1317" w:name="_Toc28005509"/>
      <w:bookmarkStart w:id="1318" w:name="_Toc36038181"/>
      <w:bookmarkStart w:id="1319" w:name="_Toc45133378"/>
      <w:bookmarkStart w:id="1320" w:name="_Toc51762208"/>
      <w:bookmarkStart w:id="1321" w:name="_Toc59016613"/>
      <w:bookmarkStart w:id="1322" w:name="_Toc68167583"/>
      <w:bookmarkStart w:id="1323" w:name="_Toc75350914"/>
      <w:r>
        <w:rPr>
          <w:lang w:eastAsia="zh-CN"/>
        </w:rPr>
        <w:t>7</w:t>
      </w:r>
      <w:r>
        <w:t>.2</w:t>
      </w:r>
      <w:r>
        <w:tab/>
        <w:t>QoS parameter mapping Functions at AF</w:t>
      </w:r>
      <w:bookmarkEnd w:id="1317"/>
      <w:bookmarkEnd w:id="1318"/>
      <w:bookmarkEnd w:id="1319"/>
      <w:bookmarkEnd w:id="1320"/>
      <w:bookmarkEnd w:id="1321"/>
      <w:bookmarkEnd w:id="1322"/>
      <w:bookmarkEnd w:id="1323"/>
    </w:p>
    <w:p w14:paraId="439A6951" w14:textId="77777777" w:rsidR="004428CF" w:rsidRDefault="004428CF">
      <w:pPr>
        <w:pStyle w:val="Heading3"/>
        <w:rPr>
          <w:lang w:eastAsia="ja-JP"/>
        </w:rPr>
      </w:pPr>
      <w:bookmarkStart w:id="1324" w:name="_Toc28005510"/>
      <w:bookmarkStart w:id="1325" w:name="_Toc36038182"/>
      <w:bookmarkStart w:id="1326" w:name="_Toc45133379"/>
      <w:bookmarkStart w:id="1327" w:name="_Toc51762209"/>
      <w:bookmarkStart w:id="1328" w:name="_Toc59016614"/>
      <w:bookmarkStart w:id="1329" w:name="_Toc68167584"/>
      <w:bookmarkStart w:id="1330" w:name="_Toc75350915"/>
      <w:r>
        <w:rPr>
          <w:lang w:eastAsia="ja-JP"/>
        </w:rPr>
        <w:t>7.2.1</w:t>
      </w:r>
      <w:r>
        <w:rPr>
          <w:lang w:eastAsia="ja-JP"/>
        </w:rPr>
        <w:tab/>
        <w:t>Introduction</w:t>
      </w:r>
      <w:bookmarkEnd w:id="1324"/>
      <w:bookmarkEnd w:id="1325"/>
      <w:bookmarkEnd w:id="1326"/>
      <w:bookmarkEnd w:id="1327"/>
      <w:bookmarkEnd w:id="1328"/>
      <w:bookmarkEnd w:id="1329"/>
      <w:bookmarkEnd w:id="1330"/>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proofErr w:type="spellStart"/>
      <w:r>
        <w:t>MediaComponent</w:t>
      </w:r>
      <w:proofErr w:type="spellEnd"/>
      <w:r>
        <w: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w:t>
      </w:r>
      <w:proofErr w:type="spellStart"/>
      <w:r>
        <w:rPr>
          <w:lang w:eastAsia="zh-CN"/>
        </w:rPr>
        <w:t>maxPacketLossRateUl</w:t>
      </w:r>
      <w:proofErr w:type="spellEnd"/>
      <w:r>
        <w:rPr>
          <w:lang w:eastAsia="zh-CN"/>
        </w:rPr>
        <w:t>" attribute and/or "</w:t>
      </w:r>
      <w:proofErr w:type="spellStart"/>
      <w:r>
        <w:rPr>
          <w:lang w:eastAsia="zh-CN"/>
        </w:rPr>
        <w:t>maxPacketLossRateDl</w:t>
      </w:r>
      <w:proofErr w:type="spellEnd"/>
      <w:r>
        <w:rPr>
          <w:lang w:eastAsia="zh-CN"/>
        </w:rPr>
        <w:t>" attribute respectively as defined in subclause 7.2.3.</w:t>
      </w:r>
    </w:p>
    <w:p w14:paraId="5E86E5FD" w14:textId="77777777" w:rsidR="004428CF" w:rsidRDefault="004428CF">
      <w:pPr>
        <w:pStyle w:val="Heading3"/>
        <w:rPr>
          <w:lang w:eastAsia="ja-JP"/>
        </w:rPr>
      </w:pPr>
      <w:bookmarkStart w:id="1331" w:name="_Toc28005511"/>
      <w:bookmarkStart w:id="1332" w:name="_Toc36038183"/>
      <w:bookmarkStart w:id="1333" w:name="_Toc45133380"/>
      <w:bookmarkStart w:id="1334" w:name="_Toc51762210"/>
      <w:bookmarkStart w:id="1335" w:name="_Toc59016615"/>
      <w:bookmarkStart w:id="1336" w:name="_Toc68167585"/>
      <w:bookmarkStart w:id="1337" w:name="_Toc75350916"/>
      <w:r>
        <w:rPr>
          <w:lang w:eastAsia="ja-JP"/>
        </w:rPr>
        <w:t>7.2.2</w:t>
      </w:r>
      <w:r>
        <w:rPr>
          <w:lang w:eastAsia="ja-JP"/>
        </w:rPr>
        <w:tab/>
        <w:t>AF supporting Rx interface</w:t>
      </w:r>
      <w:bookmarkEnd w:id="1331"/>
      <w:bookmarkEnd w:id="1332"/>
      <w:bookmarkEnd w:id="1333"/>
      <w:bookmarkEnd w:id="1334"/>
      <w:bookmarkEnd w:id="1335"/>
      <w:bookmarkEnd w:id="1336"/>
      <w:bookmarkEnd w:id="1337"/>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1338" w:name="_Toc28005512"/>
      <w:bookmarkStart w:id="1339" w:name="_Toc36038184"/>
      <w:bookmarkStart w:id="1340" w:name="_Toc45133381"/>
      <w:bookmarkStart w:id="1341" w:name="_Toc51762211"/>
      <w:bookmarkStart w:id="1342" w:name="_Toc59016616"/>
      <w:bookmarkStart w:id="1343" w:name="_Toc68167586"/>
      <w:bookmarkStart w:id="1344" w:name="_Toc75350917"/>
      <w:r>
        <w:rPr>
          <w:lang w:eastAsia="ja-JP"/>
        </w:rPr>
        <w:t>7.2.3</w:t>
      </w:r>
      <w:r>
        <w:rPr>
          <w:lang w:eastAsia="ja-JP"/>
        </w:rPr>
        <w:tab/>
        <w:t>AF supporting N5 interface</w:t>
      </w:r>
      <w:bookmarkEnd w:id="1338"/>
      <w:bookmarkEnd w:id="1339"/>
      <w:bookmarkEnd w:id="1340"/>
      <w:bookmarkEnd w:id="1341"/>
      <w:bookmarkEnd w:id="1342"/>
      <w:bookmarkEnd w:id="1343"/>
      <w:bookmarkEnd w:id="1344"/>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w:t>
      </w:r>
      <w:proofErr w:type="spellStart"/>
      <w:r>
        <w:rPr>
          <w:rStyle w:val="B1Char"/>
        </w:rPr>
        <w:t>medComponents</w:t>
      </w:r>
      <w:proofErr w:type="spellEnd"/>
      <w:r>
        <w:rPr>
          <w:rStyle w:val="B1Char"/>
        </w:rPr>
        <w:t>"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proofErr w:type="spellStart"/>
            <w:r>
              <w:rPr>
                <w:bCs/>
                <w:noProof w:val="0"/>
              </w:rPr>
              <w:t>afAppId</w:t>
            </w:r>
            <w:proofErr w:type="spellEnd"/>
            <w:r>
              <w:rPr>
                <w:noProof w:val="0"/>
              </w:rPr>
              <w:t>" attribute may be supplied or omitted, depending on the application.</w:t>
            </w:r>
          </w:p>
          <w:p w14:paraId="55933D0E" w14:textId="77777777" w:rsidR="004428CF" w:rsidRDefault="004428CF">
            <w:pPr>
              <w:pStyle w:val="PL"/>
              <w:rPr>
                <w:noProof w:val="0"/>
              </w:rPr>
            </w:pPr>
            <w:r>
              <w:rPr>
                <w:noProof w:val="0"/>
              </w:rPr>
              <w:t>For IMS, if the "</w:t>
            </w:r>
            <w:proofErr w:type="spellStart"/>
            <w:r>
              <w:rPr>
                <w:noProof w:val="0"/>
              </w:rPr>
              <w:t>a</w:t>
            </w:r>
            <w:r>
              <w:rPr>
                <w:bCs/>
                <w:noProof w:val="0"/>
              </w:rPr>
              <w:t>fAppId</w:t>
            </w:r>
            <w:proofErr w:type="spellEnd"/>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w:t>
            </w:r>
            <w:proofErr w:type="spellStart"/>
            <w:r>
              <w:rPr>
                <w:noProof w:val="0"/>
              </w:rPr>
              <w:t>medType</w:t>
            </w:r>
            <w:proofErr w:type="spellEnd"/>
            <w:r>
              <w:rPr>
                <w:noProof w:val="0"/>
              </w:rPr>
              <w:t>"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w:t>
            </w:r>
            <w:proofErr w:type="spellStart"/>
            <w:r>
              <w:rPr>
                <w:noProof w:val="0"/>
              </w:rPr>
              <w:t>rtcp</w:t>
            </w:r>
            <w:proofErr w:type="spellEnd"/>
            <w:r>
              <w:rPr>
                <w:noProof w:val="0"/>
              </w:rPr>
              <w:t>-mux is negotiated THEN</w:t>
            </w:r>
          </w:p>
          <w:p w14:paraId="6740CE3C"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w:t>
            </w:r>
            <w:proofErr w:type="spellStart"/>
            <w:r>
              <w:rPr>
                <w:noProof w:val="0"/>
              </w:rPr>
              <w:t>recvonly</w:t>
            </w:r>
            <w:proofErr w:type="spellEnd"/>
            <w:r>
              <w:rPr>
                <w:noProof w:val="0"/>
              </w:rPr>
              <w:t xml:space="preserve">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w:t>
            </w:r>
            <w:proofErr w:type="spellStart"/>
            <w:r>
              <w:rPr>
                <w:noProof w:val="0"/>
              </w:rPr>
              <w:t>sendonly</w:t>
            </w:r>
            <w:proofErr w:type="spellEnd"/>
            <w:r>
              <w:rPr>
                <w:noProof w:val="0"/>
              </w:rPr>
              <w:t xml:space="preserve">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:=DISABLED;</w:t>
            </w:r>
          </w:p>
          <w:p w14:paraId="15BCA15F" w14:textId="77777777" w:rsidR="004428CF" w:rsidRDefault="004428CF">
            <w:pPr>
              <w:pStyle w:val="PL"/>
              <w:rPr>
                <w:noProof w:val="0"/>
              </w:rPr>
            </w:pPr>
            <w:r>
              <w:rPr>
                <w:noProof w:val="0"/>
              </w:rPr>
              <w:t xml:space="preserve">          ELSE /* a=</w:t>
            </w:r>
            <w:proofErr w:type="spellStart"/>
            <w:r>
              <w:rPr>
                <w:noProof w:val="0"/>
              </w:rPr>
              <w:t>sendrecv</w:t>
            </w:r>
            <w:proofErr w:type="spellEnd"/>
            <w:r>
              <w:rPr>
                <w:noProof w:val="0"/>
              </w:rPr>
              <w:t xml:space="preserve"> or no direction attribute */</w:t>
            </w:r>
          </w:p>
          <w:p w14:paraId="00876619" w14:textId="77777777" w:rsidR="004428CF" w:rsidRDefault="004428CF">
            <w:pPr>
              <w:pStyle w:val="PL"/>
              <w:rPr>
                <w:noProof w:val="0"/>
              </w:rPr>
            </w:pPr>
            <w:r>
              <w:rPr>
                <w:noProof w:val="0"/>
              </w:rPr>
              <w:t xml:space="preserve">               "</w:t>
            </w:r>
            <w:proofErr w:type="spellStart"/>
            <w:r>
              <w:rPr>
                <w:noProof w:val="0"/>
              </w:rPr>
              <w:t>fStatus</w:t>
            </w:r>
            <w:proofErr w:type="spellEnd"/>
            <w:r>
              <w:rPr>
                <w:noProof w:val="0"/>
              </w:rPr>
              <w:t>"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w:t>
            </w:r>
            <w:proofErr w:type="spellStart"/>
            <w:r>
              <w:rPr>
                <w:noProof w:val="0"/>
              </w:rPr>
              <w:t>recvonly</w:t>
            </w:r>
            <w:proofErr w:type="spellEnd"/>
            <w:r>
              <w:rPr>
                <w:noProof w:val="0"/>
              </w:rPr>
              <w:t xml:space="preserve"> or a=</w:t>
            </w:r>
            <w:proofErr w:type="spellStart"/>
            <w:r>
              <w:rPr>
                <w:noProof w:val="0"/>
              </w:rPr>
              <w:t>sendrecv</w:t>
            </w:r>
            <w:proofErr w:type="spellEnd"/>
            <w:r>
              <w:rPr>
                <w:noProof w:val="0"/>
              </w:rPr>
              <w:t xml:space="preserve">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w:t>
            </w:r>
            <w:proofErr w:type="spellStart"/>
            <w:r>
              <w:rPr>
                <w:noProof w:val="0"/>
              </w:rPr>
              <w:t>Tibandwidth</w:t>
            </w:r>
            <w:proofErr w:type="spellEnd"/>
            <w:r>
              <w:rPr>
                <w:noProof w:val="0"/>
              </w:rPr>
              <w:t>&gt;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w:t>
            </w:r>
            <w:proofErr w:type="spellStart"/>
            <w:r>
              <w:rPr>
                <w:noProof w:val="0"/>
              </w:rPr>
              <w:t>Tibandwidth</w:t>
            </w:r>
            <w:proofErr w:type="spellEnd"/>
            <w:r>
              <w:rPr>
                <w:noProof w:val="0"/>
              </w:rPr>
              <w:t>&gt; is present and supported THEN</w:t>
            </w:r>
          </w:p>
          <w:p w14:paraId="2A021977"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w:t>
            </w:r>
            <w:proofErr w:type="spellStart"/>
            <w:r>
              <w:rPr>
                <w:noProof w:val="0"/>
              </w:rPr>
              <w:t>Tibandwidth</w:t>
            </w:r>
            <w:proofErr w:type="spellEnd"/>
            <w:r>
              <w:rPr>
                <w:noProof w:val="0"/>
              </w:rPr>
              <w:t>&gt;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w:t>
            </w:r>
            <w:proofErr w:type="spellStart"/>
            <w:r>
              <w:rPr>
                <w:noProof w:val="0"/>
              </w:rPr>
              <w:t>rtcp</w:t>
            </w:r>
            <w:proofErr w:type="spellEnd"/>
            <w:r>
              <w:rPr>
                <w:noProof w:val="0"/>
              </w:rPr>
              <w:t>-mux is negotiated(NOTE 13) THEN</w:t>
            </w:r>
          </w:p>
          <w:p w14:paraId="6C3DA616" w14:textId="77777777" w:rsidR="004428CF" w:rsidRDefault="004428CF">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14199E18" w14:textId="77777777" w:rsidR="004428CF" w:rsidRDefault="004428CF">
            <w:pPr>
              <w:pStyle w:val="PL"/>
              <w:rPr>
                <w:noProof w:val="0"/>
              </w:rPr>
            </w:pPr>
            <w:r>
              <w:rPr>
                <w:noProof w:val="0"/>
              </w:rPr>
              <w:t xml:space="preserve">            OR b=RS:&lt;</w:t>
            </w:r>
            <w:proofErr w:type="spellStart"/>
            <w:r>
              <w:rPr>
                <w:noProof w:val="0"/>
              </w:rPr>
              <w:t>rsbandwidth</w:t>
            </w:r>
            <w:proofErr w:type="spellEnd"/>
            <w:r>
              <w:rPr>
                <w:noProof w:val="0"/>
              </w:rPr>
              <w:t>&gt;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marBwUl</w:t>
            </w:r>
            <w:proofErr w:type="spellEnd"/>
            <w:r>
              <w:rPr>
                <w:noProof w:val="0"/>
              </w:rPr>
              <w:t>" := &lt;bandwidth&gt; * 1000 +</w:t>
            </w:r>
          </w:p>
          <w:p w14:paraId="7063EA50" w14:textId="77777777" w:rsidR="004428CF" w:rsidRDefault="004428CF">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marBwUl</w:t>
            </w:r>
            <w:proofErr w:type="spellEnd"/>
            <w:r>
              <w:rPr>
                <w:noProof w:val="0"/>
              </w:rPr>
              <w:t xml:space="preserve">"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xml:space="preserve">"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w:t>
            </w:r>
            <w:proofErr w:type="spellStart"/>
            <w:r>
              <w:rPr>
                <w:noProof w:val="0"/>
              </w:rPr>
              <w:t>Tibandwidth</w:t>
            </w:r>
            <w:proofErr w:type="spellEnd"/>
            <w:r>
              <w:rPr>
                <w:noProof w:val="0"/>
              </w:rPr>
              <w:t>&gt; is present and supported THEN</w:t>
            </w:r>
          </w:p>
          <w:p w14:paraId="6B5EF4C9" w14:textId="77777777" w:rsidR="004428CF" w:rsidRDefault="004428CF">
            <w:pPr>
              <w:pStyle w:val="PL"/>
              <w:rPr>
                <w:noProof w:val="0"/>
              </w:rPr>
            </w:pPr>
            <w:r>
              <w:rPr>
                <w:noProof w:val="0"/>
              </w:rPr>
              <w:t xml:space="preserve">        IF a=</w:t>
            </w:r>
            <w:proofErr w:type="spellStart"/>
            <w:r>
              <w:rPr>
                <w:noProof w:val="0"/>
              </w:rPr>
              <w:t>rtcp</w:t>
            </w:r>
            <w:proofErr w:type="spellEnd"/>
            <w:r>
              <w:rPr>
                <w:noProof w:val="0"/>
              </w:rPr>
              <w:t>-mux is negotiated (NOTE 13) THEN</w:t>
            </w:r>
          </w:p>
          <w:p w14:paraId="34E1AE78" w14:textId="77777777" w:rsidR="004428CF" w:rsidRDefault="004428CF">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50EEF75A" w14:textId="77777777" w:rsidR="004428CF" w:rsidRDefault="004428CF">
            <w:pPr>
              <w:pStyle w:val="PL"/>
              <w:rPr>
                <w:noProof w:val="0"/>
              </w:rPr>
            </w:pPr>
            <w:r>
              <w:rPr>
                <w:noProof w:val="0"/>
              </w:rPr>
              <w:t xml:space="preserve">              OR b=RS:&lt;</w:t>
            </w:r>
            <w:proofErr w:type="spellStart"/>
            <w:r>
              <w:rPr>
                <w:noProof w:val="0"/>
              </w:rPr>
              <w:t>rsbandwidth</w:t>
            </w:r>
            <w:proofErr w:type="spellEnd"/>
            <w:r>
              <w:rPr>
                <w:noProof w:val="0"/>
              </w:rPr>
              <w:t>&gt; is present THEN</w:t>
            </w:r>
          </w:p>
          <w:p w14:paraId="7A9415A7"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xml:space="preserve">"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xml:space="preserve">"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w:t>
            </w:r>
            <w:proofErr w:type="spellStart"/>
            <w:r>
              <w:rPr>
                <w:noProof w:val="0"/>
              </w:rPr>
              <w:t>marBwUl</w:t>
            </w:r>
            <w:proofErr w:type="spellEnd"/>
            <w:r>
              <w:rPr>
                <w:noProof w:val="0"/>
              </w:rPr>
              <w:t>"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marBwUl</w:t>
            </w:r>
            <w:proofErr w:type="spellEnd"/>
            <w:r>
              <w:rPr>
                <w:noProof w:val="0"/>
              </w:rPr>
              <w:t>"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w:t>
            </w:r>
            <w:proofErr w:type="spellStart"/>
            <w:r>
              <w:rPr>
                <w:noProof w:val="0"/>
              </w:rPr>
              <w:t>recvonly</w:t>
            </w:r>
            <w:proofErr w:type="spellEnd"/>
            <w:r>
              <w:rPr>
                <w:noProof w:val="0"/>
              </w:rPr>
              <w:t xml:space="preserve"> or a=</w:t>
            </w:r>
            <w:proofErr w:type="spellStart"/>
            <w:r>
              <w:rPr>
                <w:noProof w:val="0"/>
              </w:rPr>
              <w:t>sendrecv</w:t>
            </w:r>
            <w:proofErr w:type="spellEnd"/>
            <w:r>
              <w:rPr>
                <w:noProof w:val="0"/>
              </w:rPr>
              <w:t xml:space="preserve">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w:t>
            </w:r>
            <w:proofErr w:type="spellStart"/>
            <w:r>
              <w:rPr>
                <w:noProof w:val="0"/>
              </w:rPr>
              <w:t>Tibandwidth</w:t>
            </w:r>
            <w:proofErr w:type="spellEnd"/>
            <w:r>
              <w:rPr>
                <w:noProof w:val="0"/>
              </w:rPr>
              <w:t>&gt;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w:t>
            </w:r>
            <w:proofErr w:type="spellStart"/>
            <w:r>
              <w:rPr>
                <w:noProof w:val="0"/>
              </w:rPr>
              <w:t>Tibandwidth</w:t>
            </w:r>
            <w:proofErr w:type="spellEnd"/>
            <w:r>
              <w:rPr>
                <w:noProof w:val="0"/>
              </w:rPr>
              <w:t>&gt; is present and supported THEN</w:t>
            </w:r>
          </w:p>
          <w:p w14:paraId="54C2AB3D"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w:t>
            </w:r>
            <w:proofErr w:type="spellStart"/>
            <w:r>
              <w:rPr>
                <w:noProof w:val="0"/>
              </w:rPr>
              <w:t>Tibandwidth</w:t>
            </w:r>
            <w:proofErr w:type="spellEnd"/>
            <w:r>
              <w:rPr>
                <w:noProof w:val="0"/>
              </w:rPr>
              <w:t>&gt;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w:t>
            </w:r>
            <w:proofErr w:type="spellStart"/>
            <w:r>
              <w:rPr>
                <w:noProof w:val="0"/>
              </w:rPr>
              <w:t>rtcp</w:t>
            </w:r>
            <w:proofErr w:type="spellEnd"/>
            <w:r>
              <w:rPr>
                <w:noProof w:val="0"/>
              </w:rPr>
              <w:t>-mux is negotiated(NOTE 13) THEN</w:t>
            </w:r>
          </w:p>
          <w:p w14:paraId="4AFB6731" w14:textId="77777777" w:rsidR="004428CF" w:rsidRDefault="004428CF">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29B2A9AE" w14:textId="77777777" w:rsidR="004428CF" w:rsidRDefault="004428CF">
            <w:pPr>
              <w:pStyle w:val="PL"/>
              <w:rPr>
                <w:noProof w:val="0"/>
              </w:rPr>
            </w:pPr>
            <w:r>
              <w:rPr>
                <w:noProof w:val="0"/>
              </w:rPr>
              <w:t xml:space="preserve">            OR b=RS:&lt;</w:t>
            </w:r>
            <w:proofErr w:type="spellStart"/>
            <w:r>
              <w:rPr>
                <w:noProof w:val="0"/>
              </w:rPr>
              <w:t>rsbandwidth</w:t>
            </w:r>
            <w:proofErr w:type="spellEnd"/>
            <w:r>
              <w:rPr>
                <w:noProof w:val="0"/>
              </w:rPr>
              <w:t>&gt;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marBwDl</w:t>
            </w:r>
            <w:proofErr w:type="spellEnd"/>
            <w:r>
              <w:rPr>
                <w:noProof w:val="0"/>
              </w:rPr>
              <w:t>" := &lt;bandwidth&gt; * 1000 +</w:t>
            </w:r>
          </w:p>
          <w:p w14:paraId="76EE969D" w14:textId="77777777" w:rsidR="004428CF" w:rsidRDefault="004428CF">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marBwDl</w:t>
            </w:r>
            <w:proofErr w:type="spellEnd"/>
            <w:r>
              <w:rPr>
                <w:noProof w:val="0"/>
              </w:rPr>
              <w:t xml:space="preserve">"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marBwDl</w:t>
            </w:r>
            <w:proofErr w:type="spellEnd"/>
            <w:r>
              <w:rPr>
                <w:noProof w:val="0"/>
              </w:rPr>
              <w:t>"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w:t>
            </w:r>
            <w:proofErr w:type="spellStart"/>
            <w:r>
              <w:rPr>
                <w:noProof w:val="0"/>
              </w:rPr>
              <w:t>Tibandwidth</w:t>
            </w:r>
            <w:proofErr w:type="spellEnd"/>
            <w:r>
              <w:rPr>
                <w:noProof w:val="0"/>
              </w:rPr>
              <w:t>&gt; is present THEN</w:t>
            </w:r>
          </w:p>
          <w:p w14:paraId="14AB84F9" w14:textId="77777777" w:rsidR="004428CF" w:rsidRDefault="004428CF">
            <w:pPr>
              <w:pStyle w:val="PL"/>
              <w:rPr>
                <w:noProof w:val="0"/>
              </w:rPr>
            </w:pPr>
            <w:r>
              <w:rPr>
                <w:noProof w:val="0"/>
              </w:rPr>
              <w:t xml:space="preserve">        IF a=</w:t>
            </w:r>
            <w:proofErr w:type="spellStart"/>
            <w:r>
              <w:rPr>
                <w:noProof w:val="0"/>
              </w:rPr>
              <w:t>rtcp</w:t>
            </w:r>
            <w:proofErr w:type="spellEnd"/>
            <w:r>
              <w:rPr>
                <w:noProof w:val="0"/>
              </w:rPr>
              <w:t>-mux is negotiated (NOTE 13) THEN</w:t>
            </w:r>
          </w:p>
          <w:p w14:paraId="13190439" w14:textId="77777777" w:rsidR="004428CF" w:rsidRDefault="004428CF">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41C3C849" w14:textId="77777777" w:rsidR="004428CF" w:rsidRDefault="004428CF">
            <w:pPr>
              <w:pStyle w:val="PL"/>
              <w:rPr>
                <w:noProof w:val="0"/>
              </w:rPr>
            </w:pPr>
            <w:r>
              <w:rPr>
                <w:noProof w:val="0"/>
              </w:rPr>
              <w:t xml:space="preserve">              OR b=RS:&lt;</w:t>
            </w:r>
            <w:proofErr w:type="spellStart"/>
            <w:r>
              <w:rPr>
                <w:noProof w:val="0"/>
              </w:rPr>
              <w:t>rsbandwidth</w:t>
            </w:r>
            <w:proofErr w:type="spellEnd"/>
            <w:r>
              <w:rPr>
                <w:noProof w:val="0"/>
              </w:rPr>
              <w:t>&gt; is present THEN</w:t>
            </w:r>
          </w:p>
          <w:p w14:paraId="0EE78099"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xml:space="preserve">"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xml:space="preserve">"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w:t>
            </w:r>
            <w:proofErr w:type="spellStart"/>
            <w:r>
              <w:rPr>
                <w:noProof w:val="0"/>
              </w:rPr>
              <w:t>marBwDl</w:t>
            </w:r>
            <w:proofErr w:type="spellEnd"/>
            <w:r>
              <w:rPr>
                <w:noProof w:val="0"/>
              </w:rPr>
              <w:t xml:space="preserve">"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w:t>
            </w:r>
            <w:proofErr w:type="spellStart"/>
            <w:r>
              <w:rPr>
                <w:noProof w:val="0"/>
              </w:rPr>
              <w:t>marBwDl</w:t>
            </w:r>
            <w:proofErr w:type="spellEnd"/>
            <w:r>
              <w:rPr>
                <w:noProof w:val="0"/>
              </w:rPr>
              <w:t>":=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MaxSupBw</w:t>
            </w:r>
            <w:proofErr w:type="spellEnd"/>
            <w:r>
              <w:rPr>
                <w:noProof w:val="0"/>
              </w:rPr>
              <w:t xml:space="preserve">: &lt;bandwidth&gt; and direction: </w:t>
            </w:r>
            <w:proofErr w:type="spellStart"/>
            <w:r>
              <w:rPr>
                <w:noProof w:val="0"/>
              </w:rPr>
              <w:t>recv</w:t>
            </w:r>
            <w:proofErr w:type="spellEnd"/>
            <w:r>
              <w:rPr>
                <w:noProof w:val="0"/>
              </w:rPr>
              <w:t xml:space="preserve"> (UE terminated) or send (UE originated) or </w:t>
            </w:r>
            <w:proofErr w:type="spellStart"/>
            <w:r>
              <w:rPr>
                <w:noProof w:val="0"/>
              </w:rPr>
              <w:t>sendrecv</w:t>
            </w:r>
            <w:proofErr w:type="spellEnd"/>
            <w:r>
              <w:rPr>
                <w:noProof w:val="0"/>
              </w:rPr>
              <w:t xml:space="preserve"> (NOTE 14) THEN</w:t>
            </w:r>
          </w:p>
          <w:p w14:paraId="4573DF2A" w14:textId="77777777" w:rsidR="004428CF" w:rsidRDefault="004428CF">
            <w:pPr>
              <w:pStyle w:val="PL"/>
              <w:rPr>
                <w:noProof w:val="0"/>
              </w:rPr>
            </w:pPr>
            <w:r>
              <w:rPr>
                <w:noProof w:val="0"/>
              </w:rPr>
              <w:t xml:space="preserve">     "</w:t>
            </w:r>
            <w:proofErr w:type="spellStart"/>
            <w:r>
              <w:rPr>
                <w:noProof w:val="0"/>
              </w:rPr>
              <w:t>maxSuppBwUl</w:t>
            </w:r>
            <w:proofErr w:type="spellEnd"/>
            <w:r>
              <w:rPr>
                <w:noProof w:val="0"/>
              </w:rPr>
              <w:t>":=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MaxSupBw</w:t>
            </w:r>
            <w:proofErr w:type="spellEnd"/>
            <w:r>
              <w:rPr>
                <w:noProof w:val="0"/>
              </w:rPr>
              <w:t xml:space="preserve">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MaxSupBw</w:t>
            </w:r>
            <w:proofErr w:type="spellEnd"/>
            <w:r>
              <w:rPr>
                <w:noProof w:val="0"/>
              </w:rPr>
              <w:t xml:space="preserve"> : &lt;bandwidth&gt; and direction: send (UE terminated) or </w:t>
            </w:r>
            <w:proofErr w:type="spellStart"/>
            <w:r>
              <w:rPr>
                <w:noProof w:val="0"/>
              </w:rPr>
              <w:t>recv</w:t>
            </w:r>
            <w:proofErr w:type="spellEnd"/>
            <w:r>
              <w:rPr>
                <w:noProof w:val="0"/>
              </w:rPr>
              <w:t xml:space="preserve"> (UE originated) or </w:t>
            </w:r>
            <w:proofErr w:type="spellStart"/>
            <w:r>
              <w:rPr>
                <w:noProof w:val="0"/>
              </w:rPr>
              <w:t>sendrecv</w:t>
            </w:r>
            <w:proofErr w:type="spellEnd"/>
            <w:r>
              <w:rPr>
                <w:noProof w:val="0"/>
              </w:rPr>
              <w:t xml:space="preserve"> (NOTE 14)THEN</w:t>
            </w:r>
          </w:p>
          <w:p w14:paraId="6FA90FED" w14:textId="77777777" w:rsidR="004428CF" w:rsidRDefault="004428CF">
            <w:pPr>
              <w:pStyle w:val="PL"/>
              <w:rPr>
                <w:noProof w:val="0"/>
              </w:rPr>
            </w:pPr>
            <w:r>
              <w:rPr>
                <w:noProof w:val="0"/>
              </w:rPr>
              <w:t xml:space="preserve">     "</w:t>
            </w:r>
            <w:proofErr w:type="spellStart"/>
            <w:r>
              <w:rPr>
                <w:noProof w:val="0"/>
              </w:rPr>
              <w:t>maxSuppBwDl</w:t>
            </w:r>
            <w:proofErr w:type="spellEnd"/>
            <w:r>
              <w:rPr>
                <w:noProof w:val="0"/>
              </w:rPr>
              <w:t>":=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MaxSupBw</w:t>
            </w:r>
            <w:proofErr w:type="spellEnd"/>
            <w:r>
              <w:rPr>
                <w:noProof w:val="0"/>
              </w:rPr>
              <w:t xml:space="preserve">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MinDesBw</w:t>
            </w:r>
            <w:proofErr w:type="spellEnd"/>
            <w:r>
              <w:rPr>
                <w:noProof w:val="0"/>
              </w:rPr>
              <w:t xml:space="preserve"> : &lt;bandwidth&gt; and direction: </w:t>
            </w:r>
            <w:proofErr w:type="spellStart"/>
            <w:r>
              <w:rPr>
                <w:noProof w:val="0"/>
              </w:rPr>
              <w:t>recv</w:t>
            </w:r>
            <w:proofErr w:type="spellEnd"/>
            <w:r>
              <w:rPr>
                <w:noProof w:val="0"/>
              </w:rPr>
              <w:t xml:space="preserve"> (UE terminated) or send (UE originated) or </w:t>
            </w:r>
            <w:proofErr w:type="spellStart"/>
            <w:r>
              <w:rPr>
                <w:noProof w:val="0"/>
              </w:rPr>
              <w:t>sendrecv</w:t>
            </w:r>
            <w:proofErr w:type="spellEnd"/>
            <w:r>
              <w:rPr>
                <w:noProof w:val="0"/>
              </w:rPr>
              <w:t xml:space="preserve"> (NOTE 14) THEN</w:t>
            </w:r>
          </w:p>
          <w:p w14:paraId="1091D86A" w14:textId="77777777" w:rsidR="004428CF" w:rsidRDefault="004428CF">
            <w:pPr>
              <w:pStyle w:val="PL"/>
              <w:rPr>
                <w:noProof w:val="0"/>
              </w:rPr>
            </w:pPr>
            <w:r>
              <w:rPr>
                <w:noProof w:val="0"/>
              </w:rPr>
              <w:t xml:space="preserve">     "</w:t>
            </w:r>
            <w:proofErr w:type="spellStart"/>
            <w:r>
              <w:rPr>
                <w:noProof w:val="0"/>
              </w:rPr>
              <w:t>minDesBwUl</w:t>
            </w:r>
            <w:proofErr w:type="spellEnd"/>
            <w:r>
              <w:rPr>
                <w:noProof w:val="0"/>
              </w:rPr>
              <w:t>"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MinDesBw</w:t>
            </w:r>
            <w:proofErr w:type="spellEnd"/>
            <w:r>
              <w:rPr>
                <w:noProof w:val="0"/>
              </w:rPr>
              <w:t xml:space="preserve">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MinDesBw</w:t>
            </w:r>
            <w:proofErr w:type="spellEnd"/>
            <w:r>
              <w:rPr>
                <w:noProof w:val="0"/>
              </w:rPr>
              <w:t xml:space="preserve"> : &lt;bandwidth&gt; and direction: send (UE terminated) or </w:t>
            </w:r>
            <w:proofErr w:type="spellStart"/>
            <w:r>
              <w:rPr>
                <w:noProof w:val="0"/>
              </w:rPr>
              <w:t>recv</w:t>
            </w:r>
            <w:proofErr w:type="spellEnd"/>
            <w:r>
              <w:rPr>
                <w:noProof w:val="0"/>
              </w:rPr>
              <w:t xml:space="preserve"> (UE originated) or </w:t>
            </w:r>
            <w:proofErr w:type="spellStart"/>
            <w:r>
              <w:rPr>
                <w:noProof w:val="0"/>
              </w:rPr>
              <w:t>sendrecv</w:t>
            </w:r>
            <w:proofErr w:type="spellEnd"/>
            <w:r>
              <w:rPr>
                <w:noProof w:val="0"/>
              </w:rPr>
              <w:t xml:space="preserve"> (NOTE 14) THEN</w:t>
            </w:r>
          </w:p>
          <w:p w14:paraId="09CC6A98" w14:textId="77777777" w:rsidR="004428CF" w:rsidRDefault="004428CF">
            <w:pPr>
              <w:pStyle w:val="PL"/>
              <w:rPr>
                <w:noProof w:val="0"/>
              </w:rPr>
            </w:pPr>
            <w:r>
              <w:rPr>
                <w:noProof w:val="0"/>
              </w:rPr>
              <w:t xml:space="preserve">     "</w:t>
            </w:r>
            <w:proofErr w:type="spellStart"/>
            <w:r>
              <w:rPr>
                <w:noProof w:val="0"/>
              </w:rPr>
              <w:t>minDesBwDl</w:t>
            </w:r>
            <w:proofErr w:type="spellEnd"/>
            <w:r>
              <w:rPr>
                <w:noProof w:val="0"/>
              </w:rPr>
              <w:t>":=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MinDesBw</w:t>
            </w:r>
            <w:proofErr w:type="spellEnd"/>
            <w:r>
              <w:rPr>
                <w:noProof w:val="0"/>
              </w:rPr>
              <w:t xml:space="preserve">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w:t>
            </w:r>
            <w:proofErr w:type="spellStart"/>
            <w:r>
              <w:rPr>
                <w:noProof w:val="0"/>
              </w:rPr>
              <w:t>rrBw</w:t>
            </w:r>
            <w:proofErr w:type="spellEnd"/>
            <w:r>
              <w:rPr>
                <w:noProof w:val="0"/>
              </w:rPr>
              <w:t>":=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w:t>
            </w:r>
            <w:proofErr w:type="spellStart"/>
            <w:r>
              <w:rPr>
                <w:noProof w:val="0"/>
              </w:rPr>
              <w:t>rsBw</w:t>
            </w:r>
            <w:proofErr w:type="spellEnd"/>
            <w:r>
              <w:rPr>
                <w:noProof w:val="0"/>
              </w:rPr>
              <w:t>"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 xml:space="preserve">Media </w:t>
            </w:r>
            <w:proofErr w:type="spellStart"/>
            <w:r>
              <w:rPr>
                <w:b/>
                <w:bCs/>
              </w:rPr>
              <w:t>SubComponent</w:t>
            </w:r>
            <w:proofErr w:type="spellEnd"/>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 xml:space="preserve">If a media component comprises separate IP flows for RTP and RTCP, they are described in two separate Media </w:t>
            </w:r>
            <w:proofErr w:type="spellStart"/>
            <w:r>
              <w:rPr>
                <w:noProof w:val="0"/>
              </w:rPr>
              <w:t>SubComponent</w:t>
            </w:r>
            <w:proofErr w:type="spellEnd"/>
            <w:r>
              <w:rPr>
                <w:noProof w:val="0"/>
              </w:rPr>
              <w:t>. However, if a=</w:t>
            </w:r>
            <w:proofErr w:type="spellStart"/>
            <w:r>
              <w:rPr>
                <w:noProof w:val="0"/>
              </w:rPr>
              <w:t>rtcp</w:t>
            </w:r>
            <w:proofErr w:type="spellEnd"/>
            <w:r>
              <w:rPr>
                <w:noProof w:val="0"/>
              </w:rPr>
              <w:t xml:space="preserve">-mux is negotiated, RTP and RTCP use the same IP flow and shall be described in a single </w:t>
            </w:r>
            <w:proofErr w:type="spellStart"/>
            <w:r>
              <w:rPr>
                <w:noProof w:val="0"/>
              </w:rPr>
              <w:t>MediaSubComponent</w:t>
            </w:r>
            <w:proofErr w:type="spellEnd"/>
            <w:r>
              <w:rPr>
                <w:noProof w:val="0"/>
              </w:rPr>
              <w:t xml:space="preserve"> entry of the "</w:t>
            </w:r>
            <w:proofErr w:type="spellStart"/>
            <w:r>
              <w:rPr>
                <w:noProof w:val="0"/>
              </w:rPr>
              <w:t>medSubcomps</w:t>
            </w:r>
            <w:proofErr w:type="spellEnd"/>
            <w:r>
              <w:rPr>
                <w:noProof w:val="0"/>
              </w:rPr>
              <w:t>" attribute.</w:t>
            </w:r>
          </w:p>
          <w:p w14:paraId="050E0761" w14:textId="77777777" w:rsidR="004428CF" w:rsidRDefault="004428CF">
            <w:pPr>
              <w:pStyle w:val="PL"/>
              <w:rPr>
                <w:noProof w:val="0"/>
              </w:rPr>
            </w:pPr>
            <w:r>
              <w:rPr>
                <w:noProof w:val="0"/>
              </w:rPr>
              <w:t>The encoding of the "</w:t>
            </w:r>
            <w:proofErr w:type="spellStart"/>
            <w:r>
              <w:rPr>
                <w:noProof w:val="0"/>
              </w:rPr>
              <w:t>medSubcomps</w:t>
            </w:r>
            <w:proofErr w:type="spellEnd"/>
            <w:r>
              <w:rPr>
                <w:noProof w:val="0"/>
              </w:rPr>
              <w:t xml:space="preserve">"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w:t>
            </w:r>
            <w:proofErr w:type="spellStart"/>
            <w:r>
              <w:rPr>
                <w:noProof w:val="0"/>
              </w:rPr>
              <w:t>resPrio</w:t>
            </w:r>
            <w:proofErr w:type="spellEnd"/>
            <w:r>
              <w:rPr>
                <w:noProof w:val="0"/>
              </w:rPr>
              <w:t>"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 xml:space="preserve">IF a= </w:t>
            </w:r>
            <w:proofErr w:type="spellStart"/>
            <w:r>
              <w:rPr>
                <w:noProof w:val="0"/>
              </w:rPr>
              <w:t>PLR_adapt</w:t>
            </w:r>
            <w:proofErr w:type="spellEnd"/>
            <w:r>
              <w:rPr>
                <w:noProof w:val="0"/>
              </w:rPr>
              <w:t xml:space="preserve">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w:t>
            </w:r>
            <w:proofErr w:type="spellStart"/>
            <w:r>
              <w:rPr>
                <w:noProof w:val="0"/>
              </w:rPr>
              <w:t>maxUL</w:t>
            </w:r>
            <w:proofErr w:type="spellEnd"/>
            <w:r>
              <w:rPr>
                <w:noProof w:val="0"/>
              </w:rPr>
              <w:t xml:space="preserve">-PLR is present in the SDP ANSWER </w:t>
            </w:r>
          </w:p>
          <w:p w14:paraId="65ECF67E"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value of maxe2e-PLR in the SDP OFFER - </w:t>
            </w:r>
            <w:proofErr w:type="spellStart"/>
            <w:r>
              <w:rPr>
                <w:noProof w:val="0"/>
              </w:rPr>
              <w:t>maxUL</w:t>
            </w:r>
            <w:proofErr w:type="spellEnd"/>
            <w:r>
              <w:rPr>
                <w:noProof w:val="0"/>
              </w:rPr>
              <w:t>-PLR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w:t>
            </w:r>
            <w:proofErr w:type="spellStart"/>
            <w:r>
              <w:rPr>
                <w:noProof w:val="0"/>
              </w:rPr>
              <w:t>maxUL</w:t>
            </w:r>
            <w:proofErr w:type="spellEnd"/>
            <w:r>
              <w:rPr>
                <w:noProof w:val="0"/>
              </w:rPr>
              <w:t>-PLR is not present in the SDP ANSWER */</w:t>
            </w:r>
          </w:p>
          <w:p w14:paraId="2CA1A4A9"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lang w:eastAsia="zh-CN"/>
              </w:rPr>
              <w:t xml:space="preserve">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w:t>
            </w:r>
            <w:proofErr w:type="spellStart"/>
            <w:r>
              <w:rPr>
                <w:noProof w:val="0"/>
              </w:rPr>
              <w:t>maxUL</w:t>
            </w:r>
            <w:proofErr w:type="spellEnd"/>
            <w:r>
              <w:rPr>
                <w:noProof w:val="0"/>
              </w:rPr>
              <w:t>-PLR is present in the SDP ANSWER THEN</w:t>
            </w:r>
          </w:p>
          <w:p w14:paraId="2CFF58D5"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w:t>
            </w:r>
            <w:proofErr w:type="spellStart"/>
            <w:r>
              <w:rPr>
                <w:noProof w:val="0"/>
              </w:rPr>
              <w:t>maxUL</w:t>
            </w:r>
            <w:proofErr w:type="spellEnd"/>
            <w:r>
              <w:rPr>
                <w:noProof w:val="0"/>
              </w:rPr>
              <w:t>-PLR in the SDP ANSWER</w:t>
            </w:r>
          </w:p>
          <w:p w14:paraId="378F107F" w14:textId="77777777" w:rsidR="004428CF" w:rsidRDefault="004428CF">
            <w:pPr>
              <w:pStyle w:val="PL"/>
              <w:rPr>
                <w:noProof w:val="0"/>
              </w:rPr>
            </w:pPr>
            <w:r>
              <w:rPr>
                <w:noProof w:val="0"/>
              </w:rPr>
              <w:t xml:space="preserve">        ELSE /* </w:t>
            </w:r>
            <w:proofErr w:type="spellStart"/>
            <w:r>
              <w:rPr>
                <w:noProof w:val="0"/>
              </w:rPr>
              <w:t>maxUL</w:t>
            </w:r>
            <w:proofErr w:type="spellEnd"/>
            <w:r>
              <w:rPr>
                <w:noProof w:val="0"/>
              </w:rPr>
              <w:t>-PLR is not present in the SDP ANSWER */</w:t>
            </w:r>
          </w:p>
          <w:p w14:paraId="0678BCB2"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w:t>
            </w:r>
            <w:proofErr w:type="spellStart"/>
            <w:r>
              <w:rPr>
                <w:noProof w:val="0"/>
              </w:rPr>
              <w:t>maxDL</w:t>
            </w:r>
            <w:proofErr w:type="spellEnd"/>
            <w:r>
              <w:rPr>
                <w:noProof w:val="0"/>
              </w:rPr>
              <w:t xml:space="preserve">-PLR is present in the SDP ANSWER </w:t>
            </w:r>
          </w:p>
          <w:p w14:paraId="21A6332E"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value of </w:t>
            </w:r>
            <w:proofErr w:type="spellStart"/>
            <w:r>
              <w:rPr>
                <w:noProof w:val="0"/>
              </w:rPr>
              <w:t>maxDL</w:t>
            </w:r>
            <w:proofErr w:type="spellEnd"/>
            <w:r>
              <w:rPr>
                <w:noProof w:val="0"/>
              </w:rPr>
              <w:t>-PLR in the SDP ANSWER</w:t>
            </w:r>
          </w:p>
          <w:p w14:paraId="00062B7B" w14:textId="77777777" w:rsidR="004428CF" w:rsidRDefault="004428CF">
            <w:pPr>
              <w:pStyle w:val="PL"/>
              <w:rPr>
                <w:noProof w:val="0"/>
              </w:rPr>
            </w:pPr>
            <w:r>
              <w:rPr>
                <w:noProof w:val="0"/>
              </w:rPr>
              <w:t xml:space="preserve">          ELSE /* </w:t>
            </w:r>
            <w:proofErr w:type="spellStart"/>
            <w:r>
              <w:rPr>
                <w:noProof w:val="0"/>
              </w:rPr>
              <w:t>maxDL</w:t>
            </w:r>
            <w:proofErr w:type="spellEnd"/>
            <w:r>
              <w:rPr>
                <w:noProof w:val="0"/>
              </w:rPr>
              <w:t>-PLR is not present in the SDP ANSWER */</w:t>
            </w:r>
          </w:p>
          <w:p w14:paraId="07BEB0E7"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proofErr w:type="spellStart"/>
            <w:r>
              <w:rPr>
                <w:noProof w:val="0"/>
                <w:lang w:eastAsia="zh-CN"/>
              </w:rPr>
              <w:t>maxPacketLossRateDl</w:t>
            </w:r>
            <w:proofErr w:type="spellEnd"/>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 xml:space="preserve">IF a= </w:t>
            </w:r>
            <w:proofErr w:type="spellStart"/>
            <w:r>
              <w:rPr>
                <w:noProof w:val="0"/>
              </w:rPr>
              <w:t>PLR_adapt</w:t>
            </w:r>
            <w:proofErr w:type="spellEnd"/>
            <w:r>
              <w:rPr>
                <w:noProof w:val="0"/>
              </w:rPr>
              <w:t xml:space="preserve">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w:t>
            </w:r>
            <w:proofErr w:type="spellStart"/>
            <w:r>
              <w:rPr>
                <w:noProof w:val="0"/>
              </w:rPr>
              <w:t>maxDL</w:t>
            </w:r>
            <w:proofErr w:type="spellEnd"/>
            <w:r>
              <w:rPr>
                <w:noProof w:val="0"/>
              </w:rPr>
              <w:t xml:space="preserve">-PLR is present in the SDP ANSWER </w:t>
            </w:r>
          </w:p>
          <w:p w14:paraId="33AB046C"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value of maxe2e-PLR in the SDP ANSWER - </w:t>
            </w:r>
            <w:proofErr w:type="spellStart"/>
            <w:r>
              <w:rPr>
                <w:noProof w:val="0"/>
              </w:rPr>
              <w:t>maxDL</w:t>
            </w:r>
            <w:proofErr w:type="spellEnd"/>
            <w:r>
              <w:rPr>
                <w:noProof w:val="0"/>
              </w:rPr>
              <w:t>-PLR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w:t>
            </w:r>
            <w:proofErr w:type="spellStart"/>
            <w:r>
              <w:rPr>
                <w:noProof w:val="0"/>
              </w:rPr>
              <w:t>maxDL</w:t>
            </w:r>
            <w:proofErr w:type="spellEnd"/>
            <w:r>
              <w:rPr>
                <w:noProof w:val="0"/>
              </w:rPr>
              <w:t>-PLR is not present in the SDP ANSWER */</w:t>
            </w:r>
          </w:p>
          <w:p w14:paraId="0D2515C0"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w:t>
            </w:r>
            <w:proofErr w:type="spellStart"/>
            <w:r>
              <w:rPr>
                <w:noProof w:val="0"/>
              </w:rPr>
              <w:t>maxUL</w:t>
            </w:r>
            <w:proofErr w:type="spellEnd"/>
            <w:r>
              <w:rPr>
                <w:noProof w:val="0"/>
              </w:rPr>
              <w:t xml:space="preserve">-PLR is present in the SDP ANSWER </w:t>
            </w:r>
          </w:p>
          <w:p w14:paraId="695DCE35"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value of </w:t>
            </w:r>
            <w:proofErr w:type="spellStart"/>
            <w:r>
              <w:rPr>
                <w:noProof w:val="0"/>
              </w:rPr>
              <w:t>maxUL</w:t>
            </w:r>
            <w:proofErr w:type="spellEnd"/>
            <w:r>
              <w:rPr>
                <w:noProof w:val="0"/>
              </w:rPr>
              <w:t>-PLR in the SDP ANSWER</w:t>
            </w:r>
          </w:p>
          <w:p w14:paraId="4EBCBBD7" w14:textId="77777777" w:rsidR="004428CF" w:rsidRDefault="004428CF">
            <w:pPr>
              <w:pStyle w:val="PL"/>
              <w:rPr>
                <w:noProof w:val="0"/>
              </w:rPr>
            </w:pPr>
            <w:r>
              <w:rPr>
                <w:noProof w:val="0"/>
              </w:rPr>
              <w:t xml:space="preserve">          ELSE /* </w:t>
            </w:r>
            <w:proofErr w:type="spellStart"/>
            <w:r>
              <w:rPr>
                <w:noProof w:val="0"/>
              </w:rPr>
              <w:t>maxUL</w:t>
            </w:r>
            <w:proofErr w:type="spellEnd"/>
            <w:r>
              <w:rPr>
                <w:noProof w:val="0"/>
              </w:rPr>
              <w:t>-PLR is not present in the SDP ANSWER */</w:t>
            </w:r>
          </w:p>
          <w:p w14:paraId="397F1939"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w:t>
            </w:r>
            <w:proofErr w:type="spellStart"/>
            <w:r>
              <w:rPr>
                <w:noProof w:val="0"/>
              </w:rPr>
              <w:t>maxPacketLossRateUl</w:t>
            </w:r>
            <w:proofErr w:type="spellEnd"/>
            <w:r>
              <w:rPr>
                <w:noProof w:val="0"/>
              </w:rPr>
              <w:t xml:space="preserve">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"latency"</w:t>
            </w:r>
          </w:p>
          <w:p w14:paraId="138F859E" w14:textId="77777777" w:rsidR="004428CF" w:rsidRDefault="004428CF">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proofErr w:type="spellStart"/>
            <w:r>
              <w:t>desMaxLatency</w:t>
            </w:r>
            <w:proofErr w:type="spellEnd"/>
            <w:r>
              <w:rPr>
                <w:rFonts w:cs="Courier New"/>
              </w:rPr>
              <w:t>"</w:t>
            </w:r>
            <w:r>
              <w:rPr>
                <w:noProof w:val="0"/>
              </w:rPr>
              <w:t xml:space="preserve"> = &lt;</w:t>
            </w:r>
            <w:proofErr w:type="spellStart"/>
            <w:r>
              <w:rPr>
                <w:noProof w:val="0"/>
              </w:rPr>
              <w:t>qos</w:t>
            </w:r>
            <w:proofErr w:type="spellEnd"/>
            <w:r>
              <w:rPr>
                <w:noProof w:val="0"/>
              </w:rPr>
              <w:t>-hint-end-to-end-value&gt;*0.5</w:t>
            </w:r>
          </w:p>
          <w:p w14:paraId="6CE9C8FD" w14:textId="77777777" w:rsidR="004428CF" w:rsidRDefault="004428CF">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proofErr w:type="spellStart"/>
            <w:r>
              <w:t>desMaxLatency</w:t>
            </w:r>
            <w:proofErr w:type="spellEnd"/>
            <w:r>
              <w:rPr>
                <w:rFonts w:cs="Courier New"/>
              </w:rPr>
              <w:t>"</w:t>
            </w:r>
            <w:r>
              <w:rPr>
                <w:noProof w:val="0"/>
              </w:rPr>
              <w:t xml:space="preserve"> =</w:t>
            </w:r>
            <w:r>
              <w:rPr>
                <w:rFonts w:eastAsia="Batang"/>
                <w:noProof w:val="0"/>
              </w:rPr>
              <w:t xml:space="preserve"> </w:t>
            </w:r>
            <w:r>
              <w:rPr>
                <w:noProof w:val="0"/>
              </w:rPr>
              <w:t>&lt;</w:t>
            </w:r>
            <w:proofErr w:type="spellStart"/>
            <w:r>
              <w:rPr>
                <w:noProof w:val="0"/>
              </w:rPr>
              <w:t>qos</w:t>
            </w:r>
            <w:proofErr w:type="spellEnd"/>
            <w:r>
              <w:rPr>
                <w:noProof w:val="0"/>
              </w:rPr>
              <w:t>-hint-split-value&gt;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"latency"</w:t>
            </w:r>
          </w:p>
          <w:p w14:paraId="3B8326C8" w14:textId="77777777" w:rsidR="004428CF" w:rsidRDefault="004428CF">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proofErr w:type="spellStart"/>
            <w:r>
              <w:t>desMaxLatency</w:t>
            </w:r>
            <w:proofErr w:type="spellEnd"/>
            <w:r>
              <w:rPr>
                <w:rFonts w:cs="Courier New"/>
              </w:rPr>
              <w:t>"</w:t>
            </w:r>
            <w:r>
              <w:rPr>
                <w:noProof w:val="0"/>
              </w:rPr>
              <w:t xml:space="preserve"> = &lt;</w:t>
            </w:r>
            <w:proofErr w:type="spellStart"/>
            <w:r>
              <w:rPr>
                <w:noProof w:val="0"/>
              </w:rPr>
              <w:t>qos</w:t>
            </w:r>
            <w:proofErr w:type="spellEnd"/>
            <w:r>
              <w:rPr>
                <w:noProof w:val="0"/>
              </w:rPr>
              <w:t>-hint-end-to-end-value&gt;*0.5</w:t>
            </w:r>
          </w:p>
          <w:p w14:paraId="38E17C57" w14:textId="77777777" w:rsidR="004428CF" w:rsidRDefault="004428CF">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proofErr w:type="spellStart"/>
            <w:r>
              <w:t>desMaxLatency</w:t>
            </w:r>
            <w:proofErr w:type="spellEnd"/>
            <w:r>
              <w:rPr>
                <w:rFonts w:cs="Courier New"/>
              </w:rPr>
              <w:t>"</w:t>
            </w:r>
            <w:r>
              <w:rPr>
                <w:noProof w:val="0"/>
              </w:rPr>
              <w:t xml:space="preserve"> =</w:t>
            </w:r>
            <w:r>
              <w:rPr>
                <w:rFonts w:eastAsia="Batang"/>
                <w:noProof w:val="0"/>
              </w:rPr>
              <w:t xml:space="preserve"> </w:t>
            </w:r>
            <w:r>
              <w:rPr>
                <w:noProof w:val="0"/>
              </w:rPr>
              <w:t>&lt;</w:t>
            </w:r>
            <w:proofErr w:type="spellStart"/>
            <w:r>
              <w:rPr>
                <w:noProof w:val="0"/>
              </w:rPr>
              <w:t>qos</w:t>
            </w:r>
            <w:proofErr w:type="spellEnd"/>
            <w:r>
              <w:rPr>
                <w:noProof w:val="0"/>
              </w:rPr>
              <w:t>-hint-end-to-end-value&gt;</w:t>
            </w:r>
            <w:r>
              <w:rPr>
                <w:rFonts w:eastAsia="Batang"/>
                <w:noProof w:val="0"/>
              </w:rPr>
              <w:t xml:space="preserve"> - </w:t>
            </w:r>
            <w:r>
              <w:rPr>
                <w:noProof w:val="0"/>
              </w:rPr>
              <w:t>&lt;</w:t>
            </w:r>
            <w:proofErr w:type="spellStart"/>
            <w:r>
              <w:rPr>
                <w:noProof w:val="0"/>
              </w:rPr>
              <w:t>qos</w:t>
            </w:r>
            <w:proofErr w:type="spellEnd"/>
            <w:r>
              <w:rPr>
                <w:noProof w:val="0"/>
              </w:rPr>
              <w:t>-hint-split-value&gt;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"loss"</w:t>
            </w:r>
          </w:p>
          <w:p w14:paraId="4AFBF48E" w14:textId="77777777" w:rsidR="004428CF" w:rsidRDefault="004428CF">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proofErr w:type="spellStart"/>
            <w:r>
              <w:t>desMaxLoss</w:t>
            </w:r>
            <w:proofErr w:type="spellEnd"/>
            <w:r>
              <w:rPr>
                <w:rFonts w:cs="Courier New"/>
              </w:rPr>
              <w:t>"</w:t>
            </w:r>
            <w:r>
              <w:rPr>
                <w:noProof w:val="0"/>
              </w:rPr>
              <w:t xml:space="preserve"> = &lt;</w:t>
            </w:r>
            <w:proofErr w:type="spellStart"/>
            <w:r>
              <w:rPr>
                <w:noProof w:val="0"/>
              </w:rPr>
              <w:t>qos</w:t>
            </w:r>
            <w:proofErr w:type="spellEnd"/>
            <w:r>
              <w:rPr>
                <w:noProof w:val="0"/>
              </w:rPr>
              <w:t>-hint-end-to-end-value&gt;*0.5</w:t>
            </w:r>
          </w:p>
          <w:p w14:paraId="78E39B4C" w14:textId="77777777" w:rsidR="004428CF" w:rsidRDefault="004428CF">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proofErr w:type="spellStart"/>
            <w:r>
              <w:t>desMaxLoss</w:t>
            </w:r>
            <w:proofErr w:type="spellEnd"/>
            <w:r>
              <w:rPr>
                <w:rFonts w:cs="Courier New"/>
              </w:rPr>
              <w:t>"</w:t>
            </w:r>
            <w:r>
              <w:rPr>
                <w:noProof w:val="0"/>
              </w:rPr>
              <w:t xml:space="preserve"> = &lt;</w:t>
            </w:r>
            <w:proofErr w:type="spellStart"/>
            <w:r>
              <w:rPr>
                <w:noProof w:val="0"/>
              </w:rPr>
              <w:t>qos</w:t>
            </w:r>
            <w:proofErr w:type="spellEnd"/>
            <w:r>
              <w:rPr>
                <w:noProof w:val="0"/>
              </w:rPr>
              <w:t>-hint-split-value&gt;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w:t>
            </w:r>
            <w:proofErr w:type="spellStart"/>
            <w:r>
              <w:rPr>
                <w:noProof w:val="0"/>
              </w:rPr>
              <w:t>qos</w:t>
            </w:r>
            <w:proofErr w:type="spellEnd"/>
            <w:r>
              <w:rPr>
                <w:noProof w:val="0"/>
              </w:rPr>
              <w:t xml:space="preserve">-hint-property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proofErr w:type="spellStart"/>
            <w:r>
              <w:t>desMaxLoss</w:t>
            </w:r>
            <w:proofErr w:type="spellEnd"/>
            <w:r>
              <w:rPr>
                <w:rFonts w:cs="Courier New"/>
              </w:rPr>
              <w:t>"</w:t>
            </w:r>
            <w:r>
              <w:rPr>
                <w:noProof w:val="0"/>
              </w:rPr>
              <w:t xml:space="preserve"> = &lt; </w:t>
            </w:r>
            <w:proofErr w:type="spellStart"/>
            <w:r>
              <w:rPr>
                <w:noProof w:val="0"/>
              </w:rPr>
              <w:t>qos</w:t>
            </w:r>
            <w:proofErr w:type="spellEnd"/>
            <w:r>
              <w:rPr>
                <w:noProof w:val="0"/>
              </w:rPr>
              <w:t>-hint-end-to-end-value&gt;*0.5</w:t>
            </w:r>
          </w:p>
          <w:p w14:paraId="4972AFF8" w14:textId="77777777" w:rsidR="004428CF" w:rsidRDefault="004428CF">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proofErr w:type="spellStart"/>
            <w:r>
              <w:t>desMaxLoss</w:t>
            </w:r>
            <w:proofErr w:type="spellEnd"/>
            <w:r>
              <w:rPr>
                <w:rFonts w:cs="Courier New"/>
              </w:rPr>
              <w:t>"</w:t>
            </w:r>
            <w:r>
              <w:rPr>
                <w:noProof w:val="0"/>
              </w:rPr>
              <w:t xml:space="preserve"> = &lt;</w:t>
            </w:r>
            <w:proofErr w:type="spellStart"/>
            <w:r>
              <w:rPr>
                <w:noProof w:val="0"/>
              </w:rPr>
              <w:t>qos</w:t>
            </w:r>
            <w:proofErr w:type="spellEnd"/>
            <w:r>
              <w:rPr>
                <w:noProof w:val="0"/>
              </w:rPr>
              <w:t>-hint-end-to-end-value&gt; - &lt;</w:t>
            </w:r>
            <w:proofErr w:type="spellStart"/>
            <w:r>
              <w:rPr>
                <w:noProof w:val="0"/>
              </w:rPr>
              <w:t>qos</w:t>
            </w:r>
            <w:proofErr w:type="spellEnd"/>
            <w:r>
              <w:rPr>
                <w:noProof w:val="0"/>
              </w:rPr>
              <w:t>-hint-split-value&gt;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As an operator policy to disable forward and/or backward early media, for media with UDP as transport protocol only the "</w:t>
            </w:r>
            <w:proofErr w:type="spellStart"/>
            <w:r>
              <w:t>fStatus</w:t>
            </w:r>
            <w:proofErr w:type="spellEnd"/>
            <w:r>
              <w:t xml:space="preserve">"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As an operator policy to disable forward and/or backward early media, for media with TCP as transport protocol, the "</w:t>
            </w:r>
            <w:proofErr w:type="spellStart"/>
            <w:r>
              <w:t>marBwUl</w:t>
            </w:r>
            <w:proofErr w:type="spellEnd"/>
            <w:r>
              <w:t>"/"</w:t>
            </w:r>
            <w:proofErr w:type="spellStart"/>
            <w:r>
              <w:t>maxBwDl</w:t>
            </w:r>
            <w:proofErr w:type="spellEnd"/>
            <w:r>
              <w:t xml:space="preserve">"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xml:space="preserve"> RFC 3890 subclause 6.4 provides procedures for converting TIAS to transport-dependant values. This procedure relies on the presence of </w:t>
            </w:r>
            <w:proofErr w:type="spellStart"/>
            <w:r>
              <w:t>maxprate</w:t>
            </w:r>
            <w:proofErr w:type="spellEnd"/>
            <w:r>
              <w:t xml:space="preserve"> (also defined in IETF RFC 3890).</w:t>
            </w:r>
          </w:p>
          <w:p w14:paraId="74B67D29" w14:textId="77777777" w:rsidR="004428CF" w:rsidRDefault="004428CF">
            <w:pPr>
              <w:pStyle w:val="TAN"/>
            </w:pPr>
            <w:r>
              <w:t>NOTE 12:</w:t>
            </w:r>
            <w:r>
              <w:tab/>
              <w:t>Multiplexed RTP/RTCP flows need to have "</w:t>
            </w:r>
            <w:proofErr w:type="spellStart"/>
            <w:r>
              <w:t>fStatus</w:t>
            </w:r>
            <w:proofErr w:type="spellEnd"/>
            <w:r>
              <w:t>"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w:t>
            </w:r>
            <w:proofErr w:type="spellStart"/>
            <w:r>
              <w:t>bw</w:t>
            </w:r>
            <w:proofErr w:type="spellEnd"/>
            <w:r>
              <w:t xml:space="preserve">-info" including </w:t>
            </w:r>
            <w:proofErr w:type="spellStart"/>
            <w:r>
              <w:t>MaxSupBw</w:t>
            </w:r>
            <w:proofErr w:type="spellEnd"/>
            <w:r>
              <w:t xml:space="preserve">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w:t>
            </w:r>
            <w:proofErr w:type="spellStart"/>
            <w:r>
              <w:t>resPrio</w:t>
            </w:r>
            <w:proofErr w:type="spellEnd"/>
            <w:r>
              <w:t xml:space="preserve">"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w:t>
            </w:r>
            <w:proofErr w:type="spellStart"/>
            <w:r>
              <w:t>dialstring</w:t>
            </w:r>
            <w:proofErr w:type="spellEnd"/>
            <w:r>
              <w:t xml:space="preserve"> contained in the SIP message).</w:t>
            </w:r>
          </w:p>
        </w:tc>
      </w:tr>
    </w:tbl>
    <w:p w14:paraId="7741F11F" w14:textId="77777777" w:rsidR="004428CF" w:rsidRDefault="004428CF"/>
    <w:p w14:paraId="37CC2DBF" w14:textId="77777777" w:rsidR="004428CF" w:rsidRDefault="004428CF">
      <w:pPr>
        <w:pStyle w:val="TH"/>
      </w:pPr>
      <w:r>
        <w:lastRenderedPageBreak/>
        <w:t xml:space="preserve">Table 7.2.3-2: Rules for derivation of Media </w:t>
      </w:r>
      <w:proofErr w:type="spellStart"/>
      <w:r>
        <w:t>SubComponent</w:t>
      </w:r>
      <w:proofErr w:type="spellEnd"/>
      <w:r>
        <w:t xml:space="preserve">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 xml:space="preserve">Service information per Media </w:t>
            </w:r>
            <w:proofErr w:type="spellStart"/>
            <w:r>
              <w:t>SubComponent</w:t>
            </w:r>
            <w:proofErr w:type="spellEnd"/>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w:t>
            </w:r>
            <w:proofErr w:type="spellStart"/>
            <w:r>
              <w:rPr>
                <w:noProof w:val="0"/>
              </w:rPr>
              <w:t>medComponents</w:t>
            </w:r>
            <w:proofErr w:type="spellEnd"/>
            <w:r>
              <w:rPr>
                <w:noProof w:val="0"/>
              </w:rPr>
              <w:t>"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w:t>
            </w:r>
            <w:proofErr w:type="spellStart"/>
            <w:r>
              <w:rPr>
                <w:noProof w:val="0"/>
              </w:rPr>
              <w:t>fDescs</w:t>
            </w:r>
            <w:proofErr w:type="spellEnd"/>
            <w:r>
              <w:rPr>
                <w:noProof w:val="0"/>
              </w:rPr>
              <w:t>"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w:t>
            </w:r>
            <w:proofErr w:type="spellStart"/>
            <w:r>
              <w:rPr>
                <w:noProof w:val="0"/>
              </w:rPr>
              <w:t>recvonly</w:t>
            </w:r>
            <w:proofErr w:type="spellEnd"/>
            <w:r>
              <w:rPr>
                <w:noProof w:val="0"/>
              </w:rPr>
              <w:t xml:space="preserve">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w:t>
            </w:r>
            <w:proofErr w:type="spellStart"/>
            <w:r>
              <w:rPr>
                <w:noProof w:val="0"/>
              </w:rPr>
              <w:t>fDescs</w:t>
            </w:r>
            <w:proofErr w:type="spellEnd"/>
            <w:r>
              <w:rPr>
                <w:noProof w:val="0"/>
              </w:rPr>
              <w:t>"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w:t>
            </w:r>
            <w:proofErr w:type="spellStart"/>
            <w:r>
              <w:rPr>
                <w:noProof w:val="0"/>
              </w:rPr>
              <w:t>fDescs</w:t>
            </w:r>
            <w:proofErr w:type="spellEnd"/>
            <w:r>
              <w:rPr>
                <w:noProof w:val="0"/>
              </w:rPr>
              <w:t>"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w:t>
            </w:r>
            <w:proofErr w:type="spellStart"/>
            <w:r>
              <w:rPr>
                <w:noProof w:val="0"/>
              </w:rPr>
              <w:t>sendonly</w:t>
            </w:r>
            <w:proofErr w:type="spellEnd"/>
            <w:r>
              <w:rPr>
                <w:noProof w:val="0"/>
              </w:rPr>
              <w:t xml:space="preserve">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w:t>
            </w:r>
            <w:proofErr w:type="spellStart"/>
            <w:r>
              <w:rPr>
                <w:noProof w:val="0"/>
              </w:rPr>
              <w:t>fDescs</w:t>
            </w:r>
            <w:proofErr w:type="spellEnd"/>
            <w:r>
              <w:rPr>
                <w:noProof w:val="0"/>
              </w:rPr>
              <w:t>"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w:t>
            </w:r>
            <w:proofErr w:type="spellStart"/>
            <w:r>
              <w:rPr>
                <w:noProof w:val="0"/>
              </w:rPr>
              <w:t>fDescs</w:t>
            </w:r>
            <w:proofErr w:type="spellEnd"/>
            <w:r>
              <w:rPr>
                <w:noProof w:val="0"/>
              </w:rPr>
              <w:t>"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w:t>
            </w:r>
            <w:proofErr w:type="spellStart"/>
            <w:r>
              <w:rPr>
                <w:noProof w:val="0"/>
              </w:rPr>
              <w:t>sendrecv</w:t>
            </w:r>
            <w:proofErr w:type="spellEnd"/>
            <w:r>
              <w:rPr>
                <w:noProof w:val="0"/>
              </w:rPr>
              <w:t xml:space="preserve"> or a=inactive or no direction attribute */</w:t>
            </w:r>
          </w:p>
          <w:p w14:paraId="4C27F49C" w14:textId="77777777" w:rsidR="004428CF" w:rsidRDefault="004428CF">
            <w:pPr>
              <w:pStyle w:val="PL"/>
              <w:keepNext/>
              <w:keepLines/>
              <w:rPr>
                <w:noProof w:val="0"/>
              </w:rPr>
            </w:pPr>
            <w:r>
              <w:rPr>
                <w:noProof w:val="0"/>
              </w:rPr>
              <w:t xml:space="preserve">         Provide uplink and downlink for "</w:t>
            </w:r>
            <w:proofErr w:type="spellStart"/>
            <w:r>
              <w:rPr>
                <w:noProof w:val="0"/>
              </w:rPr>
              <w:t>fDescs</w:t>
            </w:r>
            <w:proofErr w:type="spellEnd"/>
            <w:r>
              <w:rPr>
                <w:noProof w:val="0"/>
              </w:rPr>
              <w:t>"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w:t>
            </w:r>
            <w:proofErr w:type="spellStart"/>
            <w:r>
              <w:rPr>
                <w:noProof w:val="0"/>
              </w:rPr>
              <w:t>fDescs</w:t>
            </w:r>
            <w:proofErr w:type="spellEnd"/>
            <w:r>
              <w:rPr>
                <w:noProof w:val="0"/>
              </w:rPr>
              <w:t>"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w:t>
            </w:r>
            <w:proofErr w:type="spellStart"/>
            <w:r>
              <w:rPr>
                <w:noProof w:val="0"/>
              </w:rPr>
              <w:t>fDescs</w:t>
            </w:r>
            <w:proofErr w:type="spellEnd"/>
            <w:r>
              <w:rPr>
                <w:noProof w:val="0"/>
              </w:rPr>
              <w:t>"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The "</w:t>
            </w:r>
            <w:proofErr w:type="spellStart"/>
            <w:r>
              <w:rPr>
                <w:noProof w:val="0"/>
              </w:rPr>
              <w:t>flowUsage</w:t>
            </w:r>
            <w:proofErr w:type="spellEnd"/>
            <w:r>
              <w:rPr>
                <w:noProof w:val="0"/>
              </w:rPr>
              <w:t xml:space="preserve">" attribute shall be supplied with value "RTCP" if the IP flow(s) described in the Media </w:t>
            </w:r>
            <w:proofErr w:type="spellStart"/>
            <w:r>
              <w:rPr>
                <w:noProof w:val="0"/>
              </w:rPr>
              <w:t>SubComponent</w:t>
            </w:r>
            <w:proofErr w:type="spellEnd"/>
            <w:r>
              <w:rPr>
                <w:noProof w:val="0"/>
              </w:rPr>
              <w:t xml:space="preserve"> are used to transport RTCP </w:t>
            </w:r>
            <w:r>
              <w:rPr>
                <w:noProof w:val="0"/>
              </w:rPr>
              <w:lastRenderedPageBreak/>
              <w:t>only. Otherwise the "</w:t>
            </w:r>
            <w:proofErr w:type="spellStart"/>
            <w:r>
              <w:rPr>
                <w:noProof w:val="0"/>
              </w:rPr>
              <w:t>flowUsage</w:t>
            </w:r>
            <w:proofErr w:type="spellEnd"/>
            <w:r>
              <w:rPr>
                <w:noProof w:val="0"/>
              </w:rPr>
              <w:t>"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 xml:space="preserve">If the SDP direction attribute for the media component negotiated in a previous offer-answer exchange was </w:t>
            </w:r>
            <w:proofErr w:type="spellStart"/>
            <w:r>
              <w:t>sendrecv</w:t>
            </w:r>
            <w:proofErr w:type="spellEnd"/>
            <w:r>
              <w:t xml:space="preserve">, or if no direction attribute was provided, and the new SDP direction attribute </w:t>
            </w:r>
            <w:proofErr w:type="spellStart"/>
            <w:r>
              <w:t>sendonly</w:t>
            </w:r>
            <w:proofErr w:type="spellEnd"/>
            <w:r>
              <w:t xml:space="preserve"> or </w:t>
            </w:r>
            <w:proofErr w:type="spellStart"/>
            <w:r>
              <w:t>recvonly</w:t>
            </w:r>
            <w:proofErr w:type="spellEnd"/>
            <w:r>
              <w:t xml:space="preserve"> is negotiated in a subsequent SDP offer-answer exchange, uplink and downlink within the "</w:t>
            </w:r>
            <w:proofErr w:type="spellStart"/>
            <w:r>
              <w:t>fDescs</w:t>
            </w:r>
            <w:proofErr w:type="spellEnd"/>
            <w:r>
              <w:t>"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w:t>
            </w:r>
            <w:proofErr w:type="spellStart"/>
            <w:r>
              <w:t>fDescs</w:t>
            </w:r>
            <w:proofErr w:type="spellEnd"/>
            <w:r>
              <w:t>"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1345" w:name="_Toc28005513"/>
      <w:bookmarkStart w:id="1346" w:name="_Toc36038185"/>
      <w:bookmarkStart w:id="1347" w:name="_Toc45133382"/>
      <w:bookmarkStart w:id="1348" w:name="_Toc51762212"/>
      <w:bookmarkStart w:id="1349" w:name="_Toc59016617"/>
      <w:bookmarkStart w:id="1350" w:name="_Toc68167587"/>
      <w:bookmarkStart w:id="1351" w:name="_Toc75350918"/>
      <w:r>
        <w:rPr>
          <w:lang w:eastAsia="zh-CN"/>
        </w:rPr>
        <w:t>7</w:t>
      </w:r>
      <w:r>
        <w:t>.3</w:t>
      </w:r>
      <w:r>
        <w:rPr>
          <w:lang w:eastAsia="ja-JP"/>
        </w:rPr>
        <w:tab/>
      </w:r>
      <w:r>
        <w:t>QoS parameter mapping Functions at PCF</w:t>
      </w:r>
      <w:bookmarkEnd w:id="1345"/>
      <w:bookmarkEnd w:id="1346"/>
      <w:bookmarkEnd w:id="1347"/>
      <w:bookmarkEnd w:id="1348"/>
      <w:bookmarkEnd w:id="1349"/>
      <w:bookmarkEnd w:id="1350"/>
      <w:bookmarkEnd w:id="1351"/>
    </w:p>
    <w:p w14:paraId="3D929693" w14:textId="77777777" w:rsidR="004428CF" w:rsidRDefault="004428CF">
      <w:pPr>
        <w:pStyle w:val="Heading3"/>
        <w:rPr>
          <w:lang w:eastAsia="ja-JP"/>
        </w:rPr>
      </w:pPr>
      <w:bookmarkStart w:id="1352" w:name="_Toc28005514"/>
      <w:bookmarkStart w:id="1353" w:name="_Toc36038186"/>
      <w:bookmarkStart w:id="1354" w:name="_Toc45133383"/>
      <w:bookmarkStart w:id="1355" w:name="_Toc51762213"/>
      <w:bookmarkStart w:id="1356" w:name="_Toc59016618"/>
      <w:bookmarkStart w:id="1357" w:name="_Toc68167588"/>
      <w:bookmarkStart w:id="1358" w:name="_Toc75350919"/>
      <w:r>
        <w:rPr>
          <w:lang w:eastAsia="ja-JP"/>
        </w:rPr>
        <w:t>7.3.1</w:t>
      </w:r>
      <w:r>
        <w:rPr>
          <w:lang w:eastAsia="ja-JP"/>
        </w:rPr>
        <w:tab/>
        <w:t>Introduction</w:t>
      </w:r>
      <w:bookmarkEnd w:id="1352"/>
      <w:bookmarkEnd w:id="1353"/>
      <w:bookmarkEnd w:id="1354"/>
      <w:bookmarkEnd w:id="1355"/>
      <w:bookmarkEnd w:id="1356"/>
      <w:bookmarkEnd w:id="1357"/>
      <w:bookmarkEnd w:id="1358"/>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1359" w:name="_Toc28005515"/>
      <w:bookmarkStart w:id="1360" w:name="_Toc36038187"/>
      <w:bookmarkStart w:id="1361" w:name="_Toc45133384"/>
      <w:bookmarkStart w:id="1362" w:name="_Toc51762214"/>
      <w:bookmarkStart w:id="1363" w:name="_Toc59016619"/>
      <w:bookmarkStart w:id="1364" w:name="_Toc68167589"/>
      <w:bookmarkStart w:id="1365" w:name="_Toc75350920"/>
      <w:r>
        <w:rPr>
          <w:lang w:eastAsia="ja-JP"/>
        </w:rPr>
        <w:t>7.3.2</w:t>
      </w:r>
      <w:r>
        <w:rPr>
          <w:lang w:eastAsia="ja-JP"/>
        </w:rPr>
        <w:tab/>
        <w:t>PCF Interworking with an AF supporting Rx interface</w:t>
      </w:r>
      <w:bookmarkEnd w:id="1359"/>
      <w:bookmarkEnd w:id="1360"/>
      <w:bookmarkEnd w:id="1361"/>
      <w:bookmarkEnd w:id="1362"/>
      <w:bookmarkEnd w:id="1363"/>
      <w:bookmarkEnd w:id="1364"/>
      <w:bookmarkEnd w:id="1365"/>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w:t>
            </w:r>
            <w:proofErr w:type="spellStart"/>
            <w:r>
              <w:rPr>
                <w:b/>
              </w:rPr>
              <w:t>Max_DR_DL</w:t>
            </w:r>
            <w:proofErr w:type="spellEnd"/>
            <w:r>
              <w:rPr>
                <w:b/>
              </w:rPr>
              <w:t>)</w:t>
            </w:r>
            <w:r>
              <w:rPr>
                <w:b/>
                <w:bCs/>
              </w:rPr>
              <w:t xml:space="preserve"> and UL</w:t>
            </w:r>
            <w:r>
              <w:rPr>
                <w:b/>
              </w:rPr>
              <w:t xml:space="preserve"> (</w:t>
            </w:r>
            <w:proofErr w:type="spellStart"/>
            <w:r>
              <w:rPr>
                <w:b/>
              </w:rPr>
              <w:t>Max_DR_UL</w:t>
            </w:r>
            <w:proofErr w:type="spellEnd"/>
            <w:r>
              <w:rPr>
                <w:b/>
              </w:rPr>
              <w:t>)</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defined by operator specific algorithm;</w:t>
            </w:r>
          </w:p>
          <w:p w14:paraId="1CD35F73"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defined by application specific algorithm;</w:t>
            </w:r>
          </w:p>
          <w:p w14:paraId="7529C7D6"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defined by specific algorithm;</w:t>
            </w:r>
          </w:p>
          <w:p w14:paraId="21E74165"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0</w:t>
            </w:r>
            <w:r>
              <w:rPr>
                <w:noProof w:val="0"/>
              </w:rPr>
              <w:t>;</w:t>
            </w:r>
          </w:p>
          <w:p w14:paraId="628225E4"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xml:space="preserve">:=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w:t>
            </w:r>
            <w:proofErr w:type="spellStart"/>
            <w:r>
              <w:rPr>
                <w:rFonts w:cs="Courier New"/>
                <w:noProof w:val="0"/>
              </w:rPr>
              <w:t>Max_DR_UL</w:t>
            </w:r>
            <w:proofErr w:type="spellEnd"/>
            <w:r>
              <w:rPr>
                <w:rFonts w:cs="Courier New"/>
                <w:noProof w:val="0"/>
              </w:rPr>
              <w:t>:=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w:t>
            </w:r>
            <w:proofErr w:type="spellStart"/>
            <w:r>
              <w:rPr>
                <w:rFonts w:cs="Courier New"/>
                <w:noProof w:val="0"/>
              </w:rPr>
              <w:t>Max_DR_DL</w:t>
            </w:r>
            <w:proofErr w:type="spellEnd"/>
            <w:r>
              <w:rPr>
                <w:rFonts w:cs="Courier New"/>
                <w:noProof w:val="0"/>
              </w:rPr>
              <w:t>:=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w:t>
            </w:r>
            <w:proofErr w:type="spellStart"/>
            <w:r>
              <w:rPr>
                <w:rFonts w:cs="Courier New"/>
                <w:noProof w:val="0"/>
              </w:rPr>
              <w:t>Max_DR_UL</w:t>
            </w:r>
            <w:proofErr w:type="spellEnd"/>
            <w:r>
              <w:rPr>
                <w:rFonts w:cs="Courier New"/>
                <w:noProof w:val="0"/>
              </w:rPr>
              <w:t xml:space="preserve">:=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w:t>
            </w:r>
            <w:proofErr w:type="spellStart"/>
            <w:r>
              <w:rPr>
                <w:rFonts w:cs="Courier New"/>
                <w:noProof w:val="0"/>
              </w:rPr>
              <w:t>Max_DR_UL</w:t>
            </w:r>
            <w:proofErr w:type="spellEnd"/>
            <w:r>
              <w:rPr>
                <w:rFonts w:cs="Courier New"/>
                <w:noProof w:val="0"/>
              </w:rPr>
              <w:t xml:space="preserve">:=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w:t>
            </w:r>
            <w:proofErr w:type="spellStart"/>
            <w:r>
              <w:rPr>
                <w:rFonts w:cs="Courier New"/>
                <w:noProof w:val="0"/>
              </w:rPr>
              <w:t>Max_DR_UL</w:t>
            </w:r>
            <w:proofErr w:type="spellEnd"/>
            <w:r>
              <w:rPr>
                <w:rFonts w:cs="Courier New"/>
                <w:noProof w:val="0"/>
              </w:rPr>
              <w:t xml:space="preserve">:=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w:t>
            </w:r>
            <w:proofErr w:type="spellStart"/>
            <w:r>
              <w:rPr>
                <w:rFonts w:cs="Courier New"/>
                <w:noProof w:val="0"/>
              </w:rPr>
              <w:t>Max_DR_DL</w:t>
            </w:r>
            <w:proofErr w:type="spellEnd"/>
            <w:r>
              <w:rPr>
                <w:rFonts w:cs="Courier New"/>
                <w:noProof w:val="0"/>
              </w:rPr>
              <w:t xml:space="preserve">:=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w:t>
            </w:r>
            <w:proofErr w:type="spellStart"/>
            <w:r>
              <w:rPr>
                <w:rFonts w:cs="Courier New"/>
                <w:noProof w:val="0"/>
              </w:rPr>
              <w:t>Max_DR_DL</w:t>
            </w:r>
            <w:proofErr w:type="spellEnd"/>
            <w:r>
              <w:rPr>
                <w:rFonts w:cs="Courier New"/>
                <w:noProof w:val="0"/>
              </w:rPr>
              <w:t xml:space="preserve">:=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w:t>
            </w:r>
            <w:proofErr w:type="spellStart"/>
            <w:r>
              <w:rPr>
                <w:rFonts w:cs="Courier New"/>
                <w:noProof w:val="0"/>
              </w:rPr>
              <w:t>Max_DR_DL</w:t>
            </w:r>
            <w:proofErr w:type="spellEnd"/>
            <w:r>
              <w:rPr>
                <w:rFonts w:cs="Courier New"/>
                <w:noProof w:val="0"/>
              </w:rPr>
              <w:t xml:space="preserve">:=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proofErr w:type="spellStart"/>
            <w:r>
              <w:rPr>
                <w:rFonts w:cs="Courier New"/>
                <w:noProof w:val="0"/>
              </w:rPr>
              <w:t>Max_DR_UL</w:t>
            </w:r>
            <w:proofErr w:type="spellEnd"/>
            <w:r>
              <w:rPr>
                <w:rFonts w:cs="Courier New"/>
                <w:noProof w:val="0"/>
              </w:rPr>
              <w:t xml:space="preserve"> = MAX[</w:t>
            </w:r>
            <w:proofErr w:type="spellStart"/>
            <w:r>
              <w:rPr>
                <w:rFonts w:cs="Courier New"/>
                <w:noProof w:val="0"/>
              </w:rPr>
              <w:t>Max_DR_UL</w:t>
            </w:r>
            <w:proofErr w:type="spellEnd"/>
            <w:r>
              <w:rPr>
                <w:rFonts w:cs="Courier New"/>
                <w:noProof w:val="0"/>
              </w:rPr>
              <w:t xml:space="preserve">, previous </w:t>
            </w:r>
            <w:proofErr w:type="spellStart"/>
            <w:r>
              <w:rPr>
                <w:rFonts w:cs="Courier New"/>
                <w:noProof w:val="0"/>
              </w:rPr>
              <w:t>Max_DR_UL</w:t>
            </w:r>
            <w:proofErr w:type="spellEnd"/>
            <w:r>
              <w:rPr>
                <w:rFonts w:cs="Courier New"/>
                <w:noProof w:val="0"/>
              </w:rPr>
              <w:t>]</w:t>
            </w:r>
          </w:p>
          <w:p w14:paraId="69C4DFD6" w14:textId="77777777" w:rsidR="004428CF" w:rsidRDefault="004428CF">
            <w:pPr>
              <w:pStyle w:val="PL"/>
              <w:rPr>
                <w:rFonts w:cs="Courier New"/>
                <w:noProof w:val="0"/>
              </w:rPr>
            </w:pPr>
            <w:r>
              <w:rPr>
                <w:noProof w:val="0"/>
              </w:rPr>
              <w:t xml:space="preserve">  </w:t>
            </w:r>
            <w:proofErr w:type="spellStart"/>
            <w:r>
              <w:rPr>
                <w:rFonts w:cs="Courier New"/>
                <w:noProof w:val="0"/>
              </w:rPr>
              <w:t>Max_DR_DL</w:t>
            </w:r>
            <w:proofErr w:type="spellEnd"/>
            <w:r>
              <w:rPr>
                <w:rFonts w:cs="Courier New"/>
                <w:noProof w:val="0"/>
              </w:rPr>
              <w:t xml:space="preserve"> = MAX[</w:t>
            </w:r>
            <w:proofErr w:type="spellStart"/>
            <w:r>
              <w:rPr>
                <w:rFonts w:cs="Courier New"/>
                <w:noProof w:val="0"/>
              </w:rPr>
              <w:t>Max_DR_DL</w:t>
            </w:r>
            <w:proofErr w:type="spellEnd"/>
            <w:r>
              <w:rPr>
                <w:rFonts w:cs="Courier New"/>
                <w:noProof w:val="0"/>
              </w:rPr>
              <w:t xml:space="preserve">, previous </w:t>
            </w:r>
            <w:proofErr w:type="spellStart"/>
            <w:r>
              <w:rPr>
                <w:rFonts w:cs="Courier New"/>
                <w:noProof w:val="0"/>
              </w:rPr>
              <w:t>Max_DR_DL</w:t>
            </w:r>
            <w:proofErr w:type="spellEnd"/>
            <w:r>
              <w:rPr>
                <w:rFonts w:cs="Courier New"/>
                <w:noProof w:val="0"/>
              </w:rPr>
              <w:t>]</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w:t>
            </w:r>
            <w:proofErr w:type="spellStart"/>
            <w:r>
              <w:rPr>
                <w:b/>
                <w:bCs/>
              </w:rPr>
              <w:t>Gua_DR_DL</w:t>
            </w:r>
            <w:proofErr w:type="spellEnd"/>
            <w:r>
              <w:rPr>
                <w:b/>
                <w:bCs/>
              </w:rPr>
              <w:t>) and UL (</w:t>
            </w:r>
            <w:proofErr w:type="spellStart"/>
            <w:r>
              <w:rPr>
                <w:b/>
                <w:bCs/>
              </w:rPr>
              <w:t>Gua_DR_UL</w:t>
            </w:r>
            <w:proofErr w:type="spellEnd"/>
            <w:r>
              <w:rPr>
                <w:b/>
                <w:bCs/>
              </w:rPr>
              <w:t>)</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defined by operator specific algorithm;</w:t>
            </w:r>
          </w:p>
          <w:p w14:paraId="63E79EC0"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defined by application specific algorithm;</w:t>
            </w:r>
          </w:p>
          <w:p w14:paraId="0F82C948"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defined by specific algorithm;</w:t>
            </w:r>
          </w:p>
          <w:p w14:paraId="317A85A8"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xml:space="preserve">:= </w:t>
            </w:r>
            <w:proofErr w:type="spellStart"/>
            <w:r>
              <w:rPr>
                <w:bCs/>
                <w:noProof w:val="0"/>
              </w:rPr>
              <w:t>Max_DR_UL</w:t>
            </w:r>
            <w:proofErr w:type="spellEnd"/>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xml:space="preserve">:= </w:t>
            </w:r>
            <w:proofErr w:type="spellStart"/>
            <w:r>
              <w:rPr>
                <w:bCs/>
                <w:noProof w:val="0"/>
              </w:rPr>
              <w:t>Max_DR_DL</w:t>
            </w:r>
            <w:proofErr w:type="spellEnd"/>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proofErr w:type="spellStart"/>
            <w:r>
              <w:rPr>
                <w:rFonts w:cs="Courier New"/>
                <w:noProof w:val="0"/>
              </w:rPr>
              <w:t>Gua_DR_UL</w:t>
            </w:r>
            <w:proofErr w:type="spellEnd"/>
            <w:r>
              <w:rPr>
                <w:rFonts w:cs="Courier New"/>
                <w:noProof w:val="0"/>
              </w:rPr>
              <w:t xml:space="preserve"> = MAX[</w:t>
            </w:r>
            <w:proofErr w:type="spellStart"/>
            <w:r>
              <w:rPr>
                <w:rFonts w:cs="Courier New"/>
                <w:noProof w:val="0"/>
              </w:rPr>
              <w:t>Gua_DR_UL</w:t>
            </w:r>
            <w:proofErr w:type="spellEnd"/>
            <w:r>
              <w:rPr>
                <w:rFonts w:cs="Courier New"/>
                <w:noProof w:val="0"/>
              </w:rPr>
              <w:t xml:space="preserve">, previous </w:t>
            </w:r>
            <w:proofErr w:type="spellStart"/>
            <w:r>
              <w:rPr>
                <w:rFonts w:cs="Courier New"/>
                <w:noProof w:val="0"/>
              </w:rPr>
              <w:t>Gua_DR_UL</w:t>
            </w:r>
            <w:proofErr w:type="spellEnd"/>
            <w:r>
              <w:rPr>
                <w:rFonts w:cs="Courier New"/>
                <w:noProof w:val="0"/>
              </w:rPr>
              <w:t>]</w:t>
            </w:r>
          </w:p>
          <w:p w14:paraId="7C411921" w14:textId="77777777" w:rsidR="004428CF" w:rsidRDefault="004428CF">
            <w:pPr>
              <w:pStyle w:val="PL"/>
              <w:rPr>
                <w:rFonts w:cs="Courier New"/>
                <w:noProof w:val="0"/>
              </w:rPr>
            </w:pPr>
            <w:r>
              <w:rPr>
                <w:noProof w:val="0"/>
              </w:rPr>
              <w:t xml:space="preserve">  </w:t>
            </w:r>
            <w:proofErr w:type="spellStart"/>
            <w:r>
              <w:rPr>
                <w:rFonts w:cs="Courier New"/>
                <w:noProof w:val="0"/>
              </w:rPr>
              <w:t>Gua_DR_DL</w:t>
            </w:r>
            <w:proofErr w:type="spellEnd"/>
            <w:r>
              <w:rPr>
                <w:rFonts w:cs="Courier New"/>
                <w:noProof w:val="0"/>
              </w:rPr>
              <w:t xml:space="preserve"> = MAX[</w:t>
            </w:r>
            <w:proofErr w:type="spellStart"/>
            <w:r>
              <w:rPr>
                <w:rFonts w:cs="Courier New"/>
                <w:noProof w:val="0"/>
              </w:rPr>
              <w:t>Gua_DR_DL</w:t>
            </w:r>
            <w:proofErr w:type="spellEnd"/>
            <w:r>
              <w:rPr>
                <w:rFonts w:cs="Courier New"/>
                <w:noProof w:val="0"/>
              </w:rPr>
              <w:t xml:space="preserve">, previous </w:t>
            </w:r>
            <w:proofErr w:type="spellStart"/>
            <w:r>
              <w:rPr>
                <w:rFonts w:cs="Courier New"/>
                <w:noProof w:val="0"/>
              </w:rPr>
              <w:t>Gua_DR_DL</w:t>
            </w:r>
            <w:proofErr w:type="spellEnd"/>
            <w:r>
              <w:rPr>
                <w:rFonts w:cs="Courier New"/>
                <w:noProof w:val="0"/>
              </w:rPr>
              <w:t>]</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1AFD6261" w:rsidR="004428CF" w:rsidRDefault="004428CF">
            <w:pPr>
              <w:pStyle w:val="PL"/>
              <w:rPr>
                <w:noProof w:val="0"/>
              </w:rPr>
            </w:pPr>
            <w:r>
              <w:rPr>
                <w:noProof w:val="0"/>
              </w:rPr>
              <w:t xml:space="preserve"> 5QI:= as defined by operator specific algorithm;</w:t>
            </w:r>
            <w:ins w:id="1366" w:author="284" w:date="2021-09-21T18:23:00Z">
              <w:r w:rsidR="002D7F9B">
                <w:t xml:space="preserve"> </w:t>
              </w:r>
              <w:r w:rsidR="002D7F9B" w:rsidRPr="002D7F9B">
                <w:rPr>
                  <w:noProof w:val="0"/>
                </w:rPr>
                <w:t xml:space="preserve">(NOTE </w:t>
              </w:r>
              <w:del w:id="1367" w:author="MCC" w:date="2021-09-21T18:25:00Z">
                <w:r w:rsidR="002D7F9B" w:rsidRPr="002D7F9B" w:rsidDel="004212DE">
                  <w:rPr>
                    <w:noProof w:val="0"/>
                  </w:rPr>
                  <w:delText>x1</w:delText>
                </w:r>
              </w:del>
            </w:ins>
            <w:ins w:id="1368" w:author="MCC" w:date="2021-09-21T18:25:00Z">
              <w:r w:rsidR="004212DE">
                <w:rPr>
                  <w:noProof w:val="0"/>
                </w:rPr>
                <w:t>18</w:t>
              </w:r>
            </w:ins>
            <w:ins w:id="1369" w:author="284" w:date="2021-09-21T18:23:00Z">
              <w:r w:rsidR="002D7F9B" w:rsidRPr="002D7F9B">
                <w:rPr>
                  <w:noProof w:val="0"/>
                </w:rPr>
                <w:t>)</w:t>
              </w:r>
            </w:ins>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rPr>
                <w:ins w:id="1370" w:author="284" w:date="2021-09-21T18:23:00Z"/>
              </w:rPr>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3F629BC5" w:rsidR="00E464DF" w:rsidRDefault="00C42209">
            <w:pPr>
              <w:pStyle w:val="TAN"/>
            </w:pPr>
            <w:ins w:id="1371" w:author="284" w:date="2021-09-21T18:23:00Z">
              <w:r>
                <w:t>NOTE </w:t>
              </w:r>
              <w:del w:id="1372" w:author="MCC" w:date="2021-09-21T18:25:00Z">
                <w:r w:rsidDel="004212DE">
                  <w:delText>x1</w:delText>
                </w:r>
              </w:del>
            </w:ins>
            <w:ins w:id="1373" w:author="MCC" w:date="2021-09-21T18:25:00Z">
              <w:r w:rsidR="004212DE">
                <w:t>18</w:t>
              </w:r>
            </w:ins>
            <w:ins w:id="1374" w:author="284" w:date="2021-09-21T18:23:00Z">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ins>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1375" w:name="_Toc28005516"/>
      <w:bookmarkStart w:id="1376" w:name="_Toc36038188"/>
      <w:bookmarkStart w:id="1377" w:name="_Toc45133385"/>
      <w:bookmarkStart w:id="1378" w:name="_Toc51762215"/>
      <w:bookmarkStart w:id="1379" w:name="_Toc59016620"/>
      <w:bookmarkStart w:id="1380" w:name="_Toc68167590"/>
      <w:bookmarkStart w:id="1381" w:name="_Toc75350921"/>
      <w:r>
        <w:rPr>
          <w:lang w:eastAsia="ja-JP"/>
        </w:rPr>
        <w:t>7.3.3</w:t>
      </w:r>
      <w:r>
        <w:rPr>
          <w:lang w:eastAsia="ja-JP"/>
        </w:rPr>
        <w:tab/>
        <w:t>PCF Interworking with an AF supporting N5 interface</w:t>
      </w:r>
      <w:bookmarkEnd w:id="1375"/>
      <w:bookmarkEnd w:id="1376"/>
      <w:bookmarkEnd w:id="1377"/>
      <w:bookmarkEnd w:id="1378"/>
      <w:bookmarkEnd w:id="1379"/>
      <w:bookmarkEnd w:id="1380"/>
      <w:bookmarkEnd w:id="1381"/>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w:t>
            </w:r>
            <w:proofErr w:type="spellStart"/>
            <w:r>
              <w:rPr>
                <w:b/>
              </w:rPr>
              <w:t>Max_DR_DL</w:t>
            </w:r>
            <w:proofErr w:type="spellEnd"/>
            <w:r>
              <w:rPr>
                <w:b/>
              </w:rPr>
              <w:t>)</w:t>
            </w:r>
            <w:r>
              <w:rPr>
                <w:b/>
                <w:bCs/>
              </w:rPr>
              <w:t xml:space="preserve"> and UL</w:t>
            </w:r>
            <w:r>
              <w:rPr>
                <w:b/>
              </w:rPr>
              <w:t xml:space="preserve"> (</w:t>
            </w:r>
            <w:proofErr w:type="spellStart"/>
            <w:r>
              <w:rPr>
                <w:b/>
              </w:rPr>
              <w:t>Max_DR_UL</w:t>
            </w:r>
            <w:proofErr w:type="spellEnd"/>
            <w:r>
              <w:rPr>
                <w:b/>
              </w:rPr>
              <w:t>)</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defined by operator specific algorithm;</w:t>
            </w:r>
          </w:p>
          <w:p w14:paraId="2DEDAD66"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w:t>
            </w:r>
            <w:proofErr w:type="spellStart"/>
            <w:r>
              <w:rPr>
                <w:noProof w:val="0"/>
              </w:rPr>
              <w:t>afAppId</w:t>
            </w:r>
            <w:proofErr w:type="spellEnd"/>
            <w:r>
              <w:rPr>
                <w:noProof w:val="0"/>
              </w:rPr>
              <w:t xml:space="preserve"> attribute of </w:t>
            </w:r>
            <w:proofErr w:type="spellStart"/>
            <w:r>
              <w:rPr>
                <w:noProof w:val="0"/>
              </w:rPr>
              <w:t>MediaComponent</w:t>
            </w:r>
            <w:proofErr w:type="spellEnd"/>
            <w:r>
              <w:rPr>
                <w:noProof w:val="0"/>
              </w:rPr>
              <w:t xml:space="preserve">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defined by application specific algorithm;</w:t>
            </w:r>
          </w:p>
          <w:p w14:paraId="6D14D120"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defined by application specific algorithm;</w:t>
            </w:r>
          </w:p>
          <w:p w14:paraId="52A7A0A0" w14:textId="77777777" w:rsidR="004428CF" w:rsidRDefault="004428CF">
            <w:pPr>
              <w:pStyle w:val="PL"/>
              <w:rPr>
                <w:noProof w:val="0"/>
              </w:rPr>
            </w:pPr>
            <w:r>
              <w:rPr>
                <w:noProof w:val="0"/>
              </w:rPr>
              <w:t xml:space="preserve">ELSE IF codecs attribute of </w:t>
            </w:r>
            <w:proofErr w:type="spellStart"/>
            <w:r>
              <w:rPr>
                <w:noProof w:val="0"/>
              </w:rPr>
              <w:t>MediaComponent</w:t>
            </w:r>
            <w:proofErr w:type="spellEnd"/>
            <w:r>
              <w:rPr>
                <w:noProof w:val="0"/>
              </w:rPr>
              <w:t xml:space="preserve">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defined by specific algorithm;</w:t>
            </w:r>
          </w:p>
          <w:p w14:paraId="1E2FC3AB"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defined by specific algorithm;</w:t>
            </w:r>
          </w:p>
          <w:p w14:paraId="2972365D" w14:textId="77777777" w:rsidR="004428CF" w:rsidRDefault="004428CF">
            <w:pPr>
              <w:pStyle w:val="PL"/>
              <w:rPr>
                <w:noProof w:val="0"/>
              </w:rPr>
            </w:pPr>
            <w:r>
              <w:rPr>
                <w:noProof w:val="0"/>
              </w:rPr>
              <w:t xml:space="preserve">ELSE IF the </w:t>
            </w:r>
            <w:proofErr w:type="spellStart"/>
            <w:r>
              <w:rPr>
                <w:noProof w:val="0"/>
                <w:lang w:eastAsia="zh-CN"/>
              </w:rPr>
              <w:t>qosReference</w:t>
            </w:r>
            <w:proofErr w:type="spellEnd"/>
            <w:r>
              <w:rPr>
                <w:noProof w:val="0"/>
              </w:rPr>
              <w:t xml:space="preserve"> attribute of </w:t>
            </w:r>
            <w:proofErr w:type="spellStart"/>
            <w:r>
              <w:rPr>
                <w:noProof w:val="0"/>
              </w:rPr>
              <w:t>MediaComponent</w:t>
            </w:r>
            <w:proofErr w:type="spellEnd"/>
            <w:r>
              <w:rPr>
                <w:noProof w:val="0"/>
              </w:rPr>
              <w:t xml:space="preserve"> data type corresponds to a pre-defined QoS information set THEN</w:t>
            </w:r>
          </w:p>
          <w:p w14:paraId="1D9C4CF4"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configured by operator</w:t>
            </w:r>
          </w:p>
          <w:p w14:paraId="1040E4D7"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w:t>
            </w:r>
            <w:proofErr w:type="spellStart"/>
            <w:r>
              <w:rPr>
                <w:noProof w:val="0"/>
              </w:rPr>
              <w:t>flowUsage</w:t>
            </w:r>
            <w:proofErr w:type="spellEnd"/>
            <w:r>
              <w:rPr>
                <w:noProof w:val="0"/>
              </w:rPr>
              <w:t xml:space="preserve"> attribute of</w:t>
            </w:r>
          </w:p>
          <w:p w14:paraId="470AC8F6" w14:textId="77777777" w:rsidR="004428CF" w:rsidRDefault="004428CF">
            <w:pPr>
              <w:pStyle w:val="PL"/>
              <w:rPr>
                <w:noProof w:val="0"/>
              </w:rPr>
            </w:pPr>
            <w:r>
              <w:rPr>
                <w:noProof w:val="0"/>
              </w:rPr>
              <w:t xml:space="preserve">  </w:t>
            </w:r>
            <w:proofErr w:type="spellStart"/>
            <w:r>
              <w:rPr>
                <w:noProof w:val="0"/>
              </w:rPr>
              <w:t>MediaSubComponent</w:t>
            </w:r>
            <w:proofErr w:type="spellEnd"/>
            <w:r>
              <w:rPr>
                <w:noProof w:val="0"/>
              </w:rPr>
              <w:t xml:space="preserve"> data type THEN</w:t>
            </w:r>
          </w:p>
          <w:p w14:paraId="03CC5984" w14:textId="77777777" w:rsidR="004428CF" w:rsidRDefault="004428CF">
            <w:pPr>
              <w:pStyle w:val="PL"/>
              <w:rPr>
                <w:noProof w:val="0"/>
              </w:rPr>
            </w:pPr>
            <w:r>
              <w:rPr>
                <w:noProof w:val="0"/>
              </w:rPr>
              <w:t xml:space="preserve">  IF </w:t>
            </w:r>
            <w:proofErr w:type="spellStart"/>
            <w:r>
              <w:rPr>
                <w:bCs/>
                <w:noProof w:val="0"/>
              </w:rPr>
              <w:t>fStatus</w:t>
            </w:r>
            <w:proofErr w:type="spellEnd"/>
            <w:r>
              <w:rPr>
                <w:bCs/>
                <w:noProof w:val="0"/>
              </w:rPr>
              <w:t xml:space="preserve"> attribute</w:t>
            </w:r>
            <w:r>
              <w:rPr>
                <w:noProof w:val="0"/>
              </w:rPr>
              <w:t xml:space="preserve"> indicates “REMOVED” THEN</w:t>
            </w:r>
          </w:p>
          <w:p w14:paraId="5192CFC1"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0</w:t>
            </w:r>
            <w:r>
              <w:rPr>
                <w:noProof w:val="0"/>
              </w:rPr>
              <w:t>;</w:t>
            </w:r>
          </w:p>
          <w:p w14:paraId="0838FECD"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w:t>
            </w:r>
            <w:proofErr w:type="spellStart"/>
            <w:r>
              <w:rPr>
                <w:noProof w:val="0"/>
              </w:rPr>
              <w:t>fDescs</w:t>
            </w:r>
            <w:proofErr w:type="spellEnd"/>
            <w:r>
              <w:rPr>
                <w:noProof w:val="0"/>
              </w:rPr>
              <w:t xml:space="preserve"> attribute</w:t>
            </w:r>
            <w:r>
              <w:rPr>
                <w:noProof w:val="0"/>
              </w:rPr>
              <w:br/>
              <w:t xml:space="preserve">    of the </w:t>
            </w:r>
            <w:proofErr w:type="spellStart"/>
            <w:r>
              <w:rPr>
                <w:noProof w:val="0"/>
              </w:rPr>
              <w:t>MediaSubComponent</w:t>
            </w:r>
            <w:proofErr w:type="spellEnd"/>
            <w:r>
              <w:rPr>
                <w:noProof w:val="0"/>
              </w:rPr>
              <w:t xml:space="preserve"> data type THEN</w:t>
            </w:r>
          </w:p>
          <w:p w14:paraId="2425282F" w14:textId="77777777" w:rsidR="004428CF" w:rsidRDefault="004428CF">
            <w:pPr>
              <w:pStyle w:val="PL"/>
              <w:rPr>
                <w:noProof w:val="0"/>
              </w:rPr>
            </w:pPr>
            <w:r>
              <w:rPr>
                <w:noProof w:val="0"/>
              </w:rPr>
              <w:t xml:space="preserve">    IF </w:t>
            </w:r>
            <w:proofErr w:type="spellStart"/>
            <w:r>
              <w:rPr>
                <w:noProof w:val="0"/>
              </w:rPr>
              <w:t>marBwUl</w:t>
            </w:r>
            <w:proofErr w:type="spellEnd"/>
            <w:r>
              <w:rPr>
                <w:noProof w:val="0"/>
              </w:rPr>
              <w:t xml:space="preserve"> attribute is present THEN</w:t>
            </w:r>
          </w:p>
          <w:p w14:paraId="408358D5"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proofErr w:type="spellStart"/>
            <w:r>
              <w:rPr>
                <w:noProof w:val="0"/>
              </w:rPr>
              <w:t>marBwUl</w:t>
            </w:r>
            <w:proofErr w:type="spellEnd"/>
            <w:r>
              <w:rPr>
                <w:noProof w:val="0"/>
              </w:rPr>
              <w:t xml:space="preserve">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w:t>
            </w:r>
            <w:proofErr w:type="spellStart"/>
            <w:r>
              <w:rPr>
                <w:noProof w:val="0"/>
              </w:rPr>
              <w:t>fDescs</w:t>
            </w:r>
            <w:proofErr w:type="spellEnd"/>
            <w:r>
              <w:rPr>
                <w:noProof w:val="0"/>
              </w:rPr>
              <w:t xml:space="preserve"> attribute</w:t>
            </w:r>
            <w:r>
              <w:rPr>
                <w:noProof w:val="0"/>
              </w:rPr>
              <w:br/>
              <w:t xml:space="preserve">    of the </w:t>
            </w:r>
            <w:proofErr w:type="spellStart"/>
            <w:r>
              <w:rPr>
                <w:noProof w:val="0"/>
              </w:rPr>
              <w:t>MediaSubComponent</w:t>
            </w:r>
            <w:proofErr w:type="spellEnd"/>
            <w:r>
              <w:rPr>
                <w:noProof w:val="0"/>
              </w:rPr>
              <w:t xml:space="preserve"> data type THEN</w:t>
            </w:r>
          </w:p>
          <w:p w14:paraId="16B121C6" w14:textId="77777777" w:rsidR="004428CF" w:rsidRDefault="004428CF">
            <w:pPr>
              <w:pStyle w:val="PL"/>
              <w:rPr>
                <w:noProof w:val="0"/>
              </w:rPr>
            </w:pPr>
            <w:r>
              <w:rPr>
                <w:noProof w:val="0"/>
              </w:rPr>
              <w:t xml:space="preserve">    IF </w:t>
            </w:r>
            <w:proofErr w:type="spellStart"/>
            <w:r>
              <w:rPr>
                <w:noProof w:val="0"/>
              </w:rPr>
              <w:t>marBwDl</w:t>
            </w:r>
            <w:proofErr w:type="spellEnd"/>
            <w:r>
              <w:rPr>
                <w:noProof w:val="0"/>
              </w:rPr>
              <w:t xml:space="preserve"> attribute is present THEN</w:t>
            </w:r>
          </w:p>
          <w:p w14:paraId="24696387"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xml:space="preserve">:= </w:t>
            </w:r>
            <w:proofErr w:type="spellStart"/>
            <w:r>
              <w:rPr>
                <w:noProof w:val="0"/>
              </w:rPr>
              <w:t>marBwDl</w:t>
            </w:r>
            <w:proofErr w:type="spellEnd"/>
            <w:r>
              <w:rPr>
                <w:noProof w:val="0"/>
              </w:rPr>
              <w:t xml:space="preserve">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proofErr w:type="spellStart"/>
            <w:r>
              <w:rPr>
                <w:bCs/>
                <w:noProof w:val="0"/>
              </w:rPr>
              <w:t>fStatus</w:t>
            </w:r>
            <w:proofErr w:type="spellEnd"/>
            <w:r>
              <w:rPr>
                <w:bCs/>
                <w:noProof w:val="0"/>
              </w:rPr>
              <w:t xml:space="preserve"> attribute</w:t>
            </w:r>
            <w:r>
              <w:rPr>
                <w:noProof w:val="0"/>
              </w:rPr>
              <w:t xml:space="preserve"> indicates “REMOVED” THEN</w:t>
            </w:r>
          </w:p>
          <w:p w14:paraId="105EF128"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0</w:t>
            </w:r>
            <w:r>
              <w:rPr>
                <w:noProof w:val="0"/>
              </w:rPr>
              <w:t>;</w:t>
            </w:r>
          </w:p>
          <w:p w14:paraId="25563365"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w:t>
            </w:r>
            <w:proofErr w:type="spellStart"/>
            <w:r>
              <w:rPr>
                <w:noProof w:val="0"/>
              </w:rPr>
              <w:t>fDescs</w:t>
            </w:r>
            <w:proofErr w:type="spellEnd"/>
            <w:r>
              <w:rPr>
                <w:noProof w:val="0"/>
              </w:rPr>
              <w:t xml:space="preserve"> attribute</w:t>
            </w:r>
            <w:r>
              <w:rPr>
                <w:noProof w:val="0"/>
              </w:rPr>
              <w:br/>
              <w:t xml:space="preserve">    of the </w:t>
            </w:r>
            <w:proofErr w:type="spellStart"/>
            <w:r>
              <w:rPr>
                <w:noProof w:val="0"/>
              </w:rPr>
              <w:t>MediaSubComponent</w:t>
            </w:r>
            <w:proofErr w:type="spellEnd"/>
            <w:r>
              <w:rPr>
                <w:noProof w:val="0"/>
              </w:rPr>
              <w:t xml:space="preserve"> data type THEN</w:t>
            </w:r>
          </w:p>
          <w:p w14:paraId="7987775B" w14:textId="77777777" w:rsidR="004428CF" w:rsidRDefault="004428CF">
            <w:pPr>
              <w:pStyle w:val="PL"/>
              <w:rPr>
                <w:noProof w:val="0"/>
              </w:rPr>
            </w:pPr>
            <w:r>
              <w:rPr>
                <w:noProof w:val="0"/>
              </w:rPr>
              <w:t xml:space="preserve">    IF </w:t>
            </w:r>
            <w:proofErr w:type="spellStart"/>
            <w:r>
              <w:rPr>
                <w:noProof w:val="0"/>
              </w:rPr>
              <w:t>marBwUl</w:t>
            </w:r>
            <w:proofErr w:type="spellEnd"/>
            <w:r>
              <w:rPr>
                <w:noProof w:val="0"/>
              </w:rPr>
              <w:t xml:space="preserve"> attribute is present within the </w:t>
            </w:r>
            <w:proofErr w:type="spellStart"/>
            <w:r>
              <w:rPr>
                <w:noProof w:val="0"/>
              </w:rPr>
              <w:t>MediaSubComponent</w:t>
            </w:r>
            <w:proofErr w:type="spellEnd"/>
            <w:r>
              <w:rPr>
                <w:noProof w:val="0"/>
              </w:rPr>
              <w:t xml:space="preserve">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proofErr w:type="spellStart"/>
            <w:r>
              <w:rPr>
                <w:noProof w:val="0"/>
              </w:rPr>
              <w:t>marBwUl</w:t>
            </w:r>
            <w:proofErr w:type="spellEnd"/>
            <w:r>
              <w:rPr>
                <w:noProof w:val="0"/>
              </w:rPr>
              <w:t>;</w:t>
            </w:r>
          </w:p>
          <w:p w14:paraId="3988D7A6" w14:textId="77777777" w:rsidR="004428CF" w:rsidRDefault="004428CF">
            <w:pPr>
              <w:pStyle w:val="PL"/>
              <w:rPr>
                <w:noProof w:val="0"/>
              </w:rPr>
            </w:pPr>
            <w:r>
              <w:rPr>
                <w:noProof w:val="0"/>
              </w:rPr>
              <w:t xml:space="preserve">    ELSEIF </w:t>
            </w:r>
            <w:proofErr w:type="spellStart"/>
            <w:r>
              <w:rPr>
                <w:noProof w:val="0"/>
              </w:rPr>
              <w:t>marBwUl</w:t>
            </w:r>
            <w:proofErr w:type="spellEnd"/>
            <w:r>
              <w:rPr>
                <w:noProof w:val="0"/>
              </w:rPr>
              <w:t xml:space="preserve"> attribute is present within the </w:t>
            </w:r>
            <w:proofErr w:type="spellStart"/>
            <w:r>
              <w:rPr>
                <w:noProof w:val="0"/>
              </w:rPr>
              <w:t>MediaComponent</w:t>
            </w:r>
            <w:proofErr w:type="spellEnd"/>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r>
              <w:rPr>
                <w:rFonts w:cs="Courier New"/>
                <w:noProof w:val="0"/>
              </w:rPr>
              <w:t xml:space="preserve">0.05 * </w:t>
            </w:r>
            <w:proofErr w:type="spellStart"/>
            <w:r>
              <w:rPr>
                <w:noProof w:val="0"/>
              </w:rPr>
              <w:t>marBwUl</w:t>
            </w:r>
            <w:proofErr w:type="spellEnd"/>
            <w:r>
              <w:rPr>
                <w:noProof w:val="0"/>
              </w:rPr>
              <w:t xml:space="preserve">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w:t>
            </w:r>
            <w:proofErr w:type="spellStart"/>
            <w:r>
              <w:rPr>
                <w:noProof w:val="0"/>
              </w:rPr>
              <w:t>fDescs</w:t>
            </w:r>
            <w:proofErr w:type="spellEnd"/>
            <w:r>
              <w:rPr>
                <w:noProof w:val="0"/>
              </w:rPr>
              <w:t xml:space="preserve"> attribute</w:t>
            </w:r>
            <w:r>
              <w:rPr>
                <w:noProof w:val="0"/>
              </w:rPr>
              <w:br/>
              <w:t xml:space="preserve">    of the </w:t>
            </w:r>
            <w:proofErr w:type="spellStart"/>
            <w:r>
              <w:rPr>
                <w:noProof w:val="0"/>
              </w:rPr>
              <w:t>MediaSubComponent</w:t>
            </w:r>
            <w:proofErr w:type="spellEnd"/>
            <w:r>
              <w:rPr>
                <w:noProof w:val="0"/>
              </w:rPr>
              <w:t xml:space="preserve"> data type THEN</w:t>
            </w:r>
          </w:p>
          <w:p w14:paraId="76765178" w14:textId="77777777" w:rsidR="004428CF" w:rsidRDefault="004428CF">
            <w:pPr>
              <w:pStyle w:val="PL"/>
              <w:rPr>
                <w:noProof w:val="0"/>
              </w:rPr>
            </w:pPr>
            <w:r>
              <w:rPr>
                <w:noProof w:val="0"/>
              </w:rPr>
              <w:t xml:space="preserve">    IF </w:t>
            </w:r>
            <w:proofErr w:type="spellStart"/>
            <w:r>
              <w:rPr>
                <w:noProof w:val="0"/>
              </w:rPr>
              <w:t>marBwDl</w:t>
            </w:r>
            <w:proofErr w:type="spellEnd"/>
            <w:r>
              <w:rPr>
                <w:noProof w:val="0"/>
              </w:rPr>
              <w:t xml:space="preserve"> attribute is present within the </w:t>
            </w:r>
            <w:proofErr w:type="spellStart"/>
            <w:r>
              <w:rPr>
                <w:noProof w:val="0"/>
              </w:rPr>
              <w:t>MediaSubComponent</w:t>
            </w:r>
            <w:proofErr w:type="spellEnd"/>
            <w:r>
              <w:rPr>
                <w:noProof w:val="0"/>
              </w:rPr>
              <w:t xml:space="preserve">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xml:space="preserve">:= </w:t>
            </w:r>
            <w:proofErr w:type="spellStart"/>
            <w:r>
              <w:rPr>
                <w:noProof w:val="0"/>
              </w:rPr>
              <w:t>marBwDl</w:t>
            </w:r>
            <w:proofErr w:type="spellEnd"/>
            <w:r>
              <w:rPr>
                <w:noProof w:val="0"/>
              </w:rPr>
              <w:t>;</w:t>
            </w:r>
          </w:p>
          <w:p w14:paraId="47B24A00" w14:textId="77777777" w:rsidR="004428CF" w:rsidRDefault="004428CF">
            <w:pPr>
              <w:pStyle w:val="PL"/>
              <w:rPr>
                <w:noProof w:val="0"/>
              </w:rPr>
            </w:pPr>
            <w:r>
              <w:rPr>
                <w:noProof w:val="0"/>
              </w:rPr>
              <w:t xml:space="preserve">    ELSEIF </w:t>
            </w:r>
            <w:proofErr w:type="spellStart"/>
            <w:r>
              <w:rPr>
                <w:noProof w:val="0"/>
              </w:rPr>
              <w:t>marBwDl</w:t>
            </w:r>
            <w:proofErr w:type="spellEnd"/>
            <w:r>
              <w:rPr>
                <w:noProof w:val="0"/>
              </w:rPr>
              <w:t xml:space="preserve"> attribute is present within the </w:t>
            </w:r>
            <w:proofErr w:type="spellStart"/>
            <w:r>
              <w:rPr>
                <w:noProof w:val="0"/>
              </w:rPr>
              <w:t>MediaComponent</w:t>
            </w:r>
            <w:proofErr w:type="spellEnd"/>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xml:space="preserve">:= </w:t>
            </w:r>
            <w:r>
              <w:rPr>
                <w:rFonts w:cs="Courier New"/>
                <w:noProof w:val="0"/>
              </w:rPr>
              <w:t xml:space="preserve">0.05 * </w:t>
            </w:r>
            <w:proofErr w:type="spellStart"/>
            <w:r>
              <w:rPr>
                <w:noProof w:val="0"/>
              </w:rPr>
              <w:t>marBwDl</w:t>
            </w:r>
            <w:proofErr w:type="spellEnd"/>
            <w:r>
              <w:rPr>
                <w:noProof w:val="0"/>
              </w:rPr>
              <w:t xml:space="preserve">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w:t>
            </w:r>
            <w:proofErr w:type="spellStart"/>
            <w:r>
              <w:rPr>
                <w:b/>
                <w:bCs/>
              </w:rPr>
              <w:t>Gua_DR_DL</w:t>
            </w:r>
            <w:proofErr w:type="spellEnd"/>
            <w:r>
              <w:rPr>
                <w:b/>
                <w:bCs/>
              </w:rPr>
              <w:t>) and UL (</w:t>
            </w:r>
            <w:proofErr w:type="spellStart"/>
            <w:r>
              <w:rPr>
                <w:b/>
                <w:bCs/>
              </w:rPr>
              <w:t>Gua_DR_UL</w:t>
            </w:r>
            <w:proofErr w:type="spellEnd"/>
            <w:r>
              <w:rPr>
                <w:b/>
                <w:bCs/>
              </w:rPr>
              <w:t>)</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defined by operator specific algorithm;</w:t>
            </w:r>
          </w:p>
          <w:p w14:paraId="4E87CF3C"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 xml:space="preserve">ELSE IF </w:t>
            </w:r>
            <w:proofErr w:type="spellStart"/>
            <w:r>
              <w:rPr>
                <w:noProof w:val="0"/>
              </w:rPr>
              <w:t>afAppId</w:t>
            </w:r>
            <w:proofErr w:type="spellEnd"/>
            <w:r>
              <w:rPr>
                <w:noProof w:val="0"/>
              </w:rPr>
              <w:t xml:space="preserve"> attribute of </w:t>
            </w:r>
            <w:proofErr w:type="spellStart"/>
            <w:r>
              <w:rPr>
                <w:noProof w:val="0"/>
              </w:rPr>
              <w:t>MediaComponent</w:t>
            </w:r>
            <w:proofErr w:type="spellEnd"/>
            <w:r>
              <w:rPr>
                <w:noProof w:val="0"/>
              </w:rPr>
              <w:t xml:space="preserve">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defined by application specific algorithm;</w:t>
            </w:r>
          </w:p>
          <w:p w14:paraId="472EA7B4"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defined by application specific algorithm;</w:t>
            </w:r>
          </w:p>
          <w:p w14:paraId="63E48A37" w14:textId="77777777" w:rsidR="004428CF" w:rsidRDefault="004428CF">
            <w:pPr>
              <w:pStyle w:val="PL"/>
              <w:rPr>
                <w:noProof w:val="0"/>
              </w:rPr>
            </w:pPr>
            <w:r>
              <w:rPr>
                <w:noProof w:val="0"/>
              </w:rPr>
              <w:t xml:space="preserve">ELSE IF codecs attribute of </w:t>
            </w:r>
            <w:proofErr w:type="spellStart"/>
            <w:r>
              <w:rPr>
                <w:noProof w:val="0"/>
              </w:rPr>
              <w:t>MediaComponent</w:t>
            </w:r>
            <w:proofErr w:type="spellEnd"/>
            <w:r>
              <w:rPr>
                <w:noProof w:val="0"/>
              </w:rPr>
              <w:t xml:space="preserve">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defined by specific algorithm;</w:t>
            </w:r>
          </w:p>
          <w:p w14:paraId="2E0FB4E8"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defined by specific algorithm;</w:t>
            </w:r>
          </w:p>
          <w:p w14:paraId="2B9BF6A8" w14:textId="77777777" w:rsidR="004428CF" w:rsidRDefault="004428CF">
            <w:pPr>
              <w:pStyle w:val="PL"/>
              <w:rPr>
                <w:noProof w:val="0"/>
              </w:rPr>
            </w:pPr>
            <w:r>
              <w:rPr>
                <w:noProof w:val="0"/>
              </w:rPr>
              <w:t xml:space="preserve">ELSE IF the </w:t>
            </w:r>
            <w:proofErr w:type="spellStart"/>
            <w:r>
              <w:rPr>
                <w:noProof w:val="0"/>
                <w:lang w:eastAsia="zh-CN"/>
              </w:rPr>
              <w:t>qosReference</w:t>
            </w:r>
            <w:proofErr w:type="spellEnd"/>
            <w:r>
              <w:rPr>
                <w:noProof w:val="0"/>
              </w:rPr>
              <w:t xml:space="preserve"> attribute of </w:t>
            </w:r>
            <w:proofErr w:type="spellStart"/>
            <w:r>
              <w:rPr>
                <w:noProof w:val="0"/>
              </w:rPr>
              <w:t>MediaComponent</w:t>
            </w:r>
            <w:proofErr w:type="spellEnd"/>
            <w:r>
              <w:rPr>
                <w:noProof w:val="0"/>
              </w:rPr>
              <w:t xml:space="preserve"> data type corresponds to a pre-defined QoS information set THEN</w:t>
            </w:r>
          </w:p>
          <w:p w14:paraId="195264B9"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configured by operator</w:t>
            </w:r>
          </w:p>
          <w:p w14:paraId="08EED0F2"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configured by operator</w:t>
            </w:r>
          </w:p>
          <w:p w14:paraId="594CB304" w14:textId="77777777" w:rsidR="004428CF" w:rsidRDefault="004428CF">
            <w:pPr>
              <w:pStyle w:val="PL"/>
              <w:rPr>
                <w:noProof w:val="0"/>
              </w:rPr>
            </w:pPr>
            <w:r>
              <w:rPr>
                <w:noProof w:val="0"/>
              </w:rPr>
              <w:t xml:space="preserve"> </w:t>
            </w:r>
            <w:proofErr w:type="spellStart"/>
            <w:r>
              <w:rPr>
                <w:noProof w:val="0"/>
              </w:rPr>
              <w:t>Gua_DR_DL</w:t>
            </w:r>
            <w:proofErr w:type="spellEnd"/>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proofErr w:type="spellStart"/>
            <w:r>
              <w:rPr>
                <w:bCs/>
                <w:noProof w:val="0"/>
              </w:rPr>
              <w:t>fStatus</w:t>
            </w:r>
            <w:proofErr w:type="spellEnd"/>
            <w:r>
              <w:rPr>
                <w:bCs/>
                <w:noProof w:val="0"/>
              </w:rPr>
              <w:t xml:space="preserve"> attribute</w:t>
            </w:r>
            <w:r>
              <w:rPr>
                <w:noProof w:val="0"/>
              </w:rPr>
              <w:t xml:space="preserve"> indicates “REMOVED” THEN</w:t>
            </w:r>
          </w:p>
          <w:p w14:paraId="6B33EAED" w14:textId="77777777" w:rsidR="004428CF" w:rsidRDefault="004428CF">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0</w:t>
            </w:r>
            <w:r>
              <w:rPr>
                <w:noProof w:val="0"/>
              </w:rPr>
              <w:t>;</w:t>
            </w:r>
          </w:p>
          <w:p w14:paraId="41C870F2" w14:textId="77777777" w:rsidR="004428CF" w:rsidRDefault="004428CF">
            <w:pPr>
              <w:pStyle w:val="PL"/>
              <w:rPr>
                <w:noProof w:val="0"/>
              </w:rPr>
            </w:pPr>
            <w:r>
              <w:rPr>
                <w:noProof w:val="0"/>
              </w:rPr>
              <w:t xml:space="preserve">  </w:t>
            </w:r>
            <w:proofErr w:type="spellStart"/>
            <w:r>
              <w:rPr>
                <w:noProof w:val="0"/>
              </w:rPr>
              <w:t>Max_DR_DL</w:t>
            </w:r>
            <w:proofErr w:type="spellEnd"/>
            <w:r>
              <w:rPr>
                <w:noProof w:val="0"/>
              </w:rPr>
              <w:t>:=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w:t>
            </w:r>
            <w:proofErr w:type="spellStart"/>
            <w:r>
              <w:rPr>
                <w:noProof w:val="0"/>
              </w:rPr>
              <w:t>fDescs</w:t>
            </w:r>
            <w:proofErr w:type="spellEnd"/>
            <w:r>
              <w:rPr>
                <w:noProof w:val="0"/>
              </w:rPr>
              <w:t xml:space="preserve"> attribute</w:t>
            </w:r>
            <w:r>
              <w:rPr>
                <w:noProof w:val="0"/>
              </w:rPr>
              <w:br/>
              <w:t xml:space="preserve">   of the </w:t>
            </w:r>
            <w:proofErr w:type="spellStart"/>
            <w:r>
              <w:rPr>
                <w:noProof w:val="0"/>
              </w:rPr>
              <w:t>MediaSubComponent</w:t>
            </w:r>
            <w:proofErr w:type="spellEnd"/>
            <w:r>
              <w:rPr>
                <w:noProof w:val="0"/>
              </w:rPr>
              <w:t xml:space="preserve"> data type THEN</w:t>
            </w:r>
          </w:p>
          <w:p w14:paraId="46128D19" w14:textId="77777777" w:rsidR="004428CF" w:rsidRDefault="004428CF">
            <w:pPr>
              <w:pStyle w:val="PL"/>
              <w:rPr>
                <w:noProof w:val="0"/>
              </w:rPr>
            </w:pPr>
            <w:r>
              <w:rPr>
                <w:noProof w:val="0"/>
              </w:rPr>
              <w:t xml:space="preserve">   IF </w:t>
            </w:r>
            <w:proofErr w:type="spellStart"/>
            <w:r>
              <w:rPr>
                <w:noProof w:val="0"/>
              </w:rPr>
              <w:t>mirBwUl</w:t>
            </w:r>
            <w:proofErr w:type="spellEnd"/>
            <w:r>
              <w:rPr>
                <w:noProof w:val="0"/>
              </w:rPr>
              <w:t xml:space="preserve"> attribute is present THEN</w:t>
            </w:r>
          </w:p>
          <w:p w14:paraId="50BBCAE1"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xml:space="preserve">:= </w:t>
            </w:r>
            <w:proofErr w:type="spellStart"/>
            <w:r>
              <w:rPr>
                <w:noProof w:val="0"/>
              </w:rPr>
              <w:t>mirBwUl</w:t>
            </w:r>
            <w:proofErr w:type="spellEnd"/>
            <w:r>
              <w:rPr>
                <w:noProof w:val="0"/>
              </w:rPr>
              <w:t xml:space="preserve">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xml:space="preserve">:= </w:t>
            </w:r>
            <w:proofErr w:type="spellStart"/>
            <w:r>
              <w:rPr>
                <w:bCs/>
                <w:noProof w:val="0"/>
              </w:rPr>
              <w:t>Max_DR_UL</w:t>
            </w:r>
            <w:proofErr w:type="spellEnd"/>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w:t>
            </w:r>
            <w:proofErr w:type="spellStart"/>
            <w:r>
              <w:rPr>
                <w:noProof w:val="0"/>
              </w:rPr>
              <w:t>Gua_DR_UL</w:t>
            </w:r>
            <w:proofErr w:type="spellEnd"/>
            <w:r>
              <w:rPr>
                <w:noProof w:val="0"/>
              </w:rPr>
              <w:t>:=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w:t>
            </w:r>
            <w:proofErr w:type="spellStart"/>
            <w:r>
              <w:rPr>
                <w:noProof w:val="0"/>
              </w:rPr>
              <w:t>fDescs</w:t>
            </w:r>
            <w:proofErr w:type="spellEnd"/>
            <w:r>
              <w:rPr>
                <w:noProof w:val="0"/>
              </w:rPr>
              <w:t xml:space="preserve"> attribute</w:t>
            </w:r>
            <w:r>
              <w:rPr>
                <w:noProof w:val="0"/>
              </w:rPr>
              <w:br/>
              <w:t xml:space="preserve">   of the </w:t>
            </w:r>
            <w:proofErr w:type="spellStart"/>
            <w:r>
              <w:rPr>
                <w:noProof w:val="0"/>
              </w:rPr>
              <w:t>MediaSubComponent</w:t>
            </w:r>
            <w:proofErr w:type="spellEnd"/>
            <w:r>
              <w:rPr>
                <w:noProof w:val="0"/>
              </w:rPr>
              <w:t xml:space="preserve"> data type THEN</w:t>
            </w:r>
          </w:p>
          <w:p w14:paraId="3534BA0F" w14:textId="77777777" w:rsidR="004428CF" w:rsidRDefault="004428CF">
            <w:pPr>
              <w:pStyle w:val="PL"/>
              <w:rPr>
                <w:noProof w:val="0"/>
              </w:rPr>
            </w:pPr>
            <w:r>
              <w:rPr>
                <w:noProof w:val="0"/>
              </w:rPr>
              <w:t xml:space="preserve">   IF </w:t>
            </w:r>
            <w:proofErr w:type="spellStart"/>
            <w:r>
              <w:rPr>
                <w:noProof w:val="0"/>
              </w:rPr>
              <w:t>mirBwDl</w:t>
            </w:r>
            <w:proofErr w:type="spellEnd"/>
            <w:r>
              <w:rPr>
                <w:noProof w:val="0"/>
              </w:rPr>
              <w:t xml:space="preserve"> attribute is present THEN</w:t>
            </w:r>
          </w:p>
          <w:p w14:paraId="42D292B6"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xml:space="preserve">:= </w:t>
            </w:r>
            <w:proofErr w:type="spellStart"/>
            <w:r>
              <w:rPr>
                <w:noProof w:val="0"/>
              </w:rPr>
              <w:t>mirBwDl</w:t>
            </w:r>
            <w:proofErr w:type="spellEnd"/>
            <w:r>
              <w:rPr>
                <w:noProof w:val="0"/>
              </w:rPr>
              <w:t xml:space="preserve">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xml:space="preserve">:= </w:t>
            </w:r>
            <w:proofErr w:type="spellStart"/>
            <w:r>
              <w:rPr>
                <w:bCs/>
                <w:noProof w:val="0"/>
              </w:rPr>
              <w:t>Max_DR_DL</w:t>
            </w:r>
            <w:proofErr w:type="spellEnd"/>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w:t>
            </w:r>
            <w:proofErr w:type="spellStart"/>
            <w:r>
              <w:rPr>
                <w:noProof w:val="0"/>
              </w:rPr>
              <w:t>Gua_DR_DL</w:t>
            </w:r>
            <w:proofErr w:type="spellEnd"/>
            <w:r>
              <w:rPr>
                <w:noProof w:val="0"/>
              </w:rPr>
              <w:t>:=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4F03169E" w:rsidR="004428CF" w:rsidRDefault="004428CF">
            <w:pPr>
              <w:pStyle w:val="PL"/>
              <w:rPr>
                <w:noProof w:val="0"/>
              </w:rPr>
            </w:pPr>
            <w:r>
              <w:rPr>
                <w:noProof w:val="0"/>
              </w:rPr>
              <w:t xml:space="preserve"> 5QI:= as defined by operator specific algorithm;</w:t>
            </w:r>
            <w:ins w:id="1382" w:author="284" w:date="2021-09-21T18:18:00Z">
              <w:r w:rsidR="00696EDF">
                <w:t xml:space="preserve"> </w:t>
              </w:r>
              <w:r w:rsidR="00696EDF" w:rsidRPr="00696EDF">
                <w:rPr>
                  <w:noProof w:val="0"/>
                </w:rPr>
                <w:t xml:space="preserve">(NOTE </w:t>
              </w:r>
              <w:del w:id="1383" w:author="MCC" w:date="2021-09-21T18:26:00Z">
                <w:r w:rsidR="00696EDF" w:rsidRPr="00696EDF" w:rsidDel="009D0E52">
                  <w:rPr>
                    <w:noProof w:val="0"/>
                  </w:rPr>
                  <w:delText>x1</w:delText>
                </w:r>
              </w:del>
            </w:ins>
            <w:ins w:id="1384" w:author="MCC" w:date="2021-09-21T18:26:00Z">
              <w:r w:rsidR="009D0E52">
                <w:rPr>
                  <w:noProof w:val="0"/>
                </w:rPr>
                <w:t>18</w:t>
              </w:r>
            </w:ins>
            <w:ins w:id="1385" w:author="284" w:date="2021-09-21T18:18:00Z">
              <w:r w:rsidR="00696EDF" w:rsidRPr="00696EDF">
                <w:rPr>
                  <w:noProof w:val="0"/>
                </w:rPr>
                <w:t>)</w:t>
              </w:r>
            </w:ins>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ELSE IF </w:t>
            </w:r>
            <w:proofErr w:type="spellStart"/>
            <w:r>
              <w:rPr>
                <w:rFonts w:ascii="Courier New" w:hAnsi="Courier New"/>
                <w:sz w:val="16"/>
              </w:rPr>
              <w:t>mpsId</w:t>
            </w:r>
            <w:proofErr w:type="spellEnd"/>
            <w:r>
              <w:rPr>
                <w:rFonts w:ascii="Courier New" w:hAnsi="Courier New"/>
                <w:sz w:val="16"/>
              </w:rPr>
              <w:t xml:space="preserve">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ELSE IF </w:t>
            </w:r>
            <w:proofErr w:type="spellStart"/>
            <w:r>
              <w:rPr>
                <w:rFonts w:ascii="Courier New" w:hAnsi="Courier New"/>
                <w:sz w:val="16"/>
              </w:rPr>
              <w:t>mcsId</w:t>
            </w:r>
            <w:proofErr w:type="spellEnd"/>
            <w:r>
              <w:rPr>
                <w:rFonts w:ascii="Courier New" w:hAnsi="Courier New"/>
                <w:sz w:val="16"/>
              </w:rPr>
              <w:t xml:space="preserve">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 xml:space="preserve">ELSE IF </w:t>
            </w:r>
            <w:proofErr w:type="spellStart"/>
            <w:r>
              <w:rPr>
                <w:noProof w:val="0"/>
              </w:rPr>
              <w:t>flusId</w:t>
            </w:r>
            <w:proofErr w:type="spellEnd"/>
            <w:r>
              <w:rPr>
                <w:noProof w:val="0"/>
              </w:rPr>
              <w:t xml:space="preserve">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 xml:space="preserve">ELSE IF codecs attribute of </w:t>
            </w:r>
            <w:proofErr w:type="spellStart"/>
            <w:r>
              <w:rPr>
                <w:noProof w:val="0"/>
              </w:rPr>
              <w:t>MediaComponent</w:t>
            </w:r>
            <w:proofErr w:type="spellEnd"/>
            <w:r>
              <w:rPr>
                <w:noProof w:val="0"/>
              </w:rPr>
              <w:t xml:space="preserve">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proofErr w:type="spellStart"/>
            <w:r>
              <w:rPr>
                <w:noProof w:val="0"/>
                <w:lang w:eastAsia="zh-CN"/>
              </w:rPr>
              <w:t>qosReference</w:t>
            </w:r>
            <w:proofErr w:type="spellEnd"/>
            <w:r>
              <w:rPr>
                <w:noProof w:val="0"/>
              </w:rPr>
              <w:t xml:space="preserve"> attribute of </w:t>
            </w:r>
            <w:proofErr w:type="spellStart"/>
            <w:r>
              <w:rPr>
                <w:noProof w:val="0"/>
              </w:rPr>
              <w:t>MediaComponent</w:t>
            </w:r>
            <w:proofErr w:type="spellEnd"/>
            <w:r>
              <w:rPr>
                <w:noProof w:val="0"/>
              </w:rPr>
              <w:t xml:space="preserve">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 xml:space="preserve">IF the </w:t>
            </w:r>
            <w:proofErr w:type="spellStart"/>
            <w:r>
              <w:rPr>
                <w:noProof w:val="0"/>
              </w:rPr>
              <w:t>medType</w:t>
            </w:r>
            <w:proofErr w:type="spellEnd"/>
            <w:r>
              <w:rPr>
                <w:noProof w:val="0"/>
              </w:rPr>
              <w:t xml:space="preserve"> attribute of </w:t>
            </w:r>
            <w:proofErr w:type="spellStart"/>
            <w:r>
              <w:rPr>
                <w:noProof w:val="0"/>
              </w:rPr>
              <w:t>MediaComponent</w:t>
            </w:r>
            <w:proofErr w:type="spellEnd"/>
            <w:r>
              <w:rPr>
                <w:noProof w:val="0"/>
              </w:rPr>
              <w:t xml:space="preserve"> data type is present THEN</w:t>
            </w:r>
          </w:p>
          <w:p w14:paraId="3FF7EBDC" w14:textId="77777777" w:rsidR="004428CF" w:rsidRDefault="004428CF">
            <w:pPr>
              <w:pStyle w:val="PL"/>
              <w:rPr>
                <w:noProof w:val="0"/>
              </w:rPr>
            </w:pPr>
            <w:r>
              <w:rPr>
                <w:noProof w:val="0"/>
                <w:lang w:eastAsia="ko-KR"/>
              </w:rPr>
              <w:t xml:space="preserve">  </w:t>
            </w:r>
            <w:r>
              <w:rPr>
                <w:noProof w:val="0"/>
              </w:rPr>
              <w:t xml:space="preserve">CASE </w:t>
            </w:r>
            <w:proofErr w:type="spellStart"/>
            <w:r>
              <w:rPr>
                <w:noProof w:val="0"/>
              </w:rPr>
              <w:t>medType</w:t>
            </w:r>
            <w:proofErr w:type="spellEnd"/>
            <w:r>
              <w:rPr>
                <w:noProof w:val="0"/>
              </w:rPr>
              <w:t xml:space="preserv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 xml:space="preserve">The MPS specific algorithm shall consider various inputs, including the received </w:t>
            </w:r>
            <w:proofErr w:type="spellStart"/>
            <w:r>
              <w:t>mpsId</w:t>
            </w:r>
            <w:proofErr w:type="spellEnd"/>
            <w:r>
              <w:t xml:space="preserve"> and </w:t>
            </w:r>
            <w:proofErr w:type="spellStart"/>
            <w:r>
              <w:t>resPrio</w:t>
            </w:r>
            <w:proofErr w:type="spellEnd"/>
            <w:r>
              <w:t xml:space="preserve">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 xml:space="preserve">The MCS specific algorithm shall consider various inputs, including the received </w:t>
            </w:r>
            <w:proofErr w:type="spellStart"/>
            <w:r>
              <w:t>mcsId</w:t>
            </w:r>
            <w:proofErr w:type="spellEnd"/>
            <w:r>
              <w:t xml:space="preserve"> and </w:t>
            </w:r>
            <w:proofErr w:type="spellStart"/>
            <w:r>
              <w:t>resPrio</w:t>
            </w:r>
            <w:proofErr w:type="spellEnd"/>
            <w:r>
              <w:t xml:space="preserve">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 xml:space="preserve">The "live" uplink streaming algorithm may consider various inputs, including the received </w:t>
            </w:r>
            <w:proofErr w:type="spellStart"/>
            <w:r>
              <w:t>flusId</w:t>
            </w:r>
            <w:proofErr w:type="spellEnd"/>
            <w:r>
              <w:t xml:space="preserve"> attribute, </w:t>
            </w:r>
            <w:proofErr w:type="spellStart"/>
            <w:r>
              <w:t>desMaxLatency</w:t>
            </w:r>
            <w:proofErr w:type="spellEnd"/>
            <w:r>
              <w:t xml:space="preserve"> attribute, </w:t>
            </w:r>
            <w:proofErr w:type="spellStart"/>
            <w:r>
              <w:t>desMaxLoss</w:t>
            </w:r>
            <w:proofErr w:type="spellEnd"/>
            <w:r>
              <w:t xml:space="preserve"> attribute, </w:t>
            </w:r>
            <w:proofErr w:type="spellStart"/>
            <w:r>
              <w:t>afAppId</w:t>
            </w:r>
            <w:proofErr w:type="spellEnd"/>
            <w:r>
              <w:t xml:space="preserve"> attribute and </w:t>
            </w:r>
            <w:proofErr w:type="spellStart"/>
            <w:r>
              <w:t>medType</w:t>
            </w:r>
            <w:proofErr w:type="spellEnd"/>
            <w:r>
              <w:t xml:space="preserve"> attribute for deriving the 5QI. When </w:t>
            </w:r>
            <w:proofErr w:type="spellStart"/>
            <w:r>
              <w:t>desMaxLatency</w:t>
            </w:r>
            <w:proofErr w:type="spellEnd"/>
            <w:r>
              <w:t xml:space="preserve"> attribute and/or </w:t>
            </w:r>
            <w:proofErr w:type="spellStart"/>
            <w:r>
              <w:t>desMaxLoss</w:t>
            </w:r>
            <w:proofErr w:type="spellEnd"/>
            <w:r>
              <w:t xml:space="preserve">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rPr>
                <w:ins w:id="1386" w:author="284" w:date="2021-09-21T18:19:00Z"/>
              </w:rPr>
            </w:pPr>
            <w:r>
              <w:t>NOTE 17:</w:t>
            </w:r>
            <w:r>
              <w:tab/>
              <w:t xml:space="preserve">The algorithm to support applications with specific QoS hints (e.g. </w:t>
            </w:r>
            <w:r>
              <w:rPr>
                <w:rFonts w:cs="Arial"/>
              </w:rPr>
              <w:t>loss and/or latency demands</w:t>
            </w:r>
            <w:r>
              <w:t xml:space="preserve">) may consider various inputs, including the received </w:t>
            </w:r>
            <w:proofErr w:type="spellStart"/>
            <w:r>
              <w:t>desMaxLatency</w:t>
            </w:r>
            <w:proofErr w:type="spellEnd"/>
            <w:r>
              <w:t xml:space="preserve"> attribute, </w:t>
            </w:r>
            <w:proofErr w:type="spellStart"/>
            <w:r>
              <w:t>desMaxLoss</w:t>
            </w:r>
            <w:proofErr w:type="spellEnd"/>
            <w:r>
              <w:t xml:space="preserve"> attribute and </w:t>
            </w:r>
            <w:proofErr w:type="spellStart"/>
            <w:r>
              <w:t>afAppId</w:t>
            </w:r>
            <w:proofErr w:type="spellEnd"/>
            <w:r>
              <w:t xml:space="preserve"> attribute for deriving the 5QI, as shown in table E.0 in 3GPP TS 26.114 [14]. Non-authority 5QI mapping may be done according to table 5.7.4-1 in 3GPP TS 23.501 [2].</w:t>
            </w:r>
          </w:p>
          <w:p w14:paraId="40E9B05E" w14:textId="01816807" w:rsidR="004428CF" w:rsidRDefault="007B2C1D" w:rsidP="007B2C1D">
            <w:pPr>
              <w:pStyle w:val="TAN"/>
            </w:pPr>
            <w:ins w:id="1387" w:author="284" w:date="2021-09-21T18:19:00Z">
              <w:r>
                <w:t xml:space="preserve">NOTE </w:t>
              </w:r>
              <w:del w:id="1388" w:author="MCC" w:date="2021-09-21T18:26:00Z">
                <w:r w:rsidDel="009D0E52">
                  <w:delText>x1</w:delText>
                </w:r>
              </w:del>
            </w:ins>
            <w:ins w:id="1389" w:author="MCC" w:date="2021-09-21T18:26:00Z">
              <w:r w:rsidR="009D0E52">
                <w:t>18</w:t>
              </w:r>
            </w:ins>
            <w:ins w:id="1390" w:author="284" w:date="2021-09-21T18:19:00Z">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ins>
            <w:ins w:id="1391" w:author="284" w:date="2021-09-21T18:21:00Z">
              <w:r w:rsidR="00C45BB0">
                <w:t xml:space="preserve"> </w:t>
              </w:r>
            </w:ins>
            <w:ins w:id="1392" w:author="284" w:date="2021-09-21T18:20:00Z">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ins>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proofErr w:type="spellStart"/>
      <w:r>
        <w:t>medComponents</w:t>
      </w:r>
      <w:proofErr w:type="spellEnd"/>
      <w:r>
        <w:t xml:space="preserve">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 xml:space="preserve">IF </w:t>
            </w:r>
            <w:proofErr w:type="spellStart"/>
            <w:r>
              <w:rPr>
                <w:noProof w:val="0"/>
              </w:rPr>
              <w:t>mpsId</w:t>
            </w:r>
            <w:proofErr w:type="spellEnd"/>
            <w:r>
              <w:rPr>
                <w:noProof w:val="0"/>
              </w:rPr>
              <w:t xml:space="preserve">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 xml:space="preserve">IF </w:t>
            </w:r>
            <w:proofErr w:type="spellStart"/>
            <w:r>
              <w:rPr>
                <w:noProof w:val="0"/>
              </w:rPr>
              <w:t>mcsId</w:t>
            </w:r>
            <w:proofErr w:type="spellEnd"/>
            <w:r>
              <w:rPr>
                <w:noProof w:val="0"/>
              </w:rPr>
              <w:t xml:space="preserve">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proofErr w:type="spellStart"/>
            <w:r>
              <w:rPr>
                <w:noProof w:val="0"/>
                <w:lang w:eastAsia="zh-CN"/>
              </w:rPr>
              <w:t>qosReference</w:t>
            </w:r>
            <w:proofErr w:type="spellEnd"/>
            <w:r>
              <w:rPr>
                <w:noProof w:val="0"/>
              </w:rPr>
              <w:t xml:space="preserve"> attribute of </w:t>
            </w:r>
            <w:proofErr w:type="spellStart"/>
            <w:r>
              <w:rPr>
                <w:noProof w:val="0"/>
              </w:rPr>
              <w:t>MediaComponent</w:t>
            </w:r>
            <w:proofErr w:type="spellEnd"/>
            <w:r>
              <w:rPr>
                <w:noProof w:val="0"/>
              </w:rPr>
              <w:t xml:space="preserve">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 xml:space="preserve">The MPS specific algorithm shall consider various inputs, including the received </w:t>
            </w:r>
            <w:proofErr w:type="spellStart"/>
            <w:r>
              <w:t>mpsId</w:t>
            </w:r>
            <w:proofErr w:type="spellEnd"/>
            <w:r>
              <w:t xml:space="preserve"> and </w:t>
            </w:r>
            <w:proofErr w:type="spellStart"/>
            <w:r>
              <w:t>resPrio</w:t>
            </w:r>
            <w:proofErr w:type="spellEnd"/>
            <w:r>
              <w:t xml:space="preserve">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 xml:space="preserve">The MCS specific algorithm shall consider various inputs, including the received </w:t>
            </w:r>
            <w:proofErr w:type="spellStart"/>
            <w:r>
              <w:t>mcsId</w:t>
            </w:r>
            <w:proofErr w:type="spellEnd"/>
            <w:r>
              <w:t xml:space="preserve"> and </w:t>
            </w:r>
            <w:proofErr w:type="spellStart"/>
            <w:r>
              <w:t>resPrio</w:t>
            </w:r>
            <w:proofErr w:type="spellEnd"/>
            <w:r>
              <w:t xml:space="preserve">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1393" w:name="_Toc28005517"/>
      <w:bookmarkStart w:id="1394" w:name="_Toc36038189"/>
      <w:bookmarkStart w:id="1395" w:name="_Toc45133386"/>
      <w:bookmarkStart w:id="1396" w:name="_Toc51762216"/>
      <w:bookmarkStart w:id="1397" w:name="_Toc59016621"/>
      <w:bookmarkStart w:id="1398" w:name="_Toc68167591"/>
      <w:bookmarkStart w:id="1399" w:name="_Toc75350922"/>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1393"/>
      <w:bookmarkEnd w:id="1394"/>
      <w:bookmarkEnd w:id="1395"/>
      <w:bookmarkEnd w:id="1396"/>
      <w:bookmarkEnd w:id="1397"/>
      <w:bookmarkEnd w:id="1398"/>
      <w:bookmarkEnd w:id="1399"/>
    </w:p>
    <w:p w14:paraId="3D9536C2" w14:textId="77777777" w:rsidR="004428CF" w:rsidRDefault="004428CF">
      <w:pPr>
        <w:pStyle w:val="TH"/>
        <w:rPr>
          <w:rFonts w:cs="Arial"/>
          <w:lang w:eastAsia="ja-JP"/>
        </w:rPr>
      </w:pPr>
      <w:r>
        <w:rPr>
          <w:lang w:eastAsia="ja-JP"/>
        </w:rPr>
        <w:t xml:space="preserve">Table </w:t>
      </w:r>
      <w:r>
        <w:t>7.4.1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 xml:space="preserve">Maximum Authorized Bandwidth DL/UL per QoS flow = Sum of Maximum Authorized Data Rate DL/UL for all PCC rules bound to that </w:t>
            </w:r>
            <w:proofErr w:type="spellStart"/>
            <w:r>
              <w:rPr>
                <w:noProof w:val="0"/>
              </w:rPr>
              <w:t>Qos</w:t>
            </w:r>
            <w:proofErr w:type="spellEnd"/>
            <w:r>
              <w:rPr>
                <w:noProof w:val="0"/>
              </w:rPr>
              <w:t xml:space="preserve">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77777777" w:rsidR="004428CF" w:rsidRDefault="004428CF">
      <w:pPr>
        <w:rPr>
          <w:lang w:eastAsia="zh-CN"/>
        </w:rPr>
      </w:pPr>
    </w:p>
    <w:p w14:paraId="07B47766" w14:textId="77777777" w:rsidR="004428CF" w:rsidRDefault="004428CF">
      <w:pPr>
        <w:pStyle w:val="Heading1"/>
        <w:rPr>
          <w:lang w:eastAsia="zh-CN"/>
        </w:rPr>
      </w:pPr>
      <w:bookmarkStart w:id="1400" w:name="_Toc28005518"/>
      <w:bookmarkStart w:id="1401" w:name="_Toc36038190"/>
      <w:bookmarkStart w:id="1402" w:name="_Toc45133387"/>
      <w:bookmarkStart w:id="1403" w:name="_Toc51762217"/>
      <w:bookmarkStart w:id="1404" w:name="_Toc59016622"/>
      <w:bookmarkStart w:id="1405" w:name="_Toc68167592"/>
      <w:bookmarkStart w:id="1406" w:name="_Toc75350923"/>
      <w:r>
        <w:rPr>
          <w:lang w:eastAsia="zh-CN"/>
        </w:rPr>
        <w:t>8</w:t>
      </w:r>
      <w:r>
        <w:tab/>
        <w:t>PCF addressing</w:t>
      </w:r>
      <w:bookmarkEnd w:id="1400"/>
      <w:bookmarkEnd w:id="1401"/>
      <w:bookmarkEnd w:id="1402"/>
      <w:bookmarkEnd w:id="1403"/>
      <w:bookmarkEnd w:id="1404"/>
      <w:bookmarkEnd w:id="1405"/>
      <w:bookmarkEnd w:id="1406"/>
    </w:p>
    <w:p w14:paraId="31554159" w14:textId="77777777" w:rsidR="004428CF" w:rsidRDefault="004428CF">
      <w:pPr>
        <w:pStyle w:val="Heading2"/>
        <w:rPr>
          <w:lang w:eastAsia="zh-CN"/>
        </w:rPr>
      </w:pPr>
      <w:bookmarkStart w:id="1407" w:name="_Toc28005519"/>
      <w:bookmarkStart w:id="1408" w:name="_Toc36038191"/>
      <w:bookmarkStart w:id="1409" w:name="_Toc45133388"/>
      <w:bookmarkStart w:id="1410" w:name="_Toc51762218"/>
      <w:bookmarkStart w:id="1411" w:name="_Toc59016623"/>
      <w:bookmarkStart w:id="1412" w:name="_Toc68167593"/>
      <w:bookmarkStart w:id="1413" w:name="_Toc75350924"/>
      <w:r>
        <w:rPr>
          <w:lang w:eastAsia="zh-CN"/>
        </w:rPr>
        <w:t>8.1</w:t>
      </w:r>
      <w:r>
        <w:rPr>
          <w:lang w:eastAsia="ja-JP"/>
        </w:rPr>
        <w:tab/>
      </w:r>
      <w:r>
        <w:t>General</w:t>
      </w:r>
      <w:bookmarkEnd w:id="1407"/>
      <w:bookmarkEnd w:id="1408"/>
      <w:bookmarkEnd w:id="1409"/>
      <w:bookmarkEnd w:id="1410"/>
      <w:bookmarkEnd w:id="1411"/>
      <w:bookmarkEnd w:id="1412"/>
      <w:bookmarkEnd w:id="1413"/>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ins w:id="1414" w:author="277" w:date="2021-09-21T17:10:00Z">
        <w:r w:rsidR="007C1CBD" w:rsidRPr="007C1CBD">
          <w:t xml:space="preserve"> or an SNPN</w:t>
        </w:r>
      </w:ins>
      <w:r>
        <w:rPr>
          <w:lang w:eastAsia="zh-CN"/>
        </w:rPr>
        <w:t>. It is also possible that a PCF may serve only specific DN(s).</w:t>
      </w:r>
    </w:p>
    <w:p w14:paraId="003CBE56" w14:textId="33CAA2F0"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ins w:id="1415" w:author="278" w:date="2021-09-21T17:33:00Z">
        <w:r w:rsidR="00A33ACC">
          <w:rPr>
            <w:lang w:eastAsia="zh-CN"/>
          </w:rPr>
          <w:t xml:space="preserve"> They also correlate the AF service request over N5 for a UE with the associated AM policy context handled over N15.</w:t>
        </w:r>
      </w:ins>
    </w:p>
    <w:p w14:paraId="355E9BD2" w14:textId="77777777" w:rsidR="004428CF" w:rsidRDefault="004428CF">
      <w:pPr>
        <w:rPr>
          <w:lang w:eastAsia="zh-CN"/>
        </w:rPr>
      </w:pPr>
      <w:r>
        <w:rPr>
          <w:lang w:eastAsia="zh-CN"/>
        </w:rPr>
        <w:t>These procedures enable the AMF and SMF to address the PCF.</w:t>
      </w:r>
    </w:p>
    <w:p w14:paraId="05CF1519" w14:textId="77777777" w:rsidR="001D2C98" w:rsidRDefault="004428CF" w:rsidP="001D2C98">
      <w:pPr>
        <w:rPr>
          <w:ins w:id="1416" w:author="278" w:date="2021-09-21T17:35:00Z"/>
          <w:lang w:eastAsia="zh-CN"/>
        </w:rPr>
      </w:pPr>
      <w:r>
        <w:rPr>
          <w:lang w:eastAsia="zh-CN"/>
        </w:rPr>
        <w:t xml:space="preserve">These procedures enable </w:t>
      </w:r>
      <w:del w:id="1417" w:author="278" w:date="2021-09-21T17:34:00Z">
        <w:r w:rsidDel="008D1EAC">
          <w:rPr>
            <w:lang w:eastAsia="zh-CN"/>
          </w:rPr>
          <w:delText>the</w:delText>
        </w:r>
      </w:del>
      <w:ins w:id="1418" w:author="278" w:date="2021-09-21T17:34:00Z">
        <w:r w:rsidR="00DC60B4" w:rsidRPr="00DC60B4">
          <w:t xml:space="preserve"> </w:t>
        </w:r>
        <w:r w:rsidR="00DC60B4" w:rsidRPr="00DC60B4">
          <w:rPr>
            <w:lang w:eastAsia="zh-CN"/>
          </w:rPr>
          <w:t>a consumer NF (e.g. an AF,</w:t>
        </w:r>
      </w:ins>
      <w:r>
        <w:rPr>
          <w:lang w:eastAsia="zh-CN"/>
        </w:rPr>
        <w:t xml:space="preserve"> NEF</w:t>
      </w:r>
      <w:ins w:id="1419" w:author="278" w:date="2021-09-21T17:34:00Z">
        <w:r w:rsidR="003A3FB8" w:rsidRPr="003A3FB8">
          <w:rPr>
            <w:lang w:eastAsia="zh-CN"/>
          </w:rPr>
          <w:t xml:space="preserve"> or PCF for a UE)</w:t>
        </w:r>
      </w:ins>
      <w:r>
        <w:rPr>
          <w:lang w:eastAsia="zh-CN"/>
        </w:rPr>
        <w:t xml:space="preserve"> to address the PCF</w:t>
      </w:r>
      <w:ins w:id="1420" w:author="278" w:date="2021-09-21T17:34:00Z">
        <w:r w:rsidR="00817E96" w:rsidRPr="00817E96">
          <w:rPr>
            <w:lang w:eastAsia="zh-CN"/>
          </w:rPr>
          <w:t xml:space="preserve"> for a PDU Session</w:t>
        </w:r>
        <w:r w:rsidR="00BD57C3" w:rsidRPr="00BD57C3">
          <w:rPr>
            <w:lang w:eastAsia="zh-CN"/>
          </w:rPr>
          <w:t>(see subclause</w:t>
        </w:r>
      </w:ins>
      <w:ins w:id="1421" w:author="278" w:date="2021-09-21T17:35:00Z">
        <w:r w:rsidR="00554838">
          <w:rPr>
            <w:lang w:eastAsia="zh-CN"/>
          </w:rPr>
          <w:t> </w:t>
        </w:r>
      </w:ins>
      <w:ins w:id="1422" w:author="278" w:date="2021-09-21T17:34:00Z">
        <w:r w:rsidR="0018486D" w:rsidRPr="0018486D">
          <w:rPr>
            <w:lang w:eastAsia="zh-CN"/>
          </w:rPr>
          <w:t>8.4</w:t>
        </w:r>
      </w:ins>
      <w:ins w:id="1423" w:author="278" w:date="2021-09-21T17:35:00Z">
        <w:r w:rsidR="00681811" w:rsidRPr="00681811">
          <w:rPr>
            <w:lang w:eastAsia="zh-CN"/>
          </w:rPr>
          <w:t>)</w:t>
        </w:r>
      </w:ins>
      <w:r>
        <w:rPr>
          <w:lang w:eastAsia="zh-CN"/>
        </w:rPr>
        <w:t>.</w:t>
      </w:r>
    </w:p>
    <w:p w14:paraId="098C9213" w14:textId="164F6C06" w:rsidR="004428CF" w:rsidRDefault="001D2C98" w:rsidP="001D2C98">
      <w:pPr>
        <w:rPr>
          <w:lang w:eastAsia="zh-CN"/>
        </w:rPr>
      </w:pPr>
      <w:ins w:id="1424" w:author="278" w:date="2021-09-21T17:35:00Z">
        <w:r>
          <w:rPr>
            <w:lang w:eastAsia="zh-CN"/>
          </w:rPr>
          <w:t>These procedures enable a consumer NF (e.g. an AF, or NEF) to address the PCF for a UE</w:t>
        </w:r>
        <w:r w:rsidR="00EA0896">
          <w:rPr>
            <w:lang w:eastAsia="zh-CN"/>
          </w:rPr>
          <w:t xml:space="preserve"> </w:t>
        </w:r>
        <w:r w:rsidR="00D96978" w:rsidRPr="00D96978">
          <w:rPr>
            <w:lang w:eastAsia="zh-CN"/>
          </w:rPr>
          <w:t>(see subclause</w:t>
        </w:r>
        <w:r w:rsidR="00EA0896">
          <w:rPr>
            <w:lang w:eastAsia="zh-CN"/>
          </w:rPr>
          <w:t> </w:t>
        </w:r>
      </w:ins>
      <w:ins w:id="1425" w:author="278" w:date="2021-09-21T17:36:00Z">
        <w:r w:rsidR="00EA0896">
          <w:rPr>
            <w:lang w:eastAsia="zh-CN"/>
          </w:rPr>
          <w:t>8.4a).</w:t>
        </w:r>
      </w:ins>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1426" w:name="_Toc28005520"/>
      <w:bookmarkStart w:id="1427" w:name="_Toc36038192"/>
      <w:bookmarkStart w:id="1428" w:name="_Toc45133389"/>
      <w:bookmarkStart w:id="1429" w:name="_Toc51762219"/>
      <w:bookmarkStart w:id="1430" w:name="_Toc59016624"/>
      <w:bookmarkStart w:id="1431" w:name="_Toc68167594"/>
      <w:bookmarkStart w:id="1432" w:name="_Toc75350925"/>
      <w:r>
        <w:rPr>
          <w:lang w:eastAsia="zh-CN"/>
        </w:rPr>
        <w:lastRenderedPageBreak/>
        <w:t>8.2</w:t>
      </w:r>
      <w:r>
        <w:rPr>
          <w:lang w:eastAsia="ja-JP"/>
        </w:rPr>
        <w:tab/>
      </w:r>
      <w:r>
        <w:rPr>
          <w:lang w:eastAsia="zh-CN"/>
        </w:rPr>
        <w:t>PCF discovery and selection by the AMF</w:t>
      </w:r>
      <w:bookmarkEnd w:id="1426"/>
      <w:bookmarkEnd w:id="1427"/>
      <w:bookmarkEnd w:id="1428"/>
      <w:bookmarkEnd w:id="1429"/>
      <w:bookmarkEnd w:id="1430"/>
      <w:bookmarkEnd w:id="1431"/>
      <w:bookmarkEnd w:id="1432"/>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t xml:space="preserve">When the AMF performs discovery and selection for a UE, the AMF may utilize the </w:t>
      </w:r>
      <w:proofErr w:type="spellStart"/>
      <w:r>
        <w:t>Nnrf_NFDiscovery</w:t>
      </w:r>
      <w:proofErr w:type="spellEnd"/>
      <w:r>
        <w:t xml:space="preserve">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 xml:space="preserve">The AMF can infer the PCF Group ID the UE's SUPI belongs to or UE's GPSI belongs to </w:t>
      </w:r>
      <w:proofErr w:type="spellStart"/>
      <w:r>
        <w:t>based</w:t>
      </w:r>
      <w:proofErr w:type="spellEnd"/>
      <w:r>
        <w:t xml:space="preserve">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w:t>
      </w:r>
      <w:proofErr w:type="spellStart"/>
      <w:r>
        <w:t>DNNReplacementControl</w:t>
      </w:r>
      <w:proofErr w:type="spellEnd"/>
      <w:r>
        <w:t>"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 xml:space="preserve">received from UDM. In case PCF Selection Assistance Info and PCF Instance Id(s) are received from the UDM, the AMF selects a PCF instance that matches one of the received PCF instance Id(s) serving a combination of DNN and S-NSSAI that is included in the </w:t>
      </w:r>
      <w:proofErr w:type="spellStart"/>
      <w:r>
        <w:t>the</w:t>
      </w:r>
      <w:proofErr w:type="spellEnd"/>
      <w:r>
        <w:t xml:space="preserv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 xml:space="preserve">In these scenarios, if the target AMF performs discovery and selection, the target AMF may use the received PCF information instead of performing PCF selection interacting with the NRF as described above (discovery may still be </w:t>
      </w:r>
      <w:r>
        <w:lastRenderedPageBreak/>
        <w:t>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w:t>
      </w:r>
      <w:proofErr w:type="spellStart"/>
      <w:r>
        <w:t>apiRoot</w:t>
      </w:r>
      <w:proofErr w:type="spellEnd"/>
      <w:r>
        <w:t xml:space="preserve">}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1433" w:name="_Toc28005521"/>
      <w:bookmarkStart w:id="1434" w:name="_Toc36038193"/>
      <w:bookmarkStart w:id="1435" w:name="_Toc45133390"/>
      <w:bookmarkStart w:id="1436" w:name="_Toc51762220"/>
      <w:bookmarkStart w:id="1437" w:name="_Toc59016625"/>
      <w:bookmarkStart w:id="1438" w:name="_Toc68167595"/>
      <w:bookmarkStart w:id="1439" w:name="_Toc75350926"/>
      <w:r>
        <w:rPr>
          <w:lang w:eastAsia="zh-CN"/>
        </w:rPr>
        <w:t>8.3</w:t>
      </w:r>
      <w:r>
        <w:rPr>
          <w:lang w:eastAsia="ja-JP"/>
        </w:rPr>
        <w:tab/>
      </w:r>
      <w:r>
        <w:rPr>
          <w:lang w:eastAsia="zh-CN"/>
        </w:rPr>
        <w:t>PCF discovery and selection by the SMF</w:t>
      </w:r>
      <w:bookmarkEnd w:id="1433"/>
      <w:bookmarkEnd w:id="1434"/>
      <w:bookmarkEnd w:id="1435"/>
      <w:bookmarkEnd w:id="1436"/>
      <w:bookmarkEnd w:id="1437"/>
      <w:bookmarkEnd w:id="1438"/>
      <w:bookmarkEnd w:id="1439"/>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 xml:space="preserve">When the SMF performs discovery and selection for a PDU session, the SMF may utilize the </w:t>
      </w:r>
      <w:proofErr w:type="spellStart"/>
      <w:r>
        <w:t>Nnrf_NFDiscovery</w:t>
      </w:r>
      <w:proofErr w:type="spellEnd"/>
      <w:r>
        <w:t xml:space="preserve">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lastRenderedPageBreak/>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 xml:space="preserve">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w:t>
      </w:r>
      <w:proofErr w:type="spellStart"/>
      <w:r>
        <w:t>SMF.In</w:t>
      </w:r>
      <w:proofErr w:type="spellEnd"/>
      <w:r>
        <w:t xml:space="preserve"> this scenario, when the SMF performs discovery and selection, the SMF may decide based on operator policy either to use the same PCF instance or select a new PCF instance.</w:t>
      </w:r>
    </w:p>
    <w:p w14:paraId="5658BADD" w14:textId="77777777" w:rsidR="004428CF" w:rsidRDefault="004428CF">
      <w:bookmarkStart w:id="1440"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1440"/>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w:t>
      </w:r>
      <w:proofErr w:type="spellStart"/>
      <w:r>
        <w:rPr>
          <w:lang w:eastAsia="zh-CN"/>
        </w:rPr>
        <w:t>SamePcf</w:t>
      </w:r>
      <w:proofErr w:type="spellEnd"/>
      <w:r>
        <w:rPr>
          <w:lang w:eastAsia="zh-CN"/>
        </w:rPr>
        <w:t>"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w:t>
      </w:r>
      <w:proofErr w:type="spellStart"/>
      <w:r>
        <w:rPr>
          <w:lang w:eastAsia="zh-CN"/>
        </w:rPr>
        <w:t>Npcf_SMPolicyControl</w:t>
      </w:r>
      <w:proofErr w:type="spellEnd"/>
      <w:r>
        <w:rPr>
          <w:lang w:eastAsia="zh-CN"/>
        </w:rPr>
        <w:t xml:space="preserve">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77777777" w:rsidR="004428CF" w:rsidRDefault="004428CF">
      <w:pPr>
        <w:pStyle w:val="B10"/>
      </w:pPr>
      <w:r>
        <w:t>-</w:t>
      </w:r>
      <w:r>
        <w:tab/>
        <w:t>For indirect communication scenarios with delegated discovery and selection, the SCP, based on local policies, as specified in 3GPP TS 29.500 [</w:t>
      </w:r>
      <w:r>
        <w:rPr>
          <w:lang w:eastAsia="zh-CN"/>
        </w:rPr>
        <w:t>5</w:t>
      </w:r>
      <w:r>
        <w:t>],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w:t>
      </w:r>
      <w:proofErr w:type="spellStart"/>
      <w:r>
        <w:t>apiRoot</w:t>
      </w:r>
      <w:proofErr w:type="spellEnd"/>
      <w:r>
        <w:t xml:space="preserve">} of the received URI within </w:t>
      </w:r>
      <w:r>
        <w:rPr>
          <w:rFonts w:hint="eastAsia"/>
          <w:lang w:eastAsia="zh-CN"/>
        </w:rPr>
        <w:t xml:space="preserve">the </w:t>
      </w:r>
      <w:r>
        <w:rPr>
          <w:lang w:eastAsia="zh-CN"/>
        </w:rPr>
        <w:t>"3gpp-Sbi-Target-apiRoot" request header</w:t>
      </w:r>
      <w:r>
        <w:t>.</w:t>
      </w:r>
    </w:p>
    <w:p w14:paraId="7B828EFD" w14:textId="77777777" w:rsidR="004428CF" w:rsidRDefault="004428CF">
      <w:pPr>
        <w:pStyle w:val="Heading2"/>
        <w:rPr>
          <w:lang w:eastAsia="zh-CN"/>
        </w:rPr>
      </w:pPr>
      <w:bookmarkStart w:id="1441" w:name="_Toc28005522"/>
      <w:bookmarkStart w:id="1442" w:name="_Toc36038194"/>
      <w:bookmarkStart w:id="1443" w:name="_Toc45133391"/>
      <w:bookmarkStart w:id="1444" w:name="_Toc51762221"/>
      <w:bookmarkStart w:id="1445" w:name="_Toc59016626"/>
      <w:bookmarkStart w:id="1446" w:name="_Toc68167596"/>
      <w:bookmarkStart w:id="1447" w:name="_Toc75350927"/>
      <w:r>
        <w:rPr>
          <w:lang w:eastAsia="zh-CN"/>
        </w:rPr>
        <w:t>8.4</w:t>
      </w:r>
      <w:r>
        <w:rPr>
          <w:lang w:eastAsia="ja-JP"/>
        </w:rPr>
        <w:tab/>
      </w:r>
      <w:r>
        <w:rPr>
          <w:lang w:eastAsia="zh-CN"/>
        </w:rPr>
        <w:t>PCF discovery and selection by the AF</w:t>
      </w:r>
      <w:bookmarkEnd w:id="1441"/>
      <w:bookmarkEnd w:id="1442"/>
      <w:bookmarkEnd w:id="1443"/>
      <w:bookmarkEnd w:id="1444"/>
      <w:bookmarkEnd w:id="1445"/>
      <w:bookmarkEnd w:id="1446"/>
      <w:bookmarkEnd w:id="1447"/>
    </w:p>
    <w:p w14:paraId="5AB47ADE" w14:textId="77777777" w:rsidR="004428CF" w:rsidRDefault="004428CF">
      <w:pPr>
        <w:pStyle w:val="Heading3"/>
        <w:rPr>
          <w:lang w:eastAsia="zh-CN"/>
        </w:rPr>
      </w:pPr>
      <w:bookmarkStart w:id="1448" w:name="_Toc28005523"/>
      <w:bookmarkStart w:id="1449" w:name="_Toc36038195"/>
      <w:bookmarkStart w:id="1450" w:name="_Toc45133392"/>
      <w:bookmarkStart w:id="1451" w:name="_Toc51762222"/>
      <w:bookmarkStart w:id="1452" w:name="_Toc59016627"/>
      <w:bookmarkStart w:id="1453" w:name="_Toc68167597"/>
      <w:bookmarkStart w:id="1454" w:name="_Toc75350928"/>
      <w:r>
        <w:rPr>
          <w:lang w:eastAsia="zh-CN"/>
        </w:rPr>
        <w:t>8.4.1</w:t>
      </w:r>
      <w:r>
        <w:rPr>
          <w:lang w:eastAsia="zh-CN"/>
        </w:rPr>
        <w:tab/>
        <w:t>General</w:t>
      </w:r>
      <w:bookmarkEnd w:id="1448"/>
      <w:bookmarkEnd w:id="1449"/>
      <w:bookmarkEnd w:id="1450"/>
      <w:bookmarkEnd w:id="1451"/>
      <w:bookmarkEnd w:id="1452"/>
      <w:bookmarkEnd w:id="1453"/>
      <w:bookmarkEnd w:id="1454"/>
    </w:p>
    <w:p w14:paraId="58DA7355" w14:textId="726A465A" w:rsidR="004428CF" w:rsidRDefault="004428CF">
      <w:pPr>
        <w:rPr>
          <w:lang w:eastAsia="zh-CN"/>
        </w:rPr>
      </w:pPr>
      <w:r>
        <w:rPr>
          <w:lang w:eastAsia="zh-CN"/>
        </w:rPr>
        <w:t xml:space="preserve">When multiple and separately addressable PCFs have been deployed, the BSF </w:t>
      </w:r>
      <w:r>
        <w:t xml:space="preserve">is required in order to ensure that </w:t>
      </w:r>
      <w:ins w:id="1455" w:author="278" w:date="2021-09-21T17:37:00Z">
        <w:r w:rsidR="00362FF1" w:rsidRPr="00362FF1">
          <w:t>a consumer NF (e.g.</w:t>
        </w:r>
        <w:r w:rsidR="003E090A" w:rsidRPr="003E090A">
          <w:t xml:space="preserve"> </w:t>
        </w:r>
      </w:ins>
      <w:r>
        <w:t>an AF</w:t>
      </w:r>
      <w:ins w:id="1456" w:author="278" w:date="2021-09-21T17:37:00Z">
        <w:r w:rsidR="00F3516C" w:rsidRPr="00F3516C">
          <w:t>, NEF</w:t>
        </w:r>
        <w:r w:rsidR="00D537A8" w:rsidRPr="00D537A8">
          <w:t>, or PCF for a UE</w:t>
        </w:r>
      </w:ins>
      <w:ins w:id="1457" w:author="278" w:date="2021-09-21T17:38:00Z">
        <w:r w:rsidR="00BD62C5" w:rsidRPr="00BD62C5">
          <w:t>)</w:t>
        </w:r>
      </w:ins>
      <w:r>
        <w:t xml:space="preserve"> for a certain PDU </w:t>
      </w:r>
      <w:r>
        <w:rPr>
          <w:lang w:eastAsia="zh-CN"/>
        </w:rPr>
        <w:t>s</w:t>
      </w:r>
      <w:r>
        <w:t xml:space="preserve">ession reaches over N5/Rx the PCF holding the PDU </w:t>
      </w:r>
      <w:r>
        <w:rPr>
          <w:lang w:eastAsia="zh-CN"/>
        </w:rPr>
        <w:t>s</w:t>
      </w:r>
      <w:r>
        <w:t>ession information. The AF can also select a PCF based on local configuration for Ethernet PDU sessions.</w:t>
      </w:r>
    </w:p>
    <w:p w14:paraId="4F87782B" w14:textId="77777777" w:rsidR="004428CF" w:rsidRDefault="004428CF">
      <w:pPr>
        <w:pStyle w:val="Heading3"/>
        <w:rPr>
          <w:lang w:eastAsia="zh-CN"/>
        </w:rPr>
      </w:pPr>
      <w:bookmarkStart w:id="1458" w:name="_Toc28005524"/>
      <w:bookmarkStart w:id="1459" w:name="_Toc36038196"/>
      <w:bookmarkStart w:id="1460" w:name="_Toc45133393"/>
      <w:bookmarkStart w:id="1461" w:name="_Toc51762223"/>
      <w:bookmarkStart w:id="1462" w:name="_Toc59016628"/>
      <w:bookmarkStart w:id="1463" w:name="_Toc68167598"/>
      <w:bookmarkStart w:id="1464" w:name="_Toc75350929"/>
      <w:r>
        <w:rPr>
          <w:lang w:eastAsia="zh-CN"/>
        </w:rPr>
        <w:lastRenderedPageBreak/>
        <w:t>8.4.2</w:t>
      </w:r>
      <w:r>
        <w:rPr>
          <w:lang w:eastAsia="ja-JP"/>
        </w:rPr>
        <w:tab/>
      </w:r>
      <w:r>
        <w:rPr>
          <w:lang w:eastAsia="zh-CN"/>
        </w:rPr>
        <w:t>Binding Support Function (BSF)</w:t>
      </w:r>
      <w:bookmarkEnd w:id="1458"/>
      <w:bookmarkEnd w:id="1459"/>
      <w:bookmarkEnd w:id="1460"/>
      <w:bookmarkEnd w:id="1461"/>
      <w:bookmarkEnd w:id="1462"/>
      <w:bookmarkEnd w:id="1463"/>
      <w:bookmarkEnd w:id="1464"/>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rPr>
          <w:ins w:id="1465" w:author="278" w:date="2021-09-21T17:38:00Z"/>
        </w:rPr>
      </w:pPr>
      <w:r>
        <w:t>a)</w:t>
      </w:r>
      <w:r>
        <w:tab/>
      </w:r>
      <w:ins w:id="1466" w:author="278" w:date="2021-09-21T17:38:00Z">
        <w:r w:rsidR="00C47292">
          <w:t>The BSF stores internally information about the corresponding selected PCF.</w:t>
        </w:r>
      </w:ins>
    </w:p>
    <w:p w14:paraId="30F029E0" w14:textId="77777777" w:rsidR="00FF0FF4" w:rsidRDefault="00C47292" w:rsidP="00FF0FF4">
      <w:pPr>
        <w:pStyle w:val="B10"/>
        <w:rPr>
          <w:ins w:id="1467" w:author="278" w:date="2021-09-21T17:38:00Z"/>
        </w:rPr>
      </w:pPr>
      <w:ins w:id="1468" w:author="278" w:date="2021-09-21T17:38:00Z">
        <w:r>
          <w:t>-</w:t>
        </w:r>
        <w:r>
          <w:tab/>
        </w:r>
      </w:ins>
      <w:r w:rsidR="004428CF">
        <w:t>For a certain PDU session, the BSF stores internally information about the user identity, the DNN, the UE (IP or Ethernet) address(es)</w:t>
      </w:r>
      <w:del w:id="1469" w:author="278" w:date="2021-09-21T17:38:00Z">
        <w:r w:rsidR="004428CF" w:rsidDel="00982208">
          <w:delText xml:space="preserve"> </w:delText>
        </w:r>
      </w:del>
      <w:r w:rsidR="004428CF">
        <w:t>,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ins w:id="1470" w:author="278" w:date="2021-09-21T17:38:00Z">
        <w:r>
          <w:t>-</w:t>
        </w:r>
        <w:r>
          <w:tab/>
          <w:t>For a certain UE, the BSF stores internally information about the user identity, the selected PCF address and if available the associated PCF instance ID, PCF set ID and the level of SBA binding.</w:t>
        </w:r>
      </w:ins>
    </w:p>
    <w:p w14:paraId="0FEC67C6" w14:textId="77777777" w:rsidR="004428CF" w:rsidRDefault="004428CF">
      <w:pPr>
        <w:pStyle w:val="NO"/>
      </w:pPr>
      <w:r>
        <w:t>NOTE 1:</w:t>
      </w:r>
      <w:r>
        <w:tab/>
        <w:t xml:space="preserve">Only NF instance or NF set of level of binding is supported at the BSF for SBA binding level of </w:t>
      </w:r>
      <w:proofErr w:type="spellStart"/>
      <w:r>
        <w:t>Npcf_PolicyAuthorization</w:t>
      </w:r>
      <w:proofErr w:type="spellEnd"/>
      <w:r>
        <w:t xml:space="preserve"> service.</w:t>
      </w:r>
    </w:p>
    <w:p w14:paraId="7B55D32B" w14:textId="77777777" w:rsidR="004428CF" w:rsidRDefault="004428CF">
      <w:pPr>
        <w:pStyle w:val="B10"/>
        <w:rPr>
          <w:lang w:eastAsia="zh-CN"/>
        </w:rPr>
      </w:pPr>
      <w:r>
        <w:t>NOTE 2:</w:t>
      </w:r>
      <w:r>
        <w:tab/>
        <w:t xml:space="preserve">How to ensure the routing of the </w:t>
      </w:r>
      <w:proofErr w:type="spellStart"/>
      <w:r>
        <w:t>Npcf_SMPolicyControl_Create</w:t>
      </w:r>
      <w:proofErr w:type="spellEnd"/>
      <w:r>
        <w:t xml:space="preserve"> service operation to the appropriate PCF instance when the "</w:t>
      </w:r>
      <w:proofErr w:type="spellStart"/>
      <w:r>
        <w:t>SamePcf</w:t>
      </w:r>
      <w:proofErr w:type="spellEnd"/>
      <w:r>
        <w:t>" feature or the "</w:t>
      </w:r>
      <w:proofErr w:type="spellStart"/>
      <w:r>
        <w:t>ExtendedSamePcf</w:t>
      </w:r>
      <w:proofErr w:type="spellEnd"/>
      <w:r>
        <w:t>"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w:t>
      </w:r>
      <w:proofErr w:type="spellStart"/>
      <w:r>
        <w:rPr>
          <w:lang w:eastAsia="zh-CN"/>
        </w:rPr>
        <w:t>Nbsf_Management</w:t>
      </w:r>
      <w:proofErr w:type="spellEnd"/>
      <w:r>
        <w:rPr>
          <w:lang w:eastAsia="zh-CN"/>
        </w:rPr>
        <w:t xml:space="preserve"> service of the BSF to </w:t>
      </w:r>
      <w:r>
        <w:t xml:space="preserve">register, update </w:t>
      </w:r>
      <w:r>
        <w:rPr>
          <w:lang w:eastAsia="zh-CN"/>
        </w:rPr>
        <w:t>or</w:t>
      </w:r>
      <w:r>
        <w:t xml:space="preserve"> remove the stored information in the BSF.</w:t>
      </w:r>
    </w:p>
    <w:p w14:paraId="6BF9FC1F" w14:textId="77777777" w:rsidR="00A21692" w:rsidRDefault="004428CF" w:rsidP="00A21692">
      <w:pPr>
        <w:pStyle w:val="B2"/>
        <w:rPr>
          <w:ins w:id="1471" w:author="278" w:date="2021-09-21T17:39:00Z"/>
        </w:rPr>
      </w:pPr>
      <w:r>
        <w:t>-</w:t>
      </w:r>
      <w:r>
        <w:tab/>
      </w:r>
      <w:ins w:id="1472" w:author="278" w:date="2021-09-21T17:38:00Z">
        <w:r w:rsidR="00B94A4F" w:rsidRPr="00B94A4F">
          <w:t>For a PDU Session, t</w:t>
        </w:r>
      </w:ins>
      <w:del w:id="1473" w:author="278" w:date="2021-09-21T17:39:00Z">
        <w:r w:rsidDel="00CC4C18">
          <w:delText>T</w:delText>
        </w:r>
      </w:del>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ins w:id="1474" w:author="278" w:date="2021-09-21T17:39:00Z">
        <w:r>
          <w:t>-</w:t>
        </w:r>
        <w:r>
          <w:tab/>
          <w:t>For a UE, the PCF ensures that</w:t>
        </w:r>
        <w:r w:rsidR="00C43DB2" w:rsidRPr="00C43DB2">
          <w:t xml:space="preserve"> it</w:t>
        </w:r>
        <w:r w:rsidR="00D83571" w:rsidRPr="00D83571">
          <w:t xml:space="preserve"> is updated each time the AMF selects a new PCF instance.</w:t>
        </w:r>
      </w:ins>
    </w:p>
    <w:p w14:paraId="7A96F739" w14:textId="77777777" w:rsidR="004428CF" w:rsidRDefault="004428CF">
      <w:pPr>
        <w:pStyle w:val="B2"/>
      </w:pPr>
      <w:r>
        <w:t>-</w:t>
      </w:r>
      <w:r>
        <w:tab/>
        <w:t>Based on operator's policies and configuration and if the "</w:t>
      </w:r>
      <w:proofErr w:type="spellStart"/>
      <w:r>
        <w:t>ExtendedSamePcf</w:t>
      </w:r>
      <w:proofErr w:type="spellEnd"/>
      <w:r>
        <w:t>" feature is supported or the "</w:t>
      </w:r>
      <w:proofErr w:type="spellStart"/>
      <w:r>
        <w:t>SamePcf</w:t>
      </w:r>
      <w:proofErr w:type="spellEnd"/>
      <w:r>
        <w:t xml:space="preserve">"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w:t>
      </w:r>
      <w:proofErr w:type="spellStart"/>
      <w:r>
        <w:t>Npcf_SMPolicyControl</w:t>
      </w:r>
      <w:proofErr w:type="spellEnd"/>
      <w:r>
        <w:t xml:space="preserve"> service in the response (see subclause 4.2.2.2 of 3GPP TS 29.521 [22]).</w:t>
      </w:r>
    </w:p>
    <w:p w14:paraId="0C973DD2" w14:textId="77777777" w:rsidR="004428CF" w:rsidRDefault="004428CF">
      <w:pPr>
        <w:pStyle w:val="B10"/>
      </w:pPr>
      <w:r>
        <w:t>c)</w:t>
      </w:r>
      <w:r>
        <w:tab/>
        <w:t>For the retrieval of binding information, any NF, such as NEF or AF</w:t>
      </w:r>
      <w:r>
        <w:rPr>
          <w:lang w:eastAsia="zh-CN"/>
        </w:rPr>
        <w:t>,</w:t>
      </w:r>
      <w:r>
        <w:t xml:space="preserve"> that needs to discover the selected PCF address(es), and if available, the associated PCF instance ID, PCF set ID and the level of SBA binding for the tuple (UE address, DNN, SUPI, </w:t>
      </w:r>
      <w:r>
        <w:rPr>
          <w:lang w:eastAsia="zh-CN"/>
        </w:rPr>
        <w:t>GPSI,</w:t>
      </w:r>
      <w:r>
        <w:t xml:space="preserve"> S-NSSAI, IPv4 address domain) (or for a subset of this tuple) uses the </w:t>
      </w:r>
      <w:proofErr w:type="spellStart"/>
      <w:r>
        <w:t>Nbsf_Management_Discovery</w:t>
      </w:r>
      <w:proofErr w:type="spellEnd"/>
      <w:r>
        <w:t xml:space="preserve"> service operation as defined in 3GPP TS 29.521 [22].</w:t>
      </w:r>
    </w:p>
    <w:p w14:paraId="212B5B5C" w14:textId="77777777" w:rsidR="004428CF" w:rsidRDefault="004428CF">
      <w:pPr>
        <w:pStyle w:val="B10"/>
      </w:pPr>
      <w:r>
        <w:t>d)</w:t>
      </w:r>
      <w:r>
        <w:tab/>
        <w:t xml:space="preserve">If the NF received a PCF set ID or a PCF instance ID with a level of SBA binding as result of the </w:t>
      </w:r>
      <w:proofErr w:type="spellStart"/>
      <w:r>
        <w:t>Nbsf</w:t>
      </w:r>
      <w:proofErr w:type="spellEnd"/>
      <w:r>
        <w:t xml:space="preserve"> management service discovery service operation, it should use that information as NF set level or NF instance level SBA Binding Indication to route requests to the PCF.</w:t>
      </w:r>
    </w:p>
    <w:p w14:paraId="175CA97F" w14:textId="77777777" w:rsidR="004428CF" w:rsidRDefault="004428CF">
      <w:pPr>
        <w:pStyle w:val="B10"/>
      </w:pPr>
      <w:r>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1475" w:name="_Hlk491363296"/>
      <w:r>
        <w:t>g)</w:t>
      </w:r>
      <w:r>
        <w:tab/>
      </w:r>
      <w:r>
        <w:rPr>
          <w:lang w:eastAsia="zh-CN"/>
        </w:rPr>
        <w:t>The BSF may be deployed standalone or may be collocated with other network functions such as the PCF,</w:t>
      </w:r>
      <w:r>
        <w:t xml:space="preserve"> UDR, NRF, and SMF</w:t>
      </w:r>
      <w:r>
        <w:rPr>
          <w:lang w:eastAsia="zh-CN"/>
        </w:rPr>
        <w:t>.</w:t>
      </w:r>
      <w:bookmarkEnd w:id="1475"/>
    </w:p>
    <w:p w14:paraId="29185E3A" w14:textId="77777777" w:rsidR="004428CF" w:rsidRDefault="004428CF">
      <w:pPr>
        <w:pStyle w:val="NO"/>
      </w:pPr>
      <w:r>
        <w:t>NOTE 3:</w:t>
      </w:r>
      <w:r>
        <w:tab/>
        <w:t>Collocation allows combined implementation.</w:t>
      </w:r>
    </w:p>
    <w:p w14:paraId="0FB4886E" w14:textId="77777777" w:rsidR="008E45F5" w:rsidRDefault="004428CF" w:rsidP="008E45F5">
      <w:pPr>
        <w:pStyle w:val="B10"/>
        <w:rPr>
          <w:ins w:id="1476" w:author="278" w:date="2021-09-21T17:39:00Z"/>
          <w:lang w:eastAsia="zh-CN"/>
        </w:rPr>
      </w:pPr>
      <w:r>
        <w:rPr>
          <w:lang w:eastAsia="zh-CN"/>
        </w:rPr>
        <w:lastRenderedPageBreak/>
        <w:t>h)</w:t>
      </w:r>
      <w:r>
        <w:rPr>
          <w:lang w:eastAsia="zh-CN"/>
        </w:rPr>
        <w:tab/>
      </w:r>
      <w:r>
        <w:t xml:space="preserve">The NF may discover the BSF via NRF by invoking the </w:t>
      </w:r>
      <w:proofErr w:type="spellStart"/>
      <w:r>
        <w:rPr>
          <w:lang w:eastAsia="zh-CN"/>
        </w:rPr>
        <w:t>Nnrf_NFDiscovery</w:t>
      </w:r>
      <w:proofErr w:type="spellEnd"/>
      <w:r>
        <w:rPr>
          <w:lang w:eastAsia="zh-CN"/>
        </w:rPr>
        <w:t xml:space="preserve"> service operation</w:t>
      </w:r>
      <w:r>
        <w:t xml:space="preserve"> or based on local configuration. In case of via NRF the BSF registers the NF profile in NRF. The </w:t>
      </w:r>
      <w:r>
        <w:rPr>
          <w:lang w:eastAsia="ko-KR"/>
        </w:rPr>
        <w:t>Range(s) of UE IPv4 addresses, Range(s) of UE IPv6 prefixes supported by the BSF may be provided to NRF</w:t>
      </w:r>
      <w:r>
        <w:rPr>
          <w:lang w:eastAsia="zh-CN"/>
        </w:rPr>
        <w:t>.</w:t>
      </w:r>
    </w:p>
    <w:p w14:paraId="772D7EB3" w14:textId="7854B5FC" w:rsidR="00814203" w:rsidRDefault="008E45F5" w:rsidP="008E45F5">
      <w:pPr>
        <w:pStyle w:val="B10"/>
        <w:rPr>
          <w:lang w:eastAsia="zh-CN"/>
        </w:rPr>
      </w:pPr>
      <w:proofErr w:type="spellStart"/>
      <w:ins w:id="1477" w:author="278" w:date="2021-09-21T17:39:00Z">
        <w:r>
          <w:rPr>
            <w:lang w:eastAsia="zh-CN"/>
          </w:rPr>
          <w:t>i</w:t>
        </w:r>
        <w:proofErr w:type="spellEnd"/>
        <w:r>
          <w:rPr>
            <w:lang w:eastAsia="zh-CN"/>
          </w:rPr>
          <w:t>)</w:t>
        </w:r>
        <w:r>
          <w:rPr>
            <w:lang w:eastAsia="zh-CN"/>
          </w:rPr>
          <w:tab/>
          <w:t>The BSF verifies whether to provide the address of a PCF for a PDU Session or a PCF for a UE</w:t>
        </w:r>
        <w:r w:rsidR="00AC5AF4" w:rsidRPr="00AC5AF4">
          <w:t xml:space="preserve"> </w:t>
        </w:r>
        <w:r w:rsidR="00AC5AF4" w:rsidRPr="00AC5AF4">
          <w:rPr>
            <w:lang w:eastAsia="zh-CN"/>
          </w:rPr>
          <w:t>based on the explicit NF service request to the resource collection representing the binding information for the PCF for a PDU Session or the PCF for a UE as specified in 3GPP TS 29.521 [22]</w:t>
        </w:r>
      </w:ins>
      <w:ins w:id="1478" w:author="278" w:date="2021-09-21T17:40:00Z">
        <w:r w:rsidR="002241F8" w:rsidRPr="002241F8">
          <w:t xml:space="preserve"> </w:t>
        </w:r>
        <w:r w:rsidR="002241F8" w:rsidRPr="002241F8">
          <w:rPr>
            <w:lang w:eastAsia="zh-CN"/>
          </w:rPr>
          <w:t>.</w:t>
        </w:r>
      </w:ins>
    </w:p>
    <w:p w14:paraId="065BB3C4" w14:textId="4C01C83B" w:rsidR="00D64D87" w:rsidRPr="00D64D87" w:rsidRDefault="00D64D87">
      <w:pPr>
        <w:pStyle w:val="Heading3"/>
        <w:rPr>
          <w:ins w:id="1479" w:author="278" w:date="2021-09-21T17:46:00Z"/>
          <w:lang w:eastAsia="zh-CN"/>
          <w:rPrChange w:id="1480" w:author="278" w:date="2021-09-21T17:46:00Z">
            <w:rPr>
              <w:ins w:id="1481" w:author="278" w:date="2021-09-21T17:46:00Z"/>
              <w:rFonts w:ascii="Arial" w:hAnsi="Arial"/>
              <w:sz w:val="32"/>
              <w:lang w:eastAsia="zh-CN"/>
            </w:rPr>
          </w:rPrChange>
        </w:rPr>
        <w:pPrChange w:id="1482" w:author="278" w:date="2021-09-21T17:46:00Z">
          <w:pPr>
            <w:keepNext/>
            <w:keepLines/>
            <w:spacing w:before="180"/>
            <w:ind w:left="1134" w:hanging="1134"/>
            <w:outlineLvl w:val="1"/>
          </w:pPr>
        </w:pPrChange>
      </w:pPr>
      <w:bookmarkStart w:id="1483" w:name="_Toc28005525"/>
      <w:bookmarkStart w:id="1484" w:name="_Toc36038197"/>
      <w:bookmarkStart w:id="1485" w:name="_Toc45133394"/>
      <w:bookmarkStart w:id="1486" w:name="_Toc51762224"/>
      <w:bookmarkStart w:id="1487" w:name="_Toc59016629"/>
      <w:bookmarkStart w:id="1488" w:name="_Toc68167599"/>
      <w:bookmarkStart w:id="1489" w:name="_Toc75350930"/>
      <w:ins w:id="1490" w:author="278" w:date="2021-09-21T17:46:00Z">
        <w:r w:rsidRPr="00D64D87">
          <w:rPr>
            <w:lang w:eastAsia="zh-CN"/>
            <w:rPrChange w:id="1491" w:author="278" w:date="2021-09-21T17:46:00Z">
              <w:rPr>
                <w:sz w:val="32"/>
                <w:lang w:eastAsia="zh-CN"/>
              </w:rPr>
            </w:rPrChange>
          </w:rPr>
          <w:t>8.4</w:t>
        </w:r>
      </w:ins>
      <w:ins w:id="1492" w:author="MCC" w:date="2021-09-21T17:47:00Z">
        <w:r>
          <w:rPr>
            <w:lang w:eastAsia="zh-CN"/>
          </w:rPr>
          <w:t>.3</w:t>
        </w:r>
      </w:ins>
      <w:ins w:id="1493" w:author="278" w:date="2021-09-21T17:46:00Z">
        <w:r w:rsidRPr="00D64D87">
          <w:rPr>
            <w:lang w:eastAsia="zh-CN"/>
            <w:rPrChange w:id="1494" w:author="278" w:date="2021-09-21T17:46:00Z">
              <w:rPr>
                <w:sz w:val="32"/>
                <w:lang w:eastAsia="ja-JP"/>
              </w:rPr>
            </w:rPrChange>
          </w:rPr>
          <w:tab/>
        </w:r>
        <w:r w:rsidRPr="00D64D87">
          <w:rPr>
            <w:lang w:eastAsia="zh-CN"/>
            <w:rPrChange w:id="1495" w:author="278" w:date="2021-09-21T17:46:00Z">
              <w:rPr>
                <w:sz w:val="32"/>
                <w:lang w:eastAsia="zh-CN"/>
              </w:rPr>
            </w:rPrChange>
          </w:rPr>
          <w:t>PCF for a UE discovery and selection by an NF</w:t>
        </w:r>
      </w:ins>
    </w:p>
    <w:p w14:paraId="5A45762B" w14:textId="77777777" w:rsidR="00D852B5" w:rsidRDefault="00D64D87" w:rsidP="00D852B5">
      <w:pPr>
        <w:rPr>
          <w:ins w:id="1496" w:author="278" w:date="2021-09-21T17:48:00Z"/>
        </w:rPr>
      </w:pPr>
      <w:ins w:id="1497" w:author="278" w:date="2021-09-21T17:46:00Z">
        <w:r w:rsidRPr="00D64D87">
          <w:t>When multiple and separately addressable PCFs have been deployed, a network functionality is required in order to ensure that a consumer NF (e.g. AF or NEF) for a certain UE context (AM Policy Association) reaches over N5 the PCF holding the UE context information. This network functionality is provided by the BSF and has the characteristics that the BSF stores information about the user identity, and the selected PCF address.</w:t>
        </w:r>
      </w:ins>
    </w:p>
    <w:p w14:paraId="766A3812" w14:textId="5BD01F16" w:rsidR="00D64D87" w:rsidRPr="00D64D87" w:rsidRDefault="00D64D87">
      <w:pPr>
        <w:rPr>
          <w:ins w:id="1498" w:author="278" w:date="2021-09-21T17:46:00Z"/>
        </w:rPr>
        <w:pPrChange w:id="1499" w:author="278" w:date="2021-09-21T17:48:00Z">
          <w:pPr>
            <w:ind w:left="568" w:hanging="284"/>
          </w:pPr>
        </w:pPrChange>
      </w:pPr>
      <w:ins w:id="1500" w:author="278" w:date="2021-09-21T17:46:00Z">
        <w:r w:rsidRPr="00D64D87">
          <w:t>NOTE 1: The above is required e.g. for dynamic control of access and mobility related policy control functionality.</w:t>
        </w:r>
      </w:ins>
    </w:p>
    <w:p w14:paraId="050A0EB9" w14:textId="77777777" w:rsidR="004428CF" w:rsidRDefault="004428CF">
      <w:pPr>
        <w:pStyle w:val="Heading2"/>
      </w:pPr>
      <w:r>
        <w:t>8.5</w:t>
      </w:r>
      <w:r>
        <w:tab/>
        <w:t>BSF procedures</w:t>
      </w:r>
      <w:bookmarkEnd w:id="1483"/>
      <w:bookmarkEnd w:id="1484"/>
      <w:bookmarkEnd w:id="1485"/>
      <w:bookmarkEnd w:id="1486"/>
      <w:bookmarkEnd w:id="1487"/>
      <w:bookmarkEnd w:id="1488"/>
      <w:bookmarkEnd w:id="1489"/>
    </w:p>
    <w:p w14:paraId="6DE371E5" w14:textId="77777777" w:rsidR="004428CF" w:rsidRDefault="004428CF">
      <w:pPr>
        <w:pStyle w:val="Heading3"/>
        <w:rPr>
          <w:lang w:eastAsia="zh-CN"/>
        </w:rPr>
      </w:pPr>
      <w:bookmarkStart w:id="1501" w:name="_Toc28005526"/>
      <w:bookmarkStart w:id="1502" w:name="_Toc36038198"/>
      <w:bookmarkStart w:id="1503" w:name="_Toc45133395"/>
      <w:bookmarkStart w:id="1504" w:name="_Toc51762225"/>
      <w:bookmarkStart w:id="1505" w:name="_Toc59016630"/>
      <w:bookmarkStart w:id="1506" w:name="_Toc68167600"/>
      <w:bookmarkStart w:id="1507" w:name="_Toc75350931"/>
      <w:r>
        <w:rPr>
          <w:lang w:eastAsia="zh-CN"/>
        </w:rPr>
        <w:t>8.5.1</w:t>
      </w:r>
      <w:r>
        <w:rPr>
          <w:lang w:eastAsia="zh-CN"/>
        </w:rPr>
        <w:tab/>
        <w:t>General</w:t>
      </w:r>
      <w:bookmarkEnd w:id="1501"/>
      <w:bookmarkEnd w:id="1502"/>
      <w:bookmarkEnd w:id="1503"/>
      <w:bookmarkEnd w:id="1504"/>
      <w:bookmarkEnd w:id="1505"/>
      <w:bookmarkEnd w:id="1506"/>
      <w:bookmarkEnd w:id="1507"/>
    </w:p>
    <w:p w14:paraId="49956237" w14:textId="77777777" w:rsidR="004428CF" w:rsidRDefault="004428CF">
      <w:r>
        <w:t>These procedures concern the storage of binding information in the BSF and the retrieval of binding information from the BSF.</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1508" w:name="_Toc28005527"/>
      <w:bookmarkStart w:id="1509" w:name="_Toc36038199"/>
      <w:bookmarkStart w:id="1510" w:name="_Toc45133396"/>
      <w:bookmarkStart w:id="1511" w:name="_Toc51762226"/>
      <w:bookmarkStart w:id="1512" w:name="_Toc59016631"/>
      <w:bookmarkStart w:id="1513" w:name="_Toc68167601"/>
      <w:bookmarkStart w:id="1514" w:name="_Toc75350932"/>
      <w:r>
        <w:t>8.5.2</w:t>
      </w:r>
      <w:r>
        <w:tab/>
      </w:r>
      <w:r>
        <w:rPr>
          <w:lang w:eastAsia="zh-CN"/>
        </w:rPr>
        <w:t>Binding information Creation</w:t>
      </w:r>
      <w:bookmarkEnd w:id="1508"/>
      <w:bookmarkEnd w:id="1509"/>
      <w:bookmarkEnd w:id="1510"/>
      <w:bookmarkEnd w:id="1511"/>
      <w:bookmarkEnd w:id="1512"/>
      <w:bookmarkEnd w:id="1513"/>
      <w:bookmarkEnd w:id="1514"/>
    </w:p>
    <w:bookmarkStart w:id="1515" w:name="_MON_1600242509"/>
    <w:bookmarkEnd w:id="1515"/>
    <w:p w14:paraId="05D6C9B4" w14:textId="77777777" w:rsidR="004428CF" w:rsidRDefault="004428CF">
      <w:pPr>
        <w:pStyle w:val="TH"/>
        <w:rPr>
          <w:lang w:eastAsia="ja-JP"/>
        </w:rPr>
      </w:pPr>
      <w:r>
        <w:rPr>
          <w:lang w:eastAsia="ja-JP"/>
        </w:rPr>
        <w:object w:dxaOrig="9923" w:dyaOrig="2549" w14:anchorId="23F875E8">
          <v:shape id="_x0000_i1083" type="#_x0000_t75" style="width:414.45pt;height:106.45pt" o:ole="">
            <v:imagedata r:id="rId144" o:title=""/>
          </v:shape>
          <o:OLEObject Type="Embed" ProgID="Word.Picture.8" ShapeID="_x0000_i1083" DrawAspect="Content" ObjectID="_1693762516" r:id="rId145"/>
        </w:object>
      </w:r>
    </w:p>
    <w:p w14:paraId="1C04A162" w14:textId="77777777" w:rsidR="004428CF" w:rsidRDefault="004428CF">
      <w:pPr>
        <w:pStyle w:val="TF"/>
        <w:rPr>
          <w:lang w:eastAsia="ja-JP"/>
        </w:rPr>
      </w:pPr>
      <w:r>
        <w:rPr>
          <w:lang w:eastAsia="ja-JP"/>
        </w:rPr>
        <w:t>Figure 8.5.2-1: Binding information Creation procedure</w:t>
      </w:r>
    </w:p>
    <w:p w14:paraId="78AFFFC5" w14:textId="77777777" w:rsidR="004428CF" w:rsidRDefault="004428CF">
      <w:pPr>
        <w:pStyle w:val="B10"/>
        <w:rPr>
          <w:rFonts w:eastAsia="DengXian"/>
          <w:lang w:eastAsia="zh-CN"/>
        </w:rPr>
      </w:pPr>
      <w:r>
        <w:rPr>
          <w:lang w:eastAsia="zh-CN"/>
        </w:rPr>
        <w:t>1.</w:t>
      </w:r>
      <w:r>
        <w:rPr>
          <w:lang w:eastAsia="zh-CN"/>
        </w:rPr>
        <w:tab/>
      </w:r>
      <w:r>
        <w:t xml:space="preserve">When an IP address is allocated for the IP PDU session, or a MAC address is used for the Ethernet PDU session, the PCF invokes the </w:t>
      </w:r>
      <w:proofErr w:type="spellStart"/>
      <w:r>
        <w:t>Nbsf_Management_Register</w:t>
      </w:r>
      <w:proofErr w:type="spellEnd"/>
      <w:r>
        <w:t xml:space="preserve"> service operation by sending the </w:t>
      </w:r>
      <w:r>
        <w:rPr>
          <w:rFonts w:eastAsia="DengXian"/>
        </w:rPr>
        <w:t>HTTP POST request with Resource URI of the resource "PCF 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12F41A3C" w14:textId="77777777" w:rsidR="004428CF" w:rsidRDefault="004428CF">
      <w:pPr>
        <w:pStyle w:val="B10"/>
        <w:rPr>
          <w:rFonts w:eastAsia="DengXian"/>
        </w:rPr>
      </w:pPr>
      <w:r>
        <w:t>2.</w:t>
      </w:r>
      <w:r>
        <w:tab/>
        <w:t xml:space="preserve">The BSF sends an HTTP </w:t>
      </w:r>
      <w:r>
        <w:rPr>
          <w:rFonts w:eastAsia="DengXian"/>
        </w:rPr>
        <w:t>"201 Created" response to the PCF and stores the binding information.</w:t>
      </w:r>
    </w:p>
    <w:p w14:paraId="399F3867" w14:textId="77777777" w:rsidR="004428CF" w:rsidRDefault="004428CF">
      <w:pPr>
        <w:pStyle w:val="Heading3"/>
        <w:rPr>
          <w:lang w:eastAsia="zh-CN"/>
        </w:rPr>
      </w:pPr>
      <w:bookmarkStart w:id="1516" w:name="_Toc28005528"/>
      <w:bookmarkStart w:id="1517" w:name="_Toc36038200"/>
      <w:bookmarkStart w:id="1518" w:name="_Toc45133397"/>
      <w:bookmarkStart w:id="1519" w:name="_Toc51762227"/>
      <w:bookmarkStart w:id="1520" w:name="_Toc59016632"/>
      <w:bookmarkStart w:id="1521" w:name="_Toc68167602"/>
      <w:bookmarkStart w:id="1522" w:name="_Toc75350933"/>
      <w:r>
        <w:rPr>
          <w:lang w:eastAsia="zh-CN"/>
        </w:rPr>
        <w:lastRenderedPageBreak/>
        <w:t>8.5.3</w:t>
      </w:r>
      <w:r>
        <w:rPr>
          <w:lang w:eastAsia="zh-CN"/>
        </w:rPr>
        <w:tab/>
        <w:t>Binding information Deletion</w:t>
      </w:r>
      <w:bookmarkEnd w:id="1516"/>
      <w:bookmarkEnd w:id="1517"/>
      <w:bookmarkEnd w:id="1518"/>
      <w:bookmarkEnd w:id="1519"/>
      <w:bookmarkEnd w:id="1520"/>
      <w:bookmarkEnd w:id="1521"/>
      <w:bookmarkEnd w:id="1522"/>
    </w:p>
    <w:bookmarkStart w:id="1523" w:name="_MON_1600242727"/>
    <w:bookmarkEnd w:id="1523"/>
    <w:p w14:paraId="2C43A1A2" w14:textId="77777777" w:rsidR="004428CF" w:rsidRDefault="004428CF">
      <w:pPr>
        <w:pStyle w:val="TH"/>
        <w:rPr>
          <w:lang w:eastAsia="ja-JP"/>
        </w:rPr>
      </w:pPr>
      <w:r>
        <w:rPr>
          <w:lang w:eastAsia="ja-JP"/>
        </w:rPr>
        <w:object w:dxaOrig="9923" w:dyaOrig="2549" w14:anchorId="0DCFFE3B">
          <v:shape id="_x0000_i1084" type="#_x0000_t75" style="width:414.45pt;height:106.45pt" o:ole="">
            <v:imagedata r:id="rId146" o:title=""/>
          </v:shape>
          <o:OLEObject Type="Embed" ProgID="Word.Picture.8" ShapeID="_x0000_i1084" DrawAspect="Content" ObjectID="_1693762517" r:id="rId147"/>
        </w:object>
      </w:r>
    </w:p>
    <w:p w14:paraId="399C9201" w14:textId="77777777" w:rsidR="004428CF" w:rsidRDefault="004428CF">
      <w:pPr>
        <w:pStyle w:val="TF"/>
      </w:pPr>
      <w:r>
        <w:rPr>
          <w:lang w:eastAsia="ja-JP"/>
        </w:rPr>
        <w:t>Figure 8.5.3-1: Binding information Deletion procedure</w:t>
      </w:r>
    </w:p>
    <w:p w14:paraId="4699F526" w14:textId="77777777" w:rsidR="004428CF" w:rsidRDefault="004428CF">
      <w:pPr>
        <w:pStyle w:val="B10"/>
        <w:rPr>
          <w:rFonts w:eastAsia="DengXian"/>
          <w:lang w:eastAsia="zh-CN"/>
        </w:rPr>
      </w:pPr>
      <w:r>
        <w:rPr>
          <w:lang w:eastAsia="zh-CN"/>
        </w:rPr>
        <w:t>1.</w:t>
      </w:r>
      <w:r>
        <w:rPr>
          <w:lang w:eastAsia="zh-CN"/>
        </w:rPr>
        <w:tab/>
      </w:r>
      <w:r>
        <w:t xml:space="preserve">When the IP address is released or the MAC address is not used for a certain PDU session and there is no IP address or MAC address applicable to a corresponding binding information (e.g. the IP address or the MAC address is the unique address for the PDU session), the PCF invokes the </w:t>
      </w:r>
      <w:proofErr w:type="spellStart"/>
      <w:r>
        <w:t>Nbsf_Management_Deregister</w:t>
      </w:r>
      <w:proofErr w:type="spellEnd"/>
      <w:r>
        <w:t xml:space="preserve"> service operation by sending the </w:t>
      </w:r>
      <w:r>
        <w:rPr>
          <w:rFonts w:eastAsia="DengXian"/>
        </w:rPr>
        <w:t>HTTP DELETE request with Resource URI of the resource "</w:t>
      </w:r>
      <w:r>
        <w:t>Individual PCF Session Binding</w:t>
      </w:r>
      <w:r>
        <w:rPr>
          <w:rFonts w:eastAsia="DengXian"/>
        </w:rPr>
        <w:t>" to request the BSF to remove the binding information.</w:t>
      </w:r>
    </w:p>
    <w:p w14:paraId="1B5E82E8" w14:textId="77777777" w:rsidR="004428CF" w:rsidRDefault="004428CF">
      <w:pPr>
        <w:pStyle w:val="B10"/>
        <w:rPr>
          <w:rFonts w:eastAsia="DengXian"/>
        </w:rPr>
      </w:pPr>
      <w:r>
        <w:t>2.</w:t>
      </w:r>
      <w:r>
        <w:tab/>
        <w:t xml:space="preserve">The BSF sends an HTTP </w:t>
      </w:r>
      <w:r>
        <w:rPr>
          <w:rFonts w:eastAsia="DengXian"/>
        </w:rPr>
        <w:t>"204 No Content" response to the PCF and removes the stored binding information.</w:t>
      </w:r>
    </w:p>
    <w:p w14:paraId="13D0B86E" w14:textId="77777777" w:rsidR="004428CF" w:rsidRDefault="004428CF">
      <w:pPr>
        <w:pStyle w:val="Heading3"/>
      </w:pPr>
      <w:bookmarkStart w:id="1524" w:name="_Toc28005529"/>
      <w:bookmarkStart w:id="1525" w:name="_Toc36038201"/>
      <w:bookmarkStart w:id="1526" w:name="_Toc45133398"/>
      <w:bookmarkStart w:id="1527" w:name="_Toc51762228"/>
      <w:bookmarkStart w:id="1528" w:name="_Toc59016633"/>
      <w:bookmarkStart w:id="1529" w:name="_Toc68167603"/>
      <w:bookmarkStart w:id="1530" w:name="_Toc75350934"/>
      <w:r>
        <w:t>8.5.4</w:t>
      </w:r>
      <w:r>
        <w:tab/>
        <w:t>Binding information Retrieval</w:t>
      </w:r>
      <w:bookmarkEnd w:id="1524"/>
      <w:bookmarkEnd w:id="1525"/>
      <w:bookmarkEnd w:id="1526"/>
      <w:bookmarkEnd w:id="1527"/>
      <w:bookmarkEnd w:id="1528"/>
      <w:bookmarkEnd w:id="1529"/>
      <w:bookmarkEnd w:id="1530"/>
    </w:p>
    <w:bookmarkStart w:id="1531" w:name="_MON_1600242766"/>
    <w:bookmarkEnd w:id="1531"/>
    <w:p w14:paraId="494005A3" w14:textId="77777777" w:rsidR="004428CF" w:rsidRDefault="004428CF">
      <w:pPr>
        <w:pStyle w:val="TH"/>
      </w:pPr>
      <w:r>
        <w:rPr>
          <w:lang w:eastAsia="ja-JP"/>
        </w:rPr>
        <w:object w:dxaOrig="9923" w:dyaOrig="2549" w14:anchorId="7F58D2B4">
          <v:shape id="_x0000_i1085" type="#_x0000_t75" style="width:414.45pt;height:106.45pt" o:ole="">
            <v:imagedata r:id="rId148" o:title=""/>
          </v:shape>
          <o:OLEObject Type="Embed" ProgID="Word.Picture.8" ShapeID="_x0000_i1085" DrawAspect="Content" ObjectID="_1693762518" r:id="rId149"/>
        </w:object>
      </w:r>
    </w:p>
    <w:p w14:paraId="38252877" w14:textId="77777777" w:rsidR="004428CF" w:rsidRDefault="004428CF">
      <w:pPr>
        <w:pStyle w:val="TF"/>
        <w:rPr>
          <w:lang w:eastAsia="ja-JP"/>
        </w:rPr>
      </w:pPr>
      <w:r>
        <w:rPr>
          <w:lang w:eastAsia="ja-JP"/>
        </w:rPr>
        <w:t>Figure 8.5.4-1: Binding information Retrieval procedure</w:t>
      </w:r>
    </w:p>
    <w:p w14:paraId="048E2670" w14:textId="77777777" w:rsidR="004428CF" w:rsidRDefault="004428CF">
      <w:pPr>
        <w:pStyle w:val="B10"/>
        <w:rPr>
          <w:rFonts w:eastAsia="DengXian"/>
        </w:rPr>
      </w:pPr>
      <w:r>
        <w:rPr>
          <w:lang w:eastAsia="zh-CN"/>
        </w:rPr>
        <w:t>1.</w:t>
      </w:r>
      <w:r>
        <w:rPr>
          <w:lang w:eastAsia="zh-CN"/>
        </w:rPr>
        <w:tab/>
      </w:r>
      <w:r>
        <w:t xml:space="preserve">AF/NEF invokes the </w:t>
      </w:r>
      <w:proofErr w:type="spellStart"/>
      <w:r>
        <w:rPr>
          <w:rFonts w:eastAsia="DengXian"/>
        </w:rPr>
        <w:t>Nbsf_Management_Discovery</w:t>
      </w:r>
      <w:proofErr w:type="spellEnd"/>
      <w:r>
        <w:rPr>
          <w:rFonts w:eastAsia="DengXian"/>
        </w:rPr>
        <w:t xml:space="preserve"> service operation by sending the HTTP GET request with Resource URI of the resource "PCF 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77777777" w:rsidR="004428CF" w:rsidRDefault="004428CF">
      <w:pPr>
        <w:pStyle w:val="B10"/>
      </w:pPr>
      <w:r>
        <w:t>2.</w:t>
      </w:r>
      <w:r>
        <w:tab/>
      </w:r>
      <w:r>
        <w:rPr>
          <w:rFonts w:eastAsia="DengXian"/>
        </w:rPr>
        <w:t xml:space="preserve">The BSF sends an HTTP "200 OK" response to the AF/NEF with the </w:t>
      </w:r>
      <w:r>
        <w:t xml:space="preserve">address information of the </w:t>
      </w:r>
      <w:r>
        <w:rPr>
          <w:rFonts w:eastAsia="DengXian"/>
        </w:rPr>
        <w:t xml:space="preserve">selected PCF </w:t>
      </w:r>
      <w:bookmarkStart w:id="1532" w:name="_Hlk1130413"/>
      <w:r>
        <w:rPr>
          <w:rFonts w:eastAsia="DengXian"/>
        </w:rPr>
        <w:t xml:space="preserve">(e.g. </w:t>
      </w:r>
      <w:proofErr w:type="spellStart"/>
      <w:r>
        <w:rPr>
          <w:rFonts w:eastAsia="DengXian"/>
        </w:rPr>
        <w:t>Npcf_PolicyAuthorization</w:t>
      </w:r>
      <w:proofErr w:type="spellEnd"/>
      <w:r>
        <w:rPr>
          <w:rFonts w:eastAsia="DengXian"/>
        </w:rPr>
        <w:t xml:space="preserve"> service </w:t>
      </w:r>
      <w:r>
        <w:rPr>
          <w:rFonts w:cs="Arial"/>
          <w:szCs w:val="18"/>
        </w:rPr>
        <w:t xml:space="preserve">FQDN </w:t>
      </w:r>
      <w:r>
        <w:rPr>
          <w:rFonts w:eastAsia="DengXian"/>
        </w:rPr>
        <w:t xml:space="preserve">and/or </w:t>
      </w:r>
      <w:r>
        <w:rPr>
          <w:rFonts w:cs="Arial"/>
          <w:szCs w:val="18"/>
        </w:rPr>
        <w:t>IP Endpoint(s) of the selected PCF,</w:t>
      </w:r>
      <w:r>
        <w:rPr>
          <w:rFonts w:eastAsia="DengXian"/>
        </w:rPr>
        <w:t xml:space="preserve"> or if the PCF supports the Rx interface </w:t>
      </w:r>
      <w:r>
        <w:t>the Diameter host and realm for the selected PCF</w:t>
      </w:r>
      <w:r>
        <w:rPr>
          <w:rFonts w:eastAsia="DengXian"/>
        </w:rPr>
        <w:t>)</w:t>
      </w:r>
      <w:bookmarkEnd w:id="1532"/>
      <w:r>
        <w:rPr>
          <w:rFonts w:eastAsia="DengXian"/>
        </w:rPr>
        <w:t xml:space="preserve">, </w:t>
      </w:r>
      <w:r>
        <w:t>and if available with the associated PCF set ID, the PCF instance ID and the SBA binding level.</w:t>
      </w:r>
    </w:p>
    <w:p w14:paraId="37844048" w14:textId="77777777" w:rsidR="004428CF" w:rsidRDefault="004428CF">
      <w:pPr>
        <w:pStyle w:val="Heading3"/>
      </w:pPr>
      <w:bookmarkStart w:id="1533" w:name="_Toc28005530"/>
      <w:bookmarkStart w:id="1534" w:name="_Toc36038202"/>
      <w:bookmarkStart w:id="1535" w:name="_Toc45133399"/>
      <w:bookmarkStart w:id="1536" w:name="_Toc51762229"/>
      <w:bookmarkStart w:id="1537" w:name="_Toc59016634"/>
      <w:bookmarkStart w:id="1538" w:name="_Toc68167604"/>
      <w:bookmarkStart w:id="1539" w:name="_Toc75350935"/>
      <w:r>
        <w:t>8.5.5</w:t>
      </w:r>
      <w:r>
        <w:tab/>
        <w:t>Proxy BSF</w:t>
      </w:r>
      <w:bookmarkEnd w:id="1533"/>
      <w:bookmarkEnd w:id="1534"/>
      <w:bookmarkEnd w:id="1535"/>
      <w:bookmarkEnd w:id="1536"/>
      <w:bookmarkEnd w:id="1537"/>
      <w:bookmarkEnd w:id="1538"/>
      <w:bookmarkEnd w:id="1539"/>
    </w:p>
    <w:p w14:paraId="67A2D1EF" w14:textId="77777777" w:rsidR="004428CF" w:rsidRDefault="004428CF">
      <w:pPr>
        <w:pStyle w:val="Heading4"/>
      </w:pPr>
      <w:bookmarkStart w:id="1540" w:name="_Toc28005531"/>
      <w:bookmarkStart w:id="1541" w:name="_Toc36038203"/>
      <w:bookmarkStart w:id="1542" w:name="_Toc45133400"/>
      <w:bookmarkStart w:id="1543" w:name="_Toc51762230"/>
      <w:bookmarkStart w:id="1544" w:name="_Toc59016635"/>
      <w:bookmarkStart w:id="1545" w:name="_Toc68167605"/>
      <w:bookmarkStart w:id="1546" w:name="_Toc75350936"/>
      <w:r>
        <w:t>8.5.5.1</w:t>
      </w:r>
      <w:r>
        <w:tab/>
        <w:t>General</w:t>
      </w:r>
      <w:bookmarkEnd w:id="1540"/>
      <w:bookmarkEnd w:id="1541"/>
      <w:bookmarkEnd w:id="1542"/>
      <w:bookmarkEnd w:id="1543"/>
      <w:bookmarkEnd w:id="1544"/>
      <w:bookmarkEnd w:id="1545"/>
      <w:bookmarkEnd w:id="1546"/>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1547" w:name="_Toc28005532"/>
      <w:bookmarkStart w:id="1548" w:name="_Toc36038204"/>
      <w:bookmarkStart w:id="1549" w:name="_Toc45133401"/>
      <w:bookmarkStart w:id="1550" w:name="_Toc51762231"/>
      <w:bookmarkStart w:id="1551" w:name="_Toc59016636"/>
      <w:bookmarkStart w:id="1552" w:name="_Toc68167606"/>
      <w:bookmarkStart w:id="1553" w:name="_Toc75350937"/>
      <w:r>
        <w:lastRenderedPageBreak/>
        <w:t>8.5.5.2</w:t>
      </w:r>
      <w:r>
        <w:tab/>
        <w:t>Rx Session Establishment</w:t>
      </w:r>
      <w:bookmarkEnd w:id="1547"/>
      <w:bookmarkEnd w:id="1548"/>
      <w:bookmarkEnd w:id="1549"/>
      <w:bookmarkEnd w:id="1550"/>
      <w:bookmarkEnd w:id="1551"/>
      <w:bookmarkEnd w:id="1552"/>
      <w:bookmarkEnd w:id="1553"/>
    </w:p>
    <w:bookmarkStart w:id="1554" w:name="_MON_1591641977"/>
    <w:bookmarkEnd w:id="1554"/>
    <w:p w14:paraId="62D066B6" w14:textId="77777777" w:rsidR="004428CF" w:rsidRDefault="004428CF">
      <w:pPr>
        <w:pStyle w:val="TH"/>
        <w:rPr>
          <w:lang w:eastAsia="ja-JP"/>
        </w:rPr>
      </w:pPr>
      <w:r>
        <w:rPr>
          <w:lang w:eastAsia="ja-JP"/>
        </w:rPr>
        <w:object w:dxaOrig="9923" w:dyaOrig="4250" w14:anchorId="0D984937">
          <v:shape id="_x0000_i1086" type="#_x0000_t75" style="width:414.45pt;height:177.2pt" o:ole="">
            <v:imagedata r:id="rId150" o:title=""/>
          </v:shape>
          <o:OLEObject Type="Embed" ProgID="Word.Picture.8" ShapeID="_x0000_i1086" DrawAspect="Content" ObjectID="_1693762519" r:id="rId151"/>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1555" w:name="_Toc28005533"/>
      <w:bookmarkStart w:id="1556" w:name="_Toc36038205"/>
      <w:bookmarkStart w:id="1557" w:name="_Toc45133402"/>
      <w:bookmarkStart w:id="1558" w:name="_Toc51762232"/>
      <w:bookmarkStart w:id="1559" w:name="_Toc59016637"/>
      <w:bookmarkStart w:id="1560" w:name="_Toc68167607"/>
      <w:bookmarkStart w:id="1561" w:name="_Toc75350938"/>
      <w:r>
        <w:t>8.5.5.3</w:t>
      </w:r>
      <w:r>
        <w:tab/>
        <w:t>Rx Session Modification</w:t>
      </w:r>
      <w:bookmarkEnd w:id="1555"/>
      <w:bookmarkEnd w:id="1556"/>
      <w:bookmarkEnd w:id="1557"/>
      <w:bookmarkEnd w:id="1558"/>
      <w:bookmarkEnd w:id="1559"/>
      <w:bookmarkEnd w:id="1560"/>
      <w:bookmarkEnd w:id="1561"/>
    </w:p>
    <w:p w14:paraId="69BD6138" w14:textId="77777777" w:rsidR="004428CF" w:rsidRDefault="004428CF">
      <w:pPr>
        <w:pStyle w:val="Heading5"/>
      </w:pPr>
      <w:bookmarkStart w:id="1562" w:name="_Toc28005534"/>
      <w:bookmarkStart w:id="1563" w:name="_Toc36038206"/>
      <w:bookmarkStart w:id="1564" w:name="_Toc45133403"/>
      <w:bookmarkStart w:id="1565" w:name="_Toc51762233"/>
      <w:bookmarkStart w:id="1566" w:name="_Toc59016638"/>
      <w:bookmarkStart w:id="1567" w:name="_Toc68167608"/>
      <w:bookmarkStart w:id="1568" w:name="_Toc75350939"/>
      <w:r>
        <w:t>8.5.5.3.1</w:t>
      </w:r>
      <w:r>
        <w:tab/>
        <w:t>AF-initiated</w:t>
      </w:r>
      <w:bookmarkEnd w:id="1562"/>
      <w:bookmarkEnd w:id="1563"/>
      <w:bookmarkEnd w:id="1564"/>
      <w:bookmarkEnd w:id="1565"/>
      <w:bookmarkEnd w:id="1566"/>
      <w:bookmarkEnd w:id="1567"/>
      <w:bookmarkEnd w:id="1568"/>
    </w:p>
    <w:bookmarkStart w:id="1569" w:name="_MON_1591642884"/>
    <w:bookmarkEnd w:id="1569"/>
    <w:p w14:paraId="2147A1B3" w14:textId="77777777" w:rsidR="004428CF" w:rsidRDefault="004428CF">
      <w:pPr>
        <w:pStyle w:val="TH"/>
        <w:rPr>
          <w:lang w:eastAsia="ja-JP"/>
        </w:rPr>
      </w:pPr>
      <w:r>
        <w:rPr>
          <w:lang w:eastAsia="ja-JP"/>
        </w:rPr>
        <w:object w:dxaOrig="9923" w:dyaOrig="3400" w14:anchorId="263D8658">
          <v:shape id="_x0000_i1087" type="#_x0000_t75" style="width:414.45pt;height:141.5pt" o:ole="">
            <v:imagedata r:id="rId152" o:title=""/>
          </v:shape>
          <o:OLEObject Type="Embed" ProgID="Word.Picture.8" ShapeID="_x0000_i1087" DrawAspect="Content" ObjectID="_1693762520" r:id="rId153"/>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1570" w:name="_Toc28005535"/>
      <w:bookmarkStart w:id="1571" w:name="_Toc36038207"/>
      <w:bookmarkStart w:id="1572" w:name="_Toc45133404"/>
      <w:bookmarkStart w:id="1573" w:name="_Toc51762234"/>
      <w:bookmarkStart w:id="1574" w:name="_Toc59016639"/>
      <w:bookmarkStart w:id="1575" w:name="_Toc68167609"/>
      <w:bookmarkStart w:id="1576" w:name="_Toc75350940"/>
      <w:r>
        <w:lastRenderedPageBreak/>
        <w:t>8.5.5.3.2</w:t>
      </w:r>
      <w:r>
        <w:tab/>
        <w:t>PCF-initiated</w:t>
      </w:r>
      <w:bookmarkEnd w:id="1570"/>
      <w:bookmarkEnd w:id="1571"/>
      <w:bookmarkEnd w:id="1572"/>
      <w:bookmarkEnd w:id="1573"/>
      <w:bookmarkEnd w:id="1574"/>
      <w:bookmarkEnd w:id="1575"/>
      <w:bookmarkEnd w:id="1576"/>
    </w:p>
    <w:bookmarkStart w:id="1577" w:name="_MON_1591643903"/>
    <w:bookmarkEnd w:id="1577"/>
    <w:p w14:paraId="7E629C23" w14:textId="77777777" w:rsidR="004428CF" w:rsidRDefault="004428CF">
      <w:pPr>
        <w:pStyle w:val="TH"/>
        <w:rPr>
          <w:lang w:eastAsia="ja-JP"/>
        </w:rPr>
      </w:pPr>
      <w:r>
        <w:rPr>
          <w:lang w:eastAsia="ja-JP"/>
        </w:rPr>
        <w:object w:dxaOrig="9923" w:dyaOrig="3399" w14:anchorId="21579CC3">
          <v:shape id="_x0000_i1088" type="#_x0000_t75" style="width:414.45pt;height:141.5pt" o:ole="">
            <v:imagedata r:id="rId154" o:title=""/>
          </v:shape>
          <o:OLEObject Type="Embed" ProgID="Word.Picture.8" ShapeID="_x0000_i1088" DrawAspect="Content" ObjectID="_1693762521" r:id="rId155"/>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t>4.</w:t>
      </w:r>
      <w:r>
        <w:rPr>
          <w:lang w:eastAsia="ko-KR"/>
        </w:rPr>
        <w:tab/>
      </w:r>
      <w:r>
        <w:rPr>
          <w:lang w:eastAsia="ja-JP"/>
        </w:rPr>
        <w:t>BSF (proxy) proxies the Diameter RAA to the PCF.</w:t>
      </w:r>
    </w:p>
    <w:p w14:paraId="6FE5CFD6" w14:textId="77777777" w:rsidR="004428CF" w:rsidRDefault="004428CF">
      <w:pPr>
        <w:pStyle w:val="Heading4"/>
      </w:pPr>
      <w:bookmarkStart w:id="1578" w:name="_Toc28005536"/>
      <w:bookmarkStart w:id="1579" w:name="_Toc36038208"/>
      <w:bookmarkStart w:id="1580" w:name="_Toc45133405"/>
      <w:bookmarkStart w:id="1581" w:name="_Toc51762235"/>
      <w:bookmarkStart w:id="1582" w:name="_Toc59016640"/>
      <w:bookmarkStart w:id="1583" w:name="_Toc68167610"/>
      <w:bookmarkStart w:id="1584" w:name="_Toc75350941"/>
      <w:r>
        <w:t>8.5.5.4</w:t>
      </w:r>
      <w:r>
        <w:tab/>
        <w:t>Rx Session Termination</w:t>
      </w:r>
      <w:bookmarkEnd w:id="1578"/>
      <w:bookmarkEnd w:id="1579"/>
      <w:bookmarkEnd w:id="1580"/>
      <w:bookmarkEnd w:id="1581"/>
      <w:bookmarkEnd w:id="1582"/>
      <w:bookmarkEnd w:id="1583"/>
      <w:bookmarkEnd w:id="1584"/>
    </w:p>
    <w:p w14:paraId="5E6346AB" w14:textId="77777777" w:rsidR="004428CF" w:rsidRDefault="004428CF">
      <w:pPr>
        <w:pStyle w:val="Heading5"/>
      </w:pPr>
      <w:bookmarkStart w:id="1585" w:name="_Toc28005537"/>
      <w:bookmarkStart w:id="1586" w:name="_Toc36038209"/>
      <w:bookmarkStart w:id="1587" w:name="_Toc45133406"/>
      <w:bookmarkStart w:id="1588" w:name="_Toc51762236"/>
      <w:bookmarkStart w:id="1589" w:name="_Toc59016641"/>
      <w:bookmarkStart w:id="1590" w:name="_Toc68167611"/>
      <w:bookmarkStart w:id="1591" w:name="_Toc75350942"/>
      <w:r>
        <w:t>8.5.5.4.1</w:t>
      </w:r>
      <w:r>
        <w:tab/>
        <w:t>AF-initiated</w:t>
      </w:r>
      <w:bookmarkEnd w:id="1585"/>
      <w:bookmarkEnd w:id="1586"/>
      <w:bookmarkEnd w:id="1587"/>
      <w:bookmarkEnd w:id="1588"/>
      <w:bookmarkEnd w:id="1589"/>
      <w:bookmarkEnd w:id="1590"/>
      <w:bookmarkEnd w:id="1591"/>
    </w:p>
    <w:bookmarkStart w:id="1592" w:name="_MON_1591643094"/>
    <w:bookmarkEnd w:id="1592"/>
    <w:p w14:paraId="219AE6C3" w14:textId="77777777" w:rsidR="004428CF" w:rsidRDefault="004428CF">
      <w:pPr>
        <w:pStyle w:val="TH"/>
        <w:rPr>
          <w:lang w:eastAsia="ja-JP"/>
        </w:rPr>
      </w:pPr>
      <w:r>
        <w:rPr>
          <w:lang w:eastAsia="ja-JP"/>
        </w:rPr>
        <w:object w:dxaOrig="9923" w:dyaOrig="3399" w14:anchorId="3925A08F">
          <v:shape id="_x0000_i1089" type="#_x0000_t75" style="width:414.45pt;height:141.5pt" o:ole="">
            <v:imagedata r:id="rId156" o:title=""/>
          </v:shape>
          <o:OLEObject Type="Embed" ProgID="Word.Picture.8" ShapeID="_x0000_i1089" DrawAspect="Content" ObjectID="_1693762522" r:id="rId157"/>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1593" w:name="_Toc28005538"/>
      <w:bookmarkStart w:id="1594" w:name="_Toc36038210"/>
      <w:bookmarkStart w:id="1595" w:name="_Toc45133407"/>
      <w:bookmarkStart w:id="1596" w:name="_Toc51762237"/>
      <w:bookmarkStart w:id="1597" w:name="_Toc59016642"/>
      <w:bookmarkStart w:id="1598" w:name="_Toc68167612"/>
      <w:bookmarkStart w:id="1599" w:name="_Toc75350943"/>
      <w:r>
        <w:lastRenderedPageBreak/>
        <w:t>8.5.5.4.2</w:t>
      </w:r>
      <w:r>
        <w:tab/>
        <w:t>PCF-initiated</w:t>
      </w:r>
      <w:bookmarkEnd w:id="1593"/>
      <w:bookmarkEnd w:id="1594"/>
      <w:bookmarkEnd w:id="1595"/>
      <w:bookmarkEnd w:id="1596"/>
      <w:bookmarkEnd w:id="1597"/>
      <w:bookmarkEnd w:id="1598"/>
      <w:bookmarkEnd w:id="1599"/>
    </w:p>
    <w:bookmarkStart w:id="1600" w:name="_MON_1591694844"/>
    <w:bookmarkEnd w:id="1600"/>
    <w:p w14:paraId="193F66D2" w14:textId="77777777" w:rsidR="004428CF" w:rsidRDefault="004428CF">
      <w:pPr>
        <w:pStyle w:val="TH"/>
        <w:rPr>
          <w:lang w:eastAsia="ja-JP"/>
        </w:rPr>
      </w:pPr>
      <w:r>
        <w:rPr>
          <w:lang w:eastAsia="ja-JP"/>
        </w:rPr>
        <w:object w:dxaOrig="9923" w:dyaOrig="3258" w14:anchorId="738D5EDE">
          <v:shape id="_x0000_i1090" type="#_x0000_t75" style="width:414.45pt;height:135.25pt" o:ole="">
            <v:imagedata r:id="rId158" o:title=""/>
          </v:shape>
          <o:OLEObject Type="Embed" ProgID="Word.Picture.8" ShapeID="_x0000_i1090" DrawAspect="Content" ObjectID="_1693762523" r:id="rId159"/>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1601" w:name="_Toc28005539"/>
      <w:bookmarkStart w:id="1602" w:name="_Toc36038211"/>
      <w:bookmarkStart w:id="1603" w:name="_Toc45133408"/>
      <w:bookmarkStart w:id="1604" w:name="_Toc51762238"/>
      <w:bookmarkStart w:id="1605" w:name="_Toc59016643"/>
      <w:bookmarkStart w:id="1606" w:name="_Toc68167613"/>
      <w:bookmarkStart w:id="1607" w:name="_Toc75350944"/>
      <w:r>
        <w:t>8.5.6</w:t>
      </w:r>
      <w:r>
        <w:tab/>
        <w:t>Redirect BSF</w:t>
      </w:r>
      <w:bookmarkEnd w:id="1601"/>
      <w:bookmarkEnd w:id="1602"/>
      <w:bookmarkEnd w:id="1603"/>
      <w:bookmarkEnd w:id="1604"/>
      <w:bookmarkEnd w:id="1605"/>
      <w:bookmarkEnd w:id="1606"/>
      <w:bookmarkEnd w:id="1607"/>
    </w:p>
    <w:p w14:paraId="250F5DA9" w14:textId="77777777" w:rsidR="004428CF" w:rsidRDefault="004428CF">
      <w:pPr>
        <w:pStyle w:val="Heading4"/>
      </w:pPr>
      <w:bookmarkStart w:id="1608" w:name="_Toc28005540"/>
      <w:bookmarkStart w:id="1609" w:name="_Toc36038212"/>
      <w:bookmarkStart w:id="1610" w:name="_Toc45133409"/>
      <w:bookmarkStart w:id="1611" w:name="_Toc51762239"/>
      <w:bookmarkStart w:id="1612" w:name="_Toc59016644"/>
      <w:bookmarkStart w:id="1613" w:name="_Toc68167614"/>
      <w:bookmarkStart w:id="1614" w:name="_Toc75350945"/>
      <w:r>
        <w:t>8.5.6.1</w:t>
      </w:r>
      <w:r>
        <w:tab/>
        <w:t>General</w:t>
      </w:r>
      <w:bookmarkEnd w:id="1608"/>
      <w:bookmarkEnd w:id="1609"/>
      <w:bookmarkEnd w:id="1610"/>
      <w:bookmarkEnd w:id="1611"/>
      <w:bookmarkEnd w:id="1612"/>
      <w:bookmarkEnd w:id="1613"/>
      <w:bookmarkEnd w:id="1614"/>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1615" w:name="_Toc28005541"/>
      <w:bookmarkStart w:id="1616" w:name="_Toc36038213"/>
      <w:bookmarkStart w:id="1617" w:name="_Toc45133410"/>
      <w:bookmarkStart w:id="1618" w:name="_Toc51762240"/>
      <w:bookmarkStart w:id="1619" w:name="_Toc59016645"/>
      <w:bookmarkStart w:id="1620" w:name="_Toc68167615"/>
      <w:bookmarkStart w:id="1621" w:name="_Toc75350946"/>
      <w:r>
        <w:lastRenderedPageBreak/>
        <w:t>8.5.6.2</w:t>
      </w:r>
      <w:r>
        <w:tab/>
        <w:t>Rx Session Establishment</w:t>
      </w:r>
      <w:bookmarkEnd w:id="1615"/>
      <w:bookmarkEnd w:id="1616"/>
      <w:bookmarkEnd w:id="1617"/>
      <w:bookmarkEnd w:id="1618"/>
      <w:bookmarkEnd w:id="1619"/>
      <w:bookmarkEnd w:id="1620"/>
      <w:bookmarkEnd w:id="1621"/>
    </w:p>
    <w:bookmarkStart w:id="1622" w:name="_MON_1591644907"/>
    <w:bookmarkEnd w:id="1622"/>
    <w:p w14:paraId="0B982B04" w14:textId="77777777" w:rsidR="004428CF" w:rsidRDefault="004428CF">
      <w:pPr>
        <w:pStyle w:val="TH"/>
        <w:rPr>
          <w:lang w:eastAsia="ja-JP"/>
        </w:rPr>
      </w:pPr>
      <w:r>
        <w:rPr>
          <w:lang w:eastAsia="ja-JP"/>
        </w:rPr>
        <w:object w:dxaOrig="9923" w:dyaOrig="3966" w14:anchorId="117D7173">
          <v:shape id="_x0000_i1091" type="#_x0000_t75" style="width:414.45pt;height:165.3pt" o:ole="">
            <v:imagedata r:id="rId160" o:title=""/>
          </v:shape>
          <o:OLEObject Type="Embed" ProgID="Word.Picture.8" ShapeID="_x0000_i1091" DrawAspect="Content" ObjectID="_1693762524" r:id="rId161"/>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1623" w:name="_Toc28005542"/>
      <w:bookmarkStart w:id="1624" w:name="_Toc36038214"/>
      <w:bookmarkStart w:id="1625" w:name="_Toc45133411"/>
      <w:bookmarkStart w:id="1626" w:name="_Toc51762241"/>
      <w:bookmarkStart w:id="1627" w:name="_Toc59016646"/>
      <w:bookmarkStart w:id="1628" w:name="_Toc68167616"/>
      <w:bookmarkStart w:id="1629" w:name="_Toc75350947"/>
      <w:r>
        <w:t>8.5.7</w:t>
      </w:r>
      <w:r>
        <w:tab/>
      </w:r>
      <w:r>
        <w:rPr>
          <w:lang w:eastAsia="zh-CN"/>
        </w:rPr>
        <w:t>Binding information Update</w:t>
      </w:r>
      <w:bookmarkEnd w:id="1623"/>
      <w:bookmarkEnd w:id="1624"/>
      <w:bookmarkEnd w:id="1625"/>
      <w:bookmarkEnd w:id="1626"/>
      <w:bookmarkEnd w:id="1627"/>
      <w:bookmarkEnd w:id="1628"/>
      <w:bookmarkEnd w:id="1629"/>
    </w:p>
    <w:p w14:paraId="2CAA4C88" w14:textId="77777777" w:rsidR="004428CF" w:rsidRDefault="004428CF">
      <w:pPr>
        <w:pStyle w:val="TH"/>
        <w:rPr>
          <w:lang w:eastAsia="ja-JP"/>
        </w:rPr>
      </w:pPr>
      <w:r>
        <w:rPr>
          <w:lang w:eastAsia="ja-JP"/>
        </w:rPr>
        <w:object w:dxaOrig="9923" w:dyaOrig="2549" w14:anchorId="1475F390">
          <v:shape id="_x0000_i1092" type="#_x0000_t75" style="width:414.45pt;height:106.45pt" o:ole="">
            <v:imagedata r:id="rId162" o:title=""/>
          </v:shape>
          <o:OLEObject Type="Embed" ProgID="Word.Picture.8" ShapeID="_x0000_i1092" DrawAspect="Content" ObjectID="_1693762525" r:id="rId163"/>
        </w:object>
      </w:r>
    </w:p>
    <w:p w14:paraId="1C46C5DD" w14:textId="77777777" w:rsidR="004428CF" w:rsidRDefault="004428CF">
      <w:pPr>
        <w:pStyle w:val="TF"/>
        <w:rPr>
          <w:lang w:eastAsia="ja-JP"/>
        </w:rPr>
      </w:pPr>
      <w:r>
        <w:rPr>
          <w:lang w:eastAsia="ja-JP"/>
        </w:rPr>
        <w:t>Figure 8.5.7-1: Binding information Update procedure</w:t>
      </w:r>
    </w:p>
    <w:p w14:paraId="62217B8F" w14:textId="77777777"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w:t>
      </w:r>
      <w:proofErr w:type="spellStart"/>
      <w:r>
        <w:rPr>
          <w:rFonts w:eastAsia="Batang"/>
        </w:rPr>
        <w:t>BindingUpdate</w:t>
      </w:r>
      <w:proofErr w:type="spellEnd"/>
      <w:r>
        <w:rPr>
          <w:rFonts w:eastAsia="Batang"/>
        </w:rPr>
        <w:t xml:space="preserv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 xml:space="preserve">the PCF invokes the </w:t>
      </w:r>
      <w:proofErr w:type="spellStart"/>
      <w:r>
        <w:t>Nbsf_Management_Update</w:t>
      </w:r>
      <w:proofErr w:type="spellEnd"/>
      <w:r>
        <w:t xml:space="preserve"> service operation by sending the </w:t>
      </w:r>
      <w:r>
        <w:rPr>
          <w:rFonts w:eastAsia="DengXian"/>
        </w:rPr>
        <w:t>HTTP PATCH request with Resource URI of the resource "</w:t>
      </w:r>
      <w:r>
        <w:t>Individual PCF Session Binding</w:t>
      </w:r>
      <w:r>
        <w:rPr>
          <w:rFonts w:eastAsia="DengXian"/>
        </w:rPr>
        <w:t>"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proofErr w:type="spellStart"/>
      <w:r>
        <w:rPr>
          <w:rFonts w:cs="Arial"/>
          <w:szCs w:val="18"/>
        </w:rPr>
        <w:t>MultiUeAddr</w:t>
      </w:r>
      <w:proofErr w:type="spellEnd"/>
      <w:r>
        <w:rPr>
          <w:rFonts w:cs="Arial"/>
          <w:szCs w:val="18"/>
        </w:rPr>
        <w:t xml:space="preserve">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t>-</w:t>
      </w:r>
      <w:r>
        <w:rPr>
          <w:rFonts w:eastAsia="Batang"/>
        </w:rPr>
        <w:tab/>
      </w:r>
      <w:r>
        <w:t xml:space="preserve">if the </w:t>
      </w:r>
      <w:proofErr w:type="spellStart"/>
      <w:r>
        <w:t>MultiUeAddr</w:t>
      </w:r>
      <w:proofErr w:type="spellEnd"/>
      <w:r>
        <w:t xml:space="preserve">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lastRenderedPageBreak/>
        <w:t>-</w:t>
      </w:r>
      <w:r>
        <w:tab/>
        <w:t xml:space="preserve">if a new PCF instance is selected, the PCF instance ID and the associated PCF </w:t>
      </w:r>
      <w:r>
        <w:rPr>
          <w:lang w:eastAsia="zh-CN"/>
        </w:rPr>
        <w:t>address(es)</w:t>
      </w:r>
      <w:r>
        <w:t>.</w:t>
      </w:r>
    </w:p>
    <w:p w14:paraId="5DEC09F3" w14:textId="77777777" w:rsidR="004428CF" w:rsidRDefault="004428CF">
      <w:pPr>
        <w:pStyle w:val="B10"/>
        <w:rPr>
          <w:lang w:eastAsia="zh-CN"/>
        </w:rPr>
      </w:pPr>
      <w:r>
        <w:tab/>
        <w:t>The binding information provided in the HTTP PATCH request is defined in subclause 4.2.5.2 of 3GPP TS </w:t>
      </w:r>
      <w:r>
        <w:rPr>
          <w:lang w:eastAsia="zh-CN"/>
        </w:rPr>
        <w:t>29.521</w:t>
      </w:r>
      <w:r>
        <w:t> </w:t>
      </w:r>
      <w:r>
        <w:rPr>
          <w:lang w:eastAsia="zh-CN"/>
        </w:rPr>
        <w:t>[22].</w:t>
      </w:r>
    </w:p>
    <w:p w14:paraId="43468824" w14:textId="77777777" w:rsidR="004428CF" w:rsidRDefault="004428CF">
      <w:pPr>
        <w:pStyle w:val="B10"/>
      </w:pPr>
      <w:r>
        <w:t>2.</w:t>
      </w:r>
      <w:r>
        <w:tab/>
        <w:t xml:space="preserve">The BSF sends an HTTP </w:t>
      </w:r>
      <w:r>
        <w:rPr>
          <w:rFonts w:eastAsia="DengXian"/>
        </w:rPr>
        <w:t>"200 OK" response to the PCF and updates the binding information.</w:t>
      </w:r>
    </w:p>
    <w:p w14:paraId="03E1B741" w14:textId="77777777" w:rsidR="004428CF" w:rsidRDefault="004428CF">
      <w:pPr>
        <w:pStyle w:val="Heading1"/>
        <w:rPr>
          <w:lang w:eastAsia="zh-CN"/>
        </w:rPr>
      </w:pPr>
      <w:bookmarkStart w:id="1630" w:name="_Toc28005543"/>
      <w:bookmarkStart w:id="1631" w:name="_Toc36038215"/>
      <w:bookmarkStart w:id="1632" w:name="_Toc45133412"/>
      <w:bookmarkStart w:id="1633" w:name="_Toc51762242"/>
      <w:bookmarkStart w:id="1634" w:name="_Toc59016647"/>
      <w:bookmarkStart w:id="1635" w:name="_Toc68167617"/>
      <w:bookmarkStart w:id="1636" w:name="_Toc75350948"/>
      <w:r>
        <w:rPr>
          <w:lang w:eastAsia="zh-CN"/>
        </w:rPr>
        <w:t>9</w:t>
      </w:r>
      <w:r>
        <w:tab/>
        <w:t>Race condition handling</w:t>
      </w:r>
      <w:bookmarkEnd w:id="1630"/>
      <w:bookmarkEnd w:id="1631"/>
      <w:bookmarkEnd w:id="1632"/>
      <w:bookmarkEnd w:id="1633"/>
      <w:bookmarkEnd w:id="1634"/>
      <w:bookmarkEnd w:id="1635"/>
      <w:bookmarkEnd w:id="1636"/>
    </w:p>
    <w:p w14:paraId="053FFADB" w14:textId="77777777" w:rsidR="004428CF" w:rsidRDefault="004428CF">
      <w:pPr>
        <w:pStyle w:val="Heading2"/>
      </w:pPr>
      <w:bookmarkStart w:id="1637" w:name="_Toc28005544"/>
      <w:bookmarkStart w:id="1638" w:name="_Toc36038216"/>
      <w:bookmarkStart w:id="1639" w:name="_Toc45133413"/>
      <w:bookmarkStart w:id="1640" w:name="_Toc51762243"/>
      <w:bookmarkStart w:id="1641" w:name="_Toc59016648"/>
      <w:bookmarkStart w:id="1642" w:name="_Toc68167618"/>
      <w:bookmarkStart w:id="1643" w:name="_Toc75350949"/>
      <w:r>
        <w:rPr>
          <w:lang w:eastAsia="ko-KR"/>
        </w:rPr>
        <w:t>9</w:t>
      </w:r>
      <w:r>
        <w:rPr>
          <w:lang w:eastAsia="ja-JP"/>
        </w:rPr>
        <w:t>.1</w:t>
      </w:r>
      <w:r>
        <w:rPr>
          <w:lang w:eastAsia="ja-JP"/>
        </w:rPr>
        <w:tab/>
      </w:r>
      <w:r>
        <w:t>Overview</w:t>
      </w:r>
      <w:bookmarkEnd w:id="1637"/>
      <w:bookmarkEnd w:id="1638"/>
      <w:bookmarkEnd w:id="1639"/>
      <w:bookmarkEnd w:id="1640"/>
      <w:bookmarkEnd w:id="1641"/>
      <w:bookmarkEnd w:id="1642"/>
      <w:bookmarkEnd w:id="1643"/>
    </w:p>
    <w:p w14:paraId="0287468E" w14:textId="77777777" w:rsidR="004428CF" w:rsidRDefault="004428CF">
      <w:pPr>
        <w:rPr>
          <w:lang w:eastAsia="zh-CN"/>
        </w:rPr>
      </w:pPr>
      <w:r>
        <w:rPr>
          <w:lang w:eastAsia="zh-CN"/>
        </w:rPr>
        <w:t xml:space="preserve">Certain PCC Services (e.g., </w:t>
      </w:r>
      <w:proofErr w:type="spellStart"/>
      <w:r>
        <w:rPr>
          <w:lang w:eastAsia="zh-CN"/>
        </w:rPr>
        <w:t>Npcf_SMPolicyControl</w:t>
      </w:r>
      <w:proofErr w:type="spellEnd"/>
      <w:r>
        <w:rPr>
          <w:lang w:eastAsia="zh-CN"/>
        </w:rPr>
        <w:t xml:space="preserve"> service, </w:t>
      </w:r>
      <w:proofErr w:type="spellStart"/>
      <w:r>
        <w:rPr>
          <w:lang w:eastAsia="zh-CN"/>
        </w:rPr>
        <w:t>Ncpf_AMPolicyControl</w:t>
      </w:r>
      <w:proofErr w:type="spellEnd"/>
      <w:r>
        <w:rPr>
          <w:lang w:eastAsia="zh-CN"/>
        </w:rPr>
        <w:t xml:space="preserve"> service) allow the NF producer (e.g. PCF) to update the policy association in two ways: unsolicited and solicited. The PCF can push policy decisions (e.g. PCC rule) to the NF consumer (e.g. SMF) in an unsolicited fashion (e.g. using </w:t>
      </w:r>
      <w:proofErr w:type="spellStart"/>
      <w:r>
        <w:rPr>
          <w:lang w:eastAsia="zh-CN"/>
        </w:rPr>
        <w:t>UpdateNotify</w:t>
      </w:r>
      <w:proofErr w:type="spellEnd"/>
      <w:r>
        <w:rPr>
          <w:lang w:eastAsia="zh-CN"/>
        </w:rPr>
        <w:t xml:space="preserve"> service operation for  </w:t>
      </w:r>
      <w:proofErr w:type="spellStart"/>
      <w:r>
        <w:rPr>
          <w:lang w:eastAsia="zh-CN"/>
        </w:rPr>
        <w:t>Npcf_SMPolicyControl</w:t>
      </w:r>
      <w:proofErr w:type="spellEnd"/>
      <w:r>
        <w:rPr>
          <w:lang w:eastAsia="zh-CN"/>
        </w:rPr>
        <w:t xml:space="preserve"> service). It can also install policy decisions in a solicited manner by responding to the NF consumer (e.g. using the response of the Update service operation for  </w:t>
      </w:r>
      <w:proofErr w:type="spellStart"/>
      <w:r>
        <w:rPr>
          <w:lang w:eastAsia="zh-CN"/>
        </w:rPr>
        <w:t>Npcf_SMPolicyControl</w:t>
      </w:r>
      <w:proofErr w:type="spellEnd"/>
      <w:r>
        <w:rPr>
          <w:lang w:eastAsia="zh-CN"/>
        </w:rPr>
        <w:t xml:space="preserve"> service).</w:t>
      </w:r>
    </w:p>
    <w:p w14:paraId="1AAA6265" w14:textId="77777777" w:rsidR="004428CF" w:rsidRDefault="004428CF">
      <w:pPr>
        <w:rPr>
          <w:lang w:eastAsia="zh-CN"/>
        </w:rPr>
      </w:pPr>
      <w:r>
        <w:rPr>
          <w:lang w:eastAsia="zh-CN"/>
        </w:rPr>
        <w:t xml:space="preserve">The NF producer and the NF consumer can initiate transactions that modify the policy independently (e.g. Update service operation from the NF consumer and </w:t>
      </w:r>
      <w:proofErr w:type="spellStart"/>
      <w:r>
        <w:rPr>
          <w:lang w:eastAsia="zh-CN"/>
        </w:rPr>
        <w:t>UpdateNotify</w:t>
      </w:r>
      <w:proofErr w:type="spellEnd"/>
      <w:r>
        <w:rPr>
          <w:lang w:eastAsia="zh-CN"/>
        </w:rPr>
        <w:t xml:space="preserve">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1644" w:name="_Toc28005545"/>
      <w:bookmarkStart w:id="1645" w:name="_Toc36038217"/>
      <w:bookmarkStart w:id="1646" w:name="_Toc45133414"/>
      <w:bookmarkStart w:id="1647" w:name="_Toc51762244"/>
      <w:bookmarkStart w:id="1648" w:name="_Toc59016649"/>
      <w:bookmarkStart w:id="1649" w:name="_Toc68167619"/>
      <w:bookmarkStart w:id="1650" w:name="_Toc75350950"/>
      <w:r>
        <w:rPr>
          <w:lang w:eastAsia="ko-KR"/>
        </w:rPr>
        <w:t>9</w:t>
      </w:r>
      <w:r>
        <w:rPr>
          <w:lang w:eastAsia="ja-JP"/>
        </w:rPr>
        <w:t>.2</w:t>
      </w:r>
      <w:r>
        <w:rPr>
          <w:lang w:eastAsia="ja-JP"/>
        </w:rPr>
        <w:tab/>
      </w:r>
      <w:r>
        <w:t>Procedures</w:t>
      </w:r>
      <w:bookmarkEnd w:id="1644"/>
      <w:bookmarkEnd w:id="1645"/>
      <w:bookmarkEnd w:id="1646"/>
      <w:bookmarkEnd w:id="1647"/>
      <w:bookmarkEnd w:id="1648"/>
      <w:bookmarkEnd w:id="1649"/>
      <w:bookmarkEnd w:id="1650"/>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w:t>
      </w:r>
      <w:proofErr w:type="spellStart"/>
      <w:r>
        <w:rPr>
          <w:lang w:eastAsia="zh-CN"/>
        </w:rPr>
        <w:t>Npcf_SMPolicyControl</w:t>
      </w:r>
      <w:proofErr w:type="spellEnd"/>
      <w:r>
        <w:rPr>
          <w:lang w:eastAsia="zh-CN"/>
        </w:rPr>
        <w:t xml:space="preserve"> service), AMF (</w:t>
      </w:r>
      <w:proofErr w:type="spellStart"/>
      <w:r>
        <w:rPr>
          <w:lang w:eastAsia="zh-CN"/>
        </w:rPr>
        <w:t>Npcf_AMFPolicyControl</w:t>
      </w:r>
      <w:proofErr w:type="spellEnd"/>
      <w:r>
        <w:rPr>
          <w:lang w:eastAsia="zh-CN"/>
        </w:rPr>
        <w:t xml:space="preserve"> service and </w:t>
      </w:r>
      <w:proofErr w:type="spellStart"/>
      <w:r>
        <w:rPr>
          <w:lang w:eastAsia="zh-CN"/>
        </w:rPr>
        <w:t>Npcf_UEPolicyControl</w:t>
      </w:r>
      <w:proofErr w:type="spellEnd"/>
      <w:r>
        <w:rPr>
          <w:lang w:eastAsia="zh-CN"/>
        </w:rPr>
        <w:t xml:space="preserve"> service), and PCF (</w:t>
      </w:r>
      <w:proofErr w:type="spellStart"/>
      <w:r>
        <w:rPr>
          <w:lang w:eastAsia="zh-CN"/>
        </w:rPr>
        <w:t>Npcf_SMPolicyControl</w:t>
      </w:r>
      <w:proofErr w:type="spellEnd"/>
      <w:r>
        <w:rPr>
          <w:lang w:eastAsia="zh-CN"/>
        </w:rPr>
        <w:t xml:space="preserve"> service, </w:t>
      </w:r>
      <w:proofErr w:type="spellStart"/>
      <w:r>
        <w:rPr>
          <w:lang w:eastAsia="zh-CN"/>
        </w:rPr>
        <w:t>Npcf_AMFPolicyControl</w:t>
      </w:r>
      <w:proofErr w:type="spellEnd"/>
      <w:r>
        <w:rPr>
          <w:lang w:eastAsia="zh-CN"/>
        </w:rPr>
        <w:t xml:space="preserve"> service and </w:t>
      </w:r>
      <w:proofErr w:type="spellStart"/>
      <w:r>
        <w:rPr>
          <w:lang w:eastAsia="zh-CN"/>
        </w:rPr>
        <w:t>Npcf_UEPolicyControl</w:t>
      </w:r>
      <w:proofErr w:type="spellEnd"/>
      <w:r>
        <w:rPr>
          <w:lang w:eastAsia="zh-CN"/>
        </w:rPr>
        <w:t xml:space="preserve"> service).</w:t>
      </w:r>
    </w:p>
    <w:p w14:paraId="103FA182" w14:textId="77777777" w:rsidR="004428CF" w:rsidRDefault="004428CF">
      <w:pPr>
        <w:rPr>
          <w:lang w:eastAsia="zh-CN"/>
        </w:rPr>
      </w:pPr>
      <w:r>
        <w:rPr>
          <w:lang w:eastAsia="zh-CN"/>
        </w:rPr>
        <w:t xml:space="preserve">In this clause, the terms NF consumer and NF producer are relative to the service. As an example, for the </w:t>
      </w:r>
      <w:proofErr w:type="spellStart"/>
      <w:r>
        <w:rPr>
          <w:lang w:eastAsia="zh-CN"/>
        </w:rPr>
        <w:t>Npcf_SMPolicyControl</w:t>
      </w:r>
      <w:proofErr w:type="spellEnd"/>
      <w:r>
        <w:rPr>
          <w:lang w:eastAsia="zh-CN"/>
        </w:rPr>
        <w:t xml:space="preserve">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t>A node that supports the procedures defined in this clause and is configured to comply with them, shall advertise such support by including the corresponding "</w:t>
      </w:r>
      <w:proofErr w:type="spellStart"/>
      <w:r>
        <w:rPr>
          <w:lang w:eastAsia="zh-CN"/>
        </w:rPr>
        <w:t>PendingTransaction</w:t>
      </w:r>
      <w:proofErr w:type="spellEnd"/>
      <w:r>
        <w:rPr>
          <w:lang w:eastAsia="zh-CN"/>
        </w:rPr>
        <w:t xml:space="preserve">" feature within the attribute of </w:t>
      </w:r>
      <w:proofErr w:type="spellStart"/>
      <w:r>
        <w:t>SupportedFeatures</w:t>
      </w:r>
      <w:proofErr w:type="spellEnd"/>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 xml:space="preserve">"cause" attribute of the </w:t>
      </w:r>
      <w:proofErr w:type="spellStart"/>
      <w:r>
        <w:rPr>
          <w:rStyle w:val="B1Char"/>
        </w:rPr>
        <w:t>ProblemDetails</w:t>
      </w:r>
      <w:proofErr w:type="spellEnd"/>
      <w:r>
        <w:rPr>
          <w:rStyle w:val="B1Char"/>
        </w:rPr>
        <w:t xml:space="preserve">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 xml:space="preserve">"cause" attribute of the </w:t>
      </w:r>
      <w:proofErr w:type="spellStart"/>
      <w:r>
        <w:rPr>
          <w:rStyle w:val="B1Char"/>
        </w:rPr>
        <w:t>ProblemDetails</w:t>
      </w:r>
      <w:proofErr w:type="spellEnd"/>
      <w:r>
        <w:rPr>
          <w:rStyle w:val="B1Char"/>
        </w:rPr>
        <w:t xml:space="preserve">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proofErr w:type="spellStart"/>
      <w:r>
        <w:rPr>
          <w:lang w:eastAsia="zh-CN"/>
        </w:rPr>
        <w:lastRenderedPageBreak/>
        <w:t>i</w:t>
      </w:r>
      <w:proofErr w:type="spellEnd"/>
      <w:r>
        <w:rPr>
          <w:lang w:eastAsia="zh-CN"/>
        </w:rPr>
        <w:t>.</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 xml:space="preserve">"cause" attribute of the </w:t>
      </w:r>
      <w:proofErr w:type="spellStart"/>
      <w:r>
        <w:rPr>
          <w:rStyle w:val="B1Char"/>
        </w:rPr>
        <w:t>ProblemDetails</w:t>
      </w:r>
      <w:proofErr w:type="spellEnd"/>
      <w:r>
        <w:rPr>
          <w:rStyle w:val="B1Char"/>
        </w:rPr>
        <w:t xml:space="preserve">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w:t>
      </w:r>
      <w:proofErr w:type="spellStart"/>
      <w:r>
        <w:rPr>
          <w:lang w:eastAsia="zh-CN"/>
        </w:rPr>
        <w:t>notificationUri</w:t>
      </w:r>
      <w:proofErr w:type="spellEnd"/>
      <w:r>
        <w:rPr>
          <w:lang w:eastAsia="zh-CN"/>
        </w:rPr>
        <w:t>}/terminate"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w:t>
      </w:r>
      <w:proofErr w:type="spellStart"/>
      <w:r>
        <w:rPr>
          <w:lang w:eastAsia="zh-CN"/>
        </w:rPr>
        <w:t>NotificationUri</w:t>
      </w:r>
      <w:proofErr w:type="spellEnd"/>
      <w:r>
        <w:rPr>
          <w:lang w:eastAsia="zh-CN"/>
        </w:rPr>
        <w:t>}/terminate"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1651" w:name="historyclause"/>
      <w:r>
        <w:br w:type="page"/>
      </w:r>
      <w:bookmarkStart w:id="1652" w:name="_Toc28005546"/>
      <w:bookmarkStart w:id="1653" w:name="_Toc36038218"/>
      <w:bookmarkStart w:id="1654" w:name="_Toc45133415"/>
      <w:bookmarkStart w:id="1655" w:name="_Toc51762245"/>
      <w:bookmarkStart w:id="1656" w:name="_Toc59016650"/>
      <w:bookmarkStart w:id="1657" w:name="_Toc68167620"/>
      <w:bookmarkStart w:id="1658" w:name="_Toc75350951"/>
      <w:r>
        <w:lastRenderedPageBreak/>
        <w:t>Annex A (informative):</w:t>
      </w:r>
      <w:r>
        <w:br/>
        <w:t>DRA and BSF coexistence</w:t>
      </w:r>
      <w:bookmarkEnd w:id="1652"/>
      <w:bookmarkEnd w:id="1653"/>
      <w:bookmarkEnd w:id="1654"/>
      <w:bookmarkEnd w:id="1655"/>
      <w:bookmarkEnd w:id="1656"/>
      <w:bookmarkEnd w:id="1657"/>
      <w:bookmarkEnd w:id="1658"/>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proofErr w:type="spellStart"/>
      <w:r>
        <w:t>Nbsf_Management_Discovery</w:t>
      </w:r>
      <w:proofErr w:type="spellEnd"/>
      <w:r>
        <w:t xml:space="preserve">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 xml:space="preserve">For a UE in the EPC there is a Gx session and the DRA stores the binding information. For a UE in the 5GC the </w:t>
      </w:r>
      <w:proofErr w:type="spellStart"/>
      <w:r>
        <w:t>Npcf_SmPolicyControl</w:t>
      </w:r>
      <w:proofErr w:type="spellEnd"/>
      <w:r>
        <w:t xml:space="preserve">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093" type="#_x0000_t75" style="width:414.45pt;height:147.75pt" o:ole="">
            <v:imagedata r:id="rId164" o:title=""/>
          </v:shape>
          <o:OLEObject Type="Embed" ProgID="Word.Picture.8" ShapeID="_x0000_i1093" DrawAspect="Content" ObjectID="_1693762526" r:id="rId165"/>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proofErr w:type="spellStart"/>
      <w:r>
        <w:t>Nbsf_Management_Discovery</w:t>
      </w:r>
      <w:proofErr w:type="spellEnd"/>
      <w:r>
        <w:t xml:space="preserve">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1659" w:name="_Toc28005547"/>
      <w:bookmarkStart w:id="1660" w:name="_Toc36038219"/>
      <w:bookmarkStart w:id="1661" w:name="_Toc45133416"/>
      <w:bookmarkStart w:id="1662" w:name="_Toc51762246"/>
      <w:bookmarkStart w:id="1663" w:name="_Toc59016651"/>
      <w:bookmarkStart w:id="1664" w:name="_Toc68167621"/>
      <w:bookmarkStart w:id="1665" w:name="_Toc75350952"/>
      <w:r>
        <w:t>Annex B (normative):</w:t>
      </w:r>
      <w:r>
        <w:br/>
        <w:t>Signalling Flows for IMS</w:t>
      </w:r>
      <w:bookmarkEnd w:id="1659"/>
      <w:bookmarkEnd w:id="1660"/>
      <w:bookmarkEnd w:id="1661"/>
      <w:bookmarkEnd w:id="1662"/>
      <w:bookmarkEnd w:id="1663"/>
      <w:bookmarkEnd w:id="1664"/>
      <w:bookmarkEnd w:id="1665"/>
    </w:p>
    <w:p w14:paraId="1C7BB2F7" w14:textId="23A81A42" w:rsidR="004428CF" w:rsidRDefault="004428CF">
      <w:pPr>
        <w:rPr>
          <w:lang w:eastAsia="ko-KR"/>
        </w:rPr>
      </w:pPr>
      <w:r>
        <w:t>The signalling flows in clause 5 are also applicable for IMS</w:t>
      </w:r>
      <w:ins w:id="1666" w:author="277" w:date="2021-09-21T17:10:00Z">
        <w:r w:rsidR="00F12521" w:rsidRPr="00F12521">
          <w:t xml:space="preserve"> services provided for a PLMN or an SNPN</w:t>
        </w:r>
      </w:ins>
      <w:r>
        <w:t xml:space="preserve">. This Annex adds flows that show interactions with SIP/SDP signalling of the IMS when the </w:t>
      </w:r>
      <w:proofErr w:type="spellStart"/>
      <w:r>
        <w:t>Npcf_PolicyAuthorization</w:t>
      </w:r>
      <w:proofErr w:type="spellEnd"/>
      <w:r>
        <w:t xml:space="preserve"> service is used by the P-CSCF and both, the PCF and the P-CSCF support the "IMS_SBI" feature, and when the P-CSCF uses the Rx reference point with the PCF.</w:t>
      </w:r>
    </w:p>
    <w:p w14:paraId="508D6B65" w14:textId="523BA42C" w:rsidR="004428CF" w:rsidRDefault="004428CF">
      <w:pPr>
        <w:pStyle w:val="NO"/>
        <w:rPr>
          <w:ins w:id="1667" w:author="277" w:date="2021-09-21T17:11:00Z"/>
        </w:rPr>
      </w:pPr>
      <w:bookmarkStart w:id="1668" w:name="_Toc28005548"/>
      <w:r>
        <w:t>NOTE</w:t>
      </w:r>
      <w:ins w:id="1669" w:author="277" w:date="2021-09-21T17:13:00Z">
        <w:r w:rsidR="00EC1346">
          <w:t> </w:t>
        </w:r>
      </w:ins>
      <w:ins w:id="1670" w:author="277" w:date="2021-09-21T17:10:00Z">
        <w:r w:rsidR="00C42D27" w:rsidRPr="00C42D27">
          <w:t>1</w:t>
        </w:r>
      </w:ins>
      <w:r>
        <w:t>:</w:t>
      </w:r>
      <w:r>
        <w:tab/>
        <w:t xml:space="preserve">In PLMNs </w:t>
      </w:r>
      <w:ins w:id="1671" w:author="277" w:date="2021-09-21T17:11:00Z">
        <w:r w:rsidR="000378EE" w:rsidRPr="000378EE">
          <w:t xml:space="preserve">or SNPNs </w:t>
        </w:r>
      </w:ins>
      <w:r>
        <w:t xml:space="preserve">where both Rx and </w:t>
      </w:r>
      <w:proofErr w:type="spellStart"/>
      <w:r>
        <w:t>Npcf_PolicyAuthorization</w:t>
      </w:r>
      <w:proofErr w:type="spellEnd"/>
      <w:r>
        <w:t xml:space="preserve"> are used it is implementation specific how the P-CSCF determines the applicable interface/protocol to use with the PCF - e.g. Separate P-CSCF's used for Rx and </w:t>
      </w:r>
      <w:proofErr w:type="spellStart"/>
      <w:r>
        <w:t>Npcf_PolicyAuthorization</w:t>
      </w:r>
      <w:proofErr w:type="spellEnd"/>
      <w:r>
        <w:t>, local routing configuration in the P-CSCF.</w:t>
      </w:r>
    </w:p>
    <w:p w14:paraId="0624770E" w14:textId="17CE8A5F" w:rsidR="00CF3606" w:rsidRPr="005F6B53" w:rsidRDefault="00CF3606" w:rsidP="00CF3606">
      <w:pPr>
        <w:pStyle w:val="NO"/>
        <w:rPr>
          <w:ins w:id="1672" w:author="277" w:date="2021-09-21T17:11:00Z"/>
        </w:rPr>
      </w:pPr>
      <w:ins w:id="1673" w:author="277" w:date="2021-09-21T17:11:00Z">
        <w:r w:rsidRPr="005F6B53">
          <w:t>NOTE 2:</w:t>
        </w:r>
      </w:ins>
      <w:ins w:id="1674" w:author="277" w:date="2021-09-21T17:13:00Z">
        <w:r w:rsidR="00EC41D2">
          <w:t xml:space="preserve"> </w:t>
        </w:r>
      </w:ins>
      <w:ins w:id="1675" w:author="277" w:date="2021-09-21T17:11:00Z">
        <w:r w:rsidRPr="005F6B53">
          <w:t>In this Rel</w:t>
        </w:r>
        <w:r>
          <w:t>e</w:t>
        </w:r>
        <w:r w:rsidRPr="005F6B53">
          <w:t>ase only IMS voice and emergency services are provided for SNPN.</w:t>
        </w:r>
      </w:ins>
    </w:p>
    <w:p w14:paraId="3B806D5A" w14:textId="77777777" w:rsidR="00CF3606" w:rsidRDefault="00CF3606">
      <w:pPr>
        <w:pStyle w:val="NO"/>
      </w:pPr>
    </w:p>
    <w:p w14:paraId="5C5DEE56" w14:textId="77777777" w:rsidR="004428CF" w:rsidRDefault="004428CF">
      <w:pPr>
        <w:pStyle w:val="Heading1"/>
      </w:pPr>
      <w:bookmarkStart w:id="1676" w:name="_Toc36038220"/>
      <w:bookmarkStart w:id="1677" w:name="_Toc45133417"/>
      <w:bookmarkStart w:id="1678" w:name="_Toc51762247"/>
      <w:bookmarkStart w:id="1679" w:name="_Toc59016652"/>
      <w:bookmarkStart w:id="1680" w:name="_Toc68167622"/>
      <w:bookmarkStart w:id="1681" w:name="_Toc75350953"/>
      <w:r>
        <w:rPr>
          <w:lang w:eastAsia="ja-JP"/>
        </w:rPr>
        <w:lastRenderedPageBreak/>
        <w:t>B.</w:t>
      </w:r>
      <w:r>
        <w:rPr>
          <w:lang w:eastAsia="ko-KR"/>
        </w:rPr>
        <w:t>1</w:t>
      </w:r>
      <w:r>
        <w:rPr>
          <w:lang w:eastAsia="ja-JP"/>
        </w:rPr>
        <w:tab/>
      </w:r>
      <w:r>
        <w:t>General</w:t>
      </w:r>
      <w:bookmarkEnd w:id="1668"/>
      <w:bookmarkEnd w:id="1676"/>
      <w:bookmarkEnd w:id="1677"/>
      <w:bookmarkEnd w:id="1678"/>
      <w:bookmarkEnd w:id="1679"/>
      <w:bookmarkEnd w:id="1680"/>
      <w:bookmarkEnd w:id="1681"/>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1682" w:name="_Toc28005549"/>
      <w:bookmarkStart w:id="1683" w:name="_Toc36038221"/>
      <w:bookmarkStart w:id="1684" w:name="_Toc45133418"/>
      <w:bookmarkStart w:id="1685" w:name="_Toc51762248"/>
      <w:bookmarkStart w:id="1686" w:name="_Toc59016653"/>
      <w:bookmarkStart w:id="1687" w:name="_Toc68167623"/>
      <w:bookmarkStart w:id="1688" w:name="_Toc75350954"/>
      <w:r>
        <w:rPr>
          <w:lang w:eastAsia="ja-JP"/>
        </w:rPr>
        <w:t>B.2</w:t>
      </w:r>
      <w:r>
        <w:rPr>
          <w:lang w:eastAsia="ja-JP"/>
        </w:rPr>
        <w:tab/>
      </w:r>
      <w:r>
        <w:t>IMS Session Establishment</w:t>
      </w:r>
      <w:bookmarkEnd w:id="1682"/>
      <w:bookmarkEnd w:id="1683"/>
      <w:bookmarkEnd w:id="1684"/>
      <w:bookmarkEnd w:id="1685"/>
      <w:bookmarkEnd w:id="1686"/>
      <w:bookmarkEnd w:id="1687"/>
      <w:bookmarkEnd w:id="1688"/>
    </w:p>
    <w:p w14:paraId="07A4C16A" w14:textId="77777777" w:rsidR="004428CF" w:rsidRDefault="004428CF">
      <w:pPr>
        <w:pStyle w:val="Heading2"/>
        <w:rPr>
          <w:lang w:eastAsia="ja-JP"/>
        </w:rPr>
      </w:pPr>
      <w:bookmarkStart w:id="1689" w:name="_Toc28005550"/>
      <w:bookmarkStart w:id="1690" w:name="_Toc36038222"/>
      <w:bookmarkStart w:id="1691" w:name="_Toc45133419"/>
      <w:bookmarkStart w:id="1692" w:name="_Toc51762249"/>
      <w:bookmarkStart w:id="1693" w:name="_Toc59016654"/>
      <w:bookmarkStart w:id="1694" w:name="_Toc68167624"/>
      <w:bookmarkStart w:id="1695" w:name="_Toc75350955"/>
      <w:r>
        <w:rPr>
          <w:lang w:eastAsia="ja-JP"/>
        </w:rPr>
        <w:t>B.2</w:t>
      </w:r>
      <w:r>
        <w:t>.1</w:t>
      </w:r>
      <w:r>
        <w:tab/>
        <w:t>Provisioning of service information</w:t>
      </w:r>
      <w:r>
        <w:rPr>
          <w:lang w:eastAsia="ja-JP"/>
        </w:rPr>
        <w:t xml:space="preserve"> at Originating P-CSCF and PCF</w:t>
      </w:r>
      <w:bookmarkEnd w:id="1689"/>
      <w:bookmarkEnd w:id="1690"/>
      <w:bookmarkEnd w:id="1691"/>
      <w:bookmarkEnd w:id="1692"/>
      <w:bookmarkEnd w:id="1693"/>
      <w:bookmarkEnd w:id="1694"/>
      <w:bookmarkEnd w:id="1695"/>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094" type="#_x0000_t75" style="width:459.55pt;height:551.6pt" o:ole="">
            <v:imagedata r:id="rId166" o:title=""/>
          </v:shape>
          <o:OLEObject Type="Embed" ProgID="Visio.Drawing.11" ShapeID="_x0000_i1094" DrawAspect="Content" ObjectID="_1693762527" r:id="rId167"/>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 xml:space="preserve">The P-CSCF invokes the </w:t>
      </w:r>
      <w:proofErr w:type="spellStart"/>
      <w:r>
        <w:t>Npcf_PolicyAuthorization_Create</w:t>
      </w:r>
      <w:proofErr w:type="spellEnd"/>
      <w:r>
        <w:t xml:space="preserv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w:t>
      </w:r>
      <w:proofErr w:type="spellStart"/>
      <w:r>
        <w:t>Npcf_PolicyAuthorization_Notify</w:t>
      </w:r>
      <w:proofErr w:type="spellEnd"/>
      <w:r>
        <w:t xml:space="preserve">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 xml:space="preserve">to support PSAP </w:t>
      </w:r>
      <w:proofErr w:type="spellStart"/>
      <w:r>
        <w:t>callback</w:t>
      </w:r>
      <w:proofErr w:type="spellEnd"/>
      <w:r>
        <w:t xml:space="preserve">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095" type="#_x0000_t75" style="width:473.95pt;height:643pt" o:ole="">
            <v:imagedata r:id="rId168" o:title=""/>
          </v:shape>
          <o:OLEObject Type="Embed" ProgID="Visio.Drawing.11" ShapeID="_x0000_i1095" DrawAspect="Content" ObjectID="_1693762528" r:id="rId169"/>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 xml:space="preserve">The P-CSCF invokes the </w:t>
      </w:r>
      <w:proofErr w:type="spellStart"/>
      <w:r>
        <w:t>Npcf_PolicyAuthorization_Create</w:t>
      </w:r>
      <w:proofErr w:type="spellEnd"/>
      <w:r>
        <w:t xml:space="preserv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w:t>
      </w:r>
      <w:proofErr w:type="spellStart"/>
      <w:r>
        <w:t>Npcf_PolicyAuthorization_Notify</w:t>
      </w:r>
      <w:proofErr w:type="spellEnd"/>
      <w:r>
        <w:t xml:space="preserve">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 xml:space="preserve">The P-CSCF invokes the </w:t>
      </w:r>
      <w:proofErr w:type="spellStart"/>
      <w:r>
        <w:t>Npcf_PolicyAuthorization_Update</w:t>
      </w:r>
      <w:proofErr w:type="spellEnd"/>
      <w:r>
        <w:t xml:space="preserv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1696" w:name="_Toc28005551"/>
      <w:bookmarkStart w:id="1697" w:name="_Toc36038223"/>
      <w:bookmarkStart w:id="1698" w:name="_Toc45133420"/>
      <w:bookmarkStart w:id="1699" w:name="_Toc51762250"/>
      <w:bookmarkStart w:id="1700" w:name="_Toc59016655"/>
      <w:bookmarkStart w:id="1701" w:name="_Toc68167625"/>
      <w:bookmarkStart w:id="1702" w:name="_Toc75350956"/>
      <w:r>
        <w:rPr>
          <w:lang w:eastAsia="ja-JP"/>
        </w:rPr>
        <w:t>B.2</w:t>
      </w:r>
      <w:r>
        <w:t>.</w:t>
      </w:r>
      <w:r>
        <w:rPr>
          <w:lang w:eastAsia="ja-JP"/>
        </w:rPr>
        <w:t>2</w:t>
      </w:r>
      <w:r>
        <w:tab/>
        <w:t>Provisioning of service information</w:t>
      </w:r>
      <w:r>
        <w:rPr>
          <w:lang w:eastAsia="ja-JP"/>
        </w:rPr>
        <w:t xml:space="preserve"> at terminating P-CSCF and PCF</w:t>
      </w:r>
      <w:bookmarkEnd w:id="1696"/>
      <w:bookmarkEnd w:id="1697"/>
      <w:bookmarkEnd w:id="1698"/>
      <w:bookmarkEnd w:id="1699"/>
      <w:bookmarkEnd w:id="1700"/>
      <w:bookmarkEnd w:id="1701"/>
      <w:bookmarkEnd w:id="1702"/>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096" type="#_x0000_t75" style="width:465.8pt;height:581.65pt" o:ole="">
            <v:imagedata r:id="rId170" o:title=""/>
          </v:shape>
          <o:OLEObject Type="Embed" ProgID="Visio.Drawing.11" ShapeID="_x0000_i1096" DrawAspect="Content" ObjectID="_1693762529" r:id="rId171"/>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 xml:space="preserve">The P-CSCF invokes the </w:t>
      </w:r>
      <w:proofErr w:type="spellStart"/>
      <w:r>
        <w:t>Npcf_PolicyAuthorization_Create</w:t>
      </w:r>
      <w:proofErr w:type="spellEnd"/>
      <w:r>
        <w:t xml:space="preserv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w:t>
      </w:r>
      <w:proofErr w:type="spellStart"/>
      <w:r>
        <w:t>Npcf_PolicyAuthorization_Notify</w:t>
      </w:r>
      <w:proofErr w:type="spellEnd"/>
      <w:r>
        <w:t xml:space="preserve"> service operation to forward EPS fallback indication, if received in step 10, and/or the </w:t>
      </w:r>
      <w:proofErr w:type="spellStart"/>
      <w:r>
        <w:t>the</w:t>
      </w:r>
      <w:proofErr w:type="spellEnd"/>
      <w:r>
        <w:t xml:space="preserv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097" type="#_x0000_t75" style="width:473.3pt;height:785.1pt" o:ole="">
            <v:imagedata r:id="rId172" o:title=""/>
          </v:shape>
          <o:OLEObject Type="Embed" ProgID="Visio.Drawing.11" ShapeID="_x0000_i1097" DrawAspect="Content" ObjectID="_1693762530" r:id="rId173"/>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 xml:space="preserve">The P-CSCF invokes the </w:t>
      </w:r>
      <w:proofErr w:type="spellStart"/>
      <w:r>
        <w:t>Npcf_PolicyAuthorization_Create</w:t>
      </w:r>
      <w:proofErr w:type="spellEnd"/>
      <w:r>
        <w:t xml:space="preserv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 xml:space="preserve">The P-CSCF invokes the </w:t>
      </w:r>
      <w:proofErr w:type="spellStart"/>
      <w:r>
        <w:t>Npcf_PolicyAuthorization_Update</w:t>
      </w:r>
      <w:proofErr w:type="spellEnd"/>
      <w:r>
        <w:t xml:space="preserv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w:t>
      </w:r>
      <w:proofErr w:type="spellStart"/>
      <w:r>
        <w:t>Npcf_PolicyAuthorization_Notify</w:t>
      </w:r>
      <w:proofErr w:type="spellEnd"/>
      <w:r>
        <w:t xml:space="preserve">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 xml:space="preserve">If step 15 occurs, the P-CSCF acknowledges the receipt of the notification request with an </w:t>
      </w:r>
      <w:proofErr w:type="spellStart"/>
      <w:r>
        <w:t>an</w:t>
      </w:r>
      <w:proofErr w:type="spellEnd"/>
      <w:r>
        <w:t xml:space="preserve"> HTTP "204 No Content"</w:t>
      </w:r>
      <w:r>
        <w:rPr>
          <w:lang w:eastAsia="zh-CN"/>
        </w:rPr>
        <w:t xml:space="preserve"> response</w:t>
      </w:r>
      <w:r>
        <w:t xml:space="preserve"> to the PCF.</w:t>
      </w:r>
    </w:p>
    <w:p w14:paraId="48EB0024" w14:textId="77777777" w:rsidR="004428CF" w:rsidRDefault="004428CF">
      <w:pPr>
        <w:pStyle w:val="B2"/>
      </w:pPr>
      <w:r>
        <w:t>16a.</w:t>
      </w:r>
      <w:r>
        <w:tab/>
        <w:t xml:space="preserve">If step 15a occurs, the P-CSCF acknowledges the </w:t>
      </w:r>
      <w:proofErr w:type="spellStart"/>
      <w:r>
        <w:t>recepeit</w:t>
      </w:r>
      <w:proofErr w:type="spellEnd"/>
      <w:r>
        <w:t xml:space="preserve">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1703" w:name="_Toc28005552"/>
      <w:bookmarkStart w:id="1704" w:name="_Toc36038224"/>
      <w:bookmarkStart w:id="1705" w:name="_Toc45133421"/>
      <w:bookmarkStart w:id="1706" w:name="_Toc51762251"/>
      <w:bookmarkStart w:id="1707" w:name="_Toc59016656"/>
      <w:bookmarkStart w:id="1708" w:name="_Toc68167626"/>
      <w:bookmarkStart w:id="1709" w:name="_Toc75350957"/>
      <w:r>
        <w:rPr>
          <w:lang w:eastAsia="ja-JP"/>
        </w:rPr>
        <w:t>B.3</w:t>
      </w:r>
      <w:r>
        <w:rPr>
          <w:lang w:eastAsia="ja-JP"/>
        </w:rPr>
        <w:tab/>
      </w:r>
      <w:r>
        <w:t>IMS Session Modification</w:t>
      </w:r>
      <w:bookmarkEnd w:id="1703"/>
      <w:bookmarkEnd w:id="1704"/>
      <w:bookmarkEnd w:id="1705"/>
      <w:bookmarkEnd w:id="1706"/>
      <w:bookmarkEnd w:id="1707"/>
      <w:bookmarkEnd w:id="1708"/>
      <w:bookmarkEnd w:id="1709"/>
    </w:p>
    <w:p w14:paraId="73215FE9" w14:textId="77777777" w:rsidR="004428CF" w:rsidRDefault="004428CF">
      <w:pPr>
        <w:pStyle w:val="Heading2"/>
        <w:rPr>
          <w:lang w:eastAsia="ja-JP"/>
        </w:rPr>
      </w:pPr>
      <w:bookmarkStart w:id="1710" w:name="_Toc28005553"/>
      <w:bookmarkStart w:id="1711" w:name="_Toc36038225"/>
      <w:bookmarkStart w:id="1712" w:name="_Toc45133422"/>
      <w:bookmarkStart w:id="1713" w:name="_Toc51762252"/>
      <w:bookmarkStart w:id="1714" w:name="_Toc59016657"/>
      <w:bookmarkStart w:id="1715" w:name="_Toc68167627"/>
      <w:bookmarkStart w:id="1716" w:name="_Toc75350958"/>
      <w:r>
        <w:rPr>
          <w:lang w:eastAsia="ja-JP"/>
        </w:rPr>
        <w:t>B.3.1</w:t>
      </w:r>
      <w:r>
        <w:tab/>
      </w:r>
      <w:r>
        <w:rPr>
          <w:lang w:eastAsia="ja-JP"/>
        </w:rPr>
        <w:t>Provisioning of service information</w:t>
      </w:r>
      <w:bookmarkEnd w:id="1710"/>
      <w:bookmarkEnd w:id="1711"/>
      <w:bookmarkEnd w:id="1712"/>
      <w:bookmarkEnd w:id="1713"/>
      <w:bookmarkEnd w:id="1714"/>
      <w:bookmarkEnd w:id="1715"/>
      <w:bookmarkEnd w:id="1716"/>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098" type="#_x0000_t75" style="width:443.25pt;height:641.75pt" o:ole="">
            <v:imagedata r:id="rId174" o:title=""/>
          </v:shape>
          <o:OLEObject Type="Embed" ProgID="Visio.Drawing.11" ShapeID="_x0000_i1098" DrawAspect="Content" ObjectID="_1693762531" r:id="rId175"/>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 xml:space="preserve">The P-CSCF invokes the </w:t>
      </w:r>
      <w:proofErr w:type="spellStart"/>
      <w:r>
        <w:t>Npcf_PolicyAuthorization_Update</w:t>
      </w:r>
      <w:proofErr w:type="spellEnd"/>
      <w:r>
        <w:t xml:space="preserv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w:t>
      </w:r>
      <w:proofErr w:type="spellStart"/>
      <w:r>
        <w:t>Npcf_PolicyAuthorization_Notify</w:t>
      </w:r>
      <w:proofErr w:type="spellEnd"/>
      <w:r>
        <w:t xml:space="preserve">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099" type="#_x0000_t75" style="width:461.45pt;height:830.2pt" o:ole="">
            <v:imagedata r:id="rId176" o:title=""/>
          </v:shape>
          <o:OLEObject Type="Embed" ProgID="Visio.Drawing.11" ShapeID="_x0000_i1099" DrawAspect="Content" ObjectID="_1693762532" r:id="rId177"/>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 xml:space="preserve">The P-CSCF receives an SDP offer in SIP signalling for an </w:t>
      </w:r>
      <w:proofErr w:type="spellStart"/>
      <w:r>
        <w:t>exiting</w:t>
      </w:r>
      <w:proofErr w:type="spellEnd"/>
      <w:r>
        <w:t xml:space="preserve">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 xml:space="preserve">The P-CSCF invokes the </w:t>
      </w:r>
      <w:proofErr w:type="spellStart"/>
      <w:r>
        <w:t>Npcf_PolicyAuthorization_Update</w:t>
      </w:r>
      <w:proofErr w:type="spellEnd"/>
      <w:r>
        <w:t xml:space="preserv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 xml:space="preserve">The P-CSCF invokes the </w:t>
      </w:r>
      <w:proofErr w:type="spellStart"/>
      <w:r>
        <w:t>Npcf_PolicyAuthorization_Update</w:t>
      </w:r>
      <w:proofErr w:type="spellEnd"/>
      <w:r>
        <w:t xml:space="preserv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w:t>
      </w:r>
      <w:proofErr w:type="spellStart"/>
      <w:r>
        <w:t>Npcf_PolicyAuthorization_Notify</w:t>
      </w:r>
      <w:proofErr w:type="spellEnd"/>
      <w:r>
        <w:t xml:space="preserve">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717" w:name="_Toc28005554"/>
      <w:bookmarkStart w:id="1718" w:name="_Toc36038226"/>
      <w:bookmarkStart w:id="1719" w:name="_Toc45133423"/>
      <w:bookmarkStart w:id="1720" w:name="_Toc51762253"/>
      <w:bookmarkStart w:id="1721" w:name="_Toc59016658"/>
      <w:bookmarkStart w:id="1722" w:name="_Toc68167628"/>
      <w:bookmarkStart w:id="1723" w:name="_Toc75350959"/>
      <w:r>
        <w:rPr>
          <w:lang w:eastAsia="ja-JP"/>
        </w:rPr>
        <w:lastRenderedPageBreak/>
        <w:t>B.3.2</w:t>
      </w:r>
      <w:r>
        <w:rPr>
          <w:lang w:eastAsia="ja-JP"/>
        </w:rPr>
        <w:tab/>
        <w:t>Enabling of IP Flows</w:t>
      </w:r>
      <w:bookmarkEnd w:id="1717"/>
      <w:bookmarkEnd w:id="1718"/>
      <w:bookmarkEnd w:id="1719"/>
      <w:bookmarkEnd w:id="1720"/>
      <w:bookmarkEnd w:id="1721"/>
      <w:bookmarkEnd w:id="1722"/>
      <w:bookmarkEnd w:id="1723"/>
    </w:p>
    <w:p w14:paraId="19DBF5DD" w14:textId="77777777" w:rsidR="004428CF" w:rsidRDefault="004428CF">
      <w:bookmarkStart w:id="1724"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w:t>
      </w:r>
      <w:proofErr w:type="spellStart"/>
      <w:r>
        <w:t>sendrecv</w:t>
      </w:r>
      <w:proofErr w:type="spellEnd"/>
      <w:r>
        <w:t xml:space="preserve">, </w:t>
      </w:r>
      <w:proofErr w:type="spellStart"/>
      <w:r>
        <w:t>sendonly</w:t>
      </w:r>
      <w:proofErr w:type="spellEnd"/>
      <w:r>
        <w:t xml:space="preserve">, </w:t>
      </w:r>
      <w:proofErr w:type="spellStart"/>
      <w:r>
        <w:t>recvonly</w:t>
      </w:r>
      <w:proofErr w:type="spellEnd"/>
      <w:r>
        <w:t xml:space="preserve">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100" type="#_x0000_t75" style="width:418.85pt;height:339.95pt" o:ole="">
            <v:imagedata r:id="rId178" o:title=""/>
          </v:shape>
          <o:OLEObject Type="Embed" ProgID="Visio.Drawing.11" ShapeID="_x0000_i1100" DrawAspect="Content" ObjectID="_1693762533" r:id="rId179"/>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 xml:space="preserve">The P-CSCF invokes the </w:t>
      </w:r>
      <w:proofErr w:type="spellStart"/>
      <w:r>
        <w:t>Npcf_PolicyAuthorization_Update</w:t>
      </w:r>
      <w:proofErr w:type="spellEnd"/>
      <w:r>
        <w:t xml:space="preserv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725" w:name="_Toc36038227"/>
      <w:bookmarkStart w:id="1726" w:name="_Toc45133424"/>
      <w:bookmarkStart w:id="1727" w:name="_Toc51762254"/>
      <w:bookmarkStart w:id="1728" w:name="_Toc59016659"/>
      <w:bookmarkStart w:id="1729" w:name="_Toc68167629"/>
      <w:bookmarkStart w:id="1730" w:name="_Toc75350960"/>
      <w:r>
        <w:rPr>
          <w:lang w:eastAsia="ja-JP"/>
        </w:rPr>
        <w:t>B.3.3</w:t>
      </w:r>
      <w:r>
        <w:rPr>
          <w:lang w:eastAsia="ja-JP"/>
        </w:rPr>
        <w:tab/>
        <w:t>Disabling of IP Flows</w:t>
      </w:r>
      <w:bookmarkEnd w:id="1724"/>
      <w:bookmarkEnd w:id="1725"/>
      <w:bookmarkEnd w:id="1726"/>
      <w:bookmarkEnd w:id="1727"/>
      <w:bookmarkEnd w:id="1728"/>
      <w:bookmarkEnd w:id="1729"/>
      <w:bookmarkEnd w:id="1730"/>
    </w:p>
    <w:p w14:paraId="33179FC7" w14:textId="77777777" w:rsidR="004428CF" w:rsidRDefault="004428CF">
      <w:bookmarkStart w:id="1731"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101" type="#_x0000_t75" style="width:438.9pt;height:339.95pt" o:ole="">
            <v:imagedata r:id="rId180" o:title=""/>
          </v:shape>
          <o:OLEObject Type="Embed" ProgID="Visio.Drawing.11" ShapeID="_x0000_i1101" DrawAspect="Content" ObjectID="_1693762534" r:id="rId181"/>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 xml:space="preserve">The P-CSCF invokes the </w:t>
      </w:r>
      <w:proofErr w:type="spellStart"/>
      <w:r>
        <w:t>Npcf_PolicyAuthorization_Update</w:t>
      </w:r>
      <w:proofErr w:type="spellEnd"/>
      <w:r>
        <w:t xml:space="preserv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732" w:name="_Toc36038228"/>
      <w:bookmarkStart w:id="1733" w:name="_Toc45133425"/>
      <w:bookmarkStart w:id="1734" w:name="_Toc51762255"/>
      <w:bookmarkStart w:id="1735" w:name="_Toc59016660"/>
      <w:bookmarkStart w:id="1736" w:name="_Toc68167630"/>
      <w:bookmarkStart w:id="1737" w:name="_Toc75350961"/>
      <w:r>
        <w:rPr>
          <w:lang w:eastAsia="ja-JP"/>
        </w:rPr>
        <w:t>B.3.4</w:t>
      </w:r>
      <w:r>
        <w:rPr>
          <w:lang w:eastAsia="ja-JP"/>
        </w:rPr>
        <w:tab/>
        <w:t>Media Component Removal</w:t>
      </w:r>
      <w:bookmarkEnd w:id="1731"/>
      <w:bookmarkEnd w:id="1732"/>
      <w:bookmarkEnd w:id="1733"/>
      <w:bookmarkEnd w:id="1734"/>
      <w:bookmarkEnd w:id="1735"/>
      <w:bookmarkEnd w:id="1736"/>
      <w:bookmarkEnd w:id="1737"/>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102" type="#_x0000_t75" style="width:440.75pt;height:302.4pt" o:ole="">
            <v:imagedata r:id="rId182" o:title=""/>
          </v:shape>
          <o:OLEObject Type="Embed" ProgID="Visio.Drawing.11" ShapeID="_x0000_i1102" DrawAspect="Content" ObjectID="_1693762535" r:id="rId183"/>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 xml:space="preserve">The P-CSCF invokes the </w:t>
      </w:r>
      <w:proofErr w:type="spellStart"/>
      <w:r>
        <w:t>Npcf_PolicyAuthorization_Update</w:t>
      </w:r>
      <w:proofErr w:type="spellEnd"/>
      <w:r>
        <w:t xml:space="preserv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738" w:name="_Toc28005557"/>
      <w:bookmarkStart w:id="1739" w:name="_Toc36038229"/>
      <w:bookmarkStart w:id="1740" w:name="_Toc45133426"/>
      <w:bookmarkStart w:id="1741" w:name="_Toc51762256"/>
      <w:bookmarkStart w:id="1742" w:name="_Toc59016661"/>
      <w:bookmarkStart w:id="1743" w:name="_Toc68167631"/>
      <w:bookmarkStart w:id="1744" w:name="_Toc75350962"/>
      <w:r>
        <w:rPr>
          <w:lang w:eastAsia="ja-JP"/>
        </w:rPr>
        <w:t>B.4</w:t>
      </w:r>
      <w:r>
        <w:rPr>
          <w:lang w:eastAsia="ja-JP"/>
        </w:rPr>
        <w:tab/>
      </w:r>
      <w:r>
        <w:t>IMS Session Termination</w:t>
      </w:r>
      <w:bookmarkEnd w:id="1738"/>
      <w:bookmarkEnd w:id="1739"/>
      <w:bookmarkEnd w:id="1740"/>
      <w:bookmarkEnd w:id="1741"/>
      <w:bookmarkEnd w:id="1742"/>
      <w:bookmarkEnd w:id="1743"/>
      <w:bookmarkEnd w:id="1744"/>
    </w:p>
    <w:p w14:paraId="7FD90847" w14:textId="77777777" w:rsidR="004428CF" w:rsidRDefault="004428CF">
      <w:pPr>
        <w:pStyle w:val="Heading2"/>
      </w:pPr>
      <w:bookmarkStart w:id="1745" w:name="_Toc28005558"/>
      <w:bookmarkStart w:id="1746" w:name="_Toc36038230"/>
      <w:bookmarkStart w:id="1747" w:name="_Toc45133427"/>
      <w:bookmarkStart w:id="1748" w:name="_Toc51762257"/>
      <w:bookmarkStart w:id="1749" w:name="_Toc59016662"/>
      <w:bookmarkStart w:id="1750" w:name="_Toc68167632"/>
      <w:bookmarkStart w:id="1751" w:name="_Toc75350963"/>
      <w:r>
        <w:rPr>
          <w:lang w:eastAsia="ja-JP"/>
        </w:rPr>
        <w:t>B.4.1</w:t>
      </w:r>
      <w:r>
        <w:rPr>
          <w:lang w:eastAsia="ja-JP"/>
        </w:rPr>
        <w:tab/>
      </w:r>
      <w:r>
        <w:t>Mobile initiated session release</w:t>
      </w:r>
      <w:r>
        <w:rPr>
          <w:lang w:eastAsia="ja-JP"/>
        </w:rPr>
        <w:t xml:space="preserve"> </w:t>
      </w:r>
      <w:r>
        <w:t>/ Network initiated session release</w:t>
      </w:r>
      <w:bookmarkEnd w:id="1745"/>
      <w:bookmarkEnd w:id="1746"/>
      <w:bookmarkEnd w:id="1747"/>
      <w:bookmarkEnd w:id="1748"/>
      <w:bookmarkEnd w:id="1749"/>
      <w:bookmarkEnd w:id="1750"/>
      <w:bookmarkEnd w:id="1751"/>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752" w:name="_MON_1430755432"/>
    <w:bookmarkEnd w:id="1752"/>
    <w:p w14:paraId="779540EA" w14:textId="77777777" w:rsidR="004428CF" w:rsidRDefault="004428CF">
      <w:pPr>
        <w:pStyle w:val="TH"/>
        <w:rPr>
          <w:lang w:eastAsia="ja-JP"/>
        </w:rPr>
      </w:pPr>
      <w:r>
        <w:rPr>
          <w:lang w:eastAsia="ja-JP"/>
        </w:rPr>
        <w:object w:dxaOrig="7590" w:dyaOrig="3075" w14:anchorId="272BA25D">
          <v:shape id="_x0000_i1103" type="#_x0000_t75" style="width:379.4pt;height:154pt" o:ole="">
            <v:imagedata r:id="rId184" o:title=""/>
          </v:shape>
          <o:OLEObject Type="Embed" ProgID="Word.Picture.8" ShapeID="_x0000_i1103" DrawAspect="Content" ObjectID="_1693762536" r:id="rId185"/>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04" type="#_x0000_t75" style="width:376.3pt;height:241.65pt" o:ole="">
            <v:imagedata r:id="rId186" o:title=""/>
          </v:shape>
          <o:OLEObject Type="Embed" ProgID="Visio.Drawing.11" ShapeID="_x0000_i1104" DrawAspect="Content" ObjectID="_1693762537" r:id="rId187"/>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05" type="#_x0000_t75" style="width:465.8pt;height:178.45pt" o:ole="">
            <v:imagedata r:id="rId188" o:title=""/>
          </v:shape>
          <o:OLEObject Type="Embed" ProgID="Visio.Drawing.11" ShapeID="_x0000_i1105" DrawAspect="Content" ObjectID="_1693762538" r:id="rId189"/>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753" w:name="_Toc28005559"/>
      <w:bookmarkStart w:id="1754" w:name="_Toc36038231"/>
      <w:bookmarkStart w:id="1755" w:name="_Toc45133428"/>
      <w:bookmarkStart w:id="1756" w:name="_Toc51762258"/>
      <w:bookmarkStart w:id="1757" w:name="_Toc59016663"/>
      <w:bookmarkStart w:id="1758" w:name="_Toc68167633"/>
      <w:bookmarkStart w:id="1759" w:name="_Toc75350964"/>
      <w:r>
        <w:rPr>
          <w:lang w:eastAsia="ja-JP"/>
        </w:rPr>
        <w:t>B.4.2</w:t>
      </w:r>
      <w:r>
        <w:rPr>
          <w:lang w:eastAsia="ja-JP"/>
        </w:rPr>
        <w:tab/>
      </w:r>
      <w:r>
        <w:t>QoS Flow Release/Loss</w:t>
      </w:r>
      <w:bookmarkEnd w:id="1753"/>
      <w:bookmarkEnd w:id="1754"/>
      <w:bookmarkEnd w:id="1755"/>
      <w:bookmarkEnd w:id="1756"/>
      <w:bookmarkEnd w:id="1757"/>
      <w:bookmarkEnd w:id="1758"/>
      <w:bookmarkEnd w:id="1759"/>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760" w:name="_Toc28005560"/>
      <w:bookmarkStart w:id="1761" w:name="_Toc36038232"/>
      <w:bookmarkStart w:id="1762" w:name="_Toc45133429"/>
      <w:bookmarkStart w:id="1763" w:name="_Toc51762259"/>
      <w:bookmarkStart w:id="1764" w:name="_Toc59016664"/>
      <w:bookmarkStart w:id="1765" w:name="_Toc68167634"/>
      <w:bookmarkStart w:id="1766" w:name="_Toc75350965"/>
      <w:r>
        <w:rPr>
          <w:lang w:eastAsia="ja-JP"/>
        </w:rPr>
        <w:t>B.5</w:t>
      </w:r>
      <w:r>
        <w:rPr>
          <w:lang w:eastAsia="ja-JP"/>
        </w:rPr>
        <w:tab/>
        <w:t>Subscription to Notification of Signalling Path Status at IMS Registration</w:t>
      </w:r>
      <w:bookmarkEnd w:id="1760"/>
      <w:bookmarkEnd w:id="1761"/>
      <w:bookmarkEnd w:id="1762"/>
      <w:bookmarkEnd w:id="1763"/>
      <w:bookmarkEnd w:id="1764"/>
      <w:bookmarkEnd w:id="1765"/>
      <w:bookmarkEnd w:id="1766"/>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767" w:name="_MON_1286280605"/>
    <w:bookmarkStart w:id="1768" w:name="_MON_1286190913"/>
    <w:bookmarkStart w:id="1769" w:name="_MON_1286193171"/>
    <w:bookmarkStart w:id="1770" w:name="_MON_1286193250"/>
    <w:bookmarkStart w:id="1771" w:name="_MON_1286193272"/>
    <w:bookmarkStart w:id="1772" w:name="_MON_1286193310"/>
    <w:bookmarkStart w:id="1773" w:name="_MON_1286268440"/>
    <w:bookmarkEnd w:id="1767"/>
    <w:bookmarkEnd w:id="1768"/>
    <w:bookmarkEnd w:id="1769"/>
    <w:bookmarkEnd w:id="1770"/>
    <w:bookmarkEnd w:id="1771"/>
    <w:bookmarkEnd w:id="1772"/>
    <w:bookmarkEnd w:id="1773"/>
    <w:bookmarkStart w:id="1774" w:name="_MON_1286268521"/>
    <w:bookmarkEnd w:id="1774"/>
    <w:p w14:paraId="758F940F" w14:textId="77777777" w:rsidR="004428CF" w:rsidRDefault="004428CF">
      <w:pPr>
        <w:pStyle w:val="TH"/>
        <w:rPr>
          <w:lang w:eastAsia="ja-JP"/>
        </w:rPr>
      </w:pPr>
      <w:r>
        <w:rPr>
          <w:lang w:eastAsia="ja-JP"/>
        </w:rPr>
        <w:object w:dxaOrig="8313" w:dyaOrig="6793" w14:anchorId="6DD034B7">
          <v:shape id="_x0000_i1106" type="#_x0000_t75" style="width:478.95pt;height:391.3pt" o:ole="">
            <v:imagedata r:id="rId190" o:title=""/>
          </v:shape>
          <o:OLEObject Type="Embed" ProgID="Word.Picture.8" ShapeID="_x0000_i1106" DrawAspect="Content" ObjectID="_1693762539" r:id="rId191"/>
        </w:object>
      </w:r>
    </w:p>
    <w:p w14:paraId="202FF232" w14:textId="77777777" w:rsidR="004428CF" w:rsidRDefault="004428CF">
      <w:pPr>
        <w:pStyle w:val="TF"/>
        <w:rPr>
          <w:lang w:eastAsia="ja-JP"/>
        </w:rPr>
      </w:pPr>
      <w:r>
        <w:rPr>
          <w:lang w:eastAsia="ja-JP"/>
        </w:rPr>
        <w:t>Figure</w:t>
      </w:r>
      <w:r>
        <w:rPr>
          <w:lang w:val="en-US" w:eastAsia="ja-JP"/>
        </w:rPr>
        <w:t> </w:t>
      </w:r>
      <w:r>
        <w:rPr>
          <w:lang w:eastAsia="ja-JP"/>
        </w:rPr>
        <w:t xml:space="preserve">B.5-1: Subscription to Notification of IMS </w:t>
      </w:r>
      <w:proofErr w:type="spellStart"/>
      <w:r>
        <w:rPr>
          <w:lang w:eastAsia="ja-JP"/>
        </w:rPr>
        <w:t>Signaling</w:t>
      </w:r>
      <w:proofErr w:type="spellEnd"/>
      <w:r>
        <w:rPr>
          <w:lang w:eastAsia="ja-JP"/>
        </w:rPr>
        <w:t xml:space="preserve">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w:t>
      </w:r>
      <w:proofErr w:type="spellStart"/>
      <w:r>
        <w:t>Signaling</w:t>
      </w:r>
      <w:proofErr w:type="spellEnd"/>
      <w:r>
        <w:t xml:space="preserve"> path. The P-CSCF sends an HTTP POST request message to the PCF.</w:t>
      </w:r>
    </w:p>
    <w:p w14:paraId="2CB49A66" w14:textId="77777777" w:rsidR="004428CF" w:rsidRDefault="004428CF">
      <w:pPr>
        <w:pStyle w:val="B10"/>
      </w:pPr>
      <w:r>
        <w:t xml:space="preserve">5a. The P-CSCF requests the establishment of a new Diameter Rx session with the intention to subscribe to the status of the IMS </w:t>
      </w:r>
      <w:proofErr w:type="spellStart"/>
      <w:r>
        <w:t>Signaling</w:t>
      </w:r>
      <w:proofErr w:type="spellEnd"/>
      <w:r>
        <w:t xml:space="preserve">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 xml:space="preserve">The PCF confirms the subscription to IMS </w:t>
      </w:r>
      <w:proofErr w:type="spellStart"/>
      <w:r>
        <w:t>Signaling</w:t>
      </w:r>
      <w:proofErr w:type="spellEnd"/>
      <w:r>
        <w:t xml:space="preserve"> path status and replies with an HTTP "201 Created" message back to the P-CSCF.</w:t>
      </w:r>
    </w:p>
    <w:p w14:paraId="5827B561" w14:textId="77777777" w:rsidR="004428CF" w:rsidRDefault="004428CF">
      <w:pPr>
        <w:pStyle w:val="B10"/>
      </w:pPr>
      <w:r>
        <w:t xml:space="preserve">7a. The PCF confirms the subscription to IMS </w:t>
      </w:r>
      <w:proofErr w:type="spellStart"/>
      <w:r>
        <w:t>Signaling</w:t>
      </w:r>
      <w:proofErr w:type="spellEnd"/>
      <w:r>
        <w:t xml:space="preserve">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775" w:name="_Toc28005561"/>
      <w:bookmarkStart w:id="1776" w:name="_Toc36038233"/>
      <w:bookmarkStart w:id="1777" w:name="_Toc45133430"/>
      <w:bookmarkStart w:id="1778" w:name="_Toc51762260"/>
      <w:bookmarkStart w:id="1779" w:name="_Toc59016665"/>
      <w:bookmarkStart w:id="1780" w:name="_Toc68167635"/>
      <w:bookmarkStart w:id="1781" w:name="_Toc75350966"/>
      <w:r>
        <w:rPr>
          <w:lang w:eastAsia="ja-JP"/>
        </w:rPr>
        <w:lastRenderedPageBreak/>
        <w:t>B.6</w:t>
      </w:r>
      <w:r>
        <w:rPr>
          <w:lang w:eastAsia="ja-JP"/>
        </w:rPr>
        <w:tab/>
      </w:r>
      <w:r>
        <w:t>Provisioning of SIP signalling flow information at IMS Registration</w:t>
      </w:r>
      <w:bookmarkEnd w:id="1775"/>
      <w:bookmarkEnd w:id="1776"/>
      <w:bookmarkEnd w:id="1777"/>
      <w:bookmarkEnd w:id="1778"/>
      <w:bookmarkEnd w:id="1779"/>
      <w:bookmarkEnd w:id="1780"/>
      <w:bookmarkEnd w:id="1781"/>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07" type="#_x0000_t75" style="width:384.4pt;height:363.15pt" o:ole="">
            <v:imagedata r:id="rId192" o:title=""/>
          </v:shape>
          <o:OLEObject Type="Embed" ProgID="Visio.Drawing.11" ShapeID="_x0000_i1107" DrawAspect="Content" ObjectID="_1693762540" r:id="rId193"/>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w:t>
      </w:r>
      <w:proofErr w:type="spellStart"/>
      <w:r>
        <w:t>Npcf_PolicyAuthorization_Create</w:t>
      </w:r>
      <w:proofErr w:type="spellEnd"/>
      <w:r>
        <w:t xml:space="preserv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782" w:name="_Toc28005562"/>
      <w:bookmarkStart w:id="1783" w:name="_Toc36038234"/>
      <w:bookmarkStart w:id="1784" w:name="_Toc45133431"/>
      <w:bookmarkStart w:id="1785" w:name="_Toc51762261"/>
      <w:bookmarkStart w:id="1786" w:name="_Toc59016666"/>
      <w:bookmarkStart w:id="1787" w:name="_Toc68167636"/>
      <w:bookmarkStart w:id="1788" w:name="_Toc75350967"/>
      <w:r>
        <w:rPr>
          <w:lang w:eastAsia="ja-JP"/>
        </w:rPr>
        <w:lastRenderedPageBreak/>
        <w:t>B.7</w:t>
      </w:r>
      <w:r>
        <w:rPr>
          <w:lang w:eastAsia="ja-JP"/>
        </w:rPr>
        <w:tab/>
      </w:r>
      <w:r>
        <w:t>Subscription to Notification of Change of Access Type at IMS Registration</w:t>
      </w:r>
      <w:bookmarkEnd w:id="1782"/>
      <w:bookmarkEnd w:id="1783"/>
      <w:bookmarkEnd w:id="1784"/>
      <w:bookmarkEnd w:id="1785"/>
      <w:bookmarkEnd w:id="1786"/>
      <w:bookmarkEnd w:id="1787"/>
      <w:bookmarkEnd w:id="1788"/>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08" type="#_x0000_t75" style="width:418.85pt;height:339.95pt" o:ole="">
            <v:imagedata r:id="rId194" o:title=""/>
          </v:shape>
          <o:OLEObject Type="Embed" ProgID="Visio.Drawing.11" ShapeID="_x0000_i1108" DrawAspect="Content" ObjectID="_1693762541" r:id="rId195"/>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w:t>
      </w:r>
      <w:proofErr w:type="spellStart"/>
      <w:r>
        <w:t>Npcf_PolicyAuthorization_Create</w:t>
      </w:r>
      <w:proofErr w:type="spellEnd"/>
      <w:r>
        <w:t xml:space="preserv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789" w:name="_Hlk32429769"/>
      <w:r>
        <w:t>figure 5.2.2.2.2.1-1</w:t>
      </w:r>
      <w:bookmarkEnd w:id="1789"/>
      <w:r>
        <w:t>.</w:t>
      </w:r>
    </w:p>
    <w:p w14:paraId="31BB750D" w14:textId="77777777" w:rsidR="004428CF" w:rsidRDefault="004428CF">
      <w:pPr>
        <w:pStyle w:val="Heading1"/>
      </w:pPr>
      <w:bookmarkStart w:id="1790" w:name="_Toc28005563"/>
      <w:bookmarkStart w:id="1791" w:name="_Toc36038235"/>
      <w:bookmarkStart w:id="1792" w:name="_Toc45133432"/>
      <w:bookmarkStart w:id="1793" w:name="_Toc51762262"/>
      <w:bookmarkStart w:id="1794" w:name="_Toc59016667"/>
      <w:bookmarkStart w:id="1795" w:name="_Toc68167637"/>
      <w:bookmarkStart w:id="1796" w:name="_Toc75350968"/>
      <w:r>
        <w:rPr>
          <w:lang w:eastAsia="ja-JP"/>
        </w:rPr>
        <w:t>B.8</w:t>
      </w:r>
      <w:r>
        <w:rPr>
          <w:lang w:eastAsia="ja-JP"/>
        </w:rPr>
        <w:tab/>
      </w:r>
      <w:r>
        <w:t>Subscription to Notification of Change of PLMN Identifier at IMS Registration</w:t>
      </w:r>
      <w:bookmarkEnd w:id="1790"/>
      <w:bookmarkEnd w:id="1791"/>
      <w:bookmarkEnd w:id="1792"/>
      <w:bookmarkEnd w:id="1793"/>
      <w:bookmarkEnd w:id="1794"/>
      <w:bookmarkEnd w:id="1795"/>
      <w:bookmarkEnd w:id="1796"/>
    </w:p>
    <w:p w14:paraId="7F8644B7" w14:textId="6209722C" w:rsidR="004428CF" w:rsidRDefault="004428CF">
      <w:pPr>
        <w:rPr>
          <w:ins w:id="1797" w:author="277" w:date="2021-09-21T17:14:00Z"/>
          <w:lang w:eastAsia="ja-JP"/>
        </w:rPr>
      </w:pPr>
      <w:r>
        <w:rPr>
          <w:lang w:eastAsia="ja-JP"/>
        </w:rPr>
        <w:t>This clause covers the optional Subscription to Notifications of change in the PLMN identifier upon an initial IMS Registration procedure.</w:t>
      </w:r>
      <w:ins w:id="1798" w:author="277" w:date="2021-09-21T17:13:00Z">
        <w:r w:rsidR="002B699A" w:rsidRPr="002B699A">
          <w:rPr>
            <w:lang w:eastAsia="ja-JP"/>
          </w:rPr>
          <w:t xml:space="preserve"> The PLMN identifier or SNPN identifier where the UE is currently located is provided within the Notification of change in the PLMN identifier.</w:t>
        </w:r>
      </w:ins>
      <w:ins w:id="1799" w:author="277" w:date="2021-09-21T17:14:00Z">
        <w:r w:rsidR="009E147D" w:rsidRPr="009E147D">
          <w:t xml:space="preserve"> </w:t>
        </w:r>
        <w:r w:rsidR="009E147D" w:rsidRPr="009E147D">
          <w:rPr>
            <w:lang w:eastAsia="ja-JP"/>
          </w:rPr>
          <w:t>n2</w:t>
        </w:r>
      </w:ins>
    </w:p>
    <w:p w14:paraId="1F6DE63E" w14:textId="712EC05D" w:rsidR="008F7221" w:rsidRDefault="008F7221">
      <w:pPr>
        <w:pStyle w:val="NO"/>
        <w:overflowPunct w:val="0"/>
        <w:autoSpaceDE w:val="0"/>
        <w:autoSpaceDN w:val="0"/>
        <w:adjustRightInd w:val="0"/>
        <w:textAlignment w:val="baseline"/>
        <w:rPr>
          <w:lang w:eastAsia="ja-JP"/>
        </w:rPr>
        <w:pPrChange w:id="1800" w:author="277" w:date="2021-09-21T17:14:00Z">
          <w:pPr/>
        </w:pPrChange>
      </w:pPr>
      <w:ins w:id="1801" w:author="277" w:date="2021-09-21T17:14:00Z">
        <w:r w:rsidRPr="005F6B53">
          <w:rPr>
            <w:rFonts w:eastAsia="Batang"/>
          </w:rPr>
          <w:t>NOTE 1:</w:t>
        </w:r>
      </w:ins>
      <w:ins w:id="1802" w:author="277" w:date="2021-09-21T17:15:00Z">
        <w:r w:rsidR="00AF1CD2">
          <w:rPr>
            <w:rFonts w:eastAsia="Batang"/>
          </w:rPr>
          <w:t xml:space="preserve"> </w:t>
        </w:r>
      </w:ins>
      <w:ins w:id="1803" w:author="277" w:date="2021-09-21T17:14:00Z">
        <w:r w:rsidRPr="005F6B53">
          <w:t>The SNPN identifier consists of the PLMN identifier and the NID</w:t>
        </w:r>
        <w:r w:rsidRPr="005F6B53">
          <w:rPr>
            <w:rFonts w:eastAsia="Batang"/>
          </w:rPr>
          <w:t>.</w:t>
        </w:r>
      </w:ins>
    </w:p>
    <w:p w14:paraId="5D072E3E" w14:textId="77777777" w:rsidR="004428CF" w:rsidRDefault="004428CF">
      <w:pPr>
        <w:pStyle w:val="TH"/>
        <w:rPr>
          <w:lang w:eastAsia="ja-JP"/>
        </w:rPr>
      </w:pPr>
      <w:r>
        <w:rPr>
          <w:lang w:eastAsia="ja-JP"/>
        </w:rPr>
        <w:object w:dxaOrig="8313" w:dyaOrig="6736" w14:anchorId="1E474846">
          <v:shape id="_x0000_i1109" type="#_x0000_t75" style="width:478.95pt;height:388.15pt" o:ole="">
            <v:imagedata r:id="rId196" o:title=""/>
          </v:shape>
          <o:OLEObject Type="Embed" ProgID="Word.Picture.8" ShapeID="_x0000_i1109" DrawAspect="Content" ObjectID="_1693762542" r:id="rId197"/>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12D58248" w:rsidR="004428CF" w:rsidRDefault="004428CF">
      <w:pPr>
        <w:pStyle w:val="NO"/>
        <w:overflowPunct w:val="0"/>
        <w:autoSpaceDE w:val="0"/>
        <w:autoSpaceDN w:val="0"/>
        <w:adjustRightInd w:val="0"/>
        <w:textAlignment w:val="baseline"/>
        <w:rPr>
          <w:rFonts w:eastAsia="Batang"/>
        </w:rPr>
      </w:pPr>
      <w:r>
        <w:rPr>
          <w:rFonts w:eastAsia="Batang"/>
        </w:rPr>
        <w:t>NOTE </w:t>
      </w:r>
      <w:del w:id="1804" w:author="277" w:date="2021-09-21T17:15:00Z">
        <w:r w:rsidDel="000D3745">
          <w:rPr>
            <w:rFonts w:eastAsia="Batang"/>
          </w:rPr>
          <w:delText>1</w:delText>
        </w:r>
      </w:del>
      <w:ins w:id="1805" w:author="277" w:date="2021-09-21T17:15:00Z">
        <w:r w:rsidR="000D3745">
          <w:rPr>
            <w:rFonts w:eastAsia="Batang"/>
          </w:rPr>
          <w:t>2</w:t>
        </w:r>
      </w:ins>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0382D7DC" w:rsidR="004428CF" w:rsidRDefault="004428CF">
      <w:pPr>
        <w:pStyle w:val="NO"/>
      </w:pPr>
      <w:r>
        <w:t>NOTE </w:t>
      </w:r>
      <w:del w:id="1806" w:author="277" w:date="2021-09-21T17:28:00Z">
        <w:r w:rsidDel="00436F9F">
          <w:delText>2</w:delText>
        </w:r>
      </w:del>
      <w:ins w:id="1807" w:author="277" w:date="2021-09-21T17:28:00Z">
        <w:r w:rsidR="00436F9F">
          <w:t>3</w:t>
        </w:r>
      </w:ins>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808" w:name="_Toc28005564"/>
      <w:bookmarkStart w:id="1809" w:name="_Toc36038236"/>
      <w:bookmarkStart w:id="1810" w:name="_Toc45133433"/>
      <w:bookmarkStart w:id="1811" w:name="_Toc51762263"/>
      <w:bookmarkStart w:id="1812" w:name="_Toc59016668"/>
      <w:bookmarkStart w:id="1813" w:name="_Toc68167638"/>
      <w:bookmarkStart w:id="1814" w:name="_Toc75350969"/>
      <w:r>
        <w:rPr>
          <w:lang w:eastAsia="ja-JP"/>
        </w:rPr>
        <w:t>B.9</w:t>
      </w:r>
      <w:r>
        <w:rPr>
          <w:lang w:eastAsia="ja-JP"/>
        </w:rPr>
        <w:tab/>
      </w:r>
      <w:r>
        <w:rPr>
          <w:lang w:eastAsia="zh-CN"/>
        </w:rPr>
        <w:t>P-CSCF Restoration</w:t>
      </w:r>
      <w:bookmarkEnd w:id="1808"/>
      <w:bookmarkEnd w:id="1809"/>
      <w:bookmarkEnd w:id="1810"/>
      <w:bookmarkEnd w:id="1811"/>
      <w:bookmarkEnd w:id="1812"/>
      <w:bookmarkEnd w:id="1813"/>
      <w:bookmarkEnd w:id="1814"/>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10" type="#_x0000_t75" style="width:435.75pt;height:290.5pt" o:ole="">
            <v:imagedata r:id="rId198" o:title=""/>
          </v:shape>
          <o:OLEObject Type="Embed" ProgID="Visio.Drawing.11" ShapeID="_x0000_i1110" DrawAspect="Content" ObjectID="_1693762543" r:id="rId199"/>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w:t>
      </w:r>
      <w:proofErr w:type="spellStart"/>
      <w:r>
        <w:rPr>
          <w:lang w:eastAsia="zh-CN"/>
        </w:rPr>
        <w:t>pcscf</w:t>
      </w:r>
      <w:proofErr w:type="spellEnd"/>
      <w:r>
        <w:rPr>
          <w:lang w:eastAsia="zh-CN"/>
        </w:rPr>
        <w:t>-restoration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w:t>
      </w:r>
      <w:proofErr w:type="spellStart"/>
      <w:r>
        <w:t>ipDomain</w:t>
      </w:r>
      <w:proofErr w:type="spellEnd"/>
      <w:r>
        <w:t>" attribute or the "</w:t>
      </w:r>
      <w:proofErr w:type="spellStart"/>
      <w:r>
        <w:t>sliceInfo</w:t>
      </w:r>
      <w:proofErr w:type="spellEnd"/>
      <w:r>
        <w:t>" attribute if available,</w:t>
      </w:r>
      <w:r>
        <w:rPr>
          <w:lang w:eastAsia="zh-CN"/>
        </w:rPr>
        <w:t xml:space="preserve"> The SUPI </w:t>
      </w:r>
      <w:r>
        <w:t>in the "</w:t>
      </w:r>
      <w:proofErr w:type="spellStart"/>
      <w:r>
        <w:t>supi</w:t>
      </w:r>
      <w:proofErr w:type="spellEnd"/>
      <w:r>
        <w:t xml:space="preserve">" </w:t>
      </w:r>
      <w:r>
        <w:lastRenderedPageBreak/>
        <w:t>attribute and the DNN in the "</w:t>
      </w:r>
      <w:proofErr w:type="spellStart"/>
      <w:r>
        <w:t>dnn</w:t>
      </w:r>
      <w:proofErr w:type="spellEnd"/>
      <w:r>
        <w:t xml:space="preserve">" attribute are provided if the UE IP address is not available, or if available, IP address is not unique and the </w:t>
      </w:r>
      <w:proofErr w:type="spellStart"/>
      <w:r>
        <w:t>ipDomain</w:t>
      </w:r>
      <w:proofErr w:type="spellEnd"/>
      <w:r>
        <w:t>" attribute and/or the "</w:t>
      </w:r>
      <w:proofErr w:type="spellStart"/>
      <w:r>
        <w:t>sliceInfo</w:t>
      </w:r>
      <w:proofErr w:type="spellEnd"/>
      <w:r>
        <w:t>"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w:t>
      </w:r>
      <w:proofErr w:type="spellStart"/>
      <w:r>
        <w:rPr>
          <w:rStyle w:val="B1Char"/>
        </w:rPr>
        <w:t>Npcf_SMPolicyControl_UpdateNotify</w:t>
      </w:r>
      <w:proofErr w:type="spellEnd"/>
      <w:r>
        <w:rPr>
          <w:rStyle w:val="B1Char"/>
        </w:rPr>
        <w:t xml:space="preserve"> to indicate the SMF the request of P-CSCF restoration for the corresponding PDU session by sending an HTTP POST request to the SMF notification URI and including in body the </w:t>
      </w:r>
      <w:proofErr w:type="spellStart"/>
      <w:r>
        <w:rPr>
          <w:rStyle w:val="B1Char"/>
        </w:rPr>
        <w:t>SmPolicyDecision</w:t>
      </w:r>
      <w:proofErr w:type="spellEnd"/>
      <w:r>
        <w:rPr>
          <w:rStyle w:val="B1Char"/>
        </w:rPr>
        <w:t xml:space="preserve"> data type the </w:t>
      </w:r>
      <w:r>
        <w:rPr>
          <w:lang w:eastAsia="ko-KR"/>
        </w:rPr>
        <w:t>"</w:t>
      </w:r>
      <w:proofErr w:type="spellStart"/>
      <w:r>
        <w:rPr>
          <w:lang w:eastAsia="ko-KR"/>
        </w:rPr>
        <w:t>pcscfRestIndication</w:t>
      </w:r>
      <w:proofErr w:type="spellEnd"/>
      <w:r>
        <w:rPr>
          <w:lang w:eastAsia="ko-KR"/>
        </w:rPr>
        <w:t>"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w:t>
      </w:r>
      <w:proofErr w:type="spellStart"/>
      <w:r>
        <w:rPr>
          <w:rFonts w:eastAsia="MS Mincho"/>
        </w:rPr>
        <w:t>Npcf_SMPolicyControl_Delete</w:t>
      </w:r>
      <w:proofErr w:type="spellEnd"/>
      <w:r>
        <w:rPr>
          <w:rFonts w:eastAsia="MS Mincho"/>
        </w:rPr>
        <w:t xml:space="preserv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815" w:name="_Toc36038237"/>
      <w:bookmarkStart w:id="1816" w:name="_Toc45133434"/>
      <w:bookmarkStart w:id="1817" w:name="_Toc51762264"/>
      <w:bookmarkStart w:id="1818" w:name="_Toc59016669"/>
      <w:bookmarkStart w:id="1819" w:name="_Toc68167639"/>
      <w:bookmarkStart w:id="1820" w:name="_Toc75350970"/>
      <w:r>
        <w:rPr>
          <w:lang w:eastAsia="ja-JP"/>
        </w:rPr>
        <w:t>B.10</w:t>
      </w:r>
      <w:r>
        <w:rPr>
          <w:lang w:eastAsia="ja-JP"/>
        </w:rPr>
        <w:tab/>
      </w:r>
      <w:r>
        <w:rPr>
          <w:lang w:eastAsia="zh-CN"/>
        </w:rPr>
        <w:t>IMS Restricted Local Operator Services</w:t>
      </w:r>
      <w:bookmarkEnd w:id="1815"/>
      <w:bookmarkEnd w:id="1816"/>
      <w:bookmarkEnd w:id="1817"/>
      <w:bookmarkEnd w:id="1818"/>
      <w:bookmarkEnd w:id="1819"/>
      <w:bookmarkEnd w:id="1820"/>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07AD58CF" w14:textId="77777777" w:rsidR="004428CF" w:rsidRDefault="004428CF">
      <w:pPr>
        <w:pStyle w:val="Heading8"/>
      </w:pPr>
      <w:bookmarkStart w:id="1821" w:name="_Toc28005565"/>
      <w:bookmarkStart w:id="1822" w:name="_Toc36038238"/>
      <w:bookmarkStart w:id="1823" w:name="_Toc45133435"/>
      <w:bookmarkStart w:id="1824" w:name="_Toc51762265"/>
      <w:bookmarkStart w:id="1825" w:name="_Toc59016670"/>
      <w:bookmarkStart w:id="1826" w:name="_Toc68167640"/>
      <w:bookmarkStart w:id="1827" w:name="_Toc75350971"/>
      <w:r>
        <w:lastRenderedPageBreak/>
        <w:t>Annex C (informative):</w:t>
      </w:r>
      <w:r>
        <w:br/>
        <w:t>Change history</w:t>
      </w:r>
      <w:bookmarkEnd w:id="1821"/>
      <w:bookmarkEnd w:id="1822"/>
      <w:bookmarkEnd w:id="1823"/>
      <w:bookmarkEnd w:id="1824"/>
      <w:bookmarkEnd w:id="1825"/>
      <w:bookmarkEnd w:id="1826"/>
      <w:bookmarkEnd w:id="1827"/>
    </w:p>
    <w:tbl>
      <w:tblPr>
        <w:tblW w:w="102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0"/>
        <w:gridCol w:w="804"/>
        <w:gridCol w:w="40"/>
        <w:gridCol w:w="804"/>
        <w:gridCol w:w="40"/>
        <w:gridCol w:w="1114"/>
        <w:gridCol w:w="40"/>
        <w:gridCol w:w="502"/>
        <w:gridCol w:w="40"/>
        <w:gridCol w:w="314"/>
        <w:gridCol w:w="40"/>
        <w:gridCol w:w="408"/>
        <w:gridCol w:w="40"/>
        <w:gridCol w:w="4686"/>
        <w:gridCol w:w="40"/>
        <w:gridCol w:w="1218"/>
        <w:gridCol w:w="40"/>
      </w:tblGrid>
      <w:tr w:rsidR="004428CF" w14:paraId="218461D9" w14:textId="77777777">
        <w:trPr>
          <w:gridBefore w:val="1"/>
          <w:wBefore w:w="40" w:type="dxa"/>
          <w:cantSplit/>
          <w:trHeight w:val="206"/>
          <w:jc w:val="center"/>
        </w:trPr>
        <w:tc>
          <w:tcPr>
            <w:tcW w:w="10170" w:type="dxa"/>
            <w:gridSpan w:val="16"/>
            <w:tcBorders>
              <w:bottom w:val="nil"/>
            </w:tcBorders>
            <w:shd w:val="solid" w:color="FFFFFF" w:fill="auto"/>
          </w:tcPr>
          <w:bookmarkEnd w:id="1651"/>
          <w:p w14:paraId="2034B805" w14:textId="77777777" w:rsidR="004428CF" w:rsidRDefault="004428CF">
            <w:pPr>
              <w:pStyle w:val="TAL"/>
              <w:jc w:val="center"/>
              <w:rPr>
                <w:b/>
                <w:sz w:val="16"/>
              </w:rPr>
            </w:pPr>
            <w:r>
              <w:rPr>
                <w:b/>
              </w:rPr>
              <w:lastRenderedPageBreak/>
              <w:t>Change history</w:t>
            </w:r>
          </w:p>
        </w:tc>
      </w:tr>
      <w:tr w:rsidR="004428CF" w14:paraId="1F7D8BB5" w14:textId="77777777">
        <w:trPr>
          <w:gridBefore w:val="1"/>
          <w:wBefore w:w="40" w:type="dxa"/>
          <w:trHeight w:val="367"/>
          <w:jc w:val="center"/>
        </w:trPr>
        <w:tc>
          <w:tcPr>
            <w:tcW w:w="844" w:type="dxa"/>
            <w:gridSpan w:val="2"/>
            <w:shd w:val="pct10" w:color="auto" w:fill="FFFFFF"/>
          </w:tcPr>
          <w:p w14:paraId="6EAA86FD" w14:textId="77777777" w:rsidR="004428CF" w:rsidRDefault="004428CF">
            <w:pPr>
              <w:pStyle w:val="TAL"/>
              <w:rPr>
                <w:b/>
                <w:sz w:val="16"/>
              </w:rPr>
            </w:pPr>
            <w:r>
              <w:rPr>
                <w:b/>
                <w:sz w:val="16"/>
              </w:rPr>
              <w:t>Date</w:t>
            </w:r>
          </w:p>
        </w:tc>
        <w:tc>
          <w:tcPr>
            <w:tcW w:w="844" w:type="dxa"/>
            <w:gridSpan w:val="2"/>
            <w:shd w:val="pct10" w:color="auto" w:fill="FFFFFF"/>
          </w:tcPr>
          <w:p w14:paraId="1F098ADA" w14:textId="77777777" w:rsidR="004428CF" w:rsidRDefault="004428CF">
            <w:pPr>
              <w:pStyle w:val="TAL"/>
              <w:rPr>
                <w:b/>
                <w:sz w:val="16"/>
              </w:rPr>
            </w:pPr>
            <w:r>
              <w:rPr>
                <w:b/>
                <w:sz w:val="16"/>
              </w:rPr>
              <w:t>Meeting</w:t>
            </w:r>
          </w:p>
        </w:tc>
        <w:tc>
          <w:tcPr>
            <w:tcW w:w="1154" w:type="dxa"/>
            <w:gridSpan w:val="2"/>
            <w:shd w:val="pct10" w:color="auto" w:fill="FFFFFF"/>
          </w:tcPr>
          <w:p w14:paraId="4C20993F" w14:textId="77777777" w:rsidR="004428CF" w:rsidRDefault="004428CF">
            <w:pPr>
              <w:pStyle w:val="TAL"/>
              <w:rPr>
                <w:b/>
                <w:sz w:val="16"/>
              </w:rPr>
            </w:pPr>
            <w:proofErr w:type="spellStart"/>
            <w:r>
              <w:rPr>
                <w:b/>
                <w:sz w:val="16"/>
              </w:rPr>
              <w:t>TDoc</w:t>
            </w:r>
            <w:proofErr w:type="spellEnd"/>
          </w:p>
        </w:tc>
        <w:tc>
          <w:tcPr>
            <w:tcW w:w="542" w:type="dxa"/>
            <w:gridSpan w:val="2"/>
            <w:shd w:val="pct10" w:color="auto" w:fill="FFFFFF"/>
          </w:tcPr>
          <w:p w14:paraId="19A3EDBD" w14:textId="77777777" w:rsidR="004428CF" w:rsidRDefault="004428CF">
            <w:pPr>
              <w:pStyle w:val="TAL"/>
              <w:rPr>
                <w:b/>
                <w:sz w:val="16"/>
              </w:rPr>
            </w:pPr>
            <w:r>
              <w:rPr>
                <w:b/>
                <w:sz w:val="16"/>
              </w:rPr>
              <w:t>CR</w:t>
            </w:r>
          </w:p>
        </w:tc>
        <w:tc>
          <w:tcPr>
            <w:tcW w:w="354" w:type="dxa"/>
            <w:gridSpan w:val="2"/>
            <w:shd w:val="pct10" w:color="auto" w:fill="FFFFFF"/>
          </w:tcPr>
          <w:p w14:paraId="40E43C0F" w14:textId="77777777" w:rsidR="004428CF" w:rsidRDefault="004428CF">
            <w:pPr>
              <w:pStyle w:val="TAL"/>
              <w:rPr>
                <w:b/>
                <w:sz w:val="16"/>
              </w:rPr>
            </w:pPr>
            <w:r>
              <w:rPr>
                <w:b/>
                <w:sz w:val="16"/>
              </w:rPr>
              <w:t>Rev</w:t>
            </w:r>
          </w:p>
        </w:tc>
        <w:tc>
          <w:tcPr>
            <w:tcW w:w="448" w:type="dxa"/>
            <w:gridSpan w:val="2"/>
            <w:shd w:val="pct10" w:color="auto" w:fill="FFFFFF"/>
          </w:tcPr>
          <w:p w14:paraId="0EE0E178" w14:textId="77777777" w:rsidR="004428CF" w:rsidRDefault="004428CF">
            <w:pPr>
              <w:pStyle w:val="TAL"/>
              <w:rPr>
                <w:b/>
                <w:sz w:val="16"/>
              </w:rPr>
            </w:pPr>
            <w:r>
              <w:rPr>
                <w:b/>
                <w:sz w:val="16"/>
              </w:rPr>
              <w:t>Cat</w:t>
            </w:r>
          </w:p>
        </w:tc>
        <w:tc>
          <w:tcPr>
            <w:tcW w:w="4726" w:type="dxa"/>
            <w:gridSpan w:val="2"/>
            <w:shd w:val="pct10" w:color="auto" w:fill="FFFFFF"/>
          </w:tcPr>
          <w:p w14:paraId="64368026" w14:textId="77777777" w:rsidR="004428CF" w:rsidRDefault="004428CF">
            <w:pPr>
              <w:pStyle w:val="TAL"/>
              <w:rPr>
                <w:b/>
                <w:sz w:val="16"/>
              </w:rPr>
            </w:pPr>
            <w:r>
              <w:rPr>
                <w:b/>
                <w:sz w:val="16"/>
              </w:rPr>
              <w:t>Subject/Comment</w:t>
            </w:r>
          </w:p>
        </w:tc>
        <w:tc>
          <w:tcPr>
            <w:tcW w:w="1258" w:type="dxa"/>
            <w:gridSpan w:val="2"/>
            <w:shd w:val="pct10" w:color="auto" w:fill="FFFFFF"/>
          </w:tcPr>
          <w:p w14:paraId="19DF1D8E" w14:textId="77777777" w:rsidR="004428CF" w:rsidRDefault="004428CF">
            <w:pPr>
              <w:pStyle w:val="TAL"/>
              <w:rPr>
                <w:b/>
                <w:sz w:val="16"/>
              </w:rPr>
            </w:pPr>
            <w:r>
              <w:rPr>
                <w:b/>
                <w:sz w:val="16"/>
              </w:rPr>
              <w:t>New version</w:t>
            </w:r>
          </w:p>
        </w:tc>
      </w:tr>
      <w:tr w:rsidR="004428CF" w14:paraId="19F70F44" w14:textId="77777777">
        <w:trPr>
          <w:gridBefore w:val="1"/>
          <w:wBefore w:w="40" w:type="dxa"/>
          <w:trHeight w:val="359"/>
          <w:jc w:val="center"/>
        </w:trPr>
        <w:tc>
          <w:tcPr>
            <w:tcW w:w="844" w:type="dxa"/>
            <w:gridSpan w:val="2"/>
            <w:shd w:val="solid" w:color="FFFFFF" w:fill="auto"/>
          </w:tcPr>
          <w:p w14:paraId="2E655E4B"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01DF3E4A" w14:textId="77777777" w:rsidR="004428CF" w:rsidRDefault="004428CF">
            <w:pPr>
              <w:pStyle w:val="TAC"/>
              <w:rPr>
                <w:sz w:val="16"/>
                <w:szCs w:val="16"/>
              </w:rPr>
            </w:pPr>
          </w:p>
        </w:tc>
        <w:tc>
          <w:tcPr>
            <w:tcW w:w="1154" w:type="dxa"/>
            <w:gridSpan w:val="2"/>
            <w:shd w:val="solid" w:color="FFFFFF" w:fill="auto"/>
          </w:tcPr>
          <w:p w14:paraId="6C654498" w14:textId="77777777" w:rsidR="004428CF" w:rsidRDefault="004428CF">
            <w:pPr>
              <w:pStyle w:val="TAC"/>
              <w:rPr>
                <w:sz w:val="16"/>
                <w:szCs w:val="16"/>
              </w:rPr>
            </w:pPr>
          </w:p>
        </w:tc>
        <w:tc>
          <w:tcPr>
            <w:tcW w:w="542" w:type="dxa"/>
            <w:gridSpan w:val="2"/>
            <w:shd w:val="solid" w:color="FFFFFF" w:fill="auto"/>
          </w:tcPr>
          <w:p w14:paraId="04055F67" w14:textId="77777777" w:rsidR="004428CF" w:rsidRDefault="004428CF">
            <w:pPr>
              <w:pStyle w:val="TAL"/>
              <w:rPr>
                <w:sz w:val="16"/>
                <w:szCs w:val="16"/>
              </w:rPr>
            </w:pPr>
          </w:p>
        </w:tc>
        <w:tc>
          <w:tcPr>
            <w:tcW w:w="354" w:type="dxa"/>
            <w:gridSpan w:val="2"/>
            <w:shd w:val="solid" w:color="FFFFFF" w:fill="auto"/>
          </w:tcPr>
          <w:p w14:paraId="5D29B747" w14:textId="77777777" w:rsidR="004428CF" w:rsidRDefault="004428CF">
            <w:pPr>
              <w:pStyle w:val="TAR"/>
              <w:rPr>
                <w:sz w:val="16"/>
                <w:szCs w:val="16"/>
              </w:rPr>
            </w:pPr>
          </w:p>
        </w:tc>
        <w:tc>
          <w:tcPr>
            <w:tcW w:w="448" w:type="dxa"/>
            <w:gridSpan w:val="2"/>
            <w:shd w:val="solid" w:color="FFFFFF" w:fill="auto"/>
          </w:tcPr>
          <w:p w14:paraId="2468F5DD" w14:textId="77777777" w:rsidR="004428CF" w:rsidRDefault="004428CF">
            <w:pPr>
              <w:pStyle w:val="TAC"/>
              <w:rPr>
                <w:sz w:val="16"/>
                <w:szCs w:val="16"/>
              </w:rPr>
            </w:pPr>
          </w:p>
        </w:tc>
        <w:tc>
          <w:tcPr>
            <w:tcW w:w="4726" w:type="dxa"/>
            <w:gridSpan w:val="2"/>
            <w:shd w:val="solid" w:color="FFFFFF" w:fill="auto"/>
          </w:tcPr>
          <w:p w14:paraId="69ACD54E" w14:textId="77777777" w:rsidR="004428CF" w:rsidRDefault="004428CF">
            <w:pPr>
              <w:pStyle w:val="TAL"/>
              <w:rPr>
                <w:sz w:val="16"/>
                <w:szCs w:val="16"/>
              </w:rPr>
            </w:pPr>
            <w:r>
              <w:rPr>
                <w:sz w:val="16"/>
                <w:szCs w:val="16"/>
                <w:lang w:eastAsia="zh-CN"/>
              </w:rPr>
              <w:t>TS skeleton of policy and charging signalling and QoS parameters mapping</w:t>
            </w:r>
          </w:p>
        </w:tc>
        <w:tc>
          <w:tcPr>
            <w:tcW w:w="1258" w:type="dxa"/>
            <w:gridSpan w:val="2"/>
            <w:shd w:val="solid" w:color="FFFFFF" w:fill="auto"/>
          </w:tcPr>
          <w:p w14:paraId="2680101E" w14:textId="77777777" w:rsidR="004428CF" w:rsidRDefault="004428CF">
            <w:pPr>
              <w:pStyle w:val="TAC"/>
              <w:rPr>
                <w:sz w:val="16"/>
                <w:szCs w:val="16"/>
                <w:lang w:eastAsia="zh-CN"/>
              </w:rPr>
            </w:pPr>
            <w:r>
              <w:rPr>
                <w:sz w:val="16"/>
                <w:szCs w:val="16"/>
                <w:lang w:eastAsia="zh-CN"/>
              </w:rPr>
              <w:t>0.0.0</w:t>
            </w:r>
          </w:p>
        </w:tc>
      </w:tr>
      <w:tr w:rsidR="004428CF" w14:paraId="421E8A79" w14:textId="77777777">
        <w:trPr>
          <w:gridBefore w:val="1"/>
          <w:wBefore w:w="40" w:type="dxa"/>
          <w:trHeight w:val="183"/>
          <w:jc w:val="center"/>
        </w:trPr>
        <w:tc>
          <w:tcPr>
            <w:tcW w:w="844" w:type="dxa"/>
            <w:gridSpan w:val="2"/>
            <w:shd w:val="solid" w:color="FFFFFF" w:fill="auto"/>
          </w:tcPr>
          <w:p w14:paraId="3611584E"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52756F71" w14:textId="77777777" w:rsidR="004428CF" w:rsidRDefault="004428CF">
            <w:pPr>
              <w:pStyle w:val="TAC"/>
              <w:rPr>
                <w:sz w:val="16"/>
                <w:szCs w:val="16"/>
                <w:lang w:eastAsia="zh-CN"/>
              </w:rPr>
            </w:pPr>
            <w:r>
              <w:rPr>
                <w:sz w:val="16"/>
                <w:szCs w:val="16"/>
                <w:lang w:eastAsia="zh-CN"/>
              </w:rPr>
              <w:t>CT3#92</w:t>
            </w:r>
          </w:p>
        </w:tc>
        <w:tc>
          <w:tcPr>
            <w:tcW w:w="1154" w:type="dxa"/>
            <w:gridSpan w:val="2"/>
            <w:shd w:val="solid" w:color="FFFFFF" w:fill="auto"/>
          </w:tcPr>
          <w:p w14:paraId="7E412A59" w14:textId="77777777" w:rsidR="004428CF" w:rsidRDefault="004428CF">
            <w:pPr>
              <w:pStyle w:val="TAC"/>
              <w:rPr>
                <w:sz w:val="16"/>
                <w:szCs w:val="16"/>
                <w:lang w:eastAsia="zh-CN"/>
              </w:rPr>
            </w:pPr>
            <w:r>
              <w:rPr>
                <w:sz w:val="16"/>
                <w:szCs w:val="16"/>
                <w:lang w:eastAsia="zh-CN"/>
              </w:rPr>
              <w:t>C3-175378</w:t>
            </w:r>
          </w:p>
        </w:tc>
        <w:tc>
          <w:tcPr>
            <w:tcW w:w="542" w:type="dxa"/>
            <w:gridSpan w:val="2"/>
            <w:shd w:val="solid" w:color="FFFFFF" w:fill="auto"/>
          </w:tcPr>
          <w:p w14:paraId="2502928B" w14:textId="77777777" w:rsidR="004428CF" w:rsidRDefault="004428CF">
            <w:pPr>
              <w:pStyle w:val="TAL"/>
              <w:rPr>
                <w:sz w:val="16"/>
                <w:szCs w:val="16"/>
              </w:rPr>
            </w:pPr>
          </w:p>
        </w:tc>
        <w:tc>
          <w:tcPr>
            <w:tcW w:w="354" w:type="dxa"/>
            <w:gridSpan w:val="2"/>
            <w:shd w:val="solid" w:color="FFFFFF" w:fill="auto"/>
          </w:tcPr>
          <w:p w14:paraId="6EBC9BDC" w14:textId="77777777" w:rsidR="004428CF" w:rsidRDefault="004428CF">
            <w:pPr>
              <w:pStyle w:val="TAR"/>
              <w:rPr>
                <w:sz w:val="16"/>
                <w:szCs w:val="16"/>
              </w:rPr>
            </w:pPr>
          </w:p>
        </w:tc>
        <w:tc>
          <w:tcPr>
            <w:tcW w:w="448" w:type="dxa"/>
            <w:gridSpan w:val="2"/>
            <w:shd w:val="solid" w:color="FFFFFF" w:fill="auto"/>
          </w:tcPr>
          <w:p w14:paraId="54B43E0F" w14:textId="77777777" w:rsidR="004428CF" w:rsidRDefault="004428CF">
            <w:pPr>
              <w:pStyle w:val="TAC"/>
              <w:rPr>
                <w:sz w:val="16"/>
                <w:szCs w:val="16"/>
              </w:rPr>
            </w:pPr>
          </w:p>
        </w:tc>
        <w:tc>
          <w:tcPr>
            <w:tcW w:w="4726" w:type="dxa"/>
            <w:gridSpan w:val="2"/>
            <w:shd w:val="solid" w:color="FFFFFF" w:fill="auto"/>
          </w:tcPr>
          <w:p w14:paraId="21BD9819" w14:textId="77777777" w:rsidR="004428CF" w:rsidRDefault="004428CF">
            <w:pPr>
              <w:pStyle w:val="TAL"/>
              <w:rPr>
                <w:sz w:val="16"/>
                <w:szCs w:val="16"/>
                <w:lang w:eastAsia="zh-CN"/>
              </w:rPr>
            </w:pPr>
            <w:r>
              <w:rPr>
                <w:sz w:val="16"/>
                <w:szCs w:val="16"/>
                <w:lang w:eastAsia="zh-CN"/>
              </w:rPr>
              <w:t>Inclusion of C3-175332, C3-175355.</w:t>
            </w:r>
          </w:p>
        </w:tc>
        <w:tc>
          <w:tcPr>
            <w:tcW w:w="1258" w:type="dxa"/>
            <w:gridSpan w:val="2"/>
            <w:shd w:val="solid" w:color="FFFFFF" w:fill="auto"/>
          </w:tcPr>
          <w:p w14:paraId="0180B7F9" w14:textId="77777777" w:rsidR="004428CF" w:rsidRDefault="004428CF">
            <w:pPr>
              <w:pStyle w:val="TAC"/>
              <w:rPr>
                <w:sz w:val="16"/>
                <w:szCs w:val="16"/>
                <w:lang w:eastAsia="zh-CN"/>
              </w:rPr>
            </w:pPr>
            <w:r>
              <w:rPr>
                <w:sz w:val="16"/>
                <w:szCs w:val="16"/>
                <w:lang w:eastAsia="zh-CN"/>
              </w:rPr>
              <w:t>0.1.0</w:t>
            </w:r>
          </w:p>
        </w:tc>
      </w:tr>
      <w:tr w:rsidR="004428CF" w14:paraId="6653D129" w14:textId="77777777">
        <w:trPr>
          <w:gridBefore w:val="1"/>
          <w:wBefore w:w="40" w:type="dxa"/>
          <w:trHeight w:val="183"/>
          <w:jc w:val="center"/>
        </w:trPr>
        <w:tc>
          <w:tcPr>
            <w:tcW w:w="844" w:type="dxa"/>
            <w:gridSpan w:val="2"/>
            <w:shd w:val="solid" w:color="FFFFFF" w:fill="auto"/>
          </w:tcPr>
          <w:p w14:paraId="28B31495" w14:textId="77777777" w:rsidR="004428CF" w:rsidRDefault="004428CF">
            <w:pPr>
              <w:pStyle w:val="TAC"/>
              <w:rPr>
                <w:sz w:val="16"/>
                <w:szCs w:val="16"/>
                <w:lang w:eastAsia="zh-CN"/>
              </w:rPr>
            </w:pPr>
            <w:r>
              <w:rPr>
                <w:sz w:val="16"/>
                <w:szCs w:val="16"/>
                <w:lang w:eastAsia="zh-CN"/>
              </w:rPr>
              <w:t>2017-12</w:t>
            </w:r>
          </w:p>
        </w:tc>
        <w:tc>
          <w:tcPr>
            <w:tcW w:w="844" w:type="dxa"/>
            <w:gridSpan w:val="2"/>
            <w:shd w:val="solid" w:color="FFFFFF" w:fill="auto"/>
          </w:tcPr>
          <w:p w14:paraId="79296826" w14:textId="77777777" w:rsidR="004428CF" w:rsidRDefault="004428CF">
            <w:pPr>
              <w:pStyle w:val="TAC"/>
              <w:rPr>
                <w:sz w:val="16"/>
                <w:szCs w:val="16"/>
                <w:lang w:eastAsia="zh-CN"/>
              </w:rPr>
            </w:pPr>
            <w:r>
              <w:rPr>
                <w:sz w:val="16"/>
                <w:szCs w:val="16"/>
                <w:lang w:eastAsia="zh-CN"/>
              </w:rPr>
              <w:t>CT3#93</w:t>
            </w:r>
          </w:p>
        </w:tc>
        <w:tc>
          <w:tcPr>
            <w:tcW w:w="1154" w:type="dxa"/>
            <w:gridSpan w:val="2"/>
            <w:shd w:val="solid" w:color="FFFFFF" w:fill="auto"/>
          </w:tcPr>
          <w:p w14:paraId="448D79B5" w14:textId="77777777" w:rsidR="004428CF" w:rsidRDefault="004428CF">
            <w:pPr>
              <w:pStyle w:val="TAC"/>
              <w:rPr>
                <w:sz w:val="16"/>
                <w:szCs w:val="16"/>
                <w:lang w:eastAsia="zh-CN"/>
              </w:rPr>
            </w:pPr>
            <w:r>
              <w:rPr>
                <w:sz w:val="16"/>
                <w:szCs w:val="16"/>
                <w:lang w:eastAsia="zh-CN"/>
              </w:rPr>
              <w:t>C3-176398</w:t>
            </w:r>
          </w:p>
        </w:tc>
        <w:tc>
          <w:tcPr>
            <w:tcW w:w="542" w:type="dxa"/>
            <w:gridSpan w:val="2"/>
            <w:shd w:val="solid" w:color="FFFFFF" w:fill="auto"/>
          </w:tcPr>
          <w:p w14:paraId="0282F0FF" w14:textId="77777777" w:rsidR="004428CF" w:rsidRDefault="004428CF">
            <w:pPr>
              <w:pStyle w:val="TAL"/>
              <w:rPr>
                <w:sz w:val="16"/>
                <w:szCs w:val="16"/>
              </w:rPr>
            </w:pPr>
          </w:p>
        </w:tc>
        <w:tc>
          <w:tcPr>
            <w:tcW w:w="354" w:type="dxa"/>
            <w:gridSpan w:val="2"/>
            <w:shd w:val="solid" w:color="FFFFFF" w:fill="auto"/>
          </w:tcPr>
          <w:p w14:paraId="74640AC0" w14:textId="77777777" w:rsidR="004428CF" w:rsidRDefault="004428CF">
            <w:pPr>
              <w:pStyle w:val="TAR"/>
              <w:rPr>
                <w:sz w:val="16"/>
                <w:szCs w:val="16"/>
              </w:rPr>
            </w:pPr>
          </w:p>
        </w:tc>
        <w:tc>
          <w:tcPr>
            <w:tcW w:w="448" w:type="dxa"/>
            <w:gridSpan w:val="2"/>
            <w:shd w:val="solid" w:color="FFFFFF" w:fill="auto"/>
          </w:tcPr>
          <w:p w14:paraId="3CFD56B9" w14:textId="77777777" w:rsidR="004428CF" w:rsidRDefault="004428CF">
            <w:pPr>
              <w:pStyle w:val="TAC"/>
              <w:rPr>
                <w:sz w:val="16"/>
                <w:szCs w:val="16"/>
              </w:rPr>
            </w:pPr>
          </w:p>
        </w:tc>
        <w:tc>
          <w:tcPr>
            <w:tcW w:w="4726" w:type="dxa"/>
            <w:gridSpan w:val="2"/>
            <w:shd w:val="solid" w:color="FFFFFF" w:fill="auto"/>
          </w:tcPr>
          <w:p w14:paraId="5DF4C20F" w14:textId="77777777" w:rsidR="004428CF" w:rsidRDefault="004428CF">
            <w:pPr>
              <w:pStyle w:val="TAL"/>
              <w:rPr>
                <w:sz w:val="16"/>
                <w:szCs w:val="16"/>
                <w:lang w:eastAsia="zh-CN"/>
              </w:rPr>
            </w:pPr>
            <w:r>
              <w:rPr>
                <w:sz w:val="16"/>
                <w:szCs w:val="16"/>
                <w:lang w:eastAsia="zh-CN"/>
              </w:rPr>
              <w:t>Inclusion of C3-176258, C3-176372</w:t>
            </w:r>
          </w:p>
        </w:tc>
        <w:tc>
          <w:tcPr>
            <w:tcW w:w="1258" w:type="dxa"/>
            <w:gridSpan w:val="2"/>
            <w:shd w:val="solid" w:color="FFFFFF" w:fill="auto"/>
          </w:tcPr>
          <w:p w14:paraId="11C5A4E6" w14:textId="77777777" w:rsidR="004428CF" w:rsidRDefault="004428CF">
            <w:pPr>
              <w:pStyle w:val="TAC"/>
              <w:rPr>
                <w:sz w:val="16"/>
                <w:szCs w:val="16"/>
                <w:lang w:eastAsia="zh-CN"/>
              </w:rPr>
            </w:pPr>
            <w:r>
              <w:rPr>
                <w:sz w:val="16"/>
                <w:szCs w:val="16"/>
                <w:lang w:eastAsia="zh-CN"/>
              </w:rPr>
              <w:t>0.2.0</w:t>
            </w:r>
          </w:p>
        </w:tc>
      </w:tr>
      <w:tr w:rsidR="004428CF" w14:paraId="185B2C72" w14:textId="77777777">
        <w:trPr>
          <w:gridBefore w:val="1"/>
          <w:wBefore w:w="40" w:type="dxa"/>
          <w:trHeight w:val="183"/>
          <w:jc w:val="center"/>
        </w:trPr>
        <w:tc>
          <w:tcPr>
            <w:tcW w:w="844" w:type="dxa"/>
            <w:gridSpan w:val="2"/>
            <w:shd w:val="solid" w:color="FFFFFF" w:fill="auto"/>
          </w:tcPr>
          <w:p w14:paraId="388C0848" w14:textId="77777777" w:rsidR="004428CF" w:rsidRDefault="004428CF">
            <w:pPr>
              <w:pStyle w:val="TAC"/>
              <w:rPr>
                <w:sz w:val="16"/>
                <w:szCs w:val="16"/>
                <w:lang w:eastAsia="zh-CN"/>
              </w:rPr>
            </w:pPr>
            <w:r>
              <w:rPr>
                <w:sz w:val="16"/>
                <w:szCs w:val="16"/>
                <w:lang w:eastAsia="zh-CN"/>
              </w:rPr>
              <w:t>2018-01</w:t>
            </w:r>
          </w:p>
        </w:tc>
        <w:tc>
          <w:tcPr>
            <w:tcW w:w="844" w:type="dxa"/>
            <w:gridSpan w:val="2"/>
            <w:shd w:val="solid" w:color="FFFFFF" w:fill="auto"/>
          </w:tcPr>
          <w:p w14:paraId="6F268BB1" w14:textId="77777777" w:rsidR="004428CF" w:rsidRDefault="004428CF">
            <w:pPr>
              <w:pStyle w:val="TAC"/>
              <w:rPr>
                <w:sz w:val="16"/>
                <w:szCs w:val="16"/>
                <w:lang w:eastAsia="zh-CN"/>
              </w:rPr>
            </w:pPr>
            <w:r>
              <w:rPr>
                <w:sz w:val="16"/>
                <w:szCs w:val="16"/>
                <w:lang w:eastAsia="zh-CN"/>
              </w:rPr>
              <w:t>CT3#94</w:t>
            </w:r>
          </w:p>
        </w:tc>
        <w:tc>
          <w:tcPr>
            <w:tcW w:w="1154" w:type="dxa"/>
            <w:gridSpan w:val="2"/>
            <w:shd w:val="solid" w:color="FFFFFF" w:fill="auto"/>
          </w:tcPr>
          <w:p w14:paraId="34CA07D4" w14:textId="77777777" w:rsidR="004428CF" w:rsidRDefault="004428CF">
            <w:pPr>
              <w:pStyle w:val="TAC"/>
              <w:rPr>
                <w:sz w:val="16"/>
                <w:szCs w:val="16"/>
                <w:lang w:eastAsia="zh-CN"/>
              </w:rPr>
            </w:pPr>
            <w:r>
              <w:rPr>
                <w:sz w:val="16"/>
                <w:szCs w:val="16"/>
                <w:lang w:eastAsia="zh-CN"/>
              </w:rPr>
              <w:t>C3-180363</w:t>
            </w:r>
          </w:p>
        </w:tc>
        <w:tc>
          <w:tcPr>
            <w:tcW w:w="542" w:type="dxa"/>
            <w:gridSpan w:val="2"/>
            <w:shd w:val="solid" w:color="FFFFFF" w:fill="auto"/>
          </w:tcPr>
          <w:p w14:paraId="459B13AD" w14:textId="77777777" w:rsidR="004428CF" w:rsidRDefault="004428CF">
            <w:pPr>
              <w:pStyle w:val="TAL"/>
              <w:rPr>
                <w:sz w:val="16"/>
                <w:szCs w:val="16"/>
              </w:rPr>
            </w:pPr>
          </w:p>
        </w:tc>
        <w:tc>
          <w:tcPr>
            <w:tcW w:w="354" w:type="dxa"/>
            <w:gridSpan w:val="2"/>
            <w:shd w:val="solid" w:color="FFFFFF" w:fill="auto"/>
          </w:tcPr>
          <w:p w14:paraId="694EAE82" w14:textId="77777777" w:rsidR="004428CF" w:rsidRDefault="004428CF">
            <w:pPr>
              <w:pStyle w:val="TAR"/>
              <w:rPr>
                <w:sz w:val="16"/>
                <w:szCs w:val="16"/>
              </w:rPr>
            </w:pPr>
          </w:p>
        </w:tc>
        <w:tc>
          <w:tcPr>
            <w:tcW w:w="448" w:type="dxa"/>
            <w:gridSpan w:val="2"/>
            <w:shd w:val="solid" w:color="FFFFFF" w:fill="auto"/>
          </w:tcPr>
          <w:p w14:paraId="0A89A931" w14:textId="77777777" w:rsidR="004428CF" w:rsidRDefault="004428CF">
            <w:pPr>
              <w:pStyle w:val="TAC"/>
              <w:rPr>
                <w:sz w:val="16"/>
                <w:szCs w:val="16"/>
              </w:rPr>
            </w:pPr>
          </w:p>
        </w:tc>
        <w:tc>
          <w:tcPr>
            <w:tcW w:w="4726" w:type="dxa"/>
            <w:gridSpan w:val="2"/>
            <w:shd w:val="solid" w:color="FFFFFF" w:fill="auto"/>
          </w:tcPr>
          <w:p w14:paraId="5E2C68DB" w14:textId="77777777" w:rsidR="004428CF" w:rsidRDefault="004428CF">
            <w:pPr>
              <w:pStyle w:val="TAL"/>
              <w:rPr>
                <w:sz w:val="16"/>
                <w:szCs w:val="16"/>
                <w:lang w:eastAsia="zh-CN"/>
              </w:rPr>
            </w:pPr>
            <w:r>
              <w:rPr>
                <w:sz w:val="16"/>
                <w:szCs w:val="16"/>
                <w:lang w:eastAsia="zh-CN"/>
              </w:rPr>
              <w:t>Inclusion of C3-180069, C3-180246, C3-180277, C3-180317</w:t>
            </w:r>
          </w:p>
        </w:tc>
        <w:tc>
          <w:tcPr>
            <w:tcW w:w="1258" w:type="dxa"/>
            <w:gridSpan w:val="2"/>
            <w:shd w:val="solid" w:color="FFFFFF" w:fill="auto"/>
          </w:tcPr>
          <w:p w14:paraId="68BF9244" w14:textId="77777777" w:rsidR="004428CF" w:rsidRDefault="004428CF">
            <w:pPr>
              <w:pStyle w:val="TAC"/>
              <w:rPr>
                <w:sz w:val="16"/>
                <w:szCs w:val="16"/>
                <w:lang w:eastAsia="zh-CN"/>
              </w:rPr>
            </w:pPr>
            <w:r>
              <w:rPr>
                <w:sz w:val="16"/>
                <w:szCs w:val="16"/>
                <w:lang w:eastAsia="zh-CN"/>
              </w:rPr>
              <w:t>0.3.0</w:t>
            </w:r>
          </w:p>
        </w:tc>
      </w:tr>
      <w:tr w:rsidR="004428CF" w14:paraId="12E6B035" w14:textId="77777777">
        <w:trPr>
          <w:gridBefore w:val="1"/>
          <w:wBefore w:w="40" w:type="dxa"/>
          <w:trHeight w:val="183"/>
          <w:jc w:val="center"/>
        </w:trPr>
        <w:tc>
          <w:tcPr>
            <w:tcW w:w="844" w:type="dxa"/>
            <w:gridSpan w:val="2"/>
            <w:shd w:val="solid" w:color="FFFFFF" w:fill="auto"/>
          </w:tcPr>
          <w:p w14:paraId="7CC4E0E9" w14:textId="77777777" w:rsidR="004428CF" w:rsidRDefault="004428CF">
            <w:pPr>
              <w:pStyle w:val="TAC"/>
              <w:rPr>
                <w:sz w:val="16"/>
                <w:szCs w:val="16"/>
                <w:lang w:eastAsia="zh-CN"/>
              </w:rPr>
            </w:pPr>
            <w:r>
              <w:rPr>
                <w:sz w:val="16"/>
                <w:szCs w:val="16"/>
                <w:lang w:eastAsia="zh-CN"/>
              </w:rPr>
              <w:t>2018-03</w:t>
            </w:r>
          </w:p>
        </w:tc>
        <w:tc>
          <w:tcPr>
            <w:tcW w:w="844" w:type="dxa"/>
            <w:gridSpan w:val="2"/>
            <w:shd w:val="solid" w:color="FFFFFF" w:fill="auto"/>
          </w:tcPr>
          <w:p w14:paraId="27F54022" w14:textId="77777777" w:rsidR="004428CF" w:rsidRDefault="004428CF">
            <w:pPr>
              <w:pStyle w:val="TAC"/>
              <w:rPr>
                <w:sz w:val="16"/>
                <w:szCs w:val="16"/>
                <w:lang w:eastAsia="zh-CN"/>
              </w:rPr>
            </w:pPr>
            <w:r>
              <w:rPr>
                <w:sz w:val="16"/>
                <w:szCs w:val="16"/>
                <w:lang w:eastAsia="zh-CN"/>
              </w:rPr>
              <w:t>CT3#95</w:t>
            </w:r>
          </w:p>
        </w:tc>
        <w:tc>
          <w:tcPr>
            <w:tcW w:w="1154" w:type="dxa"/>
            <w:gridSpan w:val="2"/>
            <w:shd w:val="solid" w:color="FFFFFF" w:fill="auto"/>
          </w:tcPr>
          <w:p w14:paraId="06AA2B00" w14:textId="77777777" w:rsidR="004428CF" w:rsidRDefault="004428CF">
            <w:pPr>
              <w:pStyle w:val="TAC"/>
              <w:rPr>
                <w:sz w:val="16"/>
                <w:szCs w:val="16"/>
                <w:lang w:eastAsia="zh-CN"/>
              </w:rPr>
            </w:pPr>
            <w:r>
              <w:rPr>
                <w:sz w:val="16"/>
                <w:szCs w:val="16"/>
                <w:lang w:eastAsia="zh-CN"/>
              </w:rPr>
              <w:t>C3-181369</w:t>
            </w:r>
          </w:p>
        </w:tc>
        <w:tc>
          <w:tcPr>
            <w:tcW w:w="542" w:type="dxa"/>
            <w:gridSpan w:val="2"/>
            <w:shd w:val="solid" w:color="FFFFFF" w:fill="auto"/>
          </w:tcPr>
          <w:p w14:paraId="49405FE3" w14:textId="77777777" w:rsidR="004428CF" w:rsidRDefault="004428CF">
            <w:pPr>
              <w:pStyle w:val="TAL"/>
              <w:rPr>
                <w:sz w:val="16"/>
                <w:szCs w:val="16"/>
              </w:rPr>
            </w:pPr>
          </w:p>
        </w:tc>
        <w:tc>
          <w:tcPr>
            <w:tcW w:w="354" w:type="dxa"/>
            <w:gridSpan w:val="2"/>
            <w:shd w:val="solid" w:color="FFFFFF" w:fill="auto"/>
          </w:tcPr>
          <w:p w14:paraId="45AB6CD8" w14:textId="77777777" w:rsidR="004428CF" w:rsidRDefault="004428CF">
            <w:pPr>
              <w:pStyle w:val="TAR"/>
              <w:rPr>
                <w:sz w:val="16"/>
                <w:szCs w:val="16"/>
              </w:rPr>
            </w:pPr>
          </w:p>
        </w:tc>
        <w:tc>
          <w:tcPr>
            <w:tcW w:w="448" w:type="dxa"/>
            <w:gridSpan w:val="2"/>
            <w:shd w:val="solid" w:color="FFFFFF" w:fill="auto"/>
          </w:tcPr>
          <w:p w14:paraId="5C7B6B17" w14:textId="77777777" w:rsidR="004428CF" w:rsidRDefault="004428CF">
            <w:pPr>
              <w:pStyle w:val="TAC"/>
              <w:rPr>
                <w:sz w:val="16"/>
                <w:szCs w:val="16"/>
              </w:rPr>
            </w:pPr>
          </w:p>
        </w:tc>
        <w:tc>
          <w:tcPr>
            <w:tcW w:w="4726" w:type="dxa"/>
            <w:gridSpan w:val="2"/>
            <w:shd w:val="solid" w:color="FFFFFF" w:fill="auto"/>
          </w:tcPr>
          <w:p w14:paraId="05C83C48" w14:textId="77777777" w:rsidR="004428CF" w:rsidRDefault="004428CF">
            <w:pPr>
              <w:pStyle w:val="TAL"/>
              <w:rPr>
                <w:sz w:val="16"/>
                <w:szCs w:val="16"/>
                <w:lang w:eastAsia="zh-CN"/>
              </w:rPr>
            </w:pPr>
            <w:r>
              <w:rPr>
                <w:sz w:val="16"/>
                <w:szCs w:val="16"/>
                <w:lang w:eastAsia="zh-CN"/>
              </w:rPr>
              <w:t>Inclusion of C3-181250, C3-181251, C3-181252</w:t>
            </w:r>
          </w:p>
        </w:tc>
        <w:tc>
          <w:tcPr>
            <w:tcW w:w="1258" w:type="dxa"/>
            <w:gridSpan w:val="2"/>
            <w:shd w:val="solid" w:color="FFFFFF" w:fill="auto"/>
          </w:tcPr>
          <w:p w14:paraId="6DBD5159" w14:textId="77777777" w:rsidR="004428CF" w:rsidRDefault="004428CF">
            <w:pPr>
              <w:pStyle w:val="TAC"/>
              <w:rPr>
                <w:sz w:val="16"/>
                <w:szCs w:val="16"/>
                <w:lang w:eastAsia="zh-CN"/>
              </w:rPr>
            </w:pPr>
            <w:r>
              <w:rPr>
                <w:sz w:val="16"/>
                <w:szCs w:val="16"/>
                <w:lang w:eastAsia="zh-CN"/>
              </w:rPr>
              <w:t>0.4.0</w:t>
            </w:r>
          </w:p>
        </w:tc>
      </w:tr>
      <w:tr w:rsidR="004428CF" w14:paraId="38C73C9F" w14:textId="77777777">
        <w:trPr>
          <w:gridBefore w:val="1"/>
          <w:wBefore w:w="40" w:type="dxa"/>
          <w:trHeight w:val="543"/>
          <w:jc w:val="center"/>
        </w:trPr>
        <w:tc>
          <w:tcPr>
            <w:tcW w:w="844" w:type="dxa"/>
            <w:gridSpan w:val="2"/>
            <w:shd w:val="solid" w:color="FFFFFF" w:fill="auto"/>
          </w:tcPr>
          <w:p w14:paraId="370291E2" w14:textId="77777777" w:rsidR="004428CF" w:rsidRDefault="004428CF">
            <w:pPr>
              <w:pStyle w:val="TAC"/>
              <w:rPr>
                <w:sz w:val="16"/>
                <w:szCs w:val="16"/>
                <w:lang w:eastAsia="zh-CN"/>
              </w:rPr>
            </w:pPr>
            <w:r>
              <w:rPr>
                <w:sz w:val="16"/>
                <w:szCs w:val="16"/>
                <w:lang w:eastAsia="zh-CN"/>
              </w:rPr>
              <w:t>2018-04</w:t>
            </w:r>
          </w:p>
        </w:tc>
        <w:tc>
          <w:tcPr>
            <w:tcW w:w="844" w:type="dxa"/>
            <w:gridSpan w:val="2"/>
            <w:shd w:val="solid" w:color="FFFFFF" w:fill="auto"/>
          </w:tcPr>
          <w:p w14:paraId="78A36084" w14:textId="77777777" w:rsidR="004428CF" w:rsidRDefault="004428CF">
            <w:pPr>
              <w:pStyle w:val="TAC"/>
              <w:rPr>
                <w:sz w:val="16"/>
                <w:szCs w:val="16"/>
                <w:lang w:eastAsia="zh-CN"/>
              </w:rPr>
            </w:pPr>
            <w:r>
              <w:rPr>
                <w:sz w:val="16"/>
                <w:szCs w:val="16"/>
                <w:lang w:eastAsia="zh-CN"/>
              </w:rPr>
              <w:t>CT3#96</w:t>
            </w:r>
          </w:p>
        </w:tc>
        <w:tc>
          <w:tcPr>
            <w:tcW w:w="1154" w:type="dxa"/>
            <w:gridSpan w:val="2"/>
            <w:shd w:val="solid" w:color="FFFFFF" w:fill="auto"/>
          </w:tcPr>
          <w:p w14:paraId="2EBAAADB" w14:textId="77777777" w:rsidR="004428CF" w:rsidRDefault="004428CF">
            <w:pPr>
              <w:pStyle w:val="TAC"/>
              <w:rPr>
                <w:sz w:val="16"/>
                <w:szCs w:val="16"/>
                <w:lang w:eastAsia="zh-CN"/>
              </w:rPr>
            </w:pPr>
            <w:r>
              <w:rPr>
                <w:sz w:val="16"/>
                <w:szCs w:val="16"/>
                <w:lang w:eastAsia="zh-CN"/>
              </w:rPr>
              <w:t>C3-182517</w:t>
            </w:r>
          </w:p>
        </w:tc>
        <w:tc>
          <w:tcPr>
            <w:tcW w:w="542" w:type="dxa"/>
            <w:gridSpan w:val="2"/>
            <w:shd w:val="solid" w:color="FFFFFF" w:fill="auto"/>
          </w:tcPr>
          <w:p w14:paraId="4A39539F" w14:textId="77777777" w:rsidR="004428CF" w:rsidRDefault="004428CF">
            <w:pPr>
              <w:pStyle w:val="TAL"/>
              <w:rPr>
                <w:sz w:val="16"/>
                <w:szCs w:val="16"/>
              </w:rPr>
            </w:pPr>
          </w:p>
        </w:tc>
        <w:tc>
          <w:tcPr>
            <w:tcW w:w="354" w:type="dxa"/>
            <w:gridSpan w:val="2"/>
            <w:shd w:val="solid" w:color="FFFFFF" w:fill="auto"/>
          </w:tcPr>
          <w:p w14:paraId="1449E038" w14:textId="77777777" w:rsidR="004428CF" w:rsidRDefault="004428CF">
            <w:pPr>
              <w:pStyle w:val="TAR"/>
              <w:rPr>
                <w:sz w:val="16"/>
                <w:szCs w:val="16"/>
              </w:rPr>
            </w:pPr>
          </w:p>
        </w:tc>
        <w:tc>
          <w:tcPr>
            <w:tcW w:w="448" w:type="dxa"/>
            <w:gridSpan w:val="2"/>
            <w:shd w:val="solid" w:color="FFFFFF" w:fill="auto"/>
          </w:tcPr>
          <w:p w14:paraId="712B7592" w14:textId="77777777" w:rsidR="004428CF" w:rsidRDefault="004428CF">
            <w:pPr>
              <w:pStyle w:val="TAC"/>
              <w:rPr>
                <w:sz w:val="16"/>
                <w:szCs w:val="16"/>
              </w:rPr>
            </w:pPr>
          </w:p>
        </w:tc>
        <w:tc>
          <w:tcPr>
            <w:tcW w:w="4726" w:type="dxa"/>
            <w:gridSpan w:val="2"/>
            <w:shd w:val="solid" w:color="FFFFFF" w:fill="auto"/>
          </w:tcPr>
          <w:p w14:paraId="2B4A48D8" w14:textId="77777777" w:rsidR="004428CF" w:rsidRDefault="004428CF">
            <w:pPr>
              <w:pStyle w:val="TAL"/>
              <w:rPr>
                <w:sz w:val="16"/>
                <w:szCs w:val="16"/>
                <w:lang w:eastAsia="zh-CN"/>
              </w:rPr>
            </w:pPr>
            <w:r>
              <w:rPr>
                <w:sz w:val="16"/>
                <w:szCs w:val="16"/>
                <w:lang w:eastAsia="zh-CN"/>
              </w:rPr>
              <w:t>Inclusion of C3-182222, C3-182340, C3-182341, C3-182342, C3-182343, C3-182374, C3-182375, C3-182376, C3-182377, C3-182378.</w:t>
            </w:r>
          </w:p>
        </w:tc>
        <w:tc>
          <w:tcPr>
            <w:tcW w:w="1258" w:type="dxa"/>
            <w:gridSpan w:val="2"/>
            <w:shd w:val="solid" w:color="FFFFFF" w:fill="auto"/>
          </w:tcPr>
          <w:p w14:paraId="5BD94209" w14:textId="77777777" w:rsidR="004428CF" w:rsidRDefault="004428CF">
            <w:pPr>
              <w:pStyle w:val="TAC"/>
              <w:rPr>
                <w:sz w:val="16"/>
                <w:szCs w:val="16"/>
                <w:lang w:eastAsia="zh-CN"/>
              </w:rPr>
            </w:pPr>
            <w:r>
              <w:rPr>
                <w:sz w:val="16"/>
                <w:szCs w:val="16"/>
                <w:lang w:eastAsia="zh-CN"/>
              </w:rPr>
              <w:t>0.5.0</w:t>
            </w:r>
          </w:p>
        </w:tc>
      </w:tr>
      <w:tr w:rsidR="004428CF" w14:paraId="2D88CA0E" w14:textId="77777777">
        <w:trPr>
          <w:gridBefore w:val="1"/>
          <w:wBefore w:w="40" w:type="dxa"/>
          <w:trHeight w:val="550"/>
          <w:jc w:val="center"/>
        </w:trPr>
        <w:tc>
          <w:tcPr>
            <w:tcW w:w="844" w:type="dxa"/>
            <w:gridSpan w:val="2"/>
            <w:shd w:val="solid" w:color="FFFFFF" w:fill="auto"/>
          </w:tcPr>
          <w:p w14:paraId="4E6D6213" w14:textId="77777777" w:rsidR="004428CF" w:rsidRDefault="004428CF">
            <w:pPr>
              <w:pStyle w:val="TAC"/>
              <w:rPr>
                <w:sz w:val="16"/>
                <w:szCs w:val="16"/>
                <w:lang w:eastAsia="zh-CN"/>
              </w:rPr>
            </w:pPr>
            <w:r>
              <w:rPr>
                <w:sz w:val="16"/>
                <w:szCs w:val="16"/>
                <w:lang w:eastAsia="zh-CN"/>
              </w:rPr>
              <w:t>2018-05</w:t>
            </w:r>
          </w:p>
        </w:tc>
        <w:tc>
          <w:tcPr>
            <w:tcW w:w="844" w:type="dxa"/>
            <w:gridSpan w:val="2"/>
            <w:shd w:val="solid" w:color="FFFFFF" w:fill="auto"/>
          </w:tcPr>
          <w:p w14:paraId="55584339" w14:textId="77777777" w:rsidR="004428CF" w:rsidRDefault="004428CF">
            <w:pPr>
              <w:pStyle w:val="TAC"/>
              <w:rPr>
                <w:sz w:val="16"/>
                <w:szCs w:val="16"/>
                <w:lang w:eastAsia="zh-CN"/>
              </w:rPr>
            </w:pPr>
            <w:r>
              <w:rPr>
                <w:sz w:val="16"/>
                <w:szCs w:val="16"/>
                <w:lang w:eastAsia="zh-CN"/>
              </w:rPr>
              <w:t>CT3#97</w:t>
            </w:r>
          </w:p>
        </w:tc>
        <w:tc>
          <w:tcPr>
            <w:tcW w:w="1154" w:type="dxa"/>
            <w:gridSpan w:val="2"/>
            <w:shd w:val="solid" w:color="FFFFFF" w:fill="auto"/>
          </w:tcPr>
          <w:p w14:paraId="3617D71F" w14:textId="77777777" w:rsidR="004428CF" w:rsidRDefault="004428CF">
            <w:pPr>
              <w:pStyle w:val="TAC"/>
              <w:rPr>
                <w:sz w:val="16"/>
                <w:szCs w:val="16"/>
                <w:lang w:eastAsia="zh-CN"/>
              </w:rPr>
            </w:pPr>
            <w:r>
              <w:rPr>
                <w:sz w:val="16"/>
                <w:szCs w:val="16"/>
                <w:lang w:eastAsia="zh-CN"/>
              </w:rPr>
              <w:t>C3-183901</w:t>
            </w:r>
          </w:p>
        </w:tc>
        <w:tc>
          <w:tcPr>
            <w:tcW w:w="542" w:type="dxa"/>
            <w:gridSpan w:val="2"/>
            <w:shd w:val="solid" w:color="FFFFFF" w:fill="auto"/>
          </w:tcPr>
          <w:p w14:paraId="4BA48BF0" w14:textId="77777777" w:rsidR="004428CF" w:rsidRDefault="004428CF">
            <w:pPr>
              <w:pStyle w:val="TAL"/>
              <w:rPr>
                <w:sz w:val="16"/>
                <w:szCs w:val="16"/>
              </w:rPr>
            </w:pPr>
          </w:p>
        </w:tc>
        <w:tc>
          <w:tcPr>
            <w:tcW w:w="354" w:type="dxa"/>
            <w:gridSpan w:val="2"/>
            <w:shd w:val="solid" w:color="FFFFFF" w:fill="auto"/>
          </w:tcPr>
          <w:p w14:paraId="02996190" w14:textId="77777777" w:rsidR="004428CF" w:rsidRDefault="004428CF">
            <w:pPr>
              <w:pStyle w:val="TAR"/>
              <w:rPr>
                <w:sz w:val="16"/>
                <w:szCs w:val="16"/>
              </w:rPr>
            </w:pPr>
          </w:p>
        </w:tc>
        <w:tc>
          <w:tcPr>
            <w:tcW w:w="448" w:type="dxa"/>
            <w:gridSpan w:val="2"/>
            <w:shd w:val="solid" w:color="FFFFFF" w:fill="auto"/>
          </w:tcPr>
          <w:p w14:paraId="51408FF4" w14:textId="77777777" w:rsidR="004428CF" w:rsidRDefault="004428CF">
            <w:pPr>
              <w:pStyle w:val="TAC"/>
              <w:rPr>
                <w:sz w:val="16"/>
                <w:szCs w:val="16"/>
              </w:rPr>
            </w:pPr>
          </w:p>
        </w:tc>
        <w:tc>
          <w:tcPr>
            <w:tcW w:w="4726" w:type="dxa"/>
            <w:gridSpan w:val="2"/>
            <w:shd w:val="solid" w:color="FFFFFF" w:fill="auto"/>
          </w:tcPr>
          <w:p w14:paraId="34DF57CA" w14:textId="77777777" w:rsidR="004428CF" w:rsidRDefault="004428CF">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1258" w:type="dxa"/>
            <w:gridSpan w:val="2"/>
            <w:shd w:val="solid" w:color="FFFFFF" w:fill="auto"/>
          </w:tcPr>
          <w:p w14:paraId="7737AA2F" w14:textId="77777777" w:rsidR="004428CF" w:rsidRDefault="004428CF">
            <w:pPr>
              <w:pStyle w:val="TAC"/>
              <w:rPr>
                <w:sz w:val="16"/>
                <w:szCs w:val="16"/>
                <w:lang w:eastAsia="zh-CN"/>
              </w:rPr>
            </w:pPr>
            <w:r>
              <w:rPr>
                <w:sz w:val="16"/>
                <w:szCs w:val="16"/>
                <w:lang w:eastAsia="zh-CN"/>
              </w:rPr>
              <w:t>0.6.0</w:t>
            </w:r>
          </w:p>
        </w:tc>
      </w:tr>
      <w:tr w:rsidR="004428CF" w14:paraId="2A57E036" w14:textId="77777777">
        <w:trPr>
          <w:gridBefore w:val="1"/>
          <w:wBefore w:w="40"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BC5406"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F05B53"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EC3D6C"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EFD098A"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63BA8A" w14:textId="77777777" w:rsidR="004428CF" w:rsidRDefault="004428CF">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8F81DF1" w14:textId="77777777" w:rsidR="004428CF" w:rsidRDefault="004428CF">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A19046" w14:textId="77777777" w:rsidR="004428CF" w:rsidRDefault="004428CF">
            <w:pPr>
              <w:pStyle w:val="TAL"/>
              <w:rPr>
                <w:sz w:val="16"/>
                <w:szCs w:val="16"/>
                <w:lang w:eastAsia="zh-CN"/>
              </w:rPr>
            </w:pPr>
            <w:r>
              <w:rPr>
                <w:sz w:val="16"/>
                <w:szCs w:val="16"/>
                <w:lang w:eastAsia="zh-CN"/>
              </w:rPr>
              <w:t>TS sent to plenary for approval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E28B295" w14:textId="77777777" w:rsidR="004428CF" w:rsidRDefault="004428CF">
            <w:pPr>
              <w:pStyle w:val="TAC"/>
              <w:rPr>
                <w:sz w:val="16"/>
                <w:szCs w:val="16"/>
                <w:lang w:eastAsia="zh-CN"/>
              </w:rPr>
            </w:pPr>
            <w:r>
              <w:rPr>
                <w:sz w:val="16"/>
                <w:szCs w:val="16"/>
                <w:lang w:eastAsia="zh-CN"/>
              </w:rPr>
              <w:t>1.0.0</w:t>
            </w:r>
          </w:p>
        </w:tc>
      </w:tr>
      <w:tr w:rsidR="004428CF" w14:paraId="7DB4CADC" w14:textId="77777777">
        <w:trPr>
          <w:gridBefore w:val="1"/>
          <w:wBefore w:w="40"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1489E"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B9670"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1713A4"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5942F6"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6A9CAC" w14:textId="77777777" w:rsidR="004428CF" w:rsidRDefault="004428CF">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D09735D" w14:textId="77777777" w:rsidR="004428CF" w:rsidRDefault="004428CF">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E9B7A72" w14:textId="77777777" w:rsidR="004428CF" w:rsidRDefault="004428CF">
            <w:pPr>
              <w:pStyle w:val="TAL"/>
              <w:rPr>
                <w:sz w:val="16"/>
                <w:szCs w:val="16"/>
                <w:lang w:eastAsia="zh-CN"/>
              </w:rPr>
            </w:pPr>
            <w:r>
              <w:rPr>
                <w:sz w:val="16"/>
                <w:szCs w:val="16"/>
                <w:lang w:eastAsia="zh-CN"/>
              </w:rPr>
              <w:t>TS approved by plenary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DB54215" w14:textId="77777777" w:rsidR="004428CF" w:rsidRDefault="004428CF">
            <w:pPr>
              <w:pStyle w:val="TAC"/>
              <w:rPr>
                <w:sz w:val="16"/>
                <w:szCs w:val="16"/>
                <w:lang w:eastAsia="zh-CN"/>
              </w:rPr>
            </w:pPr>
            <w:r>
              <w:rPr>
                <w:sz w:val="16"/>
                <w:szCs w:val="16"/>
                <w:lang w:eastAsia="zh-CN"/>
              </w:rPr>
              <w:t>15.0.0</w:t>
            </w:r>
          </w:p>
        </w:tc>
      </w:tr>
      <w:tr w:rsidR="004428CF" w14:paraId="6DB8949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D752B5"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8CBC1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18FCD2"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A7FA27" w14:textId="77777777" w:rsidR="004428CF" w:rsidRDefault="004428CF">
            <w:pPr>
              <w:pStyle w:val="TAC"/>
              <w:rPr>
                <w:sz w:val="16"/>
                <w:szCs w:val="16"/>
                <w:lang w:eastAsia="zh-CN"/>
              </w:rPr>
            </w:pPr>
            <w:r>
              <w:rPr>
                <w:sz w:val="16"/>
                <w:szCs w:val="16"/>
                <w:lang w:eastAsia="zh-CN"/>
              </w:rPr>
              <w:t>0001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34794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C1E04E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AE8615" w14:textId="77777777" w:rsidR="004428CF" w:rsidRDefault="004428CF">
            <w:pPr>
              <w:pStyle w:val="TAC"/>
              <w:rPr>
                <w:sz w:val="16"/>
                <w:szCs w:val="16"/>
                <w:lang w:eastAsia="zh-CN"/>
              </w:rPr>
            </w:pPr>
            <w:r>
              <w:rPr>
                <w:sz w:val="16"/>
                <w:szCs w:val="16"/>
                <w:lang w:eastAsia="zh-CN"/>
              </w:rPr>
              <w:t>AF traffic 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05A92A5" w14:textId="77777777" w:rsidR="004428CF" w:rsidRDefault="004428CF">
            <w:pPr>
              <w:pStyle w:val="TAC"/>
              <w:rPr>
                <w:sz w:val="16"/>
                <w:szCs w:val="16"/>
                <w:lang w:eastAsia="zh-CN"/>
              </w:rPr>
            </w:pPr>
            <w:r>
              <w:rPr>
                <w:sz w:val="16"/>
                <w:szCs w:val="16"/>
                <w:lang w:eastAsia="zh-CN"/>
              </w:rPr>
              <w:t>15.1.0</w:t>
            </w:r>
          </w:p>
        </w:tc>
      </w:tr>
      <w:tr w:rsidR="004428CF" w14:paraId="25CB13AB"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28433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A8366D"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C3CE771"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8786A3" w14:textId="77777777" w:rsidR="004428CF" w:rsidRDefault="004428CF">
            <w:pPr>
              <w:pStyle w:val="TAC"/>
              <w:rPr>
                <w:sz w:val="16"/>
                <w:szCs w:val="16"/>
                <w:lang w:eastAsia="zh-CN"/>
              </w:rPr>
            </w:pPr>
            <w:r>
              <w:rPr>
                <w:sz w:val="16"/>
                <w:szCs w:val="16"/>
                <w:lang w:eastAsia="zh-CN"/>
              </w:rPr>
              <w:t>0002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44D19D"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C2A48ED"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D3CA494" w14:textId="77777777" w:rsidR="004428CF" w:rsidRDefault="004428CF">
            <w:pPr>
              <w:pStyle w:val="TAC"/>
              <w:rPr>
                <w:sz w:val="16"/>
                <w:szCs w:val="16"/>
                <w:lang w:eastAsia="zh-CN"/>
              </w:rPr>
            </w:pPr>
            <w:r>
              <w:rPr>
                <w:sz w:val="16"/>
                <w:szCs w:val="16"/>
                <w:lang w:eastAsia="zh-CN"/>
              </w:rPr>
              <w:t>BSF procedures over Rx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A82C4F8" w14:textId="77777777" w:rsidR="004428CF" w:rsidRDefault="004428CF">
            <w:pPr>
              <w:pStyle w:val="TAC"/>
              <w:rPr>
                <w:sz w:val="16"/>
                <w:szCs w:val="16"/>
                <w:lang w:eastAsia="zh-CN"/>
              </w:rPr>
            </w:pPr>
            <w:r>
              <w:rPr>
                <w:sz w:val="16"/>
                <w:szCs w:val="16"/>
                <w:lang w:eastAsia="zh-CN"/>
              </w:rPr>
              <w:t>15.1.0</w:t>
            </w:r>
          </w:p>
        </w:tc>
      </w:tr>
      <w:tr w:rsidR="004428CF" w14:paraId="54FFF956"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BE5C16"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DFB771"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8D6934"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409D32C" w14:textId="77777777" w:rsidR="004428CF" w:rsidRDefault="004428CF">
            <w:pPr>
              <w:pStyle w:val="TAC"/>
              <w:rPr>
                <w:sz w:val="16"/>
                <w:szCs w:val="16"/>
                <w:lang w:eastAsia="zh-CN"/>
              </w:rPr>
            </w:pPr>
            <w:r>
              <w:rPr>
                <w:sz w:val="16"/>
                <w:szCs w:val="16"/>
                <w:lang w:eastAsia="zh-CN"/>
              </w:rPr>
              <w:t>0003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F70C4F"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BA01DE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8A8BDCE" w14:textId="77777777" w:rsidR="004428CF" w:rsidRDefault="004428CF">
            <w:pPr>
              <w:pStyle w:val="TAC"/>
              <w:rPr>
                <w:sz w:val="16"/>
                <w:szCs w:val="16"/>
                <w:lang w:eastAsia="zh-CN"/>
              </w:rPr>
            </w:pPr>
            <w:r>
              <w:rPr>
                <w:sz w:val="16"/>
                <w:szCs w:val="16"/>
                <w:lang w:eastAsia="zh-CN"/>
              </w:rPr>
              <w:t>Clarification on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C863DDC" w14:textId="77777777" w:rsidR="004428CF" w:rsidRDefault="004428CF">
            <w:pPr>
              <w:pStyle w:val="TAC"/>
              <w:rPr>
                <w:sz w:val="16"/>
                <w:szCs w:val="16"/>
                <w:lang w:eastAsia="zh-CN"/>
              </w:rPr>
            </w:pPr>
            <w:r>
              <w:rPr>
                <w:sz w:val="16"/>
                <w:szCs w:val="16"/>
                <w:lang w:eastAsia="zh-CN"/>
              </w:rPr>
              <w:t>15.1.0</w:t>
            </w:r>
          </w:p>
        </w:tc>
      </w:tr>
      <w:tr w:rsidR="004428CF" w14:paraId="3C79E12B"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0D3EF7"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358B0F"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F2485B6"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2A40A2" w14:textId="77777777" w:rsidR="004428CF" w:rsidRDefault="004428CF">
            <w:pPr>
              <w:pStyle w:val="TAC"/>
              <w:rPr>
                <w:sz w:val="16"/>
                <w:szCs w:val="16"/>
                <w:lang w:eastAsia="zh-CN"/>
              </w:rPr>
            </w:pPr>
            <w:r>
              <w:rPr>
                <w:sz w:val="16"/>
                <w:szCs w:val="16"/>
                <w:lang w:eastAsia="zh-CN"/>
              </w:rPr>
              <w:t>0004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AFE2C16"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3EE52C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8E9C599" w14:textId="77777777" w:rsidR="004428CF" w:rsidRDefault="004428CF">
            <w:pPr>
              <w:pStyle w:val="TAC"/>
              <w:rPr>
                <w:sz w:val="16"/>
                <w:szCs w:val="16"/>
                <w:lang w:eastAsia="zh-CN"/>
              </w:rPr>
            </w:pPr>
            <w:r>
              <w:rPr>
                <w:sz w:val="16"/>
                <w:szCs w:val="16"/>
                <w:lang w:eastAsia="zh-CN"/>
              </w:rPr>
              <w:t>QoS mapping at AF and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4E78B6" w14:textId="77777777" w:rsidR="004428CF" w:rsidRDefault="004428CF">
            <w:pPr>
              <w:pStyle w:val="TAC"/>
              <w:rPr>
                <w:sz w:val="16"/>
                <w:szCs w:val="16"/>
                <w:lang w:eastAsia="zh-CN"/>
              </w:rPr>
            </w:pPr>
            <w:r>
              <w:rPr>
                <w:sz w:val="16"/>
                <w:szCs w:val="16"/>
                <w:lang w:eastAsia="zh-CN"/>
              </w:rPr>
              <w:t>15.1.0</w:t>
            </w:r>
          </w:p>
        </w:tc>
      </w:tr>
      <w:tr w:rsidR="004428CF" w14:paraId="09A6B27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BFFCA0"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4B3CF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6EF4CC"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AB215DF" w14:textId="77777777" w:rsidR="004428CF" w:rsidRDefault="004428CF">
            <w:pPr>
              <w:pStyle w:val="TAC"/>
              <w:rPr>
                <w:sz w:val="16"/>
                <w:szCs w:val="16"/>
                <w:lang w:eastAsia="zh-CN"/>
              </w:rPr>
            </w:pPr>
            <w:r>
              <w:rPr>
                <w:sz w:val="16"/>
                <w:szCs w:val="16"/>
                <w:lang w:eastAsia="zh-CN"/>
              </w:rPr>
              <w:t>0005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CFDC4B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E71270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5F3235D" w14:textId="77777777" w:rsidR="004428CF" w:rsidRDefault="004428CF">
            <w:pPr>
              <w:pStyle w:val="TAC"/>
              <w:rPr>
                <w:sz w:val="16"/>
                <w:szCs w:val="16"/>
                <w:lang w:eastAsia="zh-CN"/>
              </w:rPr>
            </w:pPr>
            <w:r>
              <w:rPr>
                <w:sz w:val="16"/>
                <w:szCs w:val="16"/>
                <w:lang w:eastAsia="zh-CN"/>
              </w:rPr>
              <w:t>remove EN of PCC rule authorization for non-IP cases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A08F4F" w14:textId="77777777" w:rsidR="004428CF" w:rsidRDefault="004428CF">
            <w:pPr>
              <w:pStyle w:val="TAC"/>
              <w:rPr>
                <w:sz w:val="16"/>
                <w:szCs w:val="16"/>
                <w:lang w:eastAsia="zh-CN"/>
              </w:rPr>
            </w:pPr>
            <w:r>
              <w:rPr>
                <w:sz w:val="16"/>
                <w:szCs w:val="16"/>
                <w:lang w:eastAsia="zh-CN"/>
              </w:rPr>
              <w:t>15.1.0</w:t>
            </w:r>
          </w:p>
        </w:tc>
      </w:tr>
      <w:tr w:rsidR="004428CF" w14:paraId="4E99DD43"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18BD38"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1FE635"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CF696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0C6332" w14:textId="77777777" w:rsidR="004428CF" w:rsidRDefault="004428CF">
            <w:pPr>
              <w:pStyle w:val="TAC"/>
              <w:rPr>
                <w:sz w:val="16"/>
                <w:szCs w:val="16"/>
                <w:lang w:eastAsia="zh-CN"/>
              </w:rPr>
            </w:pPr>
            <w:r>
              <w:rPr>
                <w:sz w:val="16"/>
                <w:szCs w:val="16"/>
                <w:lang w:eastAsia="zh-CN"/>
              </w:rPr>
              <w:t>0006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34664E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E99054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F6C19BC" w14:textId="77777777" w:rsidR="004428CF" w:rsidRDefault="004428CF">
            <w:pPr>
              <w:pStyle w:val="TAC"/>
              <w:rPr>
                <w:sz w:val="16"/>
                <w:szCs w:val="16"/>
                <w:lang w:eastAsia="zh-CN"/>
              </w:rPr>
            </w:pPr>
            <w:r>
              <w:rPr>
                <w:sz w:val="16"/>
                <w:szCs w:val="16"/>
                <w:lang w:eastAsia="zh-CN"/>
              </w:rPr>
              <w:t>slice info considered in session binding and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12409D4" w14:textId="77777777" w:rsidR="004428CF" w:rsidRDefault="004428CF">
            <w:pPr>
              <w:pStyle w:val="TAC"/>
              <w:rPr>
                <w:sz w:val="16"/>
                <w:szCs w:val="16"/>
                <w:lang w:eastAsia="zh-CN"/>
              </w:rPr>
            </w:pPr>
            <w:r>
              <w:rPr>
                <w:sz w:val="16"/>
                <w:szCs w:val="16"/>
                <w:lang w:eastAsia="zh-CN"/>
              </w:rPr>
              <w:t>15.1.0</w:t>
            </w:r>
          </w:p>
        </w:tc>
      </w:tr>
      <w:tr w:rsidR="004428CF" w14:paraId="07BEF4CD"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CA259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11BC73"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77351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03D48E3" w14:textId="77777777" w:rsidR="004428CF" w:rsidRDefault="004428CF">
            <w:pPr>
              <w:pStyle w:val="TAC"/>
              <w:rPr>
                <w:sz w:val="16"/>
                <w:szCs w:val="16"/>
                <w:lang w:eastAsia="zh-CN"/>
              </w:rPr>
            </w:pPr>
            <w:r>
              <w:rPr>
                <w:sz w:val="16"/>
                <w:szCs w:val="16"/>
                <w:lang w:eastAsia="zh-CN"/>
              </w:rPr>
              <w:t>0007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2224E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AED7B3D"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39DD983" w14:textId="77777777" w:rsidR="004428CF" w:rsidRDefault="004428CF">
            <w:pPr>
              <w:pStyle w:val="TAC"/>
              <w:rPr>
                <w:sz w:val="16"/>
                <w:szCs w:val="16"/>
                <w:lang w:eastAsia="zh-CN"/>
              </w:rPr>
            </w:pPr>
            <w:r>
              <w:rPr>
                <w:sz w:val="16"/>
                <w:szCs w:val="16"/>
                <w:lang w:eastAsia="zh-CN"/>
              </w:rPr>
              <w:t>Solution to IPv4 overlapping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9AE1DED" w14:textId="77777777" w:rsidR="004428CF" w:rsidRDefault="004428CF">
            <w:pPr>
              <w:pStyle w:val="TAC"/>
              <w:rPr>
                <w:sz w:val="16"/>
                <w:szCs w:val="16"/>
                <w:lang w:eastAsia="zh-CN"/>
              </w:rPr>
            </w:pPr>
            <w:r>
              <w:rPr>
                <w:sz w:val="16"/>
                <w:szCs w:val="16"/>
                <w:lang w:eastAsia="zh-CN"/>
              </w:rPr>
              <w:t>15.1.0</w:t>
            </w:r>
          </w:p>
        </w:tc>
      </w:tr>
      <w:tr w:rsidR="004428CF" w14:paraId="26272F99"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C21EEF"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299516"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4933C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2550BE6" w14:textId="77777777" w:rsidR="004428CF" w:rsidRDefault="004428CF">
            <w:pPr>
              <w:pStyle w:val="TAC"/>
              <w:rPr>
                <w:sz w:val="16"/>
                <w:szCs w:val="16"/>
                <w:lang w:eastAsia="zh-CN"/>
              </w:rPr>
            </w:pPr>
            <w:r>
              <w:rPr>
                <w:sz w:val="16"/>
                <w:szCs w:val="16"/>
                <w:lang w:eastAsia="zh-CN"/>
              </w:rPr>
              <w:t>0008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3B65AE1"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5C9724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C312605" w14:textId="77777777" w:rsidR="004428CF" w:rsidRDefault="004428CF">
            <w:pPr>
              <w:pStyle w:val="TAC"/>
              <w:rPr>
                <w:sz w:val="16"/>
                <w:szCs w:val="16"/>
                <w:lang w:eastAsia="zh-CN"/>
              </w:rPr>
            </w:pPr>
            <w:r>
              <w:rPr>
                <w:sz w:val="16"/>
                <w:szCs w:val="16"/>
                <w:lang w:eastAsia="zh-CN"/>
              </w:rPr>
              <w:t>Remove the editor’s note for Ethernet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8C51B3" w14:textId="77777777" w:rsidR="004428CF" w:rsidRDefault="004428CF">
            <w:pPr>
              <w:pStyle w:val="TAC"/>
              <w:rPr>
                <w:sz w:val="16"/>
                <w:szCs w:val="16"/>
                <w:lang w:eastAsia="zh-CN"/>
              </w:rPr>
            </w:pPr>
            <w:r>
              <w:rPr>
                <w:sz w:val="16"/>
                <w:szCs w:val="16"/>
                <w:lang w:eastAsia="zh-CN"/>
              </w:rPr>
              <w:t>15.1.0</w:t>
            </w:r>
          </w:p>
        </w:tc>
      </w:tr>
      <w:tr w:rsidR="004428CF" w14:paraId="169F27B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59C5D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06B679"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79307BE"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E9CB7F2" w14:textId="77777777" w:rsidR="004428CF" w:rsidRDefault="004428CF">
            <w:pPr>
              <w:pStyle w:val="TAC"/>
              <w:rPr>
                <w:sz w:val="16"/>
                <w:szCs w:val="16"/>
                <w:lang w:eastAsia="zh-CN"/>
              </w:rPr>
            </w:pPr>
            <w:r>
              <w:rPr>
                <w:sz w:val="16"/>
                <w:szCs w:val="16"/>
                <w:lang w:eastAsia="zh-CN"/>
              </w:rPr>
              <w:t>0009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D49BA65"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0809BB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0E2B252" w14:textId="77777777" w:rsidR="004428CF" w:rsidRDefault="004428CF">
            <w:pPr>
              <w:pStyle w:val="TAC"/>
              <w:rPr>
                <w:sz w:val="16"/>
                <w:szCs w:val="16"/>
                <w:lang w:eastAsia="zh-CN"/>
              </w:rPr>
            </w:pPr>
            <w:r>
              <w:rPr>
                <w:sz w:val="16"/>
                <w:szCs w:val="16"/>
                <w:lang w:eastAsia="zh-CN"/>
              </w:rPr>
              <w:t>5QI derivation in PCF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DFAA8F" w14:textId="77777777" w:rsidR="004428CF" w:rsidRDefault="004428CF">
            <w:pPr>
              <w:pStyle w:val="TAC"/>
              <w:rPr>
                <w:sz w:val="16"/>
                <w:szCs w:val="16"/>
                <w:lang w:eastAsia="zh-CN"/>
              </w:rPr>
            </w:pPr>
            <w:r>
              <w:rPr>
                <w:sz w:val="16"/>
                <w:szCs w:val="16"/>
                <w:lang w:eastAsia="zh-CN"/>
              </w:rPr>
              <w:t>15.1.0</w:t>
            </w:r>
          </w:p>
        </w:tc>
      </w:tr>
      <w:tr w:rsidR="004428CF" w14:paraId="4BA40E33"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C24873"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6268D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5D3D73"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80B3ED7" w14:textId="77777777" w:rsidR="004428CF" w:rsidRDefault="004428CF">
            <w:pPr>
              <w:pStyle w:val="TAC"/>
              <w:rPr>
                <w:sz w:val="16"/>
                <w:szCs w:val="16"/>
                <w:lang w:eastAsia="zh-CN"/>
              </w:rPr>
            </w:pPr>
            <w:r>
              <w:rPr>
                <w:sz w:val="16"/>
                <w:szCs w:val="16"/>
                <w:lang w:eastAsia="zh-CN"/>
              </w:rPr>
              <w:t>0010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276A4AE"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C989AA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572B52B" w14:textId="77777777" w:rsidR="004428CF" w:rsidRDefault="004428CF">
            <w:pPr>
              <w:pStyle w:val="TAC"/>
              <w:rPr>
                <w:sz w:val="16"/>
                <w:szCs w:val="16"/>
                <w:lang w:eastAsia="zh-CN"/>
              </w:rPr>
            </w:pPr>
            <w:r>
              <w:rPr>
                <w:sz w:val="16"/>
                <w:szCs w:val="16"/>
                <w:lang w:eastAsia="zh-CN"/>
              </w:rPr>
              <w:t>SMF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9CEFB1" w14:textId="77777777" w:rsidR="004428CF" w:rsidRDefault="004428CF">
            <w:pPr>
              <w:pStyle w:val="TAC"/>
              <w:rPr>
                <w:sz w:val="16"/>
                <w:szCs w:val="16"/>
                <w:lang w:eastAsia="zh-CN"/>
              </w:rPr>
            </w:pPr>
            <w:r>
              <w:rPr>
                <w:sz w:val="16"/>
                <w:szCs w:val="16"/>
                <w:lang w:eastAsia="zh-CN"/>
              </w:rPr>
              <w:t>15.1.0</w:t>
            </w:r>
          </w:p>
        </w:tc>
      </w:tr>
      <w:tr w:rsidR="004428CF" w14:paraId="559893AC" w14:textId="77777777">
        <w:trPr>
          <w:gridAfter w:val="1"/>
          <w:wAfter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C19D8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C45C0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0BE758" w14:textId="77777777" w:rsidR="004428CF" w:rsidRDefault="004428CF">
            <w:pPr>
              <w:pStyle w:val="TAC"/>
              <w:rPr>
                <w:sz w:val="16"/>
                <w:szCs w:val="16"/>
                <w:lang w:eastAsia="zh-CN"/>
              </w:rPr>
            </w:pPr>
            <w:r>
              <w:rPr>
                <w:sz w:val="16"/>
                <w:szCs w:val="16"/>
                <w:lang w:eastAsia="zh-CN"/>
              </w:rPr>
              <w:t>CP-182035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4B6CA41" w14:textId="77777777" w:rsidR="004428CF" w:rsidRDefault="004428CF">
            <w:pPr>
              <w:pStyle w:val="TAC"/>
              <w:rPr>
                <w:rFonts w:ascii="Calibri" w:hAnsi="Calibri" w:cs="Calibri"/>
                <w:color w:val="000000"/>
              </w:rPr>
            </w:pPr>
            <w:r>
              <w:rPr>
                <w:rFonts w:ascii="Calibri" w:hAnsi="Calibri" w:cs="Calibri"/>
                <w:color w:val="000000"/>
              </w:rPr>
              <w:t>0011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379C453" w14:textId="77777777" w:rsidR="004428CF" w:rsidRDefault="004428CF">
            <w:pPr>
              <w:pStyle w:val="TAC"/>
              <w:rPr>
                <w:rFonts w:ascii="Calibri" w:hAnsi="Calibri" w:cs="Calibri"/>
                <w:color w:val="000000"/>
              </w:rPr>
            </w:pPr>
            <w:r>
              <w:rPr>
                <w:rFonts w:ascii="Calibri" w:hAnsi="Calibri" w:cs="Calibri"/>
                <w:color w:val="000000"/>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6DA482" w14:textId="77777777" w:rsidR="004428CF" w:rsidRDefault="004428CF">
            <w:pPr>
              <w:pStyle w:val="TAC"/>
              <w:rPr>
                <w:rFonts w:ascii="Calibri" w:hAnsi="Calibri" w:cs="Calibri"/>
                <w:color w:val="000000"/>
              </w:rPr>
            </w:pPr>
            <w:r>
              <w:rPr>
                <w:rFonts w:ascii="Calibri" w:hAnsi="Calibri" w:cs="Calibri"/>
                <w:color w:val="000000"/>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4CC88D" w14:textId="77777777" w:rsidR="004428CF" w:rsidRDefault="004428CF">
            <w:pPr>
              <w:pStyle w:val="TAC"/>
              <w:rPr>
                <w:sz w:val="16"/>
                <w:szCs w:val="16"/>
                <w:lang w:eastAsia="zh-CN"/>
              </w:rPr>
            </w:pPr>
            <w:r>
              <w:rPr>
                <w:sz w:val="16"/>
                <w:szCs w:val="16"/>
                <w:lang w:eastAsia="zh-CN"/>
              </w:rPr>
              <w:t>Resolving EN for PFD Management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B67AFA" w14:textId="77777777" w:rsidR="004428CF" w:rsidRDefault="004428CF">
            <w:pPr>
              <w:pStyle w:val="TAC"/>
              <w:rPr>
                <w:sz w:val="16"/>
                <w:szCs w:val="16"/>
                <w:lang w:eastAsia="zh-CN"/>
              </w:rPr>
            </w:pPr>
            <w:r>
              <w:rPr>
                <w:sz w:val="16"/>
                <w:szCs w:val="16"/>
                <w:lang w:eastAsia="zh-CN"/>
              </w:rPr>
              <w:t>15.1.0</w:t>
            </w:r>
          </w:p>
        </w:tc>
      </w:tr>
      <w:tr w:rsidR="004428CF" w14:paraId="33855A1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6618E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74E6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E8C8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F5AD7DF" w14:textId="77777777" w:rsidR="004428CF" w:rsidRDefault="004428CF">
            <w:pPr>
              <w:pStyle w:val="TAC"/>
              <w:rPr>
                <w:sz w:val="16"/>
                <w:szCs w:val="16"/>
                <w:lang w:eastAsia="zh-CN"/>
              </w:rPr>
            </w:pPr>
            <w:r>
              <w:rPr>
                <w:sz w:val="16"/>
                <w:szCs w:val="16"/>
                <w:lang w:eastAsia="zh-CN"/>
              </w:rPr>
              <w:t>0012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18622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17B1BD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AE893A6" w14:textId="77777777" w:rsidR="004428CF" w:rsidRDefault="004428CF">
            <w:pPr>
              <w:pStyle w:val="TAC"/>
              <w:rPr>
                <w:sz w:val="16"/>
                <w:szCs w:val="16"/>
                <w:lang w:eastAsia="zh-CN"/>
              </w:rPr>
            </w:pPr>
            <w:r>
              <w:rPr>
                <w:sz w:val="16"/>
                <w:szCs w:val="16"/>
                <w:lang w:eastAsia="zh-CN"/>
              </w:rPr>
              <w:t>Architecture of interworking with AFs supporting Rx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7752126" w14:textId="77777777" w:rsidR="004428CF" w:rsidRDefault="004428CF">
            <w:pPr>
              <w:pStyle w:val="TAC"/>
              <w:rPr>
                <w:sz w:val="16"/>
                <w:szCs w:val="16"/>
                <w:lang w:eastAsia="zh-CN"/>
              </w:rPr>
            </w:pPr>
            <w:r>
              <w:rPr>
                <w:sz w:val="16"/>
                <w:szCs w:val="16"/>
                <w:lang w:eastAsia="zh-CN"/>
              </w:rPr>
              <w:t>15.2.0</w:t>
            </w:r>
          </w:p>
        </w:tc>
      </w:tr>
      <w:tr w:rsidR="004428CF" w14:paraId="3B1C022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DEE3E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DAC95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6A40E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548D042" w14:textId="77777777" w:rsidR="004428CF" w:rsidRDefault="004428CF">
            <w:pPr>
              <w:pStyle w:val="TAC"/>
              <w:rPr>
                <w:sz w:val="16"/>
                <w:szCs w:val="16"/>
                <w:lang w:eastAsia="zh-CN"/>
              </w:rPr>
            </w:pPr>
            <w:r>
              <w:rPr>
                <w:sz w:val="16"/>
                <w:szCs w:val="16"/>
                <w:lang w:eastAsia="zh-CN"/>
              </w:rPr>
              <w:t>0014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6A54DC" w14:textId="77777777" w:rsidR="004428CF" w:rsidRDefault="004428CF">
            <w:pPr>
              <w:pStyle w:val="TAC"/>
              <w:rPr>
                <w:sz w:val="16"/>
                <w:szCs w:val="16"/>
                <w:lang w:eastAsia="zh-CN"/>
              </w:rPr>
            </w:pPr>
            <w:r>
              <w:rPr>
                <w:sz w:val="16"/>
                <w:szCs w:val="16"/>
                <w:lang w:eastAsia="zh-CN"/>
              </w:rPr>
              <w:t>5</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46507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388D4B1" w14:textId="77777777" w:rsidR="004428CF" w:rsidRDefault="004428CF">
            <w:pPr>
              <w:pStyle w:val="TAC"/>
              <w:rPr>
                <w:sz w:val="16"/>
                <w:szCs w:val="16"/>
                <w:lang w:eastAsia="zh-CN"/>
              </w:rPr>
            </w:pPr>
            <w:r>
              <w:rPr>
                <w:sz w:val="16"/>
                <w:szCs w:val="16"/>
                <w:lang w:eastAsia="zh-CN"/>
              </w:rPr>
              <w:t>Correction to AM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547BBE" w14:textId="77777777" w:rsidR="004428CF" w:rsidRDefault="004428CF">
            <w:pPr>
              <w:pStyle w:val="TAC"/>
              <w:rPr>
                <w:sz w:val="16"/>
                <w:szCs w:val="16"/>
                <w:lang w:eastAsia="zh-CN"/>
              </w:rPr>
            </w:pPr>
            <w:r>
              <w:rPr>
                <w:sz w:val="16"/>
                <w:szCs w:val="16"/>
                <w:lang w:eastAsia="zh-CN"/>
              </w:rPr>
              <w:t>15.2.0</w:t>
            </w:r>
          </w:p>
        </w:tc>
      </w:tr>
      <w:tr w:rsidR="004428CF" w14:paraId="6A94A77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8BCC7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2ED3F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862DBA"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3951C9A" w14:textId="77777777" w:rsidR="004428CF" w:rsidRDefault="004428CF">
            <w:pPr>
              <w:pStyle w:val="TAC"/>
              <w:rPr>
                <w:sz w:val="16"/>
                <w:szCs w:val="16"/>
                <w:lang w:eastAsia="zh-CN"/>
              </w:rPr>
            </w:pPr>
            <w:r>
              <w:rPr>
                <w:sz w:val="16"/>
                <w:szCs w:val="16"/>
                <w:lang w:eastAsia="zh-CN"/>
              </w:rPr>
              <w:t>0015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77063B"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336C77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78E3B3A" w14:textId="77777777" w:rsidR="004428CF" w:rsidRDefault="004428CF">
            <w:pPr>
              <w:pStyle w:val="TAC"/>
              <w:rPr>
                <w:sz w:val="16"/>
                <w:szCs w:val="16"/>
                <w:lang w:eastAsia="zh-CN"/>
              </w:rPr>
            </w:pPr>
            <w:r>
              <w:rPr>
                <w:sz w:val="16"/>
                <w:szCs w:val="16"/>
                <w:lang w:eastAsia="zh-CN"/>
              </w:rPr>
              <w:t>Correction to the PFD retrieval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682FF9C" w14:textId="77777777" w:rsidR="004428CF" w:rsidRDefault="004428CF">
            <w:pPr>
              <w:pStyle w:val="TAC"/>
              <w:rPr>
                <w:sz w:val="16"/>
                <w:szCs w:val="16"/>
                <w:lang w:eastAsia="zh-CN"/>
              </w:rPr>
            </w:pPr>
            <w:r>
              <w:rPr>
                <w:sz w:val="16"/>
                <w:szCs w:val="16"/>
                <w:lang w:eastAsia="zh-CN"/>
              </w:rPr>
              <w:t>15.2.0</w:t>
            </w:r>
          </w:p>
        </w:tc>
      </w:tr>
      <w:tr w:rsidR="004428CF" w14:paraId="702A62D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EA398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CF490"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F04F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DE4A9B" w14:textId="77777777" w:rsidR="004428CF" w:rsidRDefault="004428CF">
            <w:pPr>
              <w:pStyle w:val="TAC"/>
              <w:rPr>
                <w:sz w:val="16"/>
                <w:szCs w:val="16"/>
                <w:lang w:eastAsia="zh-CN"/>
              </w:rPr>
            </w:pPr>
            <w:r>
              <w:rPr>
                <w:sz w:val="16"/>
                <w:szCs w:val="16"/>
                <w:lang w:eastAsia="zh-CN"/>
              </w:rPr>
              <w:t>0016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E0CBB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BF4EAA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DDBC098" w14:textId="77777777" w:rsidR="004428CF" w:rsidRDefault="004428CF">
            <w:pPr>
              <w:pStyle w:val="TAC"/>
              <w:rPr>
                <w:sz w:val="16"/>
                <w:szCs w:val="16"/>
                <w:lang w:eastAsia="zh-CN"/>
              </w:rPr>
            </w:pPr>
            <w:r>
              <w:rPr>
                <w:sz w:val="16"/>
                <w:szCs w:val="16"/>
                <w:lang w:eastAsia="zh-CN"/>
              </w:rPr>
              <w:t>Correction to the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2786793" w14:textId="77777777" w:rsidR="004428CF" w:rsidRDefault="004428CF">
            <w:pPr>
              <w:pStyle w:val="TAC"/>
              <w:rPr>
                <w:sz w:val="16"/>
                <w:szCs w:val="16"/>
                <w:lang w:eastAsia="zh-CN"/>
              </w:rPr>
            </w:pPr>
            <w:r>
              <w:rPr>
                <w:sz w:val="16"/>
                <w:szCs w:val="16"/>
                <w:lang w:eastAsia="zh-CN"/>
              </w:rPr>
              <w:t>15.2.0</w:t>
            </w:r>
          </w:p>
        </w:tc>
      </w:tr>
      <w:tr w:rsidR="004428CF" w14:paraId="068EDEA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1FD124"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A71A8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5B1C60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00790C2" w14:textId="77777777" w:rsidR="004428CF" w:rsidRDefault="004428CF">
            <w:pPr>
              <w:pStyle w:val="TAC"/>
              <w:rPr>
                <w:sz w:val="16"/>
                <w:szCs w:val="16"/>
                <w:lang w:eastAsia="zh-CN"/>
              </w:rPr>
            </w:pPr>
            <w:r>
              <w:rPr>
                <w:sz w:val="16"/>
                <w:szCs w:val="16"/>
                <w:lang w:eastAsia="zh-CN"/>
              </w:rPr>
              <w:t>0017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490026"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49788F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46D9CE8" w14:textId="77777777" w:rsidR="004428CF" w:rsidRDefault="004428CF">
            <w:pPr>
              <w:pStyle w:val="TAC"/>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2946D2" w14:textId="77777777" w:rsidR="004428CF" w:rsidRDefault="004428CF">
            <w:pPr>
              <w:pStyle w:val="TAC"/>
              <w:rPr>
                <w:sz w:val="16"/>
                <w:szCs w:val="16"/>
                <w:lang w:eastAsia="zh-CN"/>
              </w:rPr>
            </w:pPr>
            <w:r>
              <w:rPr>
                <w:sz w:val="16"/>
                <w:szCs w:val="16"/>
                <w:lang w:eastAsia="zh-CN"/>
              </w:rPr>
              <w:t>15.2.0</w:t>
            </w:r>
          </w:p>
        </w:tc>
      </w:tr>
      <w:tr w:rsidR="004428CF" w14:paraId="0A3C9D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FF6F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58DD0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F241A8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1B783A" w14:textId="77777777" w:rsidR="004428CF" w:rsidRDefault="004428CF">
            <w:pPr>
              <w:pStyle w:val="TAC"/>
              <w:rPr>
                <w:sz w:val="16"/>
                <w:szCs w:val="16"/>
                <w:lang w:eastAsia="zh-CN"/>
              </w:rPr>
            </w:pPr>
            <w:r>
              <w:rPr>
                <w:sz w:val="16"/>
                <w:szCs w:val="16"/>
                <w:lang w:eastAsia="zh-CN"/>
              </w:rPr>
              <w:t>0018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3E01D3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CDA02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858B21" w14:textId="77777777" w:rsidR="004428CF" w:rsidRDefault="004428CF">
            <w:pPr>
              <w:pStyle w:val="TAC"/>
              <w:rPr>
                <w:sz w:val="16"/>
                <w:szCs w:val="16"/>
                <w:lang w:eastAsia="zh-CN"/>
              </w:rPr>
            </w:pPr>
            <w:r>
              <w:rPr>
                <w:sz w:val="16"/>
                <w:szCs w:val="16"/>
                <w:lang w:eastAsia="zh-CN"/>
              </w:rPr>
              <w:t>PCF Derivation of QoS Parameters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3722BE" w14:textId="77777777" w:rsidR="004428CF" w:rsidRDefault="004428CF">
            <w:pPr>
              <w:pStyle w:val="TAC"/>
              <w:rPr>
                <w:sz w:val="16"/>
                <w:szCs w:val="16"/>
                <w:lang w:eastAsia="zh-CN"/>
              </w:rPr>
            </w:pPr>
            <w:r>
              <w:rPr>
                <w:sz w:val="16"/>
                <w:szCs w:val="16"/>
                <w:lang w:eastAsia="zh-CN"/>
              </w:rPr>
              <w:t>15.2.0</w:t>
            </w:r>
          </w:p>
        </w:tc>
      </w:tr>
      <w:tr w:rsidR="004428CF" w14:paraId="6DC83FC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8185D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F7B543"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2F19B5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E21852" w14:textId="77777777" w:rsidR="004428CF" w:rsidRDefault="004428CF">
            <w:pPr>
              <w:pStyle w:val="TAC"/>
              <w:rPr>
                <w:sz w:val="16"/>
                <w:szCs w:val="16"/>
                <w:lang w:eastAsia="zh-CN"/>
              </w:rPr>
            </w:pPr>
            <w:r>
              <w:rPr>
                <w:sz w:val="16"/>
                <w:szCs w:val="16"/>
                <w:lang w:eastAsia="zh-CN"/>
              </w:rPr>
              <w:t>0019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CC045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ACE5B1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98935BC" w14:textId="77777777" w:rsidR="004428CF" w:rsidRDefault="004428CF">
            <w:pPr>
              <w:pStyle w:val="TAC"/>
              <w:rPr>
                <w:sz w:val="16"/>
                <w:szCs w:val="16"/>
                <w:lang w:eastAsia="zh-CN"/>
              </w:rPr>
            </w:pPr>
            <w:r>
              <w:rPr>
                <w:sz w:val="16"/>
                <w:szCs w:val="16"/>
                <w:lang w:eastAsia="zh-CN"/>
              </w:rPr>
              <w:t>Consolidation of Initial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DF1F80" w14:textId="77777777" w:rsidR="004428CF" w:rsidRDefault="004428CF">
            <w:pPr>
              <w:pStyle w:val="TAC"/>
              <w:rPr>
                <w:sz w:val="16"/>
                <w:szCs w:val="16"/>
                <w:lang w:eastAsia="zh-CN"/>
              </w:rPr>
            </w:pPr>
            <w:r>
              <w:rPr>
                <w:sz w:val="16"/>
                <w:szCs w:val="16"/>
                <w:lang w:eastAsia="zh-CN"/>
              </w:rPr>
              <w:t>15.2.0</w:t>
            </w:r>
          </w:p>
        </w:tc>
      </w:tr>
      <w:tr w:rsidR="004428CF" w14:paraId="51374AC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446E3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443C0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BF6D13"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8C8430D" w14:textId="77777777" w:rsidR="004428CF" w:rsidRDefault="004428CF">
            <w:pPr>
              <w:pStyle w:val="TAC"/>
              <w:rPr>
                <w:sz w:val="16"/>
                <w:szCs w:val="16"/>
                <w:lang w:eastAsia="zh-CN"/>
              </w:rPr>
            </w:pPr>
            <w:r>
              <w:rPr>
                <w:sz w:val="16"/>
                <w:szCs w:val="16"/>
                <w:lang w:eastAsia="zh-CN"/>
              </w:rPr>
              <w:t>0020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C118B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BDD4FB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448CECB" w14:textId="77777777" w:rsidR="004428CF" w:rsidRDefault="004428CF">
            <w:pPr>
              <w:pStyle w:val="TAC"/>
              <w:rPr>
                <w:sz w:val="16"/>
                <w:szCs w:val="16"/>
                <w:lang w:eastAsia="zh-CN"/>
              </w:rPr>
            </w:pPr>
            <w:r>
              <w:rPr>
                <w:sz w:val="16"/>
                <w:szCs w:val="16"/>
                <w:lang w:eastAsia="zh-CN"/>
              </w:rPr>
              <w:t>Consolidation of Intermediate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8320004" w14:textId="77777777" w:rsidR="004428CF" w:rsidRDefault="004428CF">
            <w:pPr>
              <w:pStyle w:val="TAC"/>
              <w:rPr>
                <w:sz w:val="16"/>
                <w:szCs w:val="16"/>
                <w:lang w:eastAsia="zh-CN"/>
              </w:rPr>
            </w:pPr>
            <w:r>
              <w:rPr>
                <w:sz w:val="16"/>
                <w:szCs w:val="16"/>
                <w:lang w:eastAsia="zh-CN"/>
              </w:rPr>
              <w:t>15.2.0</w:t>
            </w:r>
          </w:p>
        </w:tc>
      </w:tr>
      <w:tr w:rsidR="004428CF" w14:paraId="63064E0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3BBBE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A3AAE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E0965E"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2F57960" w14:textId="77777777" w:rsidR="004428CF" w:rsidRDefault="004428CF">
            <w:pPr>
              <w:pStyle w:val="TAC"/>
              <w:rPr>
                <w:sz w:val="16"/>
                <w:szCs w:val="16"/>
                <w:lang w:eastAsia="zh-CN"/>
              </w:rPr>
            </w:pPr>
            <w:r>
              <w:rPr>
                <w:sz w:val="16"/>
                <w:szCs w:val="16"/>
                <w:lang w:eastAsia="zh-CN"/>
              </w:rPr>
              <w:t>0021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E3E40E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54D90E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BBCA85D" w14:textId="77777777" w:rsidR="004428CF" w:rsidRDefault="004428CF">
            <w:pPr>
              <w:pStyle w:val="TAC"/>
              <w:rPr>
                <w:sz w:val="16"/>
                <w:szCs w:val="16"/>
                <w:lang w:eastAsia="zh-CN"/>
              </w:rPr>
            </w:pPr>
            <w:r>
              <w:rPr>
                <w:sz w:val="16"/>
                <w:szCs w:val="16"/>
                <w:lang w:eastAsia="zh-CN"/>
              </w:rPr>
              <w:t>Consolidation of Spending Limit Report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93C555" w14:textId="77777777" w:rsidR="004428CF" w:rsidRDefault="004428CF">
            <w:pPr>
              <w:pStyle w:val="TAC"/>
              <w:rPr>
                <w:sz w:val="16"/>
                <w:szCs w:val="16"/>
                <w:lang w:eastAsia="zh-CN"/>
              </w:rPr>
            </w:pPr>
            <w:r>
              <w:rPr>
                <w:sz w:val="16"/>
                <w:szCs w:val="16"/>
                <w:lang w:eastAsia="zh-CN"/>
              </w:rPr>
              <w:t>15.2.0</w:t>
            </w:r>
          </w:p>
        </w:tc>
      </w:tr>
      <w:tr w:rsidR="004428CF" w14:paraId="337A2EF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B6D95"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9D7B23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DCAD96"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6FC49F4" w14:textId="77777777" w:rsidR="004428CF" w:rsidRDefault="004428CF">
            <w:pPr>
              <w:pStyle w:val="TAC"/>
              <w:rPr>
                <w:sz w:val="16"/>
                <w:szCs w:val="16"/>
                <w:lang w:eastAsia="zh-CN"/>
              </w:rPr>
            </w:pPr>
            <w:r>
              <w:rPr>
                <w:sz w:val="16"/>
                <w:szCs w:val="16"/>
                <w:lang w:eastAsia="zh-CN"/>
              </w:rPr>
              <w:t>0022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ADF62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7C8E7D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17333B9" w14:textId="77777777" w:rsidR="004428CF" w:rsidRDefault="004428CF">
            <w:pPr>
              <w:pStyle w:val="TAC"/>
              <w:rPr>
                <w:sz w:val="16"/>
                <w:szCs w:val="16"/>
                <w:lang w:eastAsia="zh-CN"/>
              </w:rPr>
            </w:pPr>
            <w:r>
              <w:rPr>
                <w:sz w:val="16"/>
                <w:szCs w:val="16"/>
                <w:lang w:eastAsia="zh-CN"/>
              </w:rPr>
              <w:t>Introduction of the subclause "subscription termination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93E30D" w14:textId="77777777" w:rsidR="004428CF" w:rsidRDefault="004428CF">
            <w:pPr>
              <w:pStyle w:val="TAC"/>
              <w:rPr>
                <w:sz w:val="16"/>
                <w:szCs w:val="16"/>
                <w:lang w:eastAsia="zh-CN"/>
              </w:rPr>
            </w:pPr>
            <w:r>
              <w:rPr>
                <w:sz w:val="16"/>
                <w:szCs w:val="16"/>
                <w:lang w:eastAsia="zh-CN"/>
              </w:rPr>
              <w:t>15.2.0</w:t>
            </w:r>
          </w:p>
        </w:tc>
      </w:tr>
      <w:tr w:rsidR="004428CF" w14:paraId="14E892A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684C0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38F53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9242F00"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2BDBAE" w14:textId="77777777" w:rsidR="004428CF" w:rsidRDefault="004428CF">
            <w:pPr>
              <w:pStyle w:val="TAC"/>
              <w:rPr>
                <w:sz w:val="16"/>
                <w:szCs w:val="16"/>
                <w:lang w:eastAsia="zh-CN"/>
              </w:rPr>
            </w:pPr>
            <w:r>
              <w:rPr>
                <w:sz w:val="16"/>
                <w:szCs w:val="16"/>
                <w:lang w:eastAsia="zh-CN"/>
              </w:rPr>
              <w:t>0025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9978364"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49883C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A04F53D" w14:textId="77777777" w:rsidR="004428CF" w:rsidRDefault="004428CF">
            <w:pPr>
              <w:pStyle w:val="TAC"/>
              <w:rPr>
                <w:sz w:val="16"/>
                <w:szCs w:val="16"/>
                <w:lang w:eastAsia="zh-CN"/>
              </w:rPr>
            </w:pPr>
            <w:r>
              <w:rPr>
                <w:sz w:val="16"/>
                <w:szCs w:val="16"/>
                <w:lang w:eastAsia="zh-CN"/>
              </w:rPr>
              <w:t>UE Policy Association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40ED9E" w14:textId="77777777" w:rsidR="004428CF" w:rsidRDefault="004428CF">
            <w:pPr>
              <w:pStyle w:val="TAC"/>
              <w:rPr>
                <w:sz w:val="16"/>
                <w:szCs w:val="16"/>
                <w:lang w:eastAsia="zh-CN"/>
              </w:rPr>
            </w:pPr>
            <w:r>
              <w:rPr>
                <w:sz w:val="16"/>
                <w:szCs w:val="16"/>
                <w:lang w:eastAsia="zh-CN"/>
              </w:rPr>
              <w:t>15.2.0</w:t>
            </w:r>
          </w:p>
        </w:tc>
      </w:tr>
      <w:tr w:rsidR="004428CF" w14:paraId="511C889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4FCD3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81878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3A5018"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1F65B5" w14:textId="77777777" w:rsidR="004428CF" w:rsidRDefault="004428CF">
            <w:pPr>
              <w:pStyle w:val="TAC"/>
              <w:rPr>
                <w:sz w:val="16"/>
                <w:szCs w:val="16"/>
                <w:lang w:eastAsia="zh-CN"/>
              </w:rPr>
            </w:pPr>
            <w:r>
              <w:rPr>
                <w:sz w:val="16"/>
                <w:szCs w:val="16"/>
                <w:lang w:eastAsia="zh-CN"/>
              </w:rPr>
              <w:t>0026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8DCB6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EC1625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BE5C233" w14:textId="77777777" w:rsidR="004428CF" w:rsidRDefault="004428CF">
            <w:pPr>
              <w:pStyle w:val="TAC"/>
              <w:rPr>
                <w:sz w:val="16"/>
                <w:szCs w:val="16"/>
                <w:lang w:eastAsia="zh-CN"/>
              </w:rPr>
            </w:pPr>
            <w:r>
              <w:rPr>
                <w:sz w:val="16"/>
                <w:szCs w:val="16"/>
                <w:lang w:eastAsia="zh-CN"/>
              </w:rPr>
              <w:t>updates in clause 5.2 to detail UDR interaction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57F346" w14:textId="77777777" w:rsidR="004428CF" w:rsidRDefault="004428CF">
            <w:pPr>
              <w:pStyle w:val="TAC"/>
              <w:rPr>
                <w:sz w:val="16"/>
                <w:szCs w:val="16"/>
                <w:lang w:eastAsia="zh-CN"/>
              </w:rPr>
            </w:pPr>
            <w:r>
              <w:rPr>
                <w:sz w:val="16"/>
                <w:szCs w:val="16"/>
                <w:lang w:eastAsia="zh-CN"/>
              </w:rPr>
              <w:t>15.2.0</w:t>
            </w:r>
          </w:p>
        </w:tc>
      </w:tr>
      <w:tr w:rsidR="004428CF" w14:paraId="29A5BEF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B1D41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2337A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1AB0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3EC2664" w14:textId="77777777" w:rsidR="004428CF" w:rsidRDefault="004428CF">
            <w:pPr>
              <w:pStyle w:val="TAC"/>
              <w:rPr>
                <w:sz w:val="16"/>
                <w:szCs w:val="16"/>
                <w:lang w:eastAsia="zh-CN"/>
              </w:rPr>
            </w:pPr>
            <w:r>
              <w:rPr>
                <w:sz w:val="16"/>
                <w:szCs w:val="16"/>
                <w:lang w:eastAsia="zh-CN"/>
              </w:rPr>
              <w:t>0027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899EEC"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A2A059"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8EE3D4A" w14:textId="77777777" w:rsidR="004428CF" w:rsidRDefault="004428CF">
            <w:pPr>
              <w:pStyle w:val="TAC"/>
              <w:rPr>
                <w:sz w:val="16"/>
                <w:szCs w:val="16"/>
                <w:lang w:eastAsia="zh-CN"/>
              </w:rPr>
            </w:pPr>
            <w:r>
              <w:rPr>
                <w:sz w:val="16"/>
                <w:szCs w:val="16"/>
                <w:lang w:eastAsia="zh-CN"/>
              </w:rPr>
              <w:t>corrections to AF traffic routing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6B21A3E" w14:textId="77777777" w:rsidR="004428CF" w:rsidRDefault="004428CF">
            <w:pPr>
              <w:pStyle w:val="TAC"/>
              <w:rPr>
                <w:sz w:val="16"/>
                <w:szCs w:val="16"/>
                <w:lang w:eastAsia="zh-CN"/>
              </w:rPr>
            </w:pPr>
            <w:r>
              <w:rPr>
                <w:sz w:val="16"/>
                <w:szCs w:val="16"/>
                <w:lang w:eastAsia="zh-CN"/>
              </w:rPr>
              <w:t>15.2.0</w:t>
            </w:r>
          </w:p>
        </w:tc>
      </w:tr>
      <w:tr w:rsidR="004428CF" w14:paraId="4D0317C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9C397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545581"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0B35"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DF7C5D2" w14:textId="77777777" w:rsidR="004428CF" w:rsidRDefault="004428CF">
            <w:pPr>
              <w:pStyle w:val="TAC"/>
              <w:rPr>
                <w:sz w:val="16"/>
                <w:szCs w:val="16"/>
                <w:lang w:eastAsia="zh-CN"/>
              </w:rPr>
            </w:pPr>
            <w:r>
              <w:rPr>
                <w:sz w:val="16"/>
                <w:szCs w:val="16"/>
                <w:lang w:eastAsia="zh-CN"/>
              </w:rPr>
              <w:t>0028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56CF3C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FD05E0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7B3F261" w14:textId="77777777" w:rsidR="004428CF" w:rsidRDefault="004428CF">
            <w:pPr>
              <w:pStyle w:val="TAC"/>
              <w:rPr>
                <w:sz w:val="16"/>
                <w:szCs w:val="16"/>
                <w:lang w:eastAsia="zh-CN"/>
              </w:rPr>
            </w:pPr>
            <w:r>
              <w:rPr>
                <w:sz w:val="16"/>
                <w:szCs w:val="16"/>
                <w:lang w:eastAsia="zh-CN"/>
              </w:rPr>
              <w:t>BSF only stores binding info locally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666A27" w14:textId="77777777" w:rsidR="004428CF" w:rsidRDefault="004428CF">
            <w:pPr>
              <w:pStyle w:val="TAC"/>
              <w:rPr>
                <w:sz w:val="16"/>
                <w:szCs w:val="16"/>
                <w:lang w:eastAsia="zh-CN"/>
              </w:rPr>
            </w:pPr>
            <w:r>
              <w:rPr>
                <w:sz w:val="16"/>
                <w:szCs w:val="16"/>
                <w:lang w:eastAsia="zh-CN"/>
              </w:rPr>
              <w:t>15.2.0</w:t>
            </w:r>
          </w:p>
        </w:tc>
      </w:tr>
      <w:tr w:rsidR="004428CF" w14:paraId="1DB7792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B353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89EBAB"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22B332"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8416838" w14:textId="77777777" w:rsidR="004428CF" w:rsidRDefault="004428CF">
            <w:pPr>
              <w:pStyle w:val="TAC"/>
              <w:rPr>
                <w:sz w:val="16"/>
                <w:szCs w:val="16"/>
                <w:lang w:eastAsia="zh-CN"/>
              </w:rPr>
            </w:pPr>
            <w:r>
              <w:rPr>
                <w:sz w:val="16"/>
                <w:szCs w:val="16"/>
                <w:lang w:eastAsia="zh-CN"/>
              </w:rPr>
              <w:t>0029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0480B47"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6E581F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DB73B57" w14:textId="77777777" w:rsidR="004428CF" w:rsidRDefault="004428CF">
            <w:pPr>
              <w:pStyle w:val="TAC"/>
              <w:rPr>
                <w:sz w:val="16"/>
                <w:szCs w:val="16"/>
                <w:lang w:eastAsia="zh-CN"/>
              </w:rPr>
            </w:pPr>
            <w:r>
              <w:rPr>
                <w:sz w:val="16"/>
                <w:szCs w:val="16"/>
                <w:lang w:eastAsia="zh-CN"/>
              </w:rPr>
              <w:t>Correction on BSF and DRA coexistence scenario</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6C604F" w14:textId="77777777" w:rsidR="004428CF" w:rsidRDefault="004428CF">
            <w:pPr>
              <w:pStyle w:val="TAC"/>
              <w:rPr>
                <w:sz w:val="16"/>
                <w:szCs w:val="16"/>
                <w:lang w:eastAsia="zh-CN"/>
              </w:rPr>
            </w:pPr>
            <w:r>
              <w:rPr>
                <w:sz w:val="16"/>
                <w:szCs w:val="16"/>
                <w:lang w:eastAsia="zh-CN"/>
              </w:rPr>
              <w:t>15.2.0</w:t>
            </w:r>
          </w:p>
        </w:tc>
      </w:tr>
      <w:tr w:rsidR="004428CF" w14:paraId="58B7442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AFF8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CFDD5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6B1F08" w14:textId="77777777" w:rsidR="004428CF" w:rsidRDefault="004428CF">
            <w:pPr>
              <w:pStyle w:val="TAC"/>
              <w:rPr>
                <w:sz w:val="16"/>
                <w:szCs w:val="16"/>
                <w:lang w:eastAsia="zh-CN"/>
              </w:rPr>
            </w:pPr>
            <w:r>
              <w:rPr>
                <w:sz w:val="16"/>
                <w:szCs w:val="16"/>
                <w:lang w:eastAsia="zh-CN"/>
              </w:rPr>
              <w:t>CP-183108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0925A3C" w14:textId="77777777" w:rsidR="004428CF" w:rsidRDefault="004428CF">
            <w:pPr>
              <w:pStyle w:val="TAC"/>
              <w:rPr>
                <w:sz w:val="16"/>
                <w:szCs w:val="16"/>
                <w:lang w:eastAsia="zh-CN"/>
              </w:rPr>
            </w:pPr>
            <w:r>
              <w:rPr>
                <w:sz w:val="16"/>
                <w:szCs w:val="16"/>
                <w:lang w:eastAsia="zh-CN"/>
              </w:rPr>
              <w:t>0031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9C91F4"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69815AE"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849E75" w14:textId="77777777" w:rsidR="004428CF" w:rsidRDefault="004428CF">
            <w:pPr>
              <w:pStyle w:val="TAC"/>
              <w:rPr>
                <w:sz w:val="16"/>
                <w:szCs w:val="16"/>
                <w:lang w:eastAsia="zh-CN"/>
              </w:rPr>
            </w:pPr>
            <w:r>
              <w:rPr>
                <w:sz w:val="16"/>
                <w:szCs w:val="16"/>
                <w:lang w:eastAsia="zh-CN"/>
              </w:rPr>
              <w:t>Correction of SM Policy Establishment and Termination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BFDE13" w14:textId="77777777" w:rsidR="004428CF" w:rsidRDefault="004428CF">
            <w:pPr>
              <w:pStyle w:val="TAC"/>
              <w:rPr>
                <w:sz w:val="16"/>
                <w:szCs w:val="16"/>
                <w:lang w:eastAsia="zh-CN"/>
              </w:rPr>
            </w:pPr>
            <w:r>
              <w:rPr>
                <w:sz w:val="16"/>
                <w:szCs w:val="16"/>
                <w:lang w:eastAsia="zh-CN"/>
              </w:rPr>
              <w:t>15.2.0</w:t>
            </w:r>
          </w:p>
        </w:tc>
      </w:tr>
      <w:tr w:rsidR="004428CF" w14:paraId="75758CC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BDC64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6BC01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B63F8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AB0D957" w14:textId="77777777" w:rsidR="004428CF" w:rsidRDefault="004428CF">
            <w:pPr>
              <w:pStyle w:val="TAC"/>
              <w:rPr>
                <w:sz w:val="16"/>
                <w:szCs w:val="16"/>
                <w:lang w:eastAsia="zh-CN"/>
              </w:rPr>
            </w:pPr>
            <w:r>
              <w:rPr>
                <w:sz w:val="16"/>
                <w:szCs w:val="16"/>
                <w:lang w:eastAsia="zh-CN"/>
              </w:rPr>
              <w:t>0032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D8EC5A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940A86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0893515" w14:textId="77777777" w:rsidR="004428CF" w:rsidRDefault="004428CF">
            <w:pPr>
              <w:pStyle w:val="TAC"/>
              <w:rPr>
                <w:sz w:val="16"/>
                <w:szCs w:val="16"/>
                <w:lang w:eastAsia="zh-CN"/>
              </w:rPr>
            </w:pPr>
            <w:r>
              <w:rPr>
                <w:sz w:val="16"/>
                <w:szCs w:val="16"/>
                <w:lang w:eastAsia="zh-CN"/>
              </w:rPr>
              <w:t>Correction of SM Policy Modification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C65347" w14:textId="77777777" w:rsidR="004428CF" w:rsidRDefault="004428CF">
            <w:pPr>
              <w:pStyle w:val="TAC"/>
              <w:rPr>
                <w:sz w:val="16"/>
                <w:szCs w:val="16"/>
                <w:lang w:eastAsia="zh-CN"/>
              </w:rPr>
            </w:pPr>
            <w:r>
              <w:rPr>
                <w:sz w:val="16"/>
                <w:szCs w:val="16"/>
                <w:lang w:eastAsia="zh-CN"/>
              </w:rPr>
              <w:t>15.2.0</w:t>
            </w:r>
          </w:p>
        </w:tc>
      </w:tr>
      <w:tr w:rsidR="004428CF" w14:paraId="068A6E6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A795A6"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4E0D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D2624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4115DC4" w14:textId="77777777" w:rsidR="004428CF" w:rsidRDefault="004428CF">
            <w:pPr>
              <w:pStyle w:val="TAC"/>
              <w:rPr>
                <w:sz w:val="16"/>
                <w:szCs w:val="16"/>
                <w:lang w:eastAsia="zh-CN"/>
              </w:rPr>
            </w:pPr>
            <w:r>
              <w:rPr>
                <w:sz w:val="16"/>
                <w:szCs w:val="16"/>
                <w:lang w:eastAsia="zh-CN"/>
              </w:rPr>
              <w:t>0033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946FA7A"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03DEB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6847F8D" w14:textId="77777777" w:rsidR="004428CF" w:rsidRDefault="004428CF">
            <w:pPr>
              <w:pStyle w:val="TAC"/>
              <w:rPr>
                <w:sz w:val="16"/>
                <w:szCs w:val="16"/>
                <w:lang w:eastAsia="zh-CN"/>
              </w:rPr>
            </w:pPr>
            <w:r>
              <w:rPr>
                <w:sz w:val="16"/>
                <w:szCs w:val="16"/>
                <w:lang w:eastAsia="zh-CN"/>
              </w:rPr>
              <w:t xml:space="preserve">Using resource name instead of </w:t>
            </w:r>
            <w:proofErr w:type="spellStart"/>
            <w:r>
              <w:rPr>
                <w:sz w:val="16"/>
                <w:szCs w:val="16"/>
                <w:lang w:eastAsia="zh-CN"/>
              </w:rPr>
              <w:t>resoure</w:t>
            </w:r>
            <w:proofErr w:type="spellEnd"/>
            <w:r>
              <w:rPr>
                <w:sz w:val="16"/>
                <w:szCs w:val="16"/>
                <w:lang w:eastAsia="zh-CN"/>
              </w:rPr>
              <w:t xml:space="preserve"> URI in BSF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1E3956" w14:textId="77777777" w:rsidR="004428CF" w:rsidRDefault="004428CF">
            <w:pPr>
              <w:pStyle w:val="TAC"/>
              <w:rPr>
                <w:sz w:val="16"/>
                <w:szCs w:val="16"/>
                <w:lang w:eastAsia="zh-CN"/>
              </w:rPr>
            </w:pPr>
            <w:r>
              <w:rPr>
                <w:sz w:val="16"/>
                <w:szCs w:val="16"/>
                <w:lang w:eastAsia="zh-CN"/>
              </w:rPr>
              <w:t>15.2.0</w:t>
            </w:r>
          </w:p>
        </w:tc>
      </w:tr>
      <w:tr w:rsidR="004428CF" w14:paraId="4E8D8BE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BA87A4" w14:textId="77777777" w:rsidR="004428CF" w:rsidRDefault="004428CF">
            <w:pPr>
              <w:pStyle w:val="TAC"/>
              <w:rPr>
                <w:sz w:val="16"/>
                <w:szCs w:val="16"/>
                <w:lang w:eastAsia="zh-CN"/>
              </w:rPr>
            </w:pPr>
            <w:r>
              <w:rPr>
                <w:sz w:val="16"/>
                <w:szCs w:val="16"/>
                <w:lang w:eastAsia="zh-CN"/>
              </w:rPr>
              <w:lastRenderedPageBreak/>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F25BB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1B58414"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B98ABC3" w14:textId="77777777" w:rsidR="004428CF" w:rsidRDefault="004428CF">
            <w:pPr>
              <w:pStyle w:val="TAC"/>
              <w:rPr>
                <w:sz w:val="16"/>
                <w:szCs w:val="16"/>
                <w:lang w:eastAsia="zh-CN"/>
              </w:rPr>
            </w:pPr>
            <w:r>
              <w:rPr>
                <w:sz w:val="16"/>
                <w:szCs w:val="16"/>
                <w:lang w:eastAsia="zh-CN"/>
              </w:rPr>
              <w:t>0034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02300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DF98BB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726332" w14:textId="77777777" w:rsidR="004428CF" w:rsidRDefault="004428CF">
            <w:pPr>
              <w:pStyle w:val="TAC"/>
              <w:rPr>
                <w:sz w:val="16"/>
                <w:szCs w:val="16"/>
                <w:lang w:eastAsia="zh-CN"/>
              </w:rPr>
            </w:pPr>
            <w:r>
              <w:rPr>
                <w:sz w:val="16"/>
                <w:szCs w:val="16"/>
                <w:lang w:eastAsia="zh-CN"/>
              </w:rPr>
              <w:t>corrections on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4543BF9" w14:textId="77777777" w:rsidR="004428CF" w:rsidRDefault="004428CF">
            <w:pPr>
              <w:pStyle w:val="TAC"/>
              <w:rPr>
                <w:sz w:val="16"/>
                <w:szCs w:val="16"/>
                <w:lang w:eastAsia="zh-CN"/>
              </w:rPr>
            </w:pPr>
            <w:r>
              <w:rPr>
                <w:sz w:val="16"/>
                <w:szCs w:val="16"/>
                <w:lang w:eastAsia="zh-CN"/>
              </w:rPr>
              <w:t>15.2.0</w:t>
            </w:r>
          </w:p>
        </w:tc>
      </w:tr>
      <w:tr w:rsidR="004428CF" w14:paraId="6168297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3C416F"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A6FB1E"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C85CB"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A572B3" w14:textId="77777777" w:rsidR="004428CF" w:rsidRDefault="004428CF">
            <w:pPr>
              <w:pStyle w:val="TAC"/>
              <w:rPr>
                <w:sz w:val="16"/>
                <w:szCs w:val="16"/>
                <w:lang w:eastAsia="zh-CN"/>
              </w:rPr>
            </w:pPr>
            <w:r>
              <w:rPr>
                <w:sz w:val="16"/>
                <w:szCs w:val="16"/>
                <w:lang w:eastAsia="zh-CN"/>
              </w:rPr>
              <w:t>0035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2DE81C"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92E650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E64B8E" w14:textId="77777777" w:rsidR="004428CF" w:rsidRDefault="004428CF">
            <w:pPr>
              <w:pStyle w:val="TAC"/>
              <w:rPr>
                <w:sz w:val="16"/>
                <w:szCs w:val="16"/>
                <w:lang w:eastAsia="zh-CN"/>
              </w:rPr>
            </w:pPr>
            <w:r>
              <w:rPr>
                <w:sz w:val="16"/>
                <w:szCs w:val="16"/>
                <w:lang w:eastAsia="zh-CN"/>
              </w:rPr>
              <w:t>corrections on NWDA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4ED5F27" w14:textId="77777777" w:rsidR="004428CF" w:rsidRDefault="004428CF">
            <w:pPr>
              <w:pStyle w:val="TAC"/>
              <w:rPr>
                <w:sz w:val="16"/>
                <w:szCs w:val="16"/>
                <w:lang w:eastAsia="zh-CN"/>
              </w:rPr>
            </w:pPr>
            <w:r>
              <w:rPr>
                <w:sz w:val="16"/>
                <w:szCs w:val="16"/>
                <w:lang w:eastAsia="zh-CN"/>
              </w:rPr>
              <w:t>15.2.0</w:t>
            </w:r>
          </w:p>
        </w:tc>
      </w:tr>
      <w:tr w:rsidR="004428CF" w14:paraId="2C7F13A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0BB35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EAF24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5D957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83CB473" w14:textId="77777777" w:rsidR="004428CF" w:rsidRDefault="004428CF">
            <w:pPr>
              <w:pStyle w:val="TAC"/>
              <w:rPr>
                <w:sz w:val="16"/>
                <w:szCs w:val="16"/>
                <w:lang w:eastAsia="zh-CN"/>
              </w:rPr>
            </w:pPr>
            <w:r>
              <w:rPr>
                <w:sz w:val="16"/>
                <w:szCs w:val="16"/>
                <w:lang w:eastAsia="zh-CN"/>
              </w:rPr>
              <w:t>0036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BE38A1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335D79E"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39DB007" w14:textId="77777777" w:rsidR="004428CF" w:rsidRDefault="004428CF">
            <w:pPr>
              <w:pStyle w:val="TAC"/>
              <w:rPr>
                <w:sz w:val="16"/>
                <w:szCs w:val="16"/>
                <w:lang w:eastAsia="zh-CN"/>
              </w:rPr>
            </w:pPr>
            <w:r>
              <w:rPr>
                <w:sz w:val="16"/>
                <w:szCs w:val="16"/>
                <w:lang w:eastAsia="zh-CN"/>
              </w:rPr>
              <w:t>http details in 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376B809" w14:textId="77777777" w:rsidR="004428CF" w:rsidRDefault="004428CF">
            <w:pPr>
              <w:pStyle w:val="TAC"/>
              <w:rPr>
                <w:sz w:val="16"/>
                <w:szCs w:val="16"/>
                <w:lang w:eastAsia="zh-CN"/>
              </w:rPr>
            </w:pPr>
            <w:r>
              <w:rPr>
                <w:sz w:val="16"/>
                <w:szCs w:val="16"/>
                <w:lang w:eastAsia="zh-CN"/>
              </w:rPr>
              <w:t>15.2.0</w:t>
            </w:r>
          </w:p>
        </w:tc>
      </w:tr>
      <w:tr w:rsidR="004428CF" w14:paraId="65195B5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21B4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09F945"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C742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9F0DCD5" w14:textId="77777777" w:rsidR="004428CF" w:rsidRDefault="004428CF">
            <w:pPr>
              <w:pStyle w:val="TAC"/>
              <w:rPr>
                <w:sz w:val="16"/>
                <w:szCs w:val="16"/>
                <w:lang w:eastAsia="zh-CN"/>
              </w:rPr>
            </w:pPr>
            <w:r>
              <w:rPr>
                <w:sz w:val="16"/>
                <w:szCs w:val="16"/>
                <w:lang w:eastAsia="zh-CN"/>
              </w:rPr>
              <w:t>0037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85487A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DE42AC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4A7886" w14:textId="77777777" w:rsidR="004428CF" w:rsidRDefault="004428CF">
            <w:pPr>
              <w:pStyle w:val="TAC"/>
              <w:rPr>
                <w:sz w:val="16"/>
                <w:szCs w:val="16"/>
                <w:lang w:eastAsia="zh-CN"/>
              </w:rPr>
            </w:pPr>
            <w:r>
              <w:rPr>
                <w:sz w:val="16"/>
                <w:szCs w:val="16"/>
                <w:lang w:eastAsia="zh-CN"/>
              </w:rPr>
              <w:t>Correction to architecture figures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4FE914E" w14:textId="77777777" w:rsidR="004428CF" w:rsidRDefault="004428CF">
            <w:pPr>
              <w:pStyle w:val="TAC"/>
              <w:rPr>
                <w:sz w:val="16"/>
                <w:szCs w:val="16"/>
                <w:lang w:eastAsia="zh-CN"/>
              </w:rPr>
            </w:pPr>
            <w:r>
              <w:rPr>
                <w:sz w:val="16"/>
                <w:szCs w:val="16"/>
                <w:lang w:eastAsia="zh-CN"/>
              </w:rPr>
              <w:t>15.2.0</w:t>
            </w:r>
          </w:p>
        </w:tc>
      </w:tr>
      <w:tr w:rsidR="004428CF" w14:paraId="6AB2D5C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D2ECB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CFA123"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659D33"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B4C6D25" w14:textId="77777777" w:rsidR="004428CF" w:rsidRDefault="004428CF">
            <w:pPr>
              <w:pStyle w:val="TAC"/>
              <w:rPr>
                <w:sz w:val="16"/>
                <w:szCs w:val="16"/>
                <w:lang w:eastAsia="zh-CN"/>
              </w:rPr>
            </w:pPr>
            <w:r>
              <w:rPr>
                <w:sz w:val="16"/>
                <w:szCs w:val="16"/>
                <w:lang w:eastAsia="zh-CN"/>
              </w:rPr>
              <w:t>0039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E03E016"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5B875F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091A978" w14:textId="77777777" w:rsidR="004428CF" w:rsidRDefault="004428CF">
            <w:pPr>
              <w:pStyle w:val="TAC"/>
              <w:rPr>
                <w:sz w:val="16"/>
                <w:szCs w:val="16"/>
                <w:lang w:eastAsia="zh-CN"/>
              </w:rPr>
            </w:pPr>
            <w:r>
              <w:rPr>
                <w:sz w:val="16"/>
                <w:szCs w:val="16"/>
                <w:lang w:eastAsia="zh-CN"/>
              </w:rPr>
              <w:t>GPSI in AF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1F314A" w14:textId="77777777" w:rsidR="004428CF" w:rsidRDefault="004428CF">
            <w:pPr>
              <w:pStyle w:val="TAC"/>
              <w:rPr>
                <w:sz w:val="16"/>
                <w:szCs w:val="16"/>
                <w:lang w:eastAsia="zh-CN"/>
              </w:rPr>
            </w:pPr>
            <w:r>
              <w:rPr>
                <w:sz w:val="16"/>
                <w:szCs w:val="16"/>
                <w:lang w:eastAsia="zh-CN"/>
              </w:rPr>
              <w:t>15.3.0</w:t>
            </w:r>
          </w:p>
        </w:tc>
      </w:tr>
      <w:tr w:rsidR="004428CF" w14:paraId="743B7AE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FEA5D"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EDF0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E0F094D" w14:textId="77777777" w:rsidR="004428CF" w:rsidRDefault="004428CF">
            <w:pPr>
              <w:pStyle w:val="TAC"/>
              <w:rPr>
                <w:sz w:val="16"/>
                <w:szCs w:val="16"/>
                <w:lang w:eastAsia="zh-CN"/>
              </w:rPr>
            </w:pPr>
            <w:r>
              <w:rPr>
                <w:sz w:val="16"/>
                <w:szCs w:val="16"/>
                <w:lang w:eastAsia="zh-CN"/>
              </w:rPr>
              <w:t>CP-190134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E4AF2E" w14:textId="77777777" w:rsidR="004428CF" w:rsidRDefault="004428CF">
            <w:pPr>
              <w:pStyle w:val="TAC"/>
              <w:rPr>
                <w:sz w:val="16"/>
                <w:szCs w:val="16"/>
                <w:lang w:eastAsia="zh-CN"/>
              </w:rPr>
            </w:pPr>
            <w:r>
              <w:rPr>
                <w:sz w:val="16"/>
                <w:szCs w:val="16"/>
                <w:lang w:eastAsia="zh-CN"/>
              </w:rPr>
              <w:t>0040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D2171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02493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DBEA555" w14:textId="77777777" w:rsidR="004428CF" w:rsidRDefault="004428CF">
            <w:pPr>
              <w:pStyle w:val="TAC"/>
              <w:rPr>
                <w:sz w:val="16"/>
                <w:szCs w:val="16"/>
                <w:lang w:eastAsia="zh-CN"/>
              </w:rPr>
            </w:pPr>
            <w:r>
              <w:rPr>
                <w:sz w:val="16"/>
                <w:szCs w:val="16"/>
                <w:lang w:eastAsia="zh-CN"/>
              </w:rPr>
              <w:t>SEPPs in roaming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D98120" w14:textId="77777777" w:rsidR="004428CF" w:rsidRDefault="004428CF">
            <w:pPr>
              <w:pStyle w:val="TAC"/>
              <w:rPr>
                <w:sz w:val="16"/>
                <w:szCs w:val="16"/>
                <w:lang w:eastAsia="zh-CN"/>
              </w:rPr>
            </w:pPr>
            <w:r>
              <w:rPr>
                <w:sz w:val="16"/>
                <w:szCs w:val="16"/>
                <w:lang w:eastAsia="zh-CN"/>
              </w:rPr>
              <w:t>15.3.0</w:t>
            </w:r>
          </w:p>
        </w:tc>
      </w:tr>
      <w:tr w:rsidR="004428CF" w14:paraId="6766AA4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E68DF7"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E1106D"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3FFB5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992478" w14:textId="77777777" w:rsidR="004428CF" w:rsidRDefault="004428CF">
            <w:pPr>
              <w:pStyle w:val="TAC"/>
              <w:rPr>
                <w:sz w:val="16"/>
                <w:szCs w:val="16"/>
                <w:lang w:eastAsia="zh-CN"/>
              </w:rPr>
            </w:pPr>
            <w:r>
              <w:rPr>
                <w:sz w:val="16"/>
                <w:szCs w:val="16"/>
                <w:lang w:eastAsia="zh-CN"/>
              </w:rPr>
              <w:t>0041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3190BD4"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2E77DC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5D16396" w14:textId="77777777" w:rsidR="004428CF" w:rsidRDefault="004428CF">
            <w:pPr>
              <w:pStyle w:val="TAC"/>
              <w:rPr>
                <w:sz w:val="16"/>
                <w:szCs w:val="16"/>
                <w:lang w:eastAsia="zh-CN"/>
              </w:rPr>
            </w:pPr>
            <w:r>
              <w:rPr>
                <w:sz w:val="16"/>
                <w:szCs w:val="16"/>
                <w:lang w:eastAsia="zh-CN"/>
              </w:rPr>
              <w:t>Correct PCF-initiated AM policy association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E63AB3" w14:textId="77777777" w:rsidR="004428CF" w:rsidRDefault="004428CF">
            <w:pPr>
              <w:pStyle w:val="TAC"/>
              <w:rPr>
                <w:sz w:val="16"/>
                <w:szCs w:val="16"/>
                <w:lang w:eastAsia="zh-CN"/>
              </w:rPr>
            </w:pPr>
            <w:r>
              <w:rPr>
                <w:sz w:val="16"/>
                <w:szCs w:val="16"/>
                <w:lang w:eastAsia="zh-CN"/>
              </w:rPr>
              <w:t>15.3.0</w:t>
            </w:r>
          </w:p>
        </w:tc>
      </w:tr>
      <w:tr w:rsidR="004428CF" w14:paraId="6F8AB05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9E9FE2"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88F3F"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C3E2D"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DFA1977" w14:textId="77777777" w:rsidR="004428CF" w:rsidRDefault="004428CF">
            <w:pPr>
              <w:pStyle w:val="TAC"/>
              <w:rPr>
                <w:sz w:val="16"/>
                <w:szCs w:val="16"/>
                <w:lang w:eastAsia="zh-CN"/>
              </w:rPr>
            </w:pPr>
            <w:r>
              <w:rPr>
                <w:sz w:val="16"/>
                <w:szCs w:val="16"/>
                <w:lang w:eastAsia="zh-CN"/>
              </w:rPr>
              <w:t>0044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AFD14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9FBA17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6D95C3" w14:textId="77777777" w:rsidR="004428CF" w:rsidRDefault="004428CF">
            <w:pPr>
              <w:pStyle w:val="TAC"/>
              <w:rPr>
                <w:sz w:val="16"/>
                <w:szCs w:val="16"/>
                <w:lang w:eastAsia="zh-CN"/>
              </w:rPr>
            </w:pPr>
            <w:r>
              <w:rPr>
                <w:sz w:val="16"/>
                <w:szCs w:val="16"/>
                <w:lang w:eastAsia="zh-CN"/>
              </w:rPr>
              <w:t xml:space="preserve">Invocation of </w:t>
            </w:r>
            <w:proofErr w:type="spellStart"/>
            <w:r>
              <w:rPr>
                <w:sz w:val="16"/>
                <w:szCs w:val="16"/>
                <w:lang w:eastAsia="zh-CN"/>
              </w:rPr>
              <w:t>Nudr_DataRepository_Update</w:t>
            </w:r>
            <w:proofErr w:type="spellEnd"/>
            <w:r>
              <w:rPr>
                <w:sz w:val="16"/>
                <w:szCs w:val="16"/>
                <w:lang w:eastAsia="zh-CN"/>
              </w:rPr>
              <w:t xml:space="preserve"> service operation for BDT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1743A4" w14:textId="77777777" w:rsidR="004428CF" w:rsidRDefault="004428CF">
            <w:pPr>
              <w:pStyle w:val="TAC"/>
              <w:rPr>
                <w:sz w:val="16"/>
                <w:szCs w:val="16"/>
                <w:lang w:eastAsia="zh-CN"/>
              </w:rPr>
            </w:pPr>
            <w:r>
              <w:rPr>
                <w:sz w:val="16"/>
                <w:szCs w:val="16"/>
                <w:lang w:eastAsia="zh-CN"/>
              </w:rPr>
              <w:t>15.3.0</w:t>
            </w:r>
          </w:p>
        </w:tc>
      </w:tr>
      <w:tr w:rsidR="004428CF" w14:paraId="17A4794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BB134"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E9E957"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A97317"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CB113F2" w14:textId="77777777" w:rsidR="004428CF" w:rsidRDefault="004428CF">
            <w:pPr>
              <w:pStyle w:val="TAC"/>
              <w:rPr>
                <w:sz w:val="16"/>
                <w:szCs w:val="16"/>
                <w:lang w:eastAsia="zh-CN"/>
              </w:rPr>
            </w:pPr>
            <w:r>
              <w:rPr>
                <w:sz w:val="16"/>
                <w:szCs w:val="16"/>
                <w:lang w:eastAsia="zh-CN"/>
              </w:rPr>
              <w:t>0045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056F58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16AC0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7D2CDAE" w14:textId="77777777" w:rsidR="004428CF" w:rsidRDefault="004428CF">
            <w:pPr>
              <w:pStyle w:val="TAC"/>
              <w:rPr>
                <w:sz w:val="16"/>
                <w:szCs w:val="16"/>
                <w:lang w:eastAsia="zh-CN"/>
              </w:rPr>
            </w:pPr>
            <w:r>
              <w:rPr>
                <w:sz w:val="16"/>
                <w:szCs w:val="16"/>
                <w:lang w:eastAsia="zh-CN"/>
              </w:rPr>
              <w:t>PFD management in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296214" w14:textId="77777777" w:rsidR="004428CF" w:rsidRDefault="004428CF">
            <w:pPr>
              <w:pStyle w:val="TAC"/>
              <w:rPr>
                <w:sz w:val="16"/>
                <w:szCs w:val="16"/>
                <w:lang w:eastAsia="zh-CN"/>
              </w:rPr>
            </w:pPr>
            <w:r>
              <w:rPr>
                <w:sz w:val="16"/>
                <w:szCs w:val="16"/>
                <w:lang w:eastAsia="zh-CN"/>
              </w:rPr>
              <w:t>15.3.0</w:t>
            </w:r>
          </w:p>
        </w:tc>
      </w:tr>
      <w:tr w:rsidR="004428CF" w14:paraId="2A33E73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CC59E1"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0C71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0343C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04B2100" w14:textId="77777777" w:rsidR="004428CF" w:rsidRDefault="004428CF">
            <w:pPr>
              <w:pStyle w:val="TAC"/>
              <w:rPr>
                <w:sz w:val="16"/>
                <w:szCs w:val="16"/>
                <w:lang w:eastAsia="zh-CN"/>
              </w:rPr>
            </w:pPr>
            <w:r>
              <w:rPr>
                <w:sz w:val="16"/>
                <w:szCs w:val="16"/>
                <w:lang w:eastAsia="zh-CN"/>
              </w:rPr>
              <w:t>0046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D3DC76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617A2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3BEC134" w14:textId="77777777" w:rsidR="004428CF" w:rsidRDefault="004428CF">
            <w:pPr>
              <w:pStyle w:val="TAC"/>
              <w:rPr>
                <w:sz w:val="16"/>
                <w:szCs w:val="16"/>
                <w:lang w:eastAsia="zh-CN"/>
              </w:rPr>
            </w:pPr>
            <w:r>
              <w:rPr>
                <w:sz w:val="16"/>
                <w:szCs w:val="16"/>
                <w:lang w:eastAsia="zh-CN"/>
              </w:rPr>
              <w:t xml:space="preserve">Invocations of the </w:t>
            </w:r>
            <w:proofErr w:type="spellStart"/>
            <w:r>
              <w:rPr>
                <w:sz w:val="16"/>
                <w:szCs w:val="16"/>
                <w:lang w:eastAsia="zh-CN"/>
              </w:rPr>
              <w:t>Nbsf_Management</w:t>
            </w:r>
            <w:proofErr w:type="spellEnd"/>
            <w:r>
              <w:rPr>
                <w:sz w:val="16"/>
                <w:szCs w:val="16"/>
                <w:lang w:eastAsia="zh-CN"/>
              </w:rPr>
              <w:t xml:space="preserve">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06DC08" w14:textId="77777777" w:rsidR="004428CF" w:rsidRDefault="004428CF">
            <w:pPr>
              <w:pStyle w:val="TAC"/>
              <w:rPr>
                <w:sz w:val="16"/>
                <w:szCs w:val="16"/>
                <w:lang w:eastAsia="zh-CN"/>
              </w:rPr>
            </w:pPr>
            <w:r>
              <w:rPr>
                <w:sz w:val="16"/>
                <w:szCs w:val="16"/>
                <w:lang w:eastAsia="zh-CN"/>
              </w:rPr>
              <w:t>15.3.0</w:t>
            </w:r>
          </w:p>
        </w:tc>
      </w:tr>
      <w:tr w:rsidR="004428CF" w14:paraId="1305947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39E753"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6C136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31FFE2"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E325F49" w14:textId="77777777" w:rsidR="004428CF" w:rsidRDefault="004428CF">
            <w:pPr>
              <w:pStyle w:val="TAC"/>
              <w:rPr>
                <w:sz w:val="16"/>
                <w:szCs w:val="16"/>
                <w:lang w:eastAsia="zh-CN"/>
              </w:rPr>
            </w:pPr>
            <w:r>
              <w:rPr>
                <w:sz w:val="16"/>
                <w:szCs w:val="16"/>
                <w:lang w:eastAsia="zh-CN"/>
              </w:rPr>
              <w:t>0047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7E59B8"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344DEC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4227625" w14:textId="77777777" w:rsidR="004428CF" w:rsidRDefault="004428CF">
            <w:pPr>
              <w:pStyle w:val="TAC"/>
              <w:rPr>
                <w:sz w:val="16"/>
                <w:szCs w:val="16"/>
                <w:lang w:eastAsia="zh-CN"/>
              </w:rPr>
            </w:pPr>
            <w:r>
              <w:rPr>
                <w:sz w:val="16"/>
                <w:szCs w:val="16"/>
                <w:lang w:eastAsia="zh-CN"/>
              </w:rPr>
              <w:t>Corrections on UE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1B2FCD" w14:textId="77777777" w:rsidR="004428CF" w:rsidRDefault="004428CF">
            <w:pPr>
              <w:pStyle w:val="TAC"/>
              <w:rPr>
                <w:sz w:val="16"/>
                <w:szCs w:val="16"/>
                <w:lang w:eastAsia="zh-CN"/>
              </w:rPr>
            </w:pPr>
            <w:r>
              <w:rPr>
                <w:sz w:val="16"/>
                <w:szCs w:val="16"/>
                <w:lang w:eastAsia="zh-CN"/>
              </w:rPr>
              <w:t>15.3.0</w:t>
            </w:r>
          </w:p>
        </w:tc>
      </w:tr>
      <w:tr w:rsidR="004428CF" w14:paraId="0347C49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1CFCD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1C574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4D788A"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162B0F" w14:textId="77777777" w:rsidR="004428CF" w:rsidRDefault="004428CF">
            <w:pPr>
              <w:pStyle w:val="TAC"/>
              <w:rPr>
                <w:sz w:val="16"/>
                <w:szCs w:val="16"/>
                <w:lang w:eastAsia="zh-CN"/>
              </w:rPr>
            </w:pPr>
            <w:r>
              <w:rPr>
                <w:sz w:val="16"/>
                <w:szCs w:val="16"/>
                <w:lang w:eastAsia="zh-CN"/>
              </w:rPr>
              <w:t>0051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97ED1FE"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14AB45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F58137" w14:textId="77777777" w:rsidR="004428CF" w:rsidRDefault="004428CF">
            <w:pPr>
              <w:pStyle w:val="TAC"/>
              <w:rPr>
                <w:sz w:val="16"/>
                <w:szCs w:val="16"/>
                <w:lang w:eastAsia="zh-CN"/>
              </w:rPr>
            </w:pPr>
            <w:r>
              <w:rPr>
                <w:sz w:val="16"/>
                <w:szCs w:val="16"/>
                <w:lang w:eastAsia="zh-CN"/>
              </w:rPr>
              <w:t xml:space="preserve">Corrections on </w:t>
            </w:r>
            <w:proofErr w:type="spellStart"/>
            <w:r>
              <w:rPr>
                <w:sz w:val="16"/>
                <w:szCs w:val="16"/>
                <w:lang w:eastAsia="zh-CN"/>
              </w:rPr>
              <w:t>AFTrafficRouting</w:t>
            </w:r>
            <w:proofErr w:type="spellEnd"/>
            <w:r>
              <w:rPr>
                <w:sz w:val="16"/>
                <w:szCs w:val="16"/>
                <w:lang w:eastAsia="zh-CN"/>
              </w:rPr>
              <w:t xml:space="preserv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6AEE60" w14:textId="77777777" w:rsidR="004428CF" w:rsidRDefault="004428CF">
            <w:pPr>
              <w:pStyle w:val="TAC"/>
              <w:rPr>
                <w:sz w:val="16"/>
                <w:szCs w:val="16"/>
                <w:lang w:eastAsia="zh-CN"/>
              </w:rPr>
            </w:pPr>
            <w:r>
              <w:rPr>
                <w:sz w:val="16"/>
                <w:szCs w:val="16"/>
                <w:lang w:eastAsia="zh-CN"/>
              </w:rPr>
              <w:t>15.3.0</w:t>
            </w:r>
          </w:p>
        </w:tc>
      </w:tr>
      <w:tr w:rsidR="004428CF" w14:paraId="55531F3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4D7945"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32308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7D4B97"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C9CCE0" w14:textId="77777777" w:rsidR="004428CF" w:rsidRDefault="004428CF">
            <w:pPr>
              <w:pStyle w:val="TAC"/>
              <w:rPr>
                <w:sz w:val="16"/>
                <w:szCs w:val="16"/>
                <w:lang w:eastAsia="zh-CN"/>
              </w:rPr>
            </w:pPr>
            <w:r>
              <w:rPr>
                <w:sz w:val="16"/>
                <w:szCs w:val="16"/>
                <w:lang w:eastAsia="zh-CN"/>
              </w:rPr>
              <w:t>0052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C592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87A7C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CDFBA" w14:textId="77777777" w:rsidR="004428CF" w:rsidRDefault="004428CF">
            <w:pPr>
              <w:pStyle w:val="TAC"/>
              <w:rPr>
                <w:sz w:val="16"/>
                <w:szCs w:val="16"/>
                <w:lang w:eastAsia="zh-CN"/>
              </w:rPr>
            </w:pPr>
            <w:r>
              <w:rPr>
                <w:sz w:val="16"/>
                <w:szCs w:val="16"/>
                <w:lang w:eastAsia="zh-CN"/>
              </w:rPr>
              <w:t>Correction on PCF discovery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5FB943" w14:textId="77777777" w:rsidR="004428CF" w:rsidRDefault="004428CF">
            <w:pPr>
              <w:pStyle w:val="TAC"/>
              <w:rPr>
                <w:sz w:val="16"/>
                <w:szCs w:val="16"/>
                <w:lang w:eastAsia="zh-CN"/>
              </w:rPr>
            </w:pPr>
            <w:r>
              <w:rPr>
                <w:sz w:val="16"/>
                <w:szCs w:val="16"/>
                <w:lang w:eastAsia="zh-CN"/>
              </w:rPr>
              <w:t>15.4.0</w:t>
            </w:r>
          </w:p>
        </w:tc>
      </w:tr>
      <w:tr w:rsidR="004428CF" w14:paraId="32D422F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E2A0E8"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3C92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880A12"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743E2" w14:textId="77777777" w:rsidR="004428CF" w:rsidRDefault="004428CF">
            <w:pPr>
              <w:pStyle w:val="TAC"/>
              <w:rPr>
                <w:sz w:val="16"/>
                <w:szCs w:val="16"/>
                <w:lang w:eastAsia="zh-CN"/>
              </w:rPr>
            </w:pPr>
            <w:r>
              <w:rPr>
                <w:sz w:val="16"/>
                <w:szCs w:val="16"/>
                <w:lang w:eastAsia="zh-CN"/>
              </w:rPr>
              <w:t>0053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F40BC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754AA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BDD5B0" w14:textId="77777777" w:rsidR="004428CF" w:rsidRDefault="004428CF">
            <w:pPr>
              <w:pStyle w:val="TAC"/>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DBBA5CA" w14:textId="77777777" w:rsidR="004428CF" w:rsidRDefault="004428CF">
            <w:pPr>
              <w:pStyle w:val="TAC"/>
              <w:rPr>
                <w:sz w:val="16"/>
                <w:szCs w:val="16"/>
                <w:lang w:eastAsia="zh-CN"/>
              </w:rPr>
            </w:pPr>
            <w:r>
              <w:rPr>
                <w:sz w:val="16"/>
                <w:szCs w:val="16"/>
                <w:lang w:eastAsia="zh-CN"/>
              </w:rPr>
              <w:t>15.4.0</w:t>
            </w:r>
          </w:p>
        </w:tc>
      </w:tr>
      <w:tr w:rsidR="004428CF" w14:paraId="7C2A871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4DCC0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9C74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7F676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AECE7B" w14:textId="77777777" w:rsidR="004428CF" w:rsidRDefault="004428CF">
            <w:pPr>
              <w:pStyle w:val="TAC"/>
              <w:rPr>
                <w:sz w:val="16"/>
                <w:szCs w:val="16"/>
                <w:lang w:eastAsia="zh-CN"/>
              </w:rPr>
            </w:pPr>
            <w:r>
              <w:rPr>
                <w:sz w:val="16"/>
                <w:szCs w:val="16"/>
                <w:lang w:eastAsia="zh-CN"/>
              </w:rPr>
              <w:t>0056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42C6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97946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25F7DD" w14:textId="77777777" w:rsidR="004428CF" w:rsidRDefault="004428CF">
            <w:pPr>
              <w:pStyle w:val="TAC"/>
              <w:rPr>
                <w:sz w:val="16"/>
                <w:szCs w:val="16"/>
                <w:lang w:eastAsia="zh-CN"/>
              </w:rPr>
            </w:pPr>
            <w:r>
              <w:rPr>
                <w:sz w:val="16"/>
                <w:szCs w:val="16"/>
                <w:lang w:eastAsia="zh-CN"/>
              </w:rPr>
              <w:t>Corrections to AM policy control procedure and UE policy control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A279E1" w14:textId="77777777" w:rsidR="004428CF" w:rsidRDefault="004428CF">
            <w:pPr>
              <w:pStyle w:val="TAC"/>
              <w:rPr>
                <w:sz w:val="16"/>
                <w:szCs w:val="16"/>
                <w:lang w:eastAsia="zh-CN"/>
              </w:rPr>
            </w:pPr>
            <w:r>
              <w:rPr>
                <w:sz w:val="16"/>
                <w:szCs w:val="16"/>
                <w:lang w:eastAsia="zh-CN"/>
              </w:rPr>
              <w:t>15.4.0</w:t>
            </w:r>
          </w:p>
        </w:tc>
      </w:tr>
      <w:tr w:rsidR="004428CF" w14:paraId="0173CFB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8DD80A"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A59C9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747BF0"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35312" w14:textId="77777777" w:rsidR="004428CF" w:rsidRDefault="004428CF">
            <w:pPr>
              <w:pStyle w:val="TAC"/>
              <w:rPr>
                <w:sz w:val="16"/>
                <w:szCs w:val="16"/>
                <w:lang w:eastAsia="zh-CN"/>
              </w:rPr>
            </w:pPr>
            <w:r>
              <w:rPr>
                <w:sz w:val="16"/>
                <w:szCs w:val="16"/>
                <w:lang w:eastAsia="zh-CN"/>
              </w:rPr>
              <w:t>0057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56ABC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0A0EF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ED3A13" w14:textId="77777777" w:rsidR="004428CF" w:rsidRDefault="004428CF">
            <w:pPr>
              <w:pStyle w:val="TAC"/>
              <w:rPr>
                <w:sz w:val="16"/>
                <w:szCs w:val="16"/>
                <w:lang w:eastAsia="zh-CN"/>
              </w:rPr>
            </w:pPr>
            <w:r>
              <w:rPr>
                <w:sz w:val="16"/>
                <w:szCs w:val="16"/>
                <w:lang w:eastAsia="zh-CN"/>
              </w:rPr>
              <w:t>multiple MANAGE UE POLICY COMMAND messages sent by H-PCF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0D9E004" w14:textId="77777777" w:rsidR="004428CF" w:rsidRDefault="004428CF">
            <w:pPr>
              <w:pStyle w:val="TAC"/>
              <w:rPr>
                <w:sz w:val="16"/>
                <w:szCs w:val="16"/>
                <w:lang w:eastAsia="zh-CN"/>
              </w:rPr>
            </w:pPr>
            <w:r>
              <w:rPr>
                <w:sz w:val="16"/>
                <w:szCs w:val="16"/>
                <w:lang w:eastAsia="zh-CN"/>
              </w:rPr>
              <w:t>15.4.0</w:t>
            </w:r>
          </w:p>
        </w:tc>
      </w:tr>
      <w:tr w:rsidR="004428CF" w14:paraId="0730CC0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3BC20"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84F702"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704F5CB"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566681" w14:textId="77777777" w:rsidR="004428CF" w:rsidRDefault="004428CF">
            <w:pPr>
              <w:pStyle w:val="TAC"/>
              <w:rPr>
                <w:sz w:val="16"/>
                <w:szCs w:val="16"/>
                <w:lang w:eastAsia="zh-CN"/>
              </w:rPr>
            </w:pPr>
            <w:r>
              <w:rPr>
                <w:sz w:val="16"/>
                <w:szCs w:val="16"/>
                <w:lang w:eastAsia="zh-CN"/>
              </w:rPr>
              <w:t>0059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74312"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C4EC1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142E9" w14:textId="77777777" w:rsidR="004428CF" w:rsidRDefault="004428CF">
            <w:pPr>
              <w:pStyle w:val="TAC"/>
              <w:rPr>
                <w:sz w:val="16"/>
                <w:szCs w:val="16"/>
                <w:lang w:eastAsia="zh-CN"/>
              </w:rPr>
            </w:pPr>
            <w:r>
              <w:rPr>
                <w:sz w:val="16"/>
                <w:szCs w:val="16"/>
                <w:lang w:eastAsia="zh-CN"/>
              </w:rPr>
              <w:t>Remove NSI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90AC5A" w14:textId="77777777" w:rsidR="004428CF" w:rsidRDefault="004428CF">
            <w:pPr>
              <w:pStyle w:val="TAC"/>
              <w:rPr>
                <w:sz w:val="16"/>
                <w:szCs w:val="16"/>
                <w:lang w:eastAsia="zh-CN"/>
              </w:rPr>
            </w:pPr>
            <w:r>
              <w:rPr>
                <w:sz w:val="16"/>
                <w:szCs w:val="16"/>
                <w:lang w:eastAsia="zh-CN"/>
              </w:rPr>
              <w:t>15.4.0</w:t>
            </w:r>
          </w:p>
        </w:tc>
      </w:tr>
      <w:tr w:rsidR="004428CF" w14:paraId="75522B4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0F8EB1"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E202F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981EC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E1DE2F" w14:textId="77777777" w:rsidR="004428CF" w:rsidRDefault="004428CF">
            <w:pPr>
              <w:pStyle w:val="TAC"/>
              <w:rPr>
                <w:sz w:val="16"/>
                <w:szCs w:val="16"/>
                <w:lang w:eastAsia="zh-CN"/>
              </w:rPr>
            </w:pPr>
            <w:r>
              <w:rPr>
                <w:sz w:val="16"/>
                <w:szCs w:val="16"/>
                <w:lang w:eastAsia="zh-CN"/>
              </w:rPr>
              <w:t>0064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1590E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64FA5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E477DB" w14:textId="77777777" w:rsidR="004428CF" w:rsidRDefault="004428CF">
            <w:pPr>
              <w:pStyle w:val="TAC"/>
              <w:rPr>
                <w:sz w:val="16"/>
                <w:szCs w:val="16"/>
                <w:lang w:eastAsia="zh-CN"/>
              </w:rPr>
            </w:pPr>
            <w:r>
              <w:rPr>
                <w:sz w:val="16"/>
                <w:szCs w:val="16"/>
                <w:lang w:eastAsia="zh-CN"/>
              </w:rPr>
              <w:t>Correction to AM Policy Association Establishment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D6D264" w14:textId="77777777" w:rsidR="004428CF" w:rsidRDefault="004428CF">
            <w:pPr>
              <w:pStyle w:val="TAC"/>
              <w:rPr>
                <w:sz w:val="16"/>
                <w:szCs w:val="16"/>
                <w:lang w:eastAsia="zh-CN"/>
              </w:rPr>
            </w:pPr>
            <w:r>
              <w:rPr>
                <w:sz w:val="16"/>
                <w:szCs w:val="16"/>
                <w:lang w:eastAsia="zh-CN"/>
              </w:rPr>
              <w:t>15.4.0</w:t>
            </w:r>
          </w:p>
        </w:tc>
      </w:tr>
      <w:tr w:rsidR="004428CF" w14:paraId="1BB0E20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52502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D9C59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7E9244"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E1511" w14:textId="77777777" w:rsidR="004428CF" w:rsidRDefault="004428CF">
            <w:pPr>
              <w:pStyle w:val="TAC"/>
              <w:rPr>
                <w:sz w:val="16"/>
                <w:szCs w:val="16"/>
                <w:lang w:eastAsia="zh-CN"/>
              </w:rPr>
            </w:pPr>
            <w:r>
              <w:rPr>
                <w:sz w:val="16"/>
                <w:szCs w:val="16"/>
                <w:lang w:eastAsia="zh-CN"/>
              </w:rPr>
              <w:t>0060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3B094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DF3240"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976BBC" w14:textId="77777777" w:rsidR="004428CF" w:rsidRDefault="004428CF">
            <w:pPr>
              <w:pStyle w:val="TAC"/>
              <w:rPr>
                <w:sz w:val="16"/>
                <w:szCs w:val="16"/>
                <w:lang w:eastAsia="zh-CN"/>
              </w:rPr>
            </w:pPr>
            <w:r>
              <w:rPr>
                <w:sz w:val="16"/>
                <w:szCs w:val="16"/>
                <w:lang w:eastAsia="zh-CN"/>
              </w:rPr>
              <w:t>DN Authorization data for Policy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0CE4C3" w14:textId="77777777" w:rsidR="004428CF" w:rsidRDefault="004428CF">
            <w:pPr>
              <w:pStyle w:val="TAC"/>
              <w:rPr>
                <w:sz w:val="16"/>
                <w:szCs w:val="16"/>
                <w:lang w:eastAsia="zh-CN"/>
              </w:rPr>
            </w:pPr>
            <w:r>
              <w:rPr>
                <w:sz w:val="16"/>
                <w:szCs w:val="16"/>
                <w:lang w:eastAsia="zh-CN"/>
              </w:rPr>
              <w:t>16.0.0</w:t>
            </w:r>
          </w:p>
        </w:tc>
      </w:tr>
      <w:tr w:rsidR="004428CF" w14:paraId="7AAFC53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DC3AE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CC7C4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C84081"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F5BD2" w14:textId="77777777" w:rsidR="004428CF" w:rsidRDefault="004428CF">
            <w:pPr>
              <w:pStyle w:val="TAC"/>
              <w:rPr>
                <w:sz w:val="16"/>
                <w:szCs w:val="16"/>
                <w:lang w:eastAsia="zh-CN"/>
              </w:rPr>
            </w:pPr>
            <w:r>
              <w:rPr>
                <w:sz w:val="16"/>
                <w:szCs w:val="16"/>
                <w:lang w:eastAsia="zh-CN"/>
              </w:rPr>
              <w:t>0061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261A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91FC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C41205" w14:textId="77777777" w:rsidR="004428CF" w:rsidRDefault="004428CF">
            <w:pPr>
              <w:pStyle w:val="TAC"/>
              <w:rPr>
                <w:sz w:val="16"/>
                <w:szCs w:val="16"/>
                <w:lang w:eastAsia="zh-CN"/>
              </w:rPr>
            </w:pPr>
            <w:proofErr w:type="spellStart"/>
            <w:r>
              <w:rPr>
                <w:sz w:val="16"/>
                <w:szCs w:val="16"/>
                <w:lang w:eastAsia="zh-CN"/>
              </w:rPr>
              <w:t>Npcf_AMPolicyControl</w:t>
            </w:r>
            <w:proofErr w:type="spellEnd"/>
            <w:r>
              <w:rPr>
                <w:sz w:val="16"/>
                <w:szCs w:val="16"/>
                <w:lang w:eastAsia="zh-CN"/>
              </w:rPr>
              <w:t xml:space="preserve"> support of Allowed NSSAI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F41AAA" w14:textId="77777777" w:rsidR="004428CF" w:rsidRDefault="004428CF">
            <w:pPr>
              <w:pStyle w:val="TAC"/>
              <w:rPr>
                <w:sz w:val="16"/>
                <w:szCs w:val="16"/>
                <w:lang w:eastAsia="zh-CN"/>
              </w:rPr>
            </w:pPr>
            <w:r>
              <w:rPr>
                <w:sz w:val="16"/>
                <w:szCs w:val="16"/>
                <w:lang w:eastAsia="zh-CN"/>
              </w:rPr>
              <w:t>16.0.0</w:t>
            </w:r>
          </w:p>
        </w:tc>
      </w:tr>
      <w:tr w:rsidR="004428CF" w14:paraId="4C5C56E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2DF0E7"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95A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9BEE73"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1764A8" w14:textId="77777777" w:rsidR="004428CF" w:rsidRDefault="004428CF">
            <w:pPr>
              <w:pStyle w:val="TAC"/>
              <w:rPr>
                <w:sz w:val="16"/>
                <w:szCs w:val="16"/>
                <w:lang w:eastAsia="zh-CN"/>
              </w:rPr>
            </w:pPr>
            <w:r>
              <w:rPr>
                <w:sz w:val="16"/>
                <w:szCs w:val="16"/>
                <w:lang w:eastAsia="zh-CN"/>
              </w:rPr>
              <w:t>0062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7D415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3FBAC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ED7C3F" w14:textId="77777777" w:rsidR="004428CF" w:rsidRDefault="004428CF">
            <w:pPr>
              <w:pStyle w:val="TAC"/>
              <w:rPr>
                <w:sz w:val="16"/>
                <w:szCs w:val="16"/>
                <w:lang w:eastAsia="zh-CN"/>
              </w:rPr>
            </w:pPr>
            <w:r>
              <w:rPr>
                <w:sz w:val="16"/>
                <w:szCs w:val="16"/>
                <w:lang w:eastAsia="zh-CN"/>
              </w:rPr>
              <w:t>Race condition handling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C464D1" w14:textId="77777777" w:rsidR="004428CF" w:rsidRDefault="004428CF">
            <w:pPr>
              <w:pStyle w:val="TAC"/>
              <w:rPr>
                <w:sz w:val="16"/>
                <w:szCs w:val="16"/>
                <w:lang w:eastAsia="zh-CN"/>
              </w:rPr>
            </w:pPr>
            <w:r>
              <w:rPr>
                <w:sz w:val="16"/>
                <w:szCs w:val="16"/>
                <w:lang w:eastAsia="zh-CN"/>
              </w:rPr>
              <w:t>16.0.0</w:t>
            </w:r>
          </w:p>
        </w:tc>
      </w:tr>
      <w:tr w:rsidR="004428CF" w14:paraId="374F751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7FBA5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1D235A"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E21BEC"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55F9AF" w14:textId="77777777" w:rsidR="004428CF" w:rsidRDefault="004428CF">
            <w:pPr>
              <w:pStyle w:val="TAC"/>
              <w:rPr>
                <w:sz w:val="16"/>
                <w:szCs w:val="16"/>
                <w:lang w:eastAsia="zh-CN"/>
              </w:rPr>
            </w:pPr>
            <w:r>
              <w:rPr>
                <w:sz w:val="16"/>
                <w:szCs w:val="16"/>
                <w:lang w:eastAsia="zh-CN"/>
              </w:rPr>
              <w:t>0065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89D51"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98181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E151AC" w14:textId="77777777" w:rsidR="004428CF" w:rsidRDefault="004428CF">
            <w:pPr>
              <w:pStyle w:val="TAC"/>
              <w:rPr>
                <w:sz w:val="16"/>
                <w:szCs w:val="16"/>
                <w:lang w:eastAsia="zh-CN"/>
              </w:rPr>
            </w:pPr>
            <w:r>
              <w:rPr>
                <w:sz w:val="16"/>
                <w:szCs w:val="16"/>
                <w:lang w:eastAsia="zh-CN"/>
              </w:rPr>
              <w:t>BSF binding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06FE1D" w14:textId="77777777" w:rsidR="004428CF" w:rsidRDefault="004428CF">
            <w:pPr>
              <w:pStyle w:val="TAC"/>
              <w:rPr>
                <w:sz w:val="16"/>
                <w:szCs w:val="16"/>
                <w:lang w:eastAsia="zh-CN"/>
              </w:rPr>
            </w:pPr>
            <w:r>
              <w:rPr>
                <w:sz w:val="16"/>
                <w:szCs w:val="16"/>
                <w:lang w:eastAsia="zh-CN"/>
              </w:rPr>
              <w:t>16.0.0</w:t>
            </w:r>
          </w:p>
        </w:tc>
      </w:tr>
      <w:tr w:rsidR="004428CF" w14:paraId="04D2B6C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4B523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9EBD1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7CCA1" w14:textId="77777777" w:rsidR="004428CF" w:rsidRDefault="004428CF">
            <w:pPr>
              <w:pStyle w:val="TAC"/>
              <w:rPr>
                <w:sz w:val="16"/>
                <w:szCs w:val="16"/>
                <w:lang w:eastAsia="zh-CN"/>
              </w:rPr>
            </w:pPr>
            <w:r>
              <w:rPr>
                <w:sz w:val="16"/>
                <w:szCs w:val="16"/>
                <w:lang w:eastAsia="zh-CN"/>
              </w:rPr>
              <w:t>CP-191109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210B5" w14:textId="77777777" w:rsidR="004428CF" w:rsidRDefault="004428CF">
            <w:pPr>
              <w:pStyle w:val="TAC"/>
              <w:rPr>
                <w:sz w:val="16"/>
                <w:szCs w:val="16"/>
                <w:lang w:eastAsia="zh-CN"/>
              </w:rPr>
            </w:pPr>
            <w:r>
              <w:rPr>
                <w:sz w:val="16"/>
                <w:szCs w:val="16"/>
                <w:lang w:eastAsia="zh-CN"/>
              </w:rPr>
              <w:t>0066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47CFE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FF130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89CC09" w14:textId="77777777" w:rsidR="004428CF" w:rsidRDefault="004428CF">
            <w:pPr>
              <w:pStyle w:val="TAC"/>
              <w:rPr>
                <w:sz w:val="16"/>
                <w:szCs w:val="16"/>
                <w:lang w:eastAsia="zh-CN"/>
              </w:rPr>
            </w:pPr>
            <w:r>
              <w:rPr>
                <w:sz w:val="16"/>
                <w:szCs w:val="16"/>
                <w:lang w:eastAsia="zh-CN"/>
              </w:rPr>
              <w:t>PCF selection for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653C9A" w14:textId="77777777" w:rsidR="004428CF" w:rsidRDefault="004428CF">
            <w:pPr>
              <w:pStyle w:val="TAC"/>
              <w:rPr>
                <w:sz w:val="16"/>
                <w:szCs w:val="16"/>
                <w:lang w:eastAsia="zh-CN"/>
              </w:rPr>
            </w:pPr>
            <w:r>
              <w:rPr>
                <w:sz w:val="16"/>
                <w:szCs w:val="16"/>
                <w:lang w:eastAsia="zh-CN"/>
              </w:rPr>
              <w:t>16.0.0</w:t>
            </w:r>
          </w:p>
        </w:tc>
      </w:tr>
      <w:tr w:rsidR="004428CF" w14:paraId="58286BD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BB2ADE"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684511"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2E5C6B" w14:textId="77777777" w:rsidR="004428CF" w:rsidRDefault="004428CF">
            <w:pPr>
              <w:pStyle w:val="TAC"/>
              <w:rPr>
                <w:sz w:val="16"/>
                <w:szCs w:val="16"/>
                <w:lang w:eastAsia="zh-CN"/>
              </w:rPr>
            </w:pPr>
            <w:r>
              <w:rPr>
                <w:sz w:val="16"/>
                <w:szCs w:val="16"/>
                <w:lang w:eastAsia="zh-CN"/>
              </w:rPr>
              <w:t>CP-191085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9C3409" w14:textId="77777777" w:rsidR="004428CF" w:rsidRDefault="004428CF">
            <w:pPr>
              <w:pStyle w:val="TAC"/>
              <w:rPr>
                <w:sz w:val="16"/>
                <w:szCs w:val="16"/>
                <w:lang w:eastAsia="zh-CN"/>
              </w:rPr>
            </w:pPr>
            <w:r>
              <w:rPr>
                <w:sz w:val="16"/>
                <w:szCs w:val="16"/>
                <w:lang w:eastAsia="zh-CN"/>
              </w:rPr>
              <w:t>0068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5275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42B2C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D27B40" w14:textId="77777777" w:rsidR="004428CF" w:rsidRDefault="004428CF">
            <w:pPr>
              <w:pStyle w:val="TAC"/>
              <w:rPr>
                <w:sz w:val="16"/>
                <w:szCs w:val="16"/>
                <w:lang w:eastAsia="zh-CN"/>
              </w:rPr>
            </w:pPr>
            <w:r>
              <w:rPr>
                <w:sz w:val="16"/>
                <w:szCs w:val="16"/>
                <w:lang w:eastAsia="zh-CN"/>
              </w:rPr>
              <w:t>Session binding of 5WWC</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CF2E19" w14:textId="77777777" w:rsidR="004428CF" w:rsidRDefault="004428CF">
            <w:pPr>
              <w:pStyle w:val="TAC"/>
              <w:rPr>
                <w:sz w:val="16"/>
                <w:szCs w:val="16"/>
                <w:lang w:eastAsia="zh-CN"/>
              </w:rPr>
            </w:pPr>
            <w:r>
              <w:rPr>
                <w:sz w:val="16"/>
                <w:szCs w:val="16"/>
                <w:lang w:eastAsia="zh-CN"/>
              </w:rPr>
              <w:t>16.0.0</w:t>
            </w:r>
          </w:p>
        </w:tc>
      </w:tr>
      <w:tr w:rsidR="004428CF" w14:paraId="5B374D7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BE137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E69F8"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34147B"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026DCD" w14:textId="77777777" w:rsidR="004428CF" w:rsidRDefault="004428CF">
            <w:pPr>
              <w:pStyle w:val="TAC"/>
              <w:rPr>
                <w:sz w:val="16"/>
                <w:szCs w:val="16"/>
                <w:lang w:eastAsia="zh-CN"/>
              </w:rPr>
            </w:pPr>
            <w:r>
              <w:rPr>
                <w:sz w:val="16"/>
                <w:szCs w:val="16"/>
                <w:lang w:eastAsia="zh-CN"/>
              </w:rPr>
              <w:t>0069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B3760"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C838E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C3715" w14:textId="77777777" w:rsidR="004428CF" w:rsidRDefault="004428CF">
            <w:pPr>
              <w:pStyle w:val="TAC"/>
              <w:rPr>
                <w:sz w:val="16"/>
                <w:szCs w:val="16"/>
                <w:lang w:eastAsia="zh-CN"/>
              </w:rPr>
            </w:pPr>
            <w:r>
              <w:rPr>
                <w:sz w:val="16"/>
                <w:szCs w:val="16"/>
                <w:lang w:eastAsia="zh-CN"/>
              </w:rPr>
              <w:t>Clarifications to UE Policy Delivery, Roaming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21A04CF" w14:textId="77777777" w:rsidR="004428CF" w:rsidRDefault="004428CF">
            <w:pPr>
              <w:pStyle w:val="TAC"/>
              <w:rPr>
                <w:sz w:val="16"/>
                <w:szCs w:val="16"/>
                <w:lang w:eastAsia="zh-CN"/>
              </w:rPr>
            </w:pPr>
            <w:r>
              <w:rPr>
                <w:sz w:val="16"/>
                <w:szCs w:val="16"/>
                <w:lang w:eastAsia="zh-CN"/>
              </w:rPr>
              <w:t>16.0.0</w:t>
            </w:r>
          </w:p>
        </w:tc>
      </w:tr>
      <w:tr w:rsidR="004428CF" w14:paraId="41E9758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A4C1DF"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AE85D2"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507BDE"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ACBE6D" w14:textId="77777777" w:rsidR="004428CF" w:rsidRDefault="004428CF">
            <w:pPr>
              <w:pStyle w:val="TAC"/>
              <w:rPr>
                <w:sz w:val="16"/>
                <w:szCs w:val="16"/>
                <w:lang w:eastAsia="zh-CN"/>
              </w:rPr>
            </w:pPr>
            <w:r>
              <w:rPr>
                <w:sz w:val="16"/>
                <w:szCs w:val="16"/>
                <w:lang w:eastAsia="zh-CN"/>
              </w:rPr>
              <w:t>0072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12401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310900"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2EE49" w14:textId="77777777" w:rsidR="004428CF" w:rsidRDefault="004428CF">
            <w:pPr>
              <w:pStyle w:val="TAC"/>
              <w:rPr>
                <w:sz w:val="16"/>
                <w:szCs w:val="16"/>
                <w:lang w:eastAsia="zh-CN"/>
              </w:rPr>
            </w:pPr>
            <w:r>
              <w:rPr>
                <w:sz w:val="16"/>
                <w:szCs w:val="16"/>
                <w:lang w:eastAsia="zh-CN"/>
              </w:rPr>
              <w:t>Session binding for IPv6 addresses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EC4394" w14:textId="77777777" w:rsidR="004428CF" w:rsidRDefault="004428CF">
            <w:pPr>
              <w:pStyle w:val="TAC"/>
              <w:rPr>
                <w:sz w:val="16"/>
                <w:szCs w:val="16"/>
                <w:lang w:eastAsia="zh-CN"/>
              </w:rPr>
            </w:pPr>
            <w:r>
              <w:rPr>
                <w:sz w:val="16"/>
                <w:szCs w:val="16"/>
                <w:lang w:eastAsia="zh-CN"/>
              </w:rPr>
              <w:t>16.1.0</w:t>
            </w:r>
          </w:p>
        </w:tc>
      </w:tr>
      <w:tr w:rsidR="004428CF" w14:paraId="402778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4ECA68"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B7D61E"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9E0AAD"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0C5727" w14:textId="77777777" w:rsidR="004428CF" w:rsidRDefault="004428CF">
            <w:pPr>
              <w:pStyle w:val="TAC"/>
              <w:rPr>
                <w:sz w:val="16"/>
                <w:szCs w:val="16"/>
                <w:lang w:eastAsia="zh-CN"/>
              </w:rPr>
            </w:pPr>
            <w:r>
              <w:rPr>
                <w:sz w:val="16"/>
                <w:szCs w:val="16"/>
                <w:lang w:eastAsia="zh-CN"/>
              </w:rPr>
              <w:t>0076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7857D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CFE4A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8377AB" w14:textId="77777777" w:rsidR="004428CF" w:rsidRDefault="004428CF">
            <w:pPr>
              <w:pStyle w:val="TAC"/>
              <w:rPr>
                <w:sz w:val="16"/>
                <w:szCs w:val="16"/>
                <w:lang w:eastAsia="zh-CN"/>
              </w:rPr>
            </w:pPr>
            <w:r>
              <w:rPr>
                <w:sz w:val="16"/>
                <w:szCs w:val="16"/>
                <w:lang w:eastAsia="zh-CN"/>
              </w:rPr>
              <w:t xml:space="preserve">Alignment of notification URI name and HTTP </w:t>
            </w:r>
            <w:proofErr w:type="spellStart"/>
            <w:r>
              <w:rPr>
                <w:sz w:val="16"/>
                <w:szCs w:val="16"/>
                <w:lang w:eastAsia="zh-CN"/>
              </w:rPr>
              <w:t>reponse</w:t>
            </w:r>
            <w:proofErr w:type="spellEnd"/>
            <w:r>
              <w:rPr>
                <w:sz w:val="16"/>
                <w:szCs w:val="16"/>
                <w:lang w:eastAsia="zh-CN"/>
              </w:rPr>
              <w:t xml:space="preserve"> code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19299EB" w14:textId="77777777" w:rsidR="004428CF" w:rsidRDefault="004428CF">
            <w:pPr>
              <w:pStyle w:val="TAC"/>
              <w:rPr>
                <w:sz w:val="16"/>
                <w:szCs w:val="16"/>
                <w:lang w:eastAsia="zh-CN"/>
              </w:rPr>
            </w:pPr>
            <w:r>
              <w:rPr>
                <w:sz w:val="16"/>
                <w:szCs w:val="16"/>
                <w:lang w:eastAsia="zh-CN"/>
              </w:rPr>
              <w:t>16.1.0</w:t>
            </w:r>
          </w:p>
        </w:tc>
      </w:tr>
      <w:tr w:rsidR="004428CF" w14:paraId="58D2B87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4F65CA"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00D7A5"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5D7F93"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F411CE" w14:textId="77777777" w:rsidR="004428CF" w:rsidRDefault="004428CF">
            <w:pPr>
              <w:pStyle w:val="TAC"/>
              <w:rPr>
                <w:sz w:val="16"/>
                <w:szCs w:val="16"/>
                <w:lang w:eastAsia="zh-CN"/>
              </w:rPr>
            </w:pPr>
            <w:r>
              <w:rPr>
                <w:sz w:val="16"/>
                <w:szCs w:val="16"/>
                <w:lang w:eastAsia="zh-CN"/>
              </w:rPr>
              <w:t>0078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5BD8C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9885C4"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507584" w14:textId="77777777" w:rsidR="004428CF" w:rsidRDefault="004428CF">
            <w:pPr>
              <w:pStyle w:val="TAC"/>
              <w:rPr>
                <w:sz w:val="16"/>
                <w:szCs w:val="16"/>
                <w:lang w:eastAsia="zh-CN"/>
              </w:rPr>
            </w:pPr>
            <w:r>
              <w:rPr>
                <w:sz w:val="16"/>
                <w:szCs w:val="16"/>
                <w:lang w:eastAsia="zh-CN"/>
              </w:rPr>
              <w:t>Corrections on NWDA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9B8FD1A" w14:textId="77777777" w:rsidR="004428CF" w:rsidRDefault="004428CF">
            <w:pPr>
              <w:pStyle w:val="TAC"/>
              <w:rPr>
                <w:sz w:val="16"/>
                <w:szCs w:val="16"/>
                <w:lang w:eastAsia="zh-CN"/>
              </w:rPr>
            </w:pPr>
            <w:r>
              <w:rPr>
                <w:sz w:val="16"/>
                <w:szCs w:val="16"/>
                <w:lang w:eastAsia="zh-CN"/>
              </w:rPr>
              <w:t>16.1.0</w:t>
            </w:r>
          </w:p>
        </w:tc>
      </w:tr>
      <w:tr w:rsidR="004428CF" w14:paraId="153D5F0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FBAE42"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58EB93"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5238D4"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AC901" w14:textId="77777777" w:rsidR="004428CF" w:rsidRDefault="004428CF">
            <w:pPr>
              <w:pStyle w:val="TAC"/>
              <w:rPr>
                <w:sz w:val="16"/>
                <w:szCs w:val="16"/>
                <w:lang w:eastAsia="zh-CN"/>
              </w:rPr>
            </w:pPr>
            <w:r>
              <w:rPr>
                <w:sz w:val="16"/>
                <w:szCs w:val="16"/>
                <w:lang w:eastAsia="zh-CN"/>
              </w:rPr>
              <w:t>0080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DDD06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8FE8BC"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E069C9" w14:textId="77777777" w:rsidR="004428CF" w:rsidRDefault="004428CF">
            <w:pPr>
              <w:pStyle w:val="TAC"/>
              <w:rPr>
                <w:sz w:val="16"/>
                <w:szCs w:val="16"/>
                <w:lang w:eastAsia="zh-CN"/>
              </w:rPr>
            </w:pPr>
            <w:r>
              <w:rPr>
                <w:sz w:val="16"/>
                <w:szCs w:val="16"/>
                <w:lang w:eastAsia="zh-CN"/>
              </w:rPr>
              <w:t>Corrections on PFD procedure and SM policy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4716AA" w14:textId="77777777" w:rsidR="004428CF" w:rsidRDefault="004428CF">
            <w:pPr>
              <w:pStyle w:val="TAC"/>
              <w:rPr>
                <w:sz w:val="16"/>
                <w:szCs w:val="16"/>
                <w:lang w:eastAsia="zh-CN"/>
              </w:rPr>
            </w:pPr>
            <w:r>
              <w:rPr>
                <w:sz w:val="16"/>
                <w:szCs w:val="16"/>
                <w:lang w:eastAsia="zh-CN"/>
              </w:rPr>
              <w:t>16.1.0</w:t>
            </w:r>
          </w:p>
        </w:tc>
      </w:tr>
      <w:tr w:rsidR="004428CF" w14:paraId="7468496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72B540"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A05D2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343D1"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ED72CF" w14:textId="77777777" w:rsidR="004428CF" w:rsidRDefault="004428CF">
            <w:pPr>
              <w:pStyle w:val="TAC"/>
              <w:rPr>
                <w:sz w:val="16"/>
                <w:szCs w:val="16"/>
                <w:lang w:eastAsia="zh-CN"/>
              </w:rPr>
            </w:pPr>
            <w:r>
              <w:rPr>
                <w:sz w:val="16"/>
                <w:szCs w:val="16"/>
                <w:lang w:eastAsia="zh-CN"/>
              </w:rPr>
              <w:t>0081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5A266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80D20F"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072E3D" w14:textId="77777777" w:rsidR="004428CF" w:rsidRDefault="004428CF">
            <w:pPr>
              <w:pStyle w:val="TAC"/>
              <w:rPr>
                <w:sz w:val="16"/>
                <w:szCs w:val="16"/>
                <w:lang w:eastAsia="zh-CN"/>
              </w:rPr>
            </w:pPr>
            <w:r>
              <w:rPr>
                <w:sz w:val="16"/>
                <w:szCs w:val="16"/>
                <w:lang w:eastAsia="zh-CN"/>
              </w:rPr>
              <w:t>BDT notification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B85BB1F" w14:textId="77777777" w:rsidR="004428CF" w:rsidRDefault="004428CF">
            <w:pPr>
              <w:pStyle w:val="TAC"/>
              <w:rPr>
                <w:sz w:val="16"/>
                <w:szCs w:val="16"/>
                <w:lang w:eastAsia="zh-CN"/>
              </w:rPr>
            </w:pPr>
            <w:r>
              <w:rPr>
                <w:sz w:val="16"/>
                <w:szCs w:val="16"/>
                <w:lang w:eastAsia="zh-CN"/>
              </w:rPr>
              <w:t>16.1.0</w:t>
            </w:r>
          </w:p>
        </w:tc>
      </w:tr>
      <w:tr w:rsidR="004428CF" w14:paraId="7C64266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D42C7C"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B82D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982EC0"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466D1E" w14:textId="77777777" w:rsidR="004428CF" w:rsidRDefault="004428CF">
            <w:pPr>
              <w:pStyle w:val="TAC"/>
              <w:rPr>
                <w:sz w:val="16"/>
                <w:szCs w:val="16"/>
                <w:lang w:eastAsia="zh-CN"/>
              </w:rPr>
            </w:pPr>
            <w:r>
              <w:rPr>
                <w:sz w:val="16"/>
                <w:szCs w:val="16"/>
                <w:lang w:eastAsia="zh-CN"/>
              </w:rPr>
              <w:t>0082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D4EAE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451D1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7A3F38" w14:textId="77777777" w:rsidR="004428CF" w:rsidRDefault="004428CF">
            <w:pPr>
              <w:pStyle w:val="TAC"/>
              <w:rPr>
                <w:sz w:val="16"/>
                <w:szCs w:val="16"/>
                <w:lang w:eastAsia="zh-CN"/>
              </w:rPr>
            </w:pPr>
            <w:r>
              <w:rPr>
                <w:sz w:val="16"/>
                <w:szCs w:val="16"/>
                <w:lang w:eastAsia="zh-CN"/>
              </w:rPr>
              <w:t>Update NWDA procedures for more Analytics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D819D8" w14:textId="77777777" w:rsidR="004428CF" w:rsidRDefault="004428CF">
            <w:pPr>
              <w:pStyle w:val="TAC"/>
              <w:rPr>
                <w:sz w:val="16"/>
                <w:szCs w:val="16"/>
                <w:lang w:eastAsia="zh-CN"/>
              </w:rPr>
            </w:pPr>
            <w:r>
              <w:rPr>
                <w:sz w:val="16"/>
                <w:szCs w:val="16"/>
                <w:lang w:eastAsia="zh-CN"/>
              </w:rPr>
              <w:t>16.1.0</w:t>
            </w:r>
          </w:p>
        </w:tc>
      </w:tr>
      <w:tr w:rsidR="004428CF" w14:paraId="761DDE4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22C47E"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E5B9"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F1BCC7" w14:textId="77777777" w:rsidR="004428CF" w:rsidRDefault="004428CF">
            <w:pPr>
              <w:pStyle w:val="TAC"/>
              <w:rPr>
                <w:sz w:val="16"/>
                <w:szCs w:val="16"/>
                <w:lang w:eastAsia="zh-CN"/>
              </w:rPr>
            </w:pPr>
            <w:r>
              <w:rPr>
                <w:sz w:val="16"/>
                <w:szCs w:val="16"/>
                <w:lang w:eastAsia="zh-CN"/>
              </w:rPr>
              <w:t>CP-192171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E3FE93" w14:textId="77777777" w:rsidR="004428CF" w:rsidRDefault="004428CF">
            <w:pPr>
              <w:pStyle w:val="TAC"/>
              <w:rPr>
                <w:sz w:val="16"/>
                <w:szCs w:val="16"/>
                <w:lang w:eastAsia="zh-CN"/>
              </w:rPr>
            </w:pPr>
            <w:r>
              <w:rPr>
                <w:sz w:val="16"/>
                <w:szCs w:val="16"/>
                <w:lang w:eastAsia="zh-CN"/>
              </w:rPr>
              <w:t>0083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AA36E8"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090C2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2495B3" w14:textId="77777777" w:rsidR="004428CF" w:rsidRDefault="004428CF">
            <w:pPr>
              <w:pStyle w:val="TAC"/>
              <w:rPr>
                <w:sz w:val="16"/>
                <w:szCs w:val="16"/>
                <w:lang w:eastAsia="zh-CN"/>
              </w:rPr>
            </w:pPr>
            <w:proofErr w:type="spellStart"/>
            <w:r>
              <w:rPr>
                <w:sz w:val="16"/>
                <w:szCs w:val="16"/>
                <w:lang w:eastAsia="zh-CN"/>
              </w:rPr>
              <w:t>xBDT</w:t>
            </w:r>
            <w:proofErr w:type="spellEnd"/>
            <w:r>
              <w:rPr>
                <w:sz w:val="16"/>
                <w:szCs w:val="16"/>
                <w:lang w:eastAsia="zh-CN"/>
              </w:rPr>
              <w:t xml:space="preserv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28FEA57" w14:textId="77777777" w:rsidR="004428CF" w:rsidRDefault="004428CF">
            <w:pPr>
              <w:pStyle w:val="TAC"/>
              <w:rPr>
                <w:sz w:val="16"/>
                <w:szCs w:val="16"/>
                <w:lang w:eastAsia="zh-CN"/>
              </w:rPr>
            </w:pPr>
            <w:r>
              <w:rPr>
                <w:sz w:val="16"/>
                <w:szCs w:val="16"/>
                <w:lang w:eastAsia="zh-CN"/>
              </w:rPr>
              <w:t>16.1.0</w:t>
            </w:r>
          </w:p>
        </w:tc>
      </w:tr>
      <w:tr w:rsidR="004428CF" w14:paraId="0D23599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E42480"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592807"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732E"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8C6F00" w14:textId="77777777" w:rsidR="004428CF" w:rsidRDefault="004428CF">
            <w:pPr>
              <w:pStyle w:val="TAC"/>
              <w:rPr>
                <w:sz w:val="16"/>
                <w:szCs w:val="16"/>
                <w:lang w:eastAsia="zh-CN"/>
              </w:rPr>
            </w:pPr>
            <w:r>
              <w:rPr>
                <w:sz w:val="16"/>
                <w:szCs w:val="16"/>
                <w:lang w:eastAsia="zh-CN"/>
              </w:rPr>
              <w:t>0085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B0AD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2B007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EB253" w14:textId="77777777" w:rsidR="004428CF" w:rsidRDefault="004428CF">
            <w:pPr>
              <w:pStyle w:val="TAC"/>
              <w:rPr>
                <w:sz w:val="16"/>
                <w:szCs w:val="16"/>
                <w:lang w:eastAsia="zh-CN"/>
              </w:rPr>
            </w:pPr>
            <w:r>
              <w:rPr>
                <w:sz w:val="16"/>
                <w:szCs w:val="16"/>
                <w:lang w:eastAsia="zh-CN"/>
              </w:rPr>
              <w:t>Correct AMF behaviour during PCF-initiated AM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CBD7D2" w14:textId="77777777" w:rsidR="004428CF" w:rsidRDefault="004428CF">
            <w:pPr>
              <w:pStyle w:val="TAC"/>
              <w:rPr>
                <w:sz w:val="16"/>
                <w:szCs w:val="16"/>
                <w:lang w:eastAsia="zh-CN"/>
              </w:rPr>
            </w:pPr>
            <w:r>
              <w:rPr>
                <w:sz w:val="16"/>
                <w:szCs w:val="16"/>
                <w:lang w:eastAsia="zh-CN"/>
              </w:rPr>
              <w:t>16.2.0</w:t>
            </w:r>
          </w:p>
        </w:tc>
      </w:tr>
      <w:tr w:rsidR="004428CF" w14:paraId="3CB0009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301E6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0BA35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856052"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D1A69" w14:textId="77777777" w:rsidR="004428CF" w:rsidRDefault="004428CF">
            <w:pPr>
              <w:pStyle w:val="TAC"/>
              <w:rPr>
                <w:sz w:val="16"/>
                <w:szCs w:val="16"/>
                <w:lang w:eastAsia="zh-CN"/>
              </w:rPr>
            </w:pPr>
            <w:r>
              <w:rPr>
                <w:sz w:val="16"/>
                <w:szCs w:val="16"/>
                <w:lang w:eastAsia="zh-CN"/>
              </w:rPr>
              <w:t>0086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AE1D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37020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565363" w14:textId="77777777" w:rsidR="004428CF" w:rsidRDefault="004428CF">
            <w:pPr>
              <w:pStyle w:val="TAC"/>
              <w:rPr>
                <w:sz w:val="16"/>
                <w:szCs w:val="16"/>
                <w:lang w:eastAsia="zh-CN"/>
              </w:rPr>
            </w:pPr>
            <w:r>
              <w:rPr>
                <w:sz w:val="16"/>
                <w:szCs w:val="16"/>
                <w:lang w:eastAsia="zh-CN"/>
              </w:rPr>
              <w:t>Retrieval of BDT policy data for a set of BDT reference identifiers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C9CC51" w14:textId="77777777" w:rsidR="004428CF" w:rsidRDefault="004428CF">
            <w:pPr>
              <w:pStyle w:val="TAC"/>
              <w:rPr>
                <w:sz w:val="16"/>
                <w:szCs w:val="16"/>
                <w:lang w:eastAsia="zh-CN"/>
              </w:rPr>
            </w:pPr>
            <w:r>
              <w:rPr>
                <w:sz w:val="16"/>
                <w:szCs w:val="16"/>
                <w:lang w:eastAsia="zh-CN"/>
              </w:rPr>
              <w:t>16.2.0</w:t>
            </w:r>
          </w:p>
        </w:tc>
      </w:tr>
      <w:tr w:rsidR="004428CF" w14:paraId="3EF3856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1461E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FD813C"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53C73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0E82E4" w14:textId="77777777" w:rsidR="004428CF" w:rsidRDefault="004428CF">
            <w:pPr>
              <w:pStyle w:val="TAC"/>
              <w:rPr>
                <w:sz w:val="16"/>
                <w:szCs w:val="16"/>
                <w:lang w:eastAsia="zh-CN"/>
              </w:rPr>
            </w:pPr>
            <w:r>
              <w:rPr>
                <w:sz w:val="16"/>
                <w:szCs w:val="16"/>
                <w:lang w:eastAsia="zh-CN"/>
              </w:rPr>
              <w:t>0088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C02C9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C36F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55507C" w14:textId="77777777" w:rsidR="004428CF" w:rsidRDefault="004428CF">
            <w:pPr>
              <w:pStyle w:val="TAC"/>
              <w:rPr>
                <w:sz w:val="16"/>
                <w:szCs w:val="16"/>
                <w:lang w:eastAsia="zh-CN"/>
              </w:rPr>
            </w:pPr>
            <w:r>
              <w:rPr>
                <w:sz w:val="16"/>
                <w:szCs w:val="16"/>
                <w:lang w:eastAsia="zh-CN"/>
              </w:rPr>
              <w:t>Correction to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FD8C12" w14:textId="77777777" w:rsidR="004428CF" w:rsidRDefault="004428CF">
            <w:pPr>
              <w:pStyle w:val="TAC"/>
              <w:rPr>
                <w:sz w:val="16"/>
                <w:szCs w:val="16"/>
                <w:lang w:eastAsia="zh-CN"/>
              </w:rPr>
            </w:pPr>
            <w:r>
              <w:rPr>
                <w:sz w:val="16"/>
                <w:szCs w:val="16"/>
                <w:lang w:eastAsia="zh-CN"/>
              </w:rPr>
              <w:t>16.2.0</w:t>
            </w:r>
          </w:p>
        </w:tc>
      </w:tr>
      <w:tr w:rsidR="004428CF" w14:paraId="3ACFACD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5090DD"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D231B8"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CA4BF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D120C4" w14:textId="77777777" w:rsidR="004428CF" w:rsidRDefault="004428CF">
            <w:pPr>
              <w:pStyle w:val="TAC"/>
              <w:rPr>
                <w:sz w:val="16"/>
                <w:szCs w:val="16"/>
                <w:lang w:eastAsia="zh-CN"/>
              </w:rPr>
            </w:pPr>
            <w:r>
              <w:rPr>
                <w:sz w:val="16"/>
                <w:szCs w:val="16"/>
                <w:lang w:eastAsia="zh-CN"/>
              </w:rPr>
              <w:t>0090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E2D77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70EF6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9C65E1" w14:textId="77777777" w:rsidR="004428CF" w:rsidRDefault="004428CF">
            <w:pPr>
              <w:pStyle w:val="TAC"/>
              <w:rPr>
                <w:sz w:val="16"/>
                <w:szCs w:val="16"/>
                <w:lang w:eastAsia="zh-CN"/>
              </w:rPr>
            </w:pPr>
            <w:r>
              <w:rPr>
                <w:sz w:val="16"/>
                <w:szCs w:val="16"/>
                <w:lang w:eastAsia="zh-CN"/>
              </w:rPr>
              <w:t>Correction to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8FD5C6D" w14:textId="77777777" w:rsidR="004428CF" w:rsidRDefault="004428CF">
            <w:pPr>
              <w:pStyle w:val="TAC"/>
              <w:rPr>
                <w:sz w:val="16"/>
                <w:szCs w:val="16"/>
                <w:lang w:eastAsia="zh-CN"/>
              </w:rPr>
            </w:pPr>
            <w:r>
              <w:rPr>
                <w:sz w:val="16"/>
                <w:szCs w:val="16"/>
                <w:lang w:eastAsia="zh-CN"/>
              </w:rPr>
              <w:t>16.2.0</w:t>
            </w:r>
          </w:p>
        </w:tc>
      </w:tr>
      <w:tr w:rsidR="004428CF" w14:paraId="490F72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25CB5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F73E72"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2373D5"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1F72BE" w14:textId="77777777" w:rsidR="004428CF" w:rsidRDefault="004428CF">
            <w:pPr>
              <w:pStyle w:val="TAC"/>
              <w:rPr>
                <w:sz w:val="16"/>
                <w:szCs w:val="16"/>
                <w:lang w:eastAsia="zh-CN"/>
              </w:rPr>
            </w:pPr>
            <w:r>
              <w:rPr>
                <w:sz w:val="16"/>
                <w:szCs w:val="16"/>
                <w:lang w:eastAsia="zh-CN"/>
              </w:rPr>
              <w:t>0091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1BDF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625A0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2433D3" w14:textId="77777777" w:rsidR="004428CF" w:rsidRDefault="004428CF">
            <w:pPr>
              <w:pStyle w:val="TAC"/>
              <w:rPr>
                <w:sz w:val="16"/>
                <w:szCs w:val="16"/>
                <w:lang w:eastAsia="zh-CN"/>
              </w:rPr>
            </w:pPr>
            <w:r>
              <w:rPr>
                <w:sz w:val="16"/>
                <w:szCs w:val="16"/>
                <w:lang w:eastAsia="zh-CN"/>
              </w:rPr>
              <w:t>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526D4" w14:textId="77777777" w:rsidR="004428CF" w:rsidRDefault="004428CF">
            <w:pPr>
              <w:pStyle w:val="TAC"/>
              <w:rPr>
                <w:sz w:val="16"/>
                <w:szCs w:val="16"/>
                <w:lang w:eastAsia="zh-CN"/>
              </w:rPr>
            </w:pPr>
            <w:r>
              <w:rPr>
                <w:sz w:val="16"/>
                <w:szCs w:val="16"/>
                <w:lang w:eastAsia="zh-CN"/>
              </w:rPr>
              <w:t>16.2.0</w:t>
            </w:r>
          </w:p>
        </w:tc>
      </w:tr>
      <w:tr w:rsidR="004428CF" w14:paraId="3849D7C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AA5566"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9B238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E435D"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1A69" w14:textId="77777777" w:rsidR="004428CF" w:rsidRDefault="004428CF">
            <w:pPr>
              <w:pStyle w:val="TAC"/>
              <w:rPr>
                <w:sz w:val="16"/>
                <w:szCs w:val="16"/>
                <w:lang w:eastAsia="zh-CN"/>
              </w:rPr>
            </w:pPr>
            <w:r>
              <w:rPr>
                <w:sz w:val="16"/>
                <w:szCs w:val="16"/>
                <w:lang w:eastAsia="zh-CN"/>
              </w:rPr>
              <w:t>0092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10D688"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2F59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93DDE5" w14:textId="77777777" w:rsidR="004428CF" w:rsidRDefault="004428CF">
            <w:pPr>
              <w:pStyle w:val="TAC"/>
              <w:rPr>
                <w:sz w:val="16"/>
                <w:szCs w:val="16"/>
                <w:lang w:eastAsia="zh-CN"/>
              </w:rPr>
            </w:pPr>
            <w:r>
              <w:rPr>
                <w:sz w:val="16"/>
                <w:szCs w:val="16"/>
                <w:lang w:eastAsia="zh-CN"/>
              </w:rPr>
              <w:t>QoS mapping for 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B47DC5" w14:textId="77777777" w:rsidR="004428CF" w:rsidRDefault="004428CF">
            <w:pPr>
              <w:pStyle w:val="TAC"/>
              <w:rPr>
                <w:sz w:val="16"/>
                <w:szCs w:val="16"/>
                <w:lang w:eastAsia="zh-CN"/>
              </w:rPr>
            </w:pPr>
            <w:r>
              <w:rPr>
                <w:sz w:val="16"/>
                <w:szCs w:val="16"/>
                <w:lang w:eastAsia="zh-CN"/>
              </w:rPr>
              <w:t>16.2.0</w:t>
            </w:r>
          </w:p>
        </w:tc>
      </w:tr>
      <w:tr w:rsidR="004428CF" w14:paraId="429DACE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754F2" w14:textId="77777777" w:rsidR="004428CF" w:rsidRDefault="004428CF">
            <w:pPr>
              <w:pStyle w:val="TAC"/>
              <w:rPr>
                <w:sz w:val="16"/>
                <w:szCs w:val="16"/>
                <w:lang w:eastAsia="zh-CN"/>
              </w:rPr>
            </w:pPr>
            <w:r>
              <w:rPr>
                <w:sz w:val="16"/>
                <w:szCs w:val="16"/>
                <w:lang w:eastAsia="zh-CN"/>
              </w:rPr>
              <w:lastRenderedPageBreak/>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27A1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039F33"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FF3A40" w14:textId="77777777" w:rsidR="004428CF" w:rsidRDefault="004428CF">
            <w:pPr>
              <w:pStyle w:val="TAC"/>
              <w:rPr>
                <w:sz w:val="16"/>
                <w:szCs w:val="16"/>
                <w:lang w:eastAsia="zh-CN"/>
              </w:rPr>
            </w:pPr>
            <w:r>
              <w:rPr>
                <w:sz w:val="16"/>
                <w:szCs w:val="16"/>
                <w:lang w:eastAsia="zh-CN"/>
              </w:rPr>
              <w:t>0093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6A711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81FA1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632F2D" w14:textId="77777777" w:rsidR="004428CF" w:rsidRDefault="004428CF">
            <w:pPr>
              <w:pStyle w:val="TAC"/>
              <w:rPr>
                <w:sz w:val="16"/>
                <w:szCs w:val="16"/>
                <w:lang w:eastAsia="zh-CN"/>
              </w:rPr>
            </w:pPr>
            <w:r>
              <w:rPr>
                <w:sz w:val="16"/>
                <w:szCs w:val="16"/>
                <w:lang w:eastAsia="zh-CN"/>
              </w:rPr>
              <w:t xml:space="preserve">Architecture clarification for </w:t>
            </w:r>
            <w:proofErr w:type="spellStart"/>
            <w:r>
              <w:rPr>
                <w:sz w:val="16"/>
                <w:szCs w:val="16"/>
                <w:lang w:eastAsia="zh-CN"/>
              </w:rPr>
              <w:t>eSBA</w:t>
            </w:r>
            <w:proofErr w:type="spellEnd"/>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159262" w14:textId="77777777" w:rsidR="004428CF" w:rsidRDefault="004428CF">
            <w:pPr>
              <w:pStyle w:val="TAC"/>
              <w:rPr>
                <w:sz w:val="16"/>
                <w:szCs w:val="16"/>
                <w:lang w:eastAsia="zh-CN"/>
              </w:rPr>
            </w:pPr>
            <w:r>
              <w:rPr>
                <w:sz w:val="16"/>
                <w:szCs w:val="16"/>
                <w:lang w:eastAsia="zh-CN"/>
              </w:rPr>
              <w:t>16.2.0</w:t>
            </w:r>
          </w:p>
        </w:tc>
      </w:tr>
      <w:tr w:rsidR="004428CF" w14:paraId="020E241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FF7BC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3B606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EEE9BF"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8A2E68" w14:textId="77777777" w:rsidR="004428CF" w:rsidRDefault="004428CF">
            <w:pPr>
              <w:pStyle w:val="TAC"/>
              <w:rPr>
                <w:sz w:val="16"/>
                <w:szCs w:val="16"/>
                <w:lang w:eastAsia="zh-CN"/>
              </w:rPr>
            </w:pPr>
            <w:r>
              <w:rPr>
                <w:sz w:val="16"/>
                <w:szCs w:val="16"/>
                <w:lang w:eastAsia="zh-CN"/>
              </w:rPr>
              <w:t>0094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234CE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4952B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1F8184A" w14:textId="77777777" w:rsidR="004428CF" w:rsidRDefault="004428CF">
            <w:pPr>
              <w:pStyle w:val="TAC"/>
              <w:rPr>
                <w:sz w:val="16"/>
                <w:szCs w:val="16"/>
                <w:lang w:eastAsia="zh-CN"/>
              </w:rPr>
            </w:pPr>
            <w:r>
              <w:rPr>
                <w:sz w:val="16"/>
                <w:szCs w:val="16"/>
                <w:lang w:eastAsia="zh-CN"/>
              </w:rPr>
              <w:t xml:space="preserve">PCF selection for </w:t>
            </w:r>
            <w:proofErr w:type="spellStart"/>
            <w:r>
              <w:rPr>
                <w:sz w:val="16"/>
                <w:szCs w:val="16"/>
                <w:lang w:eastAsia="zh-CN"/>
              </w:rPr>
              <w:t>eSBA</w:t>
            </w:r>
            <w:proofErr w:type="spellEnd"/>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5C8C3DA" w14:textId="77777777" w:rsidR="004428CF" w:rsidRDefault="004428CF">
            <w:pPr>
              <w:pStyle w:val="TAC"/>
              <w:rPr>
                <w:sz w:val="16"/>
                <w:szCs w:val="16"/>
                <w:lang w:eastAsia="zh-CN"/>
              </w:rPr>
            </w:pPr>
            <w:r>
              <w:rPr>
                <w:sz w:val="16"/>
                <w:szCs w:val="16"/>
                <w:lang w:eastAsia="zh-CN"/>
              </w:rPr>
              <w:t>16.2.0</w:t>
            </w:r>
          </w:p>
        </w:tc>
      </w:tr>
      <w:tr w:rsidR="004428CF" w14:paraId="2483258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8A578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4D789F"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191F63" w14:textId="77777777" w:rsidR="004428CF" w:rsidRDefault="004428CF">
            <w:pPr>
              <w:pStyle w:val="TAC"/>
              <w:rPr>
                <w:sz w:val="16"/>
                <w:szCs w:val="16"/>
                <w:lang w:eastAsia="zh-CN"/>
              </w:rPr>
            </w:pPr>
            <w:r>
              <w:rPr>
                <w:sz w:val="16"/>
                <w:szCs w:val="16"/>
                <w:lang w:eastAsia="zh-CN"/>
              </w:rPr>
              <w:t>CP-193181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D5F893" w14:textId="77777777" w:rsidR="004428CF" w:rsidRDefault="004428CF">
            <w:pPr>
              <w:pStyle w:val="TAC"/>
              <w:rPr>
                <w:sz w:val="16"/>
                <w:szCs w:val="16"/>
                <w:lang w:eastAsia="zh-CN"/>
              </w:rPr>
            </w:pPr>
            <w:r>
              <w:rPr>
                <w:sz w:val="16"/>
                <w:szCs w:val="16"/>
                <w:lang w:eastAsia="zh-CN"/>
              </w:rPr>
              <w:t>0097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ADF08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F2203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A093C" w14:textId="77777777" w:rsidR="004428CF" w:rsidRDefault="004428CF">
            <w:pPr>
              <w:pStyle w:val="TAC"/>
              <w:rPr>
                <w:sz w:val="16"/>
                <w:szCs w:val="16"/>
                <w:lang w:eastAsia="zh-CN"/>
              </w:rPr>
            </w:pPr>
            <w:r>
              <w:rPr>
                <w:sz w:val="16"/>
                <w:szCs w:val="16"/>
                <w:lang w:eastAsia="zh-CN"/>
              </w:rPr>
              <w:t>Include AF relocation acknowledgement into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D1324A" w14:textId="77777777" w:rsidR="004428CF" w:rsidRDefault="004428CF">
            <w:pPr>
              <w:pStyle w:val="TAC"/>
              <w:rPr>
                <w:sz w:val="16"/>
                <w:szCs w:val="16"/>
                <w:lang w:eastAsia="zh-CN"/>
              </w:rPr>
            </w:pPr>
            <w:r>
              <w:rPr>
                <w:sz w:val="16"/>
                <w:szCs w:val="16"/>
                <w:lang w:eastAsia="zh-CN"/>
              </w:rPr>
              <w:t>16.2.0</w:t>
            </w:r>
          </w:p>
        </w:tc>
      </w:tr>
      <w:tr w:rsidR="004428CF" w14:paraId="02FF738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42EA54"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48D4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4BD04D" w14:textId="77777777" w:rsidR="004428CF" w:rsidRDefault="004428CF">
            <w:pPr>
              <w:pStyle w:val="TAC"/>
              <w:rPr>
                <w:sz w:val="16"/>
                <w:szCs w:val="16"/>
                <w:lang w:eastAsia="zh-CN"/>
              </w:rPr>
            </w:pPr>
            <w:r>
              <w:rPr>
                <w:sz w:val="16"/>
                <w:szCs w:val="16"/>
                <w:lang w:eastAsia="zh-CN"/>
              </w:rPr>
              <w:t>CP-193215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0411" w14:textId="77777777" w:rsidR="004428CF" w:rsidRDefault="004428CF">
            <w:pPr>
              <w:pStyle w:val="TAC"/>
              <w:rPr>
                <w:sz w:val="16"/>
                <w:szCs w:val="16"/>
                <w:lang w:eastAsia="zh-CN"/>
              </w:rPr>
            </w:pPr>
            <w:r>
              <w:rPr>
                <w:sz w:val="16"/>
                <w:szCs w:val="16"/>
                <w:lang w:eastAsia="zh-CN"/>
              </w:rPr>
              <w:t>0098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0082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64D8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595A88" w14:textId="77777777" w:rsidR="004428CF" w:rsidRDefault="004428CF">
            <w:pPr>
              <w:pStyle w:val="TAC"/>
              <w:rPr>
                <w:sz w:val="16"/>
                <w:szCs w:val="16"/>
                <w:lang w:eastAsia="zh-CN"/>
              </w:rPr>
            </w:pPr>
            <w:r>
              <w:rPr>
                <w:sz w:val="16"/>
                <w:szCs w:val="16"/>
                <w:lang w:eastAsia="zh-CN"/>
              </w:rPr>
              <w:t>Coverage and Handover Enhancements for Media (CHEM)</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F3047A" w14:textId="77777777" w:rsidR="004428CF" w:rsidRDefault="004428CF">
            <w:pPr>
              <w:pStyle w:val="TAC"/>
              <w:rPr>
                <w:sz w:val="16"/>
                <w:szCs w:val="16"/>
                <w:lang w:eastAsia="zh-CN"/>
              </w:rPr>
            </w:pPr>
            <w:r>
              <w:rPr>
                <w:sz w:val="16"/>
                <w:szCs w:val="16"/>
                <w:lang w:eastAsia="zh-CN"/>
              </w:rPr>
              <w:t>16.2.0</w:t>
            </w:r>
          </w:p>
        </w:tc>
      </w:tr>
      <w:tr w:rsidR="004428CF" w14:paraId="7CCD6A7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00705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E19E95"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8D8BBA" w14:textId="77777777" w:rsidR="004428CF" w:rsidRDefault="004428CF">
            <w:pPr>
              <w:pStyle w:val="TAC"/>
              <w:rPr>
                <w:sz w:val="16"/>
                <w:szCs w:val="16"/>
                <w:lang w:eastAsia="zh-CN"/>
              </w:rPr>
            </w:pPr>
            <w:r>
              <w:rPr>
                <w:sz w:val="16"/>
                <w:szCs w:val="16"/>
                <w:lang w:eastAsia="zh-CN"/>
              </w:rPr>
              <w:t>CP-193197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3630FE" w14:textId="77777777" w:rsidR="004428CF" w:rsidRDefault="004428CF">
            <w:pPr>
              <w:pStyle w:val="TAC"/>
              <w:rPr>
                <w:sz w:val="16"/>
                <w:szCs w:val="16"/>
                <w:lang w:eastAsia="zh-CN"/>
              </w:rPr>
            </w:pPr>
            <w:r>
              <w:rPr>
                <w:sz w:val="16"/>
                <w:szCs w:val="16"/>
                <w:lang w:eastAsia="zh-CN"/>
              </w:rPr>
              <w:t>0099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0252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28692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65994" w14:textId="77777777" w:rsidR="004428CF" w:rsidRDefault="004428CF">
            <w:pPr>
              <w:pStyle w:val="TAC"/>
              <w:rPr>
                <w:sz w:val="16"/>
                <w:szCs w:val="16"/>
                <w:lang w:eastAsia="zh-CN"/>
              </w:rPr>
            </w:pPr>
            <w:r>
              <w:rPr>
                <w:sz w:val="16"/>
                <w:szCs w:val="16"/>
                <w:lang w:eastAsia="zh-CN"/>
              </w:rPr>
              <w:t>MCS Priority Level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B751E3" w14:textId="77777777" w:rsidR="004428CF" w:rsidRDefault="004428CF">
            <w:pPr>
              <w:pStyle w:val="TAC"/>
              <w:rPr>
                <w:sz w:val="16"/>
                <w:szCs w:val="16"/>
                <w:lang w:eastAsia="zh-CN"/>
              </w:rPr>
            </w:pPr>
            <w:r>
              <w:rPr>
                <w:sz w:val="16"/>
                <w:szCs w:val="16"/>
                <w:lang w:eastAsia="zh-CN"/>
              </w:rPr>
              <w:t>16.2.0</w:t>
            </w:r>
          </w:p>
        </w:tc>
      </w:tr>
      <w:tr w:rsidR="004428CF" w14:paraId="3B9A026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A8B48"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3E3594"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C9A4250"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EEBED8" w14:textId="77777777" w:rsidR="004428CF" w:rsidRDefault="004428CF">
            <w:pPr>
              <w:pStyle w:val="TAC"/>
              <w:rPr>
                <w:sz w:val="16"/>
                <w:szCs w:val="16"/>
                <w:lang w:eastAsia="zh-CN"/>
              </w:rPr>
            </w:pPr>
            <w:r>
              <w:rPr>
                <w:sz w:val="16"/>
                <w:szCs w:val="16"/>
                <w:lang w:eastAsia="zh-CN"/>
              </w:rPr>
              <w:t>0101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1C3EC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A06D9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99473E" w14:textId="77777777" w:rsidR="004428CF" w:rsidRDefault="004428CF">
            <w:pPr>
              <w:pStyle w:val="TAC"/>
              <w:rPr>
                <w:sz w:val="16"/>
                <w:szCs w:val="16"/>
                <w:lang w:eastAsia="zh-CN"/>
              </w:rPr>
            </w:pPr>
            <w:r>
              <w:rPr>
                <w:sz w:val="16"/>
                <w:szCs w:val="16"/>
                <w:lang w:eastAsia="zh-CN"/>
              </w:rPr>
              <w:t xml:space="preserve">Remove EN related to BDT reference ID storage in </w:t>
            </w:r>
            <w:proofErr w:type="spellStart"/>
            <w:r>
              <w:rPr>
                <w:sz w:val="16"/>
                <w:szCs w:val="16"/>
                <w:lang w:eastAsia="zh-CN"/>
              </w:rPr>
              <w:t>SMPolicyData</w:t>
            </w:r>
            <w:proofErr w:type="spellEnd"/>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4F0C5C" w14:textId="77777777" w:rsidR="004428CF" w:rsidRDefault="004428CF">
            <w:pPr>
              <w:pStyle w:val="TAC"/>
              <w:rPr>
                <w:sz w:val="16"/>
                <w:szCs w:val="16"/>
                <w:lang w:eastAsia="zh-CN"/>
              </w:rPr>
            </w:pPr>
            <w:r>
              <w:rPr>
                <w:sz w:val="16"/>
                <w:szCs w:val="16"/>
                <w:lang w:eastAsia="zh-CN"/>
              </w:rPr>
              <w:t>16.2.0</w:t>
            </w:r>
          </w:p>
        </w:tc>
      </w:tr>
      <w:tr w:rsidR="004428CF" w14:paraId="6F104C6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5B3995"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BCCEE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59B86C" w14:textId="77777777" w:rsidR="004428CF" w:rsidRDefault="004428CF">
            <w:pPr>
              <w:pStyle w:val="TAC"/>
              <w:rPr>
                <w:sz w:val="16"/>
                <w:szCs w:val="16"/>
                <w:lang w:eastAsia="zh-CN"/>
              </w:rPr>
            </w:pPr>
            <w:r>
              <w:rPr>
                <w:sz w:val="16"/>
                <w:szCs w:val="16"/>
                <w:lang w:eastAsia="zh-CN"/>
              </w:rPr>
              <w:t>CP-193217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04FEE6" w14:textId="77777777" w:rsidR="004428CF" w:rsidRDefault="004428CF">
            <w:pPr>
              <w:pStyle w:val="TAC"/>
              <w:rPr>
                <w:sz w:val="16"/>
                <w:szCs w:val="16"/>
                <w:lang w:eastAsia="zh-CN"/>
              </w:rPr>
            </w:pPr>
            <w:r>
              <w:rPr>
                <w:sz w:val="16"/>
                <w:szCs w:val="16"/>
                <w:lang w:eastAsia="zh-CN"/>
              </w:rPr>
              <w:t>0102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B3741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EC4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6A29AB" w14:textId="77777777" w:rsidR="004428CF" w:rsidRDefault="004428CF">
            <w:pPr>
              <w:pStyle w:val="TAC"/>
              <w:rPr>
                <w:sz w:val="16"/>
                <w:szCs w:val="16"/>
                <w:lang w:eastAsia="zh-CN"/>
              </w:rPr>
            </w:pPr>
            <w:r>
              <w:rPr>
                <w:sz w:val="16"/>
                <w:szCs w:val="16"/>
                <w:lang w:eastAsia="zh-CN"/>
              </w:rPr>
              <w:t>QoS Parameter mapping at AF, N5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3CD8912" w14:textId="77777777" w:rsidR="004428CF" w:rsidRDefault="004428CF">
            <w:pPr>
              <w:pStyle w:val="TAC"/>
              <w:rPr>
                <w:sz w:val="16"/>
                <w:szCs w:val="16"/>
                <w:lang w:eastAsia="zh-CN"/>
              </w:rPr>
            </w:pPr>
            <w:r>
              <w:rPr>
                <w:sz w:val="16"/>
                <w:szCs w:val="16"/>
                <w:lang w:eastAsia="zh-CN"/>
              </w:rPr>
              <w:t>16.2.0</w:t>
            </w:r>
          </w:p>
        </w:tc>
      </w:tr>
      <w:tr w:rsidR="004428CF" w14:paraId="69EE5B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511072"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0C240"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8ED1E" w14:textId="77777777" w:rsidR="004428CF" w:rsidRDefault="004428CF">
            <w:pPr>
              <w:pStyle w:val="TAC"/>
              <w:rPr>
                <w:sz w:val="16"/>
                <w:szCs w:val="16"/>
                <w:lang w:eastAsia="zh-CN"/>
              </w:rPr>
            </w:pPr>
            <w:r>
              <w:rPr>
                <w:sz w:val="16"/>
                <w:szCs w:val="16"/>
                <w:lang w:eastAsia="zh-CN"/>
              </w:rPr>
              <w:t>CP-193196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8D3F8A" w14:textId="77777777" w:rsidR="004428CF" w:rsidRDefault="004428CF">
            <w:pPr>
              <w:pStyle w:val="TAC"/>
              <w:rPr>
                <w:sz w:val="16"/>
                <w:szCs w:val="16"/>
                <w:lang w:eastAsia="zh-CN"/>
              </w:rPr>
            </w:pPr>
            <w:r>
              <w:rPr>
                <w:sz w:val="16"/>
                <w:szCs w:val="16"/>
                <w:lang w:eastAsia="zh-CN"/>
              </w:rPr>
              <w:t>0103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CB47FA"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95408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D93483" w14:textId="77777777" w:rsidR="004428CF" w:rsidRDefault="004428CF">
            <w:pPr>
              <w:pStyle w:val="TAC"/>
              <w:rPr>
                <w:sz w:val="16"/>
                <w:szCs w:val="16"/>
                <w:lang w:eastAsia="zh-CN"/>
              </w:rPr>
            </w:pPr>
            <w:r>
              <w:rPr>
                <w:sz w:val="16"/>
                <w:szCs w:val="16"/>
                <w:lang w:eastAsia="zh-CN"/>
              </w:rPr>
              <w:t>Skeleton for Annex B, Signalling Flows for IMS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DC06BA4" w14:textId="77777777" w:rsidR="004428CF" w:rsidRDefault="004428CF">
            <w:pPr>
              <w:pStyle w:val="TAC"/>
              <w:rPr>
                <w:sz w:val="16"/>
                <w:szCs w:val="16"/>
                <w:lang w:eastAsia="zh-CN"/>
              </w:rPr>
            </w:pPr>
            <w:r>
              <w:rPr>
                <w:sz w:val="16"/>
                <w:szCs w:val="16"/>
                <w:lang w:eastAsia="zh-CN"/>
              </w:rPr>
              <w:t>16.2.0</w:t>
            </w:r>
          </w:p>
        </w:tc>
      </w:tr>
      <w:tr w:rsidR="004428CF" w14:paraId="55A7418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3B1C6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BE19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F09ABA" w14:textId="77777777" w:rsidR="004428CF" w:rsidRDefault="004428CF">
            <w:pPr>
              <w:pStyle w:val="TAC"/>
              <w:rPr>
                <w:sz w:val="16"/>
                <w:szCs w:val="16"/>
                <w:lang w:eastAsia="zh-CN"/>
              </w:rPr>
            </w:pPr>
            <w:r>
              <w:rPr>
                <w:sz w:val="16"/>
                <w:szCs w:val="16"/>
                <w:lang w:eastAsia="zh-CN"/>
              </w:rPr>
              <w:t>CP-200208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6C8F77" w14:textId="77777777" w:rsidR="004428CF" w:rsidRDefault="004428CF">
            <w:pPr>
              <w:pStyle w:val="TAC"/>
              <w:rPr>
                <w:sz w:val="16"/>
                <w:szCs w:val="16"/>
                <w:lang w:eastAsia="zh-CN"/>
              </w:rPr>
            </w:pPr>
            <w:r>
              <w:rPr>
                <w:sz w:val="16"/>
                <w:szCs w:val="16"/>
                <w:lang w:eastAsia="zh-CN"/>
              </w:rPr>
              <w:t>0100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87D0F"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725E1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90D806" w14:textId="77777777" w:rsidR="004428CF" w:rsidRDefault="004428CF">
            <w:pPr>
              <w:pStyle w:val="TAC"/>
              <w:rPr>
                <w:sz w:val="16"/>
                <w:szCs w:val="16"/>
                <w:lang w:eastAsia="zh-CN"/>
              </w:rPr>
            </w:pPr>
            <w:r>
              <w:rPr>
                <w:sz w:val="16"/>
                <w:szCs w:val="16"/>
                <w:lang w:eastAsia="zh-CN"/>
              </w:rPr>
              <w:t>BDT renegotiation upon the network conditions change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BC2A15" w14:textId="77777777" w:rsidR="004428CF" w:rsidRDefault="004428CF">
            <w:pPr>
              <w:pStyle w:val="TAC"/>
              <w:rPr>
                <w:sz w:val="16"/>
                <w:szCs w:val="16"/>
                <w:lang w:eastAsia="zh-CN"/>
              </w:rPr>
            </w:pPr>
            <w:r>
              <w:rPr>
                <w:sz w:val="16"/>
                <w:szCs w:val="16"/>
                <w:lang w:eastAsia="zh-CN"/>
              </w:rPr>
              <w:t>16.3.0</w:t>
            </w:r>
          </w:p>
        </w:tc>
      </w:tr>
      <w:tr w:rsidR="004428CF" w14:paraId="15AC58B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A4A24"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4AF5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CB9326"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8E10A" w14:textId="77777777" w:rsidR="004428CF" w:rsidRDefault="004428CF">
            <w:pPr>
              <w:pStyle w:val="TAC"/>
              <w:rPr>
                <w:sz w:val="16"/>
                <w:szCs w:val="16"/>
                <w:lang w:eastAsia="zh-CN"/>
              </w:rPr>
            </w:pPr>
            <w:r>
              <w:rPr>
                <w:sz w:val="16"/>
                <w:szCs w:val="16"/>
                <w:lang w:eastAsia="zh-CN"/>
              </w:rPr>
              <w:t>0105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3DF40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C6AD1F"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EC412C" w14:textId="77777777" w:rsidR="004428CF" w:rsidRDefault="004428CF">
            <w:pPr>
              <w:pStyle w:val="TAC"/>
              <w:rPr>
                <w:sz w:val="16"/>
                <w:szCs w:val="16"/>
                <w:lang w:eastAsia="zh-CN"/>
              </w:rPr>
            </w:pPr>
            <w:r>
              <w:rPr>
                <w:sz w:val="16"/>
                <w:szCs w:val="16"/>
                <w:lang w:eastAsia="zh-CN"/>
              </w:rPr>
              <w:t>Incorrect figure 5.2.3.1-1: SMF-initiated SM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E8D16B1" w14:textId="77777777" w:rsidR="004428CF" w:rsidRDefault="004428CF">
            <w:pPr>
              <w:pStyle w:val="TAC"/>
              <w:rPr>
                <w:sz w:val="16"/>
                <w:szCs w:val="16"/>
                <w:lang w:eastAsia="zh-CN"/>
              </w:rPr>
            </w:pPr>
            <w:r>
              <w:rPr>
                <w:sz w:val="16"/>
                <w:szCs w:val="16"/>
                <w:lang w:eastAsia="zh-CN"/>
              </w:rPr>
              <w:t>16.3.0</w:t>
            </w:r>
          </w:p>
        </w:tc>
      </w:tr>
      <w:tr w:rsidR="004428CF" w14:paraId="2FE82A0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56611"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9430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4CA3B4"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311386" w14:textId="77777777" w:rsidR="004428CF" w:rsidRDefault="004428CF">
            <w:pPr>
              <w:pStyle w:val="TAC"/>
              <w:rPr>
                <w:sz w:val="16"/>
                <w:szCs w:val="16"/>
                <w:lang w:eastAsia="zh-CN"/>
              </w:rPr>
            </w:pPr>
            <w:r>
              <w:rPr>
                <w:sz w:val="16"/>
                <w:szCs w:val="16"/>
                <w:lang w:eastAsia="zh-CN"/>
              </w:rPr>
              <w:t>0106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C6BB1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036EA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B85FE6" w14:textId="77777777" w:rsidR="004428CF" w:rsidRDefault="004428CF">
            <w:pPr>
              <w:pStyle w:val="TAC"/>
              <w:rPr>
                <w:sz w:val="16"/>
                <w:szCs w:val="16"/>
                <w:lang w:eastAsia="zh-CN"/>
              </w:rPr>
            </w:pPr>
            <w:r>
              <w:rPr>
                <w:sz w:val="16"/>
                <w:szCs w:val="16"/>
                <w:lang w:eastAsia="zh-CN"/>
              </w:rPr>
              <w:t>Impacts on QoS mapping to support FLUS functionality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43B79F" w14:textId="77777777" w:rsidR="004428CF" w:rsidRDefault="004428CF">
            <w:pPr>
              <w:pStyle w:val="TAC"/>
              <w:rPr>
                <w:sz w:val="16"/>
                <w:szCs w:val="16"/>
                <w:lang w:eastAsia="zh-CN"/>
              </w:rPr>
            </w:pPr>
            <w:r>
              <w:rPr>
                <w:sz w:val="16"/>
                <w:szCs w:val="16"/>
                <w:lang w:eastAsia="zh-CN"/>
              </w:rPr>
              <w:t>16.3.0</w:t>
            </w:r>
          </w:p>
        </w:tc>
      </w:tr>
      <w:tr w:rsidR="004428CF" w14:paraId="1350152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10B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5FBB6"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064A77" w14:textId="77777777" w:rsidR="004428CF" w:rsidRDefault="004428CF">
            <w:pPr>
              <w:pStyle w:val="TAC"/>
              <w:rPr>
                <w:sz w:val="16"/>
                <w:szCs w:val="16"/>
                <w:lang w:eastAsia="zh-CN"/>
              </w:rPr>
            </w:pPr>
            <w:r>
              <w:rPr>
                <w:sz w:val="16"/>
                <w:szCs w:val="16"/>
                <w:lang w:eastAsia="zh-CN"/>
              </w:rPr>
              <w:t>CP-200200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63666F" w14:textId="77777777" w:rsidR="004428CF" w:rsidRDefault="004428CF">
            <w:pPr>
              <w:pStyle w:val="TAC"/>
              <w:rPr>
                <w:sz w:val="16"/>
                <w:szCs w:val="16"/>
                <w:lang w:eastAsia="zh-CN"/>
              </w:rPr>
            </w:pPr>
            <w:r>
              <w:rPr>
                <w:sz w:val="16"/>
                <w:szCs w:val="16"/>
                <w:lang w:eastAsia="zh-CN"/>
              </w:rPr>
              <w:t>0108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D9AC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08624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AFBD72" w14:textId="77777777" w:rsidR="004428CF" w:rsidRDefault="004428CF">
            <w:pPr>
              <w:pStyle w:val="TAC"/>
              <w:rPr>
                <w:sz w:val="16"/>
                <w:szCs w:val="16"/>
                <w:lang w:eastAsia="zh-CN"/>
              </w:rPr>
            </w:pPr>
            <w:r>
              <w:rPr>
                <w:sz w:val="16"/>
                <w:szCs w:val="16"/>
                <w:lang w:eastAsia="zh-CN"/>
              </w:rPr>
              <w:t>PCF selection performed by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203B553" w14:textId="77777777" w:rsidR="004428CF" w:rsidRDefault="004428CF">
            <w:pPr>
              <w:pStyle w:val="TAC"/>
              <w:rPr>
                <w:sz w:val="16"/>
                <w:szCs w:val="16"/>
                <w:lang w:eastAsia="zh-CN"/>
              </w:rPr>
            </w:pPr>
            <w:r>
              <w:rPr>
                <w:sz w:val="16"/>
                <w:szCs w:val="16"/>
                <w:lang w:eastAsia="zh-CN"/>
              </w:rPr>
              <w:t>16.3.0</w:t>
            </w:r>
          </w:p>
        </w:tc>
      </w:tr>
      <w:tr w:rsidR="004428CF" w14:paraId="4E2EAF5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497270"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D54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7EE807"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984B74" w14:textId="77777777" w:rsidR="004428CF" w:rsidRDefault="004428CF">
            <w:pPr>
              <w:pStyle w:val="TAC"/>
              <w:rPr>
                <w:sz w:val="16"/>
                <w:szCs w:val="16"/>
                <w:lang w:eastAsia="zh-CN"/>
              </w:rPr>
            </w:pPr>
            <w:r>
              <w:rPr>
                <w:sz w:val="16"/>
                <w:szCs w:val="16"/>
                <w:lang w:eastAsia="zh-CN"/>
              </w:rPr>
              <w:t>0109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93851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65CF6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24244" w14:textId="77777777" w:rsidR="004428CF" w:rsidRDefault="004428CF">
            <w:pPr>
              <w:pStyle w:val="TAC"/>
              <w:rPr>
                <w:sz w:val="16"/>
                <w:szCs w:val="16"/>
                <w:lang w:eastAsia="zh-CN"/>
              </w:rPr>
            </w:pPr>
            <w:r>
              <w:rPr>
                <w:sz w:val="16"/>
                <w:szCs w:val="16"/>
                <w:lang w:eastAsia="zh-CN"/>
              </w:rPr>
              <w:t>Binding mechanism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44E5BF" w14:textId="77777777" w:rsidR="004428CF" w:rsidRDefault="004428CF">
            <w:pPr>
              <w:pStyle w:val="TAC"/>
              <w:rPr>
                <w:sz w:val="16"/>
                <w:szCs w:val="16"/>
                <w:lang w:eastAsia="zh-CN"/>
              </w:rPr>
            </w:pPr>
            <w:r>
              <w:rPr>
                <w:sz w:val="16"/>
                <w:szCs w:val="16"/>
                <w:lang w:eastAsia="zh-CN"/>
              </w:rPr>
              <w:t>16.3.0</w:t>
            </w:r>
          </w:p>
        </w:tc>
      </w:tr>
      <w:tr w:rsidR="004428CF" w14:paraId="776EF37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8BB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F26F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272C99" w14:textId="77777777" w:rsidR="004428CF" w:rsidRDefault="004428CF">
            <w:pPr>
              <w:pStyle w:val="TAC"/>
              <w:rPr>
                <w:sz w:val="16"/>
                <w:szCs w:val="16"/>
                <w:lang w:eastAsia="zh-CN"/>
              </w:rPr>
            </w:pPr>
            <w:r>
              <w:rPr>
                <w:sz w:val="16"/>
                <w:szCs w:val="16"/>
                <w:lang w:eastAsia="zh-CN"/>
              </w:rPr>
              <w:t>CP-200212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E6B303" w14:textId="77777777" w:rsidR="004428CF" w:rsidRDefault="004428CF">
            <w:pPr>
              <w:pStyle w:val="TAC"/>
              <w:rPr>
                <w:sz w:val="16"/>
                <w:szCs w:val="16"/>
                <w:lang w:eastAsia="zh-CN"/>
              </w:rPr>
            </w:pPr>
            <w:r>
              <w:rPr>
                <w:sz w:val="16"/>
                <w:szCs w:val="16"/>
                <w:lang w:eastAsia="zh-CN"/>
              </w:rPr>
              <w:t>0110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6E54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5A2229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16D04F" w14:textId="77777777" w:rsidR="004428CF" w:rsidRDefault="004428CF">
            <w:pPr>
              <w:pStyle w:val="TAC"/>
              <w:rPr>
                <w:sz w:val="16"/>
                <w:szCs w:val="16"/>
                <w:lang w:eastAsia="zh-CN"/>
              </w:rPr>
            </w:pPr>
            <w:r>
              <w:rPr>
                <w:sz w:val="16"/>
                <w:szCs w:val="16"/>
                <w:lang w:eastAsia="zh-CN"/>
              </w:rPr>
              <w:t>QoS parameter mapping at PCF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E42100F" w14:textId="77777777" w:rsidR="004428CF" w:rsidRDefault="004428CF">
            <w:pPr>
              <w:pStyle w:val="TAC"/>
              <w:rPr>
                <w:sz w:val="16"/>
                <w:szCs w:val="16"/>
                <w:lang w:eastAsia="zh-CN"/>
              </w:rPr>
            </w:pPr>
            <w:r>
              <w:rPr>
                <w:sz w:val="16"/>
                <w:szCs w:val="16"/>
                <w:lang w:eastAsia="zh-CN"/>
              </w:rPr>
              <w:t>16.3.0</w:t>
            </w:r>
          </w:p>
        </w:tc>
      </w:tr>
      <w:tr w:rsidR="004428CF" w14:paraId="400A718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7F7C0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C67B0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6B7F75"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058E42" w14:textId="77777777" w:rsidR="004428CF" w:rsidRDefault="004428CF">
            <w:pPr>
              <w:pStyle w:val="TAC"/>
              <w:rPr>
                <w:sz w:val="16"/>
                <w:szCs w:val="16"/>
                <w:lang w:eastAsia="zh-CN"/>
              </w:rPr>
            </w:pPr>
            <w:r>
              <w:rPr>
                <w:sz w:val="16"/>
                <w:szCs w:val="16"/>
                <w:lang w:eastAsia="zh-CN"/>
              </w:rPr>
              <w:t>0111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2F634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FF700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79BE53" w14:textId="77777777" w:rsidR="004428CF" w:rsidRDefault="004428CF">
            <w:pPr>
              <w:pStyle w:val="TAC"/>
              <w:rPr>
                <w:sz w:val="16"/>
                <w:szCs w:val="16"/>
                <w:lang w:eastAsia="zh-CN"/>
              </w:rPr>
            </w:pPr>
            <w:r>
              <w:rPr>
                <w:sz w:val="16"/>
                <w:szCs w:val="16"/>
                <w:lang w:eastAsia="zh-CN"/>
              </w:rPr>
              <w:t>QoS parameter mapping at SMF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871A58" w14:textId="77777777" w:rsidR="004428CF" w:rsidRDefault="004428CF">
            <w:pPr>
              <w:pStyle w:val="TAC"/>
              <w:rPr>
                <w:sz w:val="16"/>
                <w:szCs w:val="16"/>
                <w:lang w:eastAsia="zh-CN"/>
              </w:rPr>
            </w:pPr>
            <w:r>
              <w:rPr>
                <w:sz w:val="16"/>
                <w:szCs w:val="16"/>
                <w:lang w:eastAsia="zh-CN"/>
              </w:rPr>
              <w:t>16.3.0</w:t>
            </w:r>
          </w:p>
        </w:tc>
      </w:tr>
      <w:tr w:rsidR="004428CF" w14:paraId="4044439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B2B79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39EA6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E172DD"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06A24" w14:textId="77777777" w:rsidR="004428CF" w:rsidRDefault="004428CF">
            <w:pPr>
              <w:pStyle w:val="TAC"/>
              <w:rPr>
                <w:sz w:val="16"/>
                <w:szCs w:val="16"/>
                <w:lang w:eastAsia="zh-CN"/>
              </w:rPr>
            </w:pPr>
            <w:r>
              <w:rPr>
                <w:sz w:val="16"/>
                <w:szCs w:val="16"/>
                <w:lang w:eastAsia="zh-CN"/>
              </w:rPr>
              <w:t>0112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F4C97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E17A4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1DABEC" w14:textId="77777777" w:rsidR="004428CF" w:rsidRDefault="004428CF">
            <w:pPr>
              <w:pStyle w:val="TAC"/>
              <w:rPr>
                <w:sz w:val="16"/>
                <w:szCs w:val="16"/>
                <w:lang w:eastAsia="zh-CN"/>
              </w:rPr>
            </w:pPr>
            <w:r>
              <w:rPr>
                <w:sz w:val="16"/>
                <w:szCs w:val="16"/>
                <w:lang w:eastAsia="zh-CN"/>
              </w:rPr>
              <w:t>Annex B, IMS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594F4F" w14:textId="77777777" w:rsidR="004428CF" w:rsidRDefault="004428CF">
            <w:pPr>
              <w:pStyle w:val="TAC"/>
              <w:rPr>
                <w:sz w:val="16"/>
                <w:szCs w:val="16"/>
                <w:lang w:eastAsia="zh-CN"/>
              </w:rPr>
            </w:pPr>
            <w:r>
              <w:rPr>
                <w:sz w:val="16"/>
                <w:szCs w:val="16"/>
                <w:lang w:eastAsia="zh-CN"/>
              </w:rPr>
              <w:t>16.3.0</w:t>
            </w:r>
          </w:p>
        </w:tc>
      </w:tr>
      <w:tr w:rsidR="004428CF" w14:paraId="27489C8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E2EDE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CD60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B0786EC"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CFB52C" w14:textId="77777777" w:rsidR="004428CF" w:rsidRDefault="004428CF">
            <w:pPr>
              <w:pStyle w:val="TAC"/>
              <w:rPr>
                <w:sz w:val="16"/>
                <w:szCs w:val="16"/>
                <w:lang w:eastAsia="zh-CN"/>
              </w:rPr>
            </w:pPr>
            <w:r>
              <w:rPr>
                <w:sz w:val="16"/>
                <w:szCs w:val="16"/>
                <w:lang w:eastAsia="zh-CN"/>
              </w:rPr>
              <w:t>0113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661D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18B1EE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12E2C7C" w14:textId="77777777" w:rsidR="004428CF" w:rsidRDefault="004428CF">
            <w:pPr>
              <w:pStyle w:val="TAC"/>
              <w:rPr>
                <w:sz w:val="16"/>
                <w:szCs w:val="16"/>
                <w:lang w:eastAsia="zh-CN"/>
              </w:rPr>
            </w:pPr>
            <w:r>
              <w:rPr>
                <w:sz w:val="16"/>
                <w:szCs w:val="16"/>
                <w:lang w:eastAsia="zh-CN"/>
              </w:rPr>
              <w:t>Annex B, IMS Session Modification, provisioning of service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36D6856" w14:textId="77777777" w:rsidR="004428CF" w:rsidRDefault="004428CF">
            <w:pPr>
              <w:pStyle w:val="TAC"/>
              <w:rPr>
                <w:sz w:val="16"/>
                <w:szCs w:val="16"/>
                <w:lang w:eastAsia="zh-CN"/>
              </w:rPr>
            </w:pPr>
            <w:r>
              <w:rPr>
                <w:sz w:val="16"/>
                <w:szCs w:val="16"/>
                <w:lang w:eastAsia="zh-CN"/>
              </w:rPr>
              <w:t>16.3.0</w:t>
            </w:r>
          </w:p>
        </w:tc>
      </w:tr>
      <w:tr w:rsidR="004428CF" w14:paraId="77EFC8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A9FFD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C8032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72D4C7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BBA57" w14:textId="77777777" w:rsidR="004428CF" w:rsidRDefault="004428CF">
            <w:pPr>
              <w:pStyle w:val="TAC"/>
              <w:rPr>
                <w:sz w:val="16"/>
                <w:szCs w:val="16"/>
                <w:lang w:eastAsia="zh-CN"/>
              </w:rPr>
            </w:pPr>
            <w:r>
              <w:rPr>
                <w:sz w:val="16"/>
                <w:szCs w:val="16"/>
                <w:lang w:eastAsia="zh-CN"/>
              </w:rPr>
              <w:t>0114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8632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107A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9F0010" w14:textId="77777777" w:rsidR="004428CF" w:rsidRDefault="004428CF">
            <w:pPr>
              <w:pStyle w:val="TAC"/>
              <w:rPr>
                <w:sz w:val="16"/>
                <w:szCs w:val="16"/>
                <w:lang w:eastAsia="zh-CN"/>
              </w:rPr>
            </w:pPr>
            <w:r>
              <w:rPr>
                <w:sz w:val="16"/>
                <w:szCs w:val="16"/>
                <w:lang w:eastAsia="zh-CN"/>
              </w:rPr>
              <w:t>Annex B, IMS Session Modification, gate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D22559" w14:textId="77777777" w:rsidR="004428CF" w:rsidRDefault="004428CF">
            <w:pPr>
              <w:pStyle w:val="TAC"/>
              <w:rPr>
                <w:sz w:val="16"/>
                <w:szCs w:val="16"/>
                <w:lang w:eastAsia="zh-CN"/>
              </w:rPr>
            </w:pPr>
            <w:r>
              <w:rPr>
                <w:sz w:val="16"/>
                <w:szCs w:val="16"/>
                <w:lang w:eastAsia="zh-CN"/>
              </w:rPr>
              <w:t>16.3.0</w:t>
            </w:r>
          </w:p>
        </w:tc>
      </w:tr>
      <w:tr w:rsidR="004428CF" w14:paraId="7E24050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F4A27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08DAA2"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B8764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9E84B1" w14:textId="77777777" w:rsidR="004428CF" w:rsidRDefault="004428CF">
            <w:pPr>
              <w:pStyle w:val="TAC"/>
              <w:rPr>
                <w:sz w:val="16"/>
                <w:szCs w:val="16"/>
                <w:lang w:eastAsia="zh-CN"/>
              </w:rPr>
            </w:pPr>
            <w:r>
              <w:rPr>
                <w:sz w:val="16"/>
                <w:szCs w:val="16"/>
                <w:lang w:eastAsia="zh-CN"/>
              </w:rPr>
              <w:t>0115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560A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69C54D"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C304B2" w14:textId="77777777" w:rsidR="004428CF" w:rsidRDefault="004428CF">
            <w:pPr>
              <w:pStyle w:val="TAC"/>
              <w:rPr>
                <w:sz w:val="16"/>
                <w:szCs w:val="16"/>
                <w:lang w:eastAsia="zh-CN"/>
              </w:rPr>
            </w:pPr>
            <w:r>
              <w:rPr>
                <w:sz w:val="16"/>
                <w:szCs w:val="16"/>
                <w:lang w:eastAsia="zh-CN"/>
              </w:rPr>
              <w:t>Annex B, IMS Session Modification, media component removal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9805D1" w14:textId="77777777" w:rsidR="004428CF" w:rsidRDefault="004428CF">
            <w:pPr>
              <w:pStyle w:val="TAC"/>
              <w:rPr>
                <w:sz w:val="16"/>
                <w:szCs w:val="16"/>
                <w:lang w:eastAsia="zh-CN"/>
              </w:rPr>
            </w:pPr>
            <w:r>
              <w:rPr>
                <w:sz w:val="16"/>
                <w:szCs w:val="16"/>
                <w:lang w:eastAsia="zh-CN"/>
              </w:rPr>
              <w:t>16.3.0</w:t>
            </w:r>
          </w:p>
        </w:tc>
      </w:tr>
      <w:tr w:rsidR="004428CF" w14:paraId="1FA2FCA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E0EE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3036BD"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B0C1BB"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05114D" w14:textId="77777777" w:rsidR="004428CF" w:rsidRDefault="004428CF">
            <w:pPr>
              <w:pStyle w:val="TAC"/>
              <w:rPr>
                <w:sz w:val="16"/>
                <w:szCs w:val="16"/>
                <w:lang w:eastAsia="zh-CN"/>
              </w:rPr>
            </w:pPr>
            <w:r>
              <w:rPr>
                <w:sz w:val="16"/>
                <w:szCs w:val="16"/>
                <w:lang w:eastAsia="zh-CN"/>
              </w:rPr>
              <w:t>0116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75A62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74886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0B306" w14:textId="77777777" w:rsidR="004428CF" w:rsidRDefault="004428CF">
            <w:pPr>
              <w:pStyle w:val="TAC"/>
              <w:rPr>
                <w:sz w:val="16"/>
                <w:szCs w:val="16"/>
                <w:lang w:eastAsia="zh-CN"/>
              </w:rPr>
            </w:pPr>
            <w:r>
              <w:rPr>
                <w:sz w:val="16"/>
                <w:szCs w:val="16"/>
                <w:lang w:eastAsia="zh-CN"/>
              </w:rPr>
              <w:t>Annex B, IMS Session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00D974" w14:textId="77777777" w:rsidR="004428CF" w:rsidRDefault="004428CF">
            <w:pPr>
              <w:pStyle w:val="TAC"/>
              <w:rPr>
                <w:sz w:val="16"/>
                <w:szCs w:val="16"/>
                <w:lang w:eastAsia="zh-CN"/>
              </w:rPr>
            </w:pPr>
            <w:r>
              <w:rPr>
                <w:sz w:val="16"/>
                <w:szCs w:val="16"/>
                <w:lang w:eastAsia="zh-CN"/>
              </w:rPr>
              <w:t>16.3.0</w:t>
            </w:r>
          </w:p>
        </w:tc>
      </w:tr>
      <w:tr w:rsidR="004428CF" w14:paraId="572E326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C441E7"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21189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EB8C18E"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E62B9F" w14:textId="77777777" w:rsidR="004428CF" w:rsidRDefault="004428CF">
            <w:pPr>
              <w:pStyle w:val="TAC"/>
              <w:rPr>
                <w:sz w:val="16"/>
                <w:szCs w:val="16"/>
                <w:lang w:eastAsia="zh-CN"/>
              </w:rPr>
            </w:pPr>
            <w:r>
              <w:rPr>
                <w:sz w:val="16"/>
                <w:szCs w:val="16"/>
                <w:lang w:eastAsia="zh-CN"/>
              </w:rPr>
              <w:t>0117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242DB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FB36E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75F8D5" w14:textId="77777777" w:rsidR="004428CF" w:rsidRDefault="004428CF">
            <w:pPr>
              <w:pStyle w:val="TAC"/>
              <w:rPr>
                <w:sz w:val="16"/>
                <w:szCs w:val="16"/>
                <w:lang w:eastAsia="zh-CN"/>
              </w:rPr>
            </w:pPr>
            <w:r>
              <w:rPr>
                <w:sz w:val="16"/>
                <w:szCs w:val="16"/>
                <w:lang w:eastAsia="zh-CN"/>
              </w:rPr>
              <w:t>Annex B, Provisioning of SIP signalling flow information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D7F711" w14:textId="77777777" w:rsidR="004428CF" w:rsidRDefault="004428CF">
            <w:pPr>
              <w:pStyle w:val="TAC"/>
              <w:rPr>
                <w:sz w:val="16"/>
                <w:szCs w:val="16"/>
                <w:lang w:eastAsia="zh-CN"/>
              </w:rPr>
            </w:pPr>
            <w:r>
              <w:rPr>
                <w:sz w:val="16"/>
                <w:szCs w:val="16"/>
                <w:lang w:eastAsia="zh-CN"/>
              </w:rPr>
              <w:t>16.3.0</w:t>
            </w:r>
          </w:p>
        </w:tc>
      </w:tr>
      <w:tr w:rsidR="004428CF" w14:paraId="155F4AA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504A3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3B438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9A199C"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D55CD9" w14:textId="77777777" w:rsidR="004428CF" w:rsidRDefault="004428CF">
            <w:pPr>
              <w:pStyle w:val="TAC"/>
              <w:rPr>
                <w:sz w:val="16"/>
                <w:szCs w:val="16"/>
                <w:lang w:eastAsia="zh-CN"/>
              </w:rPr>
            </w:pPr>
            <w:r>
              <w:rPr>
                <w:sz w:val="16"/>
                <w:szCs w:val="16"/>
                <w:lang w:eastAsia="zh-CN"/>
              </w:rPr>
              <w:t>0118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7CF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B6524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7EE540" w14:textId="77777777" w:rsidR="004428CF" w:rsidRDefault="004428CF">
            <w:pPr>
              <w:pStyle w:val="TAC"/>
              <w:rPr>
                <w:sz w:val="16"/>
                <w:szCs w:val="16"/>
                <w:lang w:eastAsia="zh-CN"/>
              </w:rPr>
            </w:pPr>
            <w:r>
              <w:rPr>
                <w:sz w:val="16"/>
                <w:szCs w:val="16"/>
                <w:lang w:eastAsia="zh-CN"/>
              </w:rPr>
              <w:t>Annex B, Subscription to Notification of Change of Access Type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2DAD55" w14:textId="77777777" w:rsidR="004428CF" w:rsidRDefault="004428CF">
            <w:pPr>
              <w:pStyle w:val="TAC"/>
              <w:rPr>
                <w:sz w:val="16"/>
                <w:szCs w:val="16"/>
                <w:lang w:eastAsia="zh-CN"/>
              </w:rPr>
            </w:pPr>
            <w:r>
              <w:rPr>
                <w:sz w:val="16"/>
                <w:szCs w:val="16"/>
                <w:lang w:eastAsia="zh-CN"/>
              </w:rPr>
              <w:t>16.3.0</w:t>
            </w:r>
          </w:p>
        </w:tc>
      </w:tr>
      <w:tr w:rsidR="004428CF" w14:paraId="00F7A21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ED789"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5F5C77"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6B15D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311C44" w14:textId="77777777" w:rsidR="004428CF" w:rsidRDefault="004428CF">
            <w:pPr>
              <w:pStyle w:val="TAC"/>
              <w:rPr>
                <w:sz w:val="16"/>
                <w:szCs w:val="16"/>
                <w:lang w:eastAsia="zh-CN"/>
              </w:rPr>
            </w:pPr>
            <w:r>
              <w:rPr>
                <w:sz w:val="16"/>
                <w:szCs w:val="16"/>
                <w:lang w:eastAsia="zh-CN"/>
              </w:rPr>
              <w:t>0121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1623A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62E4C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EEC290" w14:textId="77777777" w:rsidR="004428CF" w:rsidRDefault="004428CF">
            <w:pPr>
              <w:pStyle w:val="TAC"/>
              <w:rPr>
                <w:sz w:val="16"/>
                <w:szCs w:val="16"/>
                <w:lang w:eastAsia="zh-CN"/>
              </w:rPr>
            </w:pPr>
            <w:r>
              <w:rPr>
                <w:sz w:val="16"/>
                <w:szCs w:val="16"/>
                <w:lang w:eastAsia="zh-CN"/>
              </w:rPr>
              <w:t>Annex B, P-CSCF Restoration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AAF14A" w14:textId="77777777" w:rsidR="004428CF" w:rsidRDefault="004428CF">
            <w:pPr>
              <w:pStyle w:val="TAC"/>
              <w:rPr>
                <w:sz w:val="16"/>
                <w:szCs w:val="16"/>
                <w:lang w:eastAsia="zh-CN"/>
              </w:rPr>
            </w:pPr>
            <w:r>
              <w:rPr>
                <w:sz w:val="16"/>
                <w:szCs w:val="16"/>
                <w:lang w:eastAsia="zh-CN"/>
              </w:rPr>
              <w:t>16.3.0</w:t>
            </w:r>
          </w:p>
        </w:tc>
      </w:tr>
      <w:tr w:rsidR="004428CF" w14:paraId="7CD8969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1115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65751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4A3605" w14:textId="77777777" w:rsidR="004428CF" w:rsidRDefault="004428CF">
            <w:pPr>
              <w:pStyle w:val="TAC"/>
              <w:rPr>
                <w:sz w:val="16"/>
                <w:szCs w:val="16"/>
                <w:lang w:eastAsia="zh-CN"/>
              </w:rPr>
            </w:pPr>
            <w:r>
              <w:rPr>
                <w:sz w:val="16"/>
                <w:szCs w:val="16"/>
                <w:lang w:eastAsia="zh-CN"/>
              </w:rPr>
              <w:t>CP-200207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0733E8" w14:textId="77777777" w:rsidR="004428CF" w:rsidRDefault="004428CF">
            <w:pPr>
              <w:pStyle w:val="TAC"/>
              <w:rPr>
                <w:sz w:val="16"/>
                <w:szCs w:val="16"/>
                <w:lang w:eastAsia="zh-CN"/>
              </w:rPr>
            </w:pPr>
            <w:r>
              <w:rPr>
                <w:sz w:val="16"/>
                <w:szCs w:val="16"/>
                <w:lang w:eastAsia="zh-CN"/>
              </w:rPr>
              <w:t>0122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F402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2D993F"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CE7BE" w14:textId="77777777" w:rsidR="004428CF" w:rsidRDefault="004428CF">
            <w:pPr>
              <w:pStyle w:val="TAC"/>
              <w:rPr>
                <w:sz w:val="16"/>
                <w:szCs w:val="16"/>
                <w:lang w:eastAsia="zh-CN"/>
              </w:rPr>
            </w:pPr>
            <w:r>
              <w:rPr>
                <w:sz w:val="16"/>
                <w:szCs w:val="16"/>
                <w:lang w:eastAsia="zh-CN"/>
              </w:rPr>
              <w:t>DNN Replacement as PCF discovery factor for the AMF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3351DE" w14:textId="77777777" w:rsidR="004428CF" w:rsidRDefault="004428CF">
            <w:pPr>
              <w:pStyle w:val="TAC"/>
              <w:rPr>
                <w:sz w:val="16"/>
                <w:szCs w:val="16"/>
                <w:lang w:eastAsia="zh-CN"/>
              </w:rPr>
            </w:pPr>
            <w:r>
              <w:rPr>
                <w:sz w:val="16"/>
                <w:szCs w:val="16"/>
                <w:lang w:eastAsia="zh-CN"/>
              </w:rPr>
              <w:t>16.3.0</w:t>
            </w:r>
          </w:p>
        </w:tc>
      </w:tr>
      <w:tr w:rsidR="004428CF" w14:paraId="09C9BEB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1578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CD92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8CBACB" w14:textId="77777777" w:rsidR="004428CF" w:rsidRDefault="004428CF">
            <w:pPr>
              <w:pStyle w:val="TAC"/>
              <w:rPr>
                <w:sz w:val="16"/>
                <w:szCs w:val="16"/>
                <w:lang w:eastAsia="zh-CN"/>
              </w:rPr>
            </w:pPr>
            <w:r>
              <w:rPr>
                <w:sz w:val="16"/>
                <w:szCs w:val="16"/>
                <w:lang w:eastAsia="zh-CN"/>
              </w:rPr>
              <w:t>CP-200218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6D14B" w14:textId="77777777" w:rsidR="004428CF" w:rsidRDefault="004428CF">
            <w:pPr>
              <w:pStyle w:val="TAC"/>
              <w:rPr>
                <w:sz w:val="16"/>
                <w:szCs w:val="16"/>
                <w:lang w:eastAsia="zh-CN"/>
              </w:rPr>
            </w:pPr>
            <w:r>
              <w:rPr>
                <w:sz w:val="16"/>
                <w:szCs w:val="16"/>
                <w:lang w:eastAsia="zh-CN"/>
              </w:rPr>
              <w:t>0123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F7F20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0CD0D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B45080" w14:textId="77777777" w:rsidR="004428CF" w:rsidRDefault="004428CF">
            <w:pPr>
              <w:pStyle w:val="TAC"/>
              <w:rPr>
                <w:sz w:val="16"/>
                <w:szCs w:val="16"/>
                <w:lang w:eastAsia="zh-CN"/>
              </w:rPr>
            </w:pPr>
            <w:r>
              <w:rPr>
                <w:sz w:val="16"/>
                <w:szCs w:val="16"/>
                <w:lang w:eastAsia="zh-CN"/>
              </w:rPr>
              <w:t>AF session binding to PDU session for TSN networks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80FF29" w14:textId="77777777" w:rsidR="004428CF" w:rsidRDefault="004428CF">
            <w:pPr>
              <w:pStyle w:val="TAC"/>
              <w:rPr>
                <w:sz w:val="16"/>
                <w:szCs w:val="16"/>
                <w:lang w:eastAsia="zh-CN"/>
              </w:rPr>
            </w:pPr>
            <w:r>
              <w:rPr>
                <w:sz w:val="16"/>
                <w:szCs w:val="16"/>
                <w:lang w:eastAsia="zh-CN"/>
              </w:rPr>
              <w:t>16.3.0</w:t>
            </w:r>
          </w:p>
        </w:tc>
      </w:tr>
      <w:tr w:rsidR="004428CF" w14:paraId="4DF2ECC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A6E8EC"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42692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C982BF" w14:textId="77777777" w:rsidR="004428CF" w:rsidRDefault="004428CF">
            <w:pPr>
              <w:pStyle w:val="TAC"/>
              <w:rPr>
                <w:sz w:val="16"/>
                <w:szCs w:val="16"/>
                <w:lang w:eastAsia="zh-CN"/>
              </w:rPr>
            </w:pPr>
            <w:r>
              <w:rPr>
                <w:sz w:val="16"/>
                <w:szCs w:val="16"/>
                <w:lang w:eastAsia="zh-CN"/>
              </w:rPr>
              <w:t>CP-200201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A9910E" w14:textId="77777777" w:rsidR="004428CF" w:rsidRDefault="004428CF">
            <w:pPr>
              <w:pStyle w:val="TAC"/>
              <w:rPr>
                <w:sz w:val="16"/>
                <w:szCs w:val="16"/>
                <w:lang w:eastAsia="zh-CN"/>
              </w:rPr>
            </w:pPr>
            <w:r>
              <w:rPr>
                <w:sz w:val="16"/>
                <w:szCs w:val="16"/>
                <w:lang w:eastAsia="zh-CN"/>
              </w:rPr>
              <w:t>0124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2EC4B8"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3D796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67EF03" w14:textId="77777777" w:rsidR="004428CF" w:rsidRDefault="004428CF">
            <w:pPr>
              <w:pStyle w:val="TAC"/>
              <w:rPr>
                <w:sz w:val="16"/>
                <w:szCs w:val="16"/>
                <w:lang w:eastAsia="zh-CN"/>
              </w:rPr>
            </w:pPr>
            <w:r>
              <w:rPr>
                <w:sz w:val="16"/>
                <w:szCs w:val="16"/>
                <w:lang w:eastAsia="zh-CN"/>
              </w:rPr>
              <w:t>SRVCC impacts on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492A91" w14:textId="77777777" w:rsidR="004428CF" w:rsidRDefault="004428CF">
            <w:pPr>
              <w:pStyle w:val="TAC"/>
              <w:rPr>
                <w:sz w:val="16"/>
                <w:szCs w:val="16"/>
                <w:lang w:eastAsia="zh-CN"/>
              </w:rPr>
            </w:pPr>
            <w:r>
              <w:rPr>
                <w:sz w:val="16"/>
                <w:szCs w:val="16"/>
                <w:lang w:eastAsia="zh-CN"/>
              </w:rPr>
              <w:t>16.3.0</w:t>
            </w:r>
          </w:p>
        </w:tc>
      </w:tr>
      <w:tr w:rsidR="004428CF" w14:paraId="7BE52CA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2113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0B480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D7988C" w14:textId="77777777" w:rsidR="004428CF" w:rsidRDefault="004428CF">
            <w:pPr>
              <w:pStyle w:val="TAC"/>
              <w:rPr>
                <w:sz w:val="16"/>
                <w:szCs w:val="16"/>
                <w:lang w:eastAsia="zh-CN"/>
              </w:rPr>
            </w:pPr>
            <w:r>
              <w:rPr>
                <w:sz w:val="16"/>
                <w:szCs w:val="16"/>
                <w:lang w:eastAsia="zh-CN"/>
              </w:rPr>
              <w:t>CP-200219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0428CD" w14:textId="77777777" w:rsidR="004428CF" w:rsidRDefault="004428CF">
            <w:pPr>
              <w:pStyle w:val="TAC"/>
              <w:rPr>
                <w:sz w:val="16"/>
                <w:szCs w:val="16"/>
                <w:lang w:eastAsia="zh-CN"/>
              </w:rPr>
            </w:pPr>
            <w:r>
              <w:rPr>
                <w:sz w:val="16"/>
                <w:szCs w:val="16"/>
                <w:lang w:eastAsia="zh-CN"/>
              </w:rPr>
              <w:t>0125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9DF035"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14C9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7FCF22" w14:textId="77777777" w:rsidR="004428CF" w:rsidRDefault="004428CF">
            <w:pPr>
              <w:pStyle w:val="TAC"/>
              <w:rPr>
                <w:sz w:val="16"/>
                <w:szCs w:val="16"/>
                <w:lang w:eastAsia="zh-CN"/>
              </w:rPr>
            </w:pPr>
            <w:r>
              <w:rPr>
                <w:sz w:val="16"/>
                <w:szCs w:val="16"/>
                <w:lang w:eastAsia="zh-CN"/>
              </w:rPr>
              <w:t>Applying UE Policy Association Modification to all affected UEs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3A2D35" w14:textId="77777777" w:rsidR="004428CF" w:rsidRDefault="004428CF">
            <w:pPr>
              <w:pStyle w:val="TAC"/>
              <w:rPr>
                <w:sz w:val="16"/>
                <w:szCs w:val="16"/>
                <w:lang w:eastAsia="zh-CN"/>
              </w:rPr>
            </w:pPr>
            <w:r>
              <w:rPr>
                <w:sz w:val="16"/>
                <w:szCs w:val="16"/>
                <w:lang w:eastAsia="zh-CN"/>
              </w:rPr>
              <w:t>16.3.0</w:t>
            </w:r>
          </w:p>
        </w:tc>
      </w:tr>
      <w:tr w:rsidR="004428CF" w14:paraId="2958429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EE2F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A6C34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D9D6730"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8C565C" w14:textId="77777777" w:rsidR="004428CF" w:rsidRDefault="004428CF">
            <w:pPr>
              <w:pStyle w:val="TAC"/>
              <w:rPr>
                <w:sz w:val="16"/>
                <w:szCs w:val="16"/>
                <w:lang w:eastAsia="zh-CN"/>
              </w:rPr>
            </w:pPr>
            <w:r>
              <w:rPr>
                <w:sz w:val="16"/>
                <w:szCs w:val="16"/>
                <w:lang w:eastAsia="zh-CN"/>
              </w:rPr>
              <w:t>0130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D9CA8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CA03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A8C9D" w14:textId="77777777" w:rsidR="004428CF" w:rsidRDefault="004428CF">
            <w:pPr>
              <w:pStyle w:val="TAC"/>
              <w:rPr>
                <w:sz w:val="16"/>
                <w:szCs w:val="16"/>
                <w:lang w:eastAsia="zh-CN"/>
              </w:rPr>
            </w:pPr>
            <w:r>
              <w:rPr>
                <w:sz w:val="16"/>
                <w:szCs w:val="16"/>
                <w:lang w:eastAsia="zh-CN"/>
              </w:rPr>
              <w:t>Subscription to Notification of Signalling Path Status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510C78" w14:textId="77777777" w:rsidR="004428CF" w:rsidRDefault="004428CF">
            <w:pPr>
              <w:pStyle w:val="TAC"/>
              <w:rPr>
                <w:sz w:val="16"/>
                <w:szCs w:val="16"/>
                <w:lang w:eastAsia="zh-CN"/>
              </w:rPr>
            </w:pPr>
            <w:r>
              <w:rPr>
                <w:sz w:val="16"/>
                <w:szCs w:val="16"/>
                <w:lang w:eastAsia="zh-CN"/>
              </w:rPr>
              <w:t>16.3.0</w:t>
            </w:r>
          </w:p>
        </w:tc>
      </w:tr>
      <w:tr w:rsidR="004428CF" w14:paraId="15B81C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FF836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6008F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45A933"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78FAD2" w14:textId="77777777" w:rsidR="004428CF" w:rsidRDefault="004428CF">
            <w:pPr>
              <w:pStyle w:val="TAC"/>
              <w:rPr>
                <w:sz w:val="16"/>
                <w:szCs w:val="16"/>
                <w:lang w:eastAsia="zh-CN"/>
              </w:rPr>
            </w:pPr>
            <w:r>
              <w:rPr>
                <w:sz w:val="16"/>
                <w:szCs w:val="16"/>
                <w:lang w:eastAsia="zh-CN"/>
              </w:rPr>
              <w:t>0133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B165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D4EF7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F32C0E" w14:textId="77777777" w:rsidR="004428CF" w:rsidRDefault="004428CF">
            <w:pPr>
              <w:pStyle w:val="TAC"/>
              <w:rPr>
                <w:sz w:val="16"/>
                <w:szCs w:val="16"/>
                <w:lang w:eastAsia="zh-CN"/>
              </w:rPr>
            </w:pPr>
            <w:r>
              <w:rPr>
                <w:sz w:val="16"/>
                <w:szCs w:val="16"/>
                <w:lang w:eastAsia="zh-CN"/>
              </w:rPr>
              <w:t>Subscription to Notification of change of PLMN Identifier at initial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DD2AD" w14:textId="77777777" w:rsidR="004428CF" w:rsidRDefault="004428CF">
            <w:pPr>
              <w:pStyle w:val="TAC"/>
              <w:rPr>
                <w:sz w:val="16"/>
                <w:szCs w:val="16"/>
                <w:lang w:eastAsia="zh-CN"/>
              </w:rPr>
            </w:pPr>
            <w:r>
              <w:rPr>
                <w:sz w:val="16"/>
                <w:szCs w:val="16"/>
                <w:lang w:eastAsia="zh-CN"/>
              </w:rPr>
              <w:t>16.3.0</w:t>
            </w:r>
          </w:p>
        </w:tc>
      </w:tr>
      <w:tr w:rsidR="004428CF" w14:paraId="201F2D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2B2D2D"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70F1C9"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88F1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5AAAF" w14:textId="77777777" w:rsidR="004428CF" w:rsidRDefault="004428CF">
            <w:pPr>
              <w:pStyle w:val="TAC"/>
              <w:rPr>
                <w:sz w:val="16"/>
                <w:szCs w:val="16"/>
                <w:lang w:eastAsia="zh-CN"/>
              </w:rPr>
            </w:pPr>
            <w:r>
              <w:rPr>
                <w:sz w:val="16"/>
                <w:szCs w:val="16"/>
                <w:lang w:eastAsia="zh-CN"/>
              </w:rPr>
              <w:t>0136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1F32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9A41D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95B1" w14:textId="77777777" w:rsidR="004428CF" w:rsidRDefault="004428CF">
            <w:pPr>
              <w:pStyle w:val="TAC"/>
              <w:rPr>
                <w:sz w:val="16"/>
                <w:szCs w:val="16"/>
                <w:lang w:eastAsia="zh-CN"/>
              </w:rPr>
            </w:pPr>
            <w:r>
              <w:rPr>
                <w:sz w:val="16"/>
                <w:szCs w:val="16"/>
                <w:lang w:eastAsia="zh-CN"/>
              </w:rPr>
              <w:t>Annex B, IMS Restricted Local Operator Services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67972C" w14:textId="77777777" w:rsidR="004428CF" w:rsidRDefault="004428CF">
            <w:pPr>
              <w:pStyle w:val="TAC"/>
              <w:rPr>
                <w:sz w:val="16"/>
                <w:szCs w:val="16"/>
                <w:lang w:eastAsia="zh-CN"/>
              </w:rPr>
            </w:pPr>
            <w:r>
              <w:rPr>
                <w:sz w:val="16"/>
                <w:szCs w:val="16"/>
                <w:lang w:eastAsia="zh-CN"/>
              </w:rPr>
              <w:t>16.3.0</w:t>
            </w:r>
          </w:p>
        </w:tc>
      </w:tr>
      <w:tr w:rsidR="004428CF" w14:paraId="3B50F69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2A21F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66FCE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018F93"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EDC9D3" w14:textId="77777777" w:rsidR="004428CF" w:rsidRDefault="004428CF">
            <w:pPr>
              <w:pStyle w:val="TAC"/>
              <w:rPr>
                <w:sz w:val="16"/>
                <w:szCs w:val="16"/>
                <w:lang w:eastAsia="zh-CN"/>
              </w:rPr>
            </w:pPr>
            <w:r>
              <w:rPr>
                <w:sz w:val="16"/>
                <w:szCs w:val="16"/>
                <w:lang w:eastAsia="zh-CN"/>
              </w:rPr>
              <w:t>0137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64922D"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4878D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502480" w14:textId="77777777" w:rsidR="004428CF" w:rsidRDefault="004428CF">
            <w:pPr>
              <w:pStyle w:val="TAC"/>
              <w:rPr>
                <w:sz w:val="16"/>
                <w:szCs w:val="16"/>
                <w:lang w:eastAsia="zh-CN"/>
              </w:rPr>
            </w:pPr>
            <w:proofErr w:type="spellStart"/>
            <w:r>
              <w:rPr>
                <w:sz w:val="16"/>
                <w:szCs w:val="16"/>
                <w:lang w:eastAsia="zh-CN"/>
              </w:rPr>
              <w:t>Clarifiction</w:t>
            </w:r>
            <w:proofErr w:type="spellEnd"/>
            <w:r>
              <w:rPr>
                <w:sz w:val="16"/>
                <w:szCs w:val="16"/>
                <w:lang w:eastAsia="zh-CN"/>
              </w:rPr>
              <w:t xml:space="preserve"> of PCF selection by the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9500EA" w14:textId="77777777" w:rsidR="004428CF" w:rsidRDefault="004428CF">
            <w:pPr>
              <w:pStyle w:val="TAC"/>
              <w:rPr>
                <w:sz w:val="16"/>
                <w:szCs w:val="16"/>
                <w:lang w:eastAsia="zh-CN"/>
              </w:rPr>
            </w:pPr>
            <w:r>
              <w:rPr>
                <w:sz w:val="16"/>
                <w:szCs w:val="16"/>
                <w:lang w:eastAsia="zh-CN"/>
              </w:rPr>
              <w:t>16.4.0</w:t>
            </w:r>
          </w:p>
        </w:tc>
      </w:tr>
      <w:tr w:rsidR="004428CF" w14:paraId="38F13F4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11A434"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D51716"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E389AB" w14:textId="77777777" w:rsidR="004428CF" w:rsidRDefault="004428CF">
            <w:pPr>
              <w:pStyle w:val="TAC"/>
              <w:rPr>
                <w:sz w:val="16"/>
                <w:szCs w:val="16"/>
                <w:lang w:eastAsia="zh-CN"/>
              </w:rPr>
            </w:pPr>
            <w:r>
              <w:rPr>
                <w:sz w:val="16"/>
                <w:szCs w:val="16"/>
                <w:lang w:eastAsia="zh-CN"/>
              </w:rPr>
              <w:t>CP-201268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256DCA" w14:textId="77777777" w:rsidR="004428CF" w:rsidRDefault="004428CF">
            <w:pPr>
              <w:pStyle w:val="TAC"/>
              <w:rPr>
                <w:sz w:val="16"/>
                <w:szCs w:val="16"/>
                <w:lang w:eastAsia="zh-CN"/>
              </w:rPr>
            </w:pPr>
            <w:r>
              <w:rPr>
                <w:sz w:val="16"/>
                <w:szCs w:val="16"/>
                <w:lang w:eastAsia="zh-CN"/>
              </w:rPr>
              <w:t>0138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F1C436"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011FB0"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297522" w14:textId="77777777" w:rsidR="004428CF" w:rsidRDefault="004428CF">
            <w:pPr>
              <w:pStyle w:val="TAC"/>
              <w:rPr>
                <w:sz w:val="16"/>
                <w:szCs w:val="16"/>
                <w:lang w:eastAsia="zh-CN"/>
              </w:rPr>
            </w:pPr>
            <w:r>
              <w:rPr>
                <w:sz w:val="16"/>
                <w:szCs w:val="16"/>
                <w:lang w:eastAsia="zh-CN"/>
              </w:rPr>
              <w:t>Correction on QoS Flow Binding for QoS Flow Behaviour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F7F7D28" w14:textId="77777777" w:rsidR="004428CF" w:rsidRDefault="004428CF">
            <w:pPr>
              <w:pStyle w:val="TAC"/>
              <w:rPr>
                <w:sz w:val="16"/>
                <w:szCs w:val="16"/>
                <w:lang w:eastAsia="zh-CN"/>
              </w:rPr>
            </w:pPr>
            <w:r>
              <w:rPr>
                <w:sz w:val="16"/>
                <w:szCs w:val="16"/>
                <w:lang w:eastAsia="zh-CN"/>
              </w:rPr>
              <w:t>16.4.0</w:t>
            </w:r>
          </w:p>
        </w:tc>
      </w:tr>
      <w:tr w:rsidR="004428CF" w14:paraId="4C064AC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52EC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B16E87"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9F4C7"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6057ED" w14:textId="77777777" w:rsidR="004428CF" w:rsidRDefault="004428CF">
            <w:pPr>
              <w:pStyle w:val="TAC"/>
              <w:rPr>
                <w:sz w:val="16"/>
                <w:szCs w:val="16"/>
                <w:lang w:eastAsia="zh-CN"/>
              </w:rPr>
            </w:pPr>
            <w:r>
              <w:rPr>
                <w:sz w:val="16"/>
                <w:szCs w:val="16"/>
                <w:lang w:eastAsia="zh-CN"/>
              </w:rPr>
              <w:t>0139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19EC9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95963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AFF15B" w14:textId="77777777" w:rsidR="004428CF" w:rsidRDefault="004428CF">
            <w:pPr>
              <w:pStyle w:val="TAC"/>
              <w:rPr>
                <w:sz w:val="16"/>
                <w:szCs w:val="16"/>
                <w:lang w:eastAsia="zh-CN"/>
              </w:rPr>
            </w:pPr>
            <w:r>
              <w:rPr>
                <w:sz w:val="16"/>
                <w:szCs w:val="16"/>
                <w:lang w:eastAsia="zh-CN"/>
              </w:rPr>
              <w:t>Correction to PCC rule Authorization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CAE6D4" w14:textId="77777777" w:rsidR="004428CF" w:rsidRDefault="004428CF">
            <w:pPr>
              <w:pStyle w:val="TAC"/>
              <w:rPr>
                <w:sz w:val="16"/>
                <w:szCs w:val="16"/>
                <w:lang w:eastAsia="zh-CN"/>
              </w:rPr>
            </w:pPr>
            <w:r>
              <w:rPr>
                <w:sz w:val="16"/>
                <w:szCs w:val="16"/>
                <w:lang w:eastAsia="zh-CN"/>
              </w:rPr>
              <w:t>16.4.0</w:t>
            </w:r>
          </w:p>
        </w:tc>
      </w:tr>
      <w:tr w:rsidR="004428CF" w14:paraId="3000F57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E8BA2"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EF7E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C934C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FAB6B9" w14:textId="77777777" w:rsidR="004428CF" w:rsidRDefault="004428CF">
            <w:pPr>
              <w:pStyle w:val="TAC"/>
              <w:rPr>
                <w:sz w:val="16"/>
                <w:szCs w:val="16"/>
                <w:lang w:eastAsia="zh-CN"/>
              </w:rPr>
            </w:pPr>
            <w:r>
              <w:rPr>
                <w:sz w:val="16"/>
                <w:szCs w:val="16"/>
                <w:lang w:eastAsia="zh-CN"/>
              </w:rPr>
              <w:t>0140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0976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FDD74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C37F4B0" w14:textId="77777777" w:rsidR="004428CF" w:rsidRDefault="004428CF">
            <w:pPr>
              <w:pStyle w:val="TAC"/>
              <w:rPr>
                <w:sz w:val="16"/>
                <w:szCs w:val="16"/>
                <w:lang w:eastAsia="zh-CN"/>
              </w:rPr>
            </w:pPr>
            <w:r>
              <w:rPr>
                <w:sz w:val="16"/>
                <w:szCs w:val="16"/>
                <w:lang w:eastAsia="zh-CN"/>
              </w:rPr>
              <w:t>Correction to binding information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B2EB7E" w14:textId="77777777" w:rsidR="004428CF" w:rsidRDefault="004428CF">
            <w:pPr>
              <w:pStyle w:val="TAC"/>
              <w:rPr>
                <w:sz w:val="16"/>
                <w:szCs w:val="16"/>
                <w:lang w:eastAsia="zh-CN"/>
              </w:rPr>
            </w:pPr>
            <w:r>
              <w:rPr>
                <w:sz w:val="16"/>
                <w:szCs w:val="16"/>
                <w:lang w:eastAsia="zh-CN"/>
              </w:rPr>
              <w:t>16.4.0</w:t>
            </w:r>
          </w:p>
        </w:tc>
      </w:tr>
      <w:tr w:rsidR="004428CF" w14:paraId="5C185F8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D50ADB"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0E316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89041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6EECDA" w14:textId="77777777" w:rsidR="004428CF" w:rsidRDefault="004428CF">
            <w:pPr>
              <w:pStyle w:val="TAC"/>
              <w:rPr>
                <w:sz w:val="16"/>
                <w:szCs w:val="16"/>
                <w:lang w:eastAsia="zh-CN"/>
              </w:rPr>
            </w:pPr>
            <w:r>
              <w:rPr>
                <w:sz w:val="16"/>
                <w:szCs w:val="16"/>
                <w:lang w:eastAsia="zh-CN"/>
              </w:rPr>
              <w:t>0141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142C2"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EAE4F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5EC56D" w14:textId="77777777" w:rsidR="004428CF" w:rsidRDefault="004428CF">
            <w:pPr>
              <w:pStyle w:val="TAC"/>
              <w:rPr>
                <w:sz w:val="16"/>
                <w:szCs w:val="16"/>
                <w:lang w:eastAsia="zh-CN"/>
              </w:rPr>
            </w:pPr>
            <w:r>
              <w:rPr>
                <w:sz w:val="16"/>
                <w:szCs w:val="16"/>
                <w:lang w:eastAsia="zh-CN"/>
              </w:rPr>
              <w:t>Same PCF selection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C8BD71" w14:textId="77777777" w:rsidR="004428CF" w:rsidRDefault="004428CF">
            <w:pPr>
              <w:pStyle w:val="TAC"/>
              <w:rPr>
                <w:sz w:val="16"/>
                <w:szCs w:val="16"/>
                <w:lang w:eastAsia="zh-CN"/>
              </w:rPr>
            </w:pPr>
            <w:r>
              <w:rPr>
                <w:sz w:val="16"/>
                <w:szCs w:val="16"/>
                <w:lang w:eastAsia="zh-CN"/>
              </w:rPr>
              <w:t>16.4.0</w:t>
            </w:r>
          </w:p>
        </w:tc>
      </w:tr>
      <w:tr w:rsidR="004428CF" w14:paraId="6C1EA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15C93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D3F5AE"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84D361" w14:textId="77777777" w:rsidR="004428CF" w:rsidRDefault="004428CF">
            <w:pPr>
              <w:pStyle w:val="TAC"/>
              <w:rPr>
                <w:sz w:val="16"/>
                <w:szCs w:val="16"/>
                <w:lang w:eastAsia="zh-CN"/>
              </w:rPr>
            </w:pPr>
            <w:r>
              <w:rPr>
                <w:sz w:val="16"/>
                <w:szCs w:val="16"/>
                <w:lang w:eastAsia="zh-CN"/>
              </w:rPr>
              <w:t>CP-201259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ADE86F" w14:textId="77777777" w:rsidR="004428CF" w:rsidRDefault="004428CF">
            <w:pPr>
              <w:pStyle w:val="TAC"/>
              <w:rPr>
                <w:sz w:val="16"/>
                <w:szCs w:val="16"/>
                <w:lang w:eastAsia="zh-CN"/>
              </w:rPr>
            </w:pPr>
            <w:r>
              <w:rPr>
                <w:sz w:val="16"/>
                <w:szCs w:val="16"/>
                <w:lang w:eastAsia="zh-CN"/>
              </w:rPr>
              <w:t>0142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BACD02"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5781A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1662F4" w14:textId="77777777" w:rsidR="004428CF" w:rsidRDefault="004428CF">
            <w:pPr>
              <w:pStyle w:val="TAC"/>
              <w:rPr>
                <w:sz w:val="16"/>
                <w:szCs w:val="16"/>
                <w:lang w:eastAsia="zh-CN"/>
              </w:rPr>
            </w:pPr>
            <w:r>
              <w:rPr>
                <w:sz w:val="16"/>
                <w:szCs w:val="16"/>
                <w:lang w:eastAsia="zh-CN"/>
              </w:rPr>
              <w:t xml:space="preserve">Update of PCF discovery by the AF for </w:t>
            </w:r>
            <w:proofErr w:type="spellStart"/>
            <w:r>
              <w:rPr>
                <w:sz w:val="16"/>
                <w:szCs w:val="16"/>
                <w:lang w:eastAsia="zh-CN"/>
              </w:rPr>
              <w:t>eSBA</w:t>
            </w:r>
            <w:proofErr w:type="spellEnd"/>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DED858" w14:textId="77777777" w:rsidR="004428CF" w:rsidRDefault="004428CF">
            <w:pPr>
              <w:pStyle w:val="TAC"/>
              <w:rPr>
                <w:sz w:val="16"/>
                <w:szCs w:val="16"/>
                <w:lang w:eastAsia="zh-CN"/>
              </w:rPr>
            </w:pPr>
            <w:r>
              <w:rPr>
                <w:sz w:val="16"/>
                <w:szCs w:val="16"/>
                <w:lang w:eastAsia="zh-CN"/>
              </w:rPr>
              <w:t>16.4.0</w:t>
            </w:r>
          </w:p>
        </w:tc>
      </w:tr>
      <w:tr w:rsidR="004428CF" w14:paraId="0555D9F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013ED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D4E29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04EFDA" w14:textId="77777777" w:rsidR="004428CF" w:rsidRDefault="004428CF">
            <w:pPr>
              <w:pStyle w:val="TAC"/>
              <w:rPr>
                <w:sz w:val="16"/>
                <w:szCs w:val="16"/>
                <w:lang w:eastAsia="zh-CN"/>
              </w:rPr>
            </w:pPr>
            <w:r>
              <w:rPr>
                <w:sz w:val="16"/>
                <w:szCs w:val="16"/>
                <w:lang w:eastAsia="zh-CN"/>
              </w:rPr>
              <w:t>CP-201229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725EDA" w14:textId="77777777" w:rsidR="004428CF" w:rsidRDefault="004428CF">
            <w:pPr>
              <w:pStyle w:val="TAC"/>
              <w:rPr>
                <w:sz w:val="16"/>
                <w:szCs w:val="16"/>
                <w:lang w:eastAsia="zh-CN"/>
              </w:rPr>
            </w:pPr>
            <w:r>
              <w:rPr>
                <w:sz w:val="16"/>
                <w:szCs w:val="16"/>
                <w:lang w:eastAsia="zh-CN"/>
              </w:rPr>
              <w:t>0143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ADB72D"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8F4F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BB7E3A" w14:textId="77777777" w:rsidR="004428CF" w:rsidRDefault="004428CF">
            <w:pPr>
              <w:pStyle w:val="TAC"/>
              <w:rPr>
                <w:sz w:val="16"/>
                <w:szCs w:val="16"/>
                <w:lang w:eastAsia="zh-CN"/>
              </w:rPr>
            </w:pPr>
            <w:r>
              <w:rPr>
                <w:sz w:val="16"/>
                <w:szCs w:val="16"/>
                <w:lang w:eastAsia="zh-CN"/>
              </w:rPr>
              <w:t>QoS Flow Binding about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E65BA0" w14:textId="77777777" w:rsidR="004428CF" w:rsidRDefault="004428CF">
            <w:pPr>
              <w:pStyle w:val="TAC"/>
              <w:rPr>
                <w:sz w:val="16"/>
                <w:szCs w:val="16"/>
                <w:lang w:eastAsia="zh-CN"/>
              </w:rPr>
            </w:pPr>
            <w:r>
              <w:rPr>
                <w:sz w:val="16"/>
                <w:szCs w:val="16"/>
                <w:lang w:eastAsia="zh-CN"/>
              </w:rPr>
              <w:t>16.4.0</w:t>
            </w:r>
          </w:p>
        </w:tc>
      </w:tr>
      <w:tr w:rsidR="004428CF" w14:paraId="66850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97FEEC"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1B78E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3FB0A18"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BF0711" w14:textId="77777777" w:rsidR="004428CF" w:rsidRDefault="004428CF">
            <w:pPr>
              <w:pStyle w:val="TAC"/>
              <w:rPr>
                <w:sz w:val="16"/>
                <w:szCs w:val="16"/>
                <w:lang w:eastAsia="zh-CN"/>
              </w:rPr>
            </w:pPr>
            <w:r>
              <w:rPr>
                <w:sz w:val="16"/>
                <w:szCs w:val="16"/>
                <w:lang w:eastAsia="zh-CN"/>
              </w:rPr>
              <w:t>0144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7F1AE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37CFF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32B5B7" w14:textId="77777777" w:rsidR="004428CF" w:rsidRDefault="004428CF">
            <w:pPr>
              <w:pStyle w:val="TAC"/>
              <w:rPr>
                <w:sz w:val="16"/>
                <w:szCs w:val="16"/>
                <w:lang w:eastAsia="zh-CN"/>
              </w:rPr>
            </w:pPr>
            <w:r>
              <w:rPr>
                <w:sz w:val="16"/>
                <w:szCs w:val="16"/>
                <w:lang w:eastAsia="zh-CN"/>
              </w:rPr>
              <w:t>Correction to session binding for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271E5AE" w14:textId="77777777" w:rsidR="004428CF" w:rsidRDefault="004428CF">
            <w:pPr>
              <w:pStyle w:val="TAC"/>
              <w:rPr>
                <w:sz w:val="16"/>
                <w:szCs w:val="16"/>
                <w:lang w:eastAsia="zh-CN"/>
              </w:rPr>
            </w:pPr>
            <w:r>
              <w:rPr>
                <w:sz w:val="16"/>
                <w:szCs w:val="16"/>
                <w:lang w:eastAsia="zh-CN"/>
              </w:rPr>
              <w:t>16.4.0</w:t>
            </w:r>
          </w:p>
        </w:tc>
      </w:tr>
      <w:tr w:rsidR="004428CF" w14:paraId="5714B54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721D5B" w14:textId="77777777" w:rsidR="004428CF" w:rsidRDefault="004428CF">
            <w:pPr>
              <w:pStyle w:val="TAC"/>
              <w:rPr>
                <w:sz w:val="16"/>
                <w:szCs w:val="16"/>
                <w:lang w:eastAsia="zh-CN"/>
              </w:rPr>
            </w:pPr>
            <w:r>
              <w:rPr>
                <w:sz w:val="16"/>
                <w:szCs w:val="16"/>
                <w:lang w:eastAsia="zh-CN"/>
              </w:rPr>
              <w:lastRenderedPageBreak/>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CDC2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F70243" w14:textId="77777777" w:rsidR="004428CF" w:rsidRDefault="004428CF">
            <w:pPr>
              <w:pStyle w:val="TAC"/>
              <w:rPr>
                <w:sz w:val="16"/>
                <w:szCs w:val="16"/>
                <w:lang w:eastAsia="zh-CN"/>
              </w:rPr>
            </w:pPr>
            <w:r>
              <w:rPr>
                <w:sz w:val="16"/>
                <w:szCs w:val="16"/>
                <w:lang w:eastAsia="zh-CN"/>
              </w:rPr>
              <w:t>CP-201232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1E975C" w14:textId="77777777" w:rsidR="004428CF" w:rsidRDefault="004428CF">
            <w:pPr>
              <w:pStyle w:val="TAC"/>
              <w:rPr>
                <w:sz w:val="16"/>
                <w:szCs w:val="16"/>
                <w:lang w:eastAsia="zh-CN"/>
              </w:rPr>
            </w:pPr>
            <w:r>
              <w:rPr>
                <w:sz w:val="16"/>
                <w:szCs w:val="16"/>
                <w:lang w:eastAsia="zh-CN"/>
              </w:rPr>
              <w:t>0146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1882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F1110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269FEB" w14:textId="77777777" w:rsidR="004428CF" w:rsidRDefault="004428CF">
            <w:pPr>
              <w:pStyle w:val="TAC"/>
              <w:rPr>
                <w:sz w:val="16"/>
                <w:szCs w:val="16"/>
                <w:lang w:eastAsia="zh-CN"/>
              </w:rPr>
            </w:pPr>
            <w:r>
              <w:rPr>
                <w:sz w:val="16"/>
                <w:szCs w:val="16"/>
                <w:lang w:eastAsia="zh-CN"/>
              </w:rPr>
              <w:t>Update for eIMS5G_SBA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D1CF90" w14:textId="77777777" w:rsidR="004428CF" w:rsidRDefault="004428CF">
            <w:pPr>
              <w:pStyle w:val="TAC"/>
              <w:rPr>
                <w:sz w:val="16"/>
                <w:szCs w:val="16"/>
                <w:lang w:eastAsia="zh-CN"/>
              </w:rPr>
            </w:pPr>
            <w:r>
              <w:rPr>
                <w:sz w:val="16"/>
                <w:szCs w:val="16"/>
                <w:lang w:eastAsia="zh-CN"/>
              </w:rPr>
              <w:t>16.4.0</w:t>
            </w:r>
          </w:p>
        </w:tc>
      </w:tr>
      <w:tr w:rsidR="004428CF" w14:paraId="19C3089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7C640D"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172415"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D01FE8"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64DECC" w14:textId="77777777" w:rsidR="004428CF" w:rsidRDefault="004428CF">
            <w:pPr>
              <w:pStyle w:val="TAC"/>
              <w:rPr>
                <w:sz w:val="16"/>
                <w:szCs w:val="16"/>
                <w:lang w:eastAsia="zh-CN"/>
              </w:rPr>
            </w:pPr>
            <w:r>
              <w:rPr>
                <w:sz w:val="16"/>
                <w:szCs w:val="16"/>
                <w:lang w:eastAsia="zh-CN"/>
              </w:rPr>
              <w:t>0147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C417F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D75E9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5522EC" w14:textId="77777777" w:rsidR="004428CF" w:rsidRDefault="004428CF">
            <w:pPr>
              <w:pStyle w:val="TAC"/>
              <w:rPr>
                <w:sz w:val="16"/>
                <w:szCs w:val="16"/>
                <w:lang w:eastAsia="zh-CN"/>
              </w:rPr>
            </w:pPr>
            <w:r>
              <w:rPr>
                <w:sz w:val="16"/>
                <w:szCs w:val="16"/>
                <w:lang w:eastAsia="zh-CN"/>
              </w:rPr>
              <w:t xml:space="preserve">Corrections on Network data </w:t>
            </w:r>
            <w:proofErr w:type="spellStart"/>
            <w:r>
              <w:rPr>
                <w:sz w:val="16"/>
                <w:szCs w:val="16"/>
                <w:lang w:eastAsia="zh-CN"/>
              </w:rPr>
              <w:t>analyticis</w:t>
            </w:r>
            <w:proofErr w:type="spellEnd"/>
            <w:r>
              <w:rPr>
                <w:sz w:val="16"/>
                <w:szCs w:val="16"/>
                <w:lang w:eastAsia="zh-CN"/>
              </w:rPr>
              <w:t xml:space="preserve"> 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3297D91" w14:textId="77777777" w:rsidR="004428CF" w:rsidRDefault="004428CF">
            <w:pPr>
              <w:pStyle w:val="TAC"/>
              <w:rPr>
                <w:sz w:val="16"/>
                <w:szCs w:val="16"/>
                <w:lang w:eastAsia="zh-CN"/>
              </w:rPr>
            </w:pPr>
            <w:r>
              <w:rPr>
                <w:sz w:val="16"/>
                <w:szCs w:val="16"/>
                <w:lang w:eastAsia="zh-CN"/>
              </w:rPr>
              <w:t>16.4.0</w:t>
            </w:r>
          </w:p>
        </w:tc>
      </w:tr>
      <w:tr w:rsidR="004428CF" w14:paraId="105BDD4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2DEF8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4C25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3C1715" w14:textId="77777777" w:rsidR="004428CF" w:rsidRDefault="004428CF">
            <w:pPr>
              <w:pStyle w:val="TAC"/>
              <w:rPr>
                <w:sz w:val="16"/>
                <w:szCs w:val="16"/>
                <w:lang w:eastAsia="zh-CN"/>
              </w:rPr>
            </w:pPr>
            <w:r>
              <w:rPr>
                <w:sz w:val="16"/>
                <w:szCs w:val="16"/>
                <w:lang w:eastAsia="zh-CN"/>
              </w:rPr>
              <w:t>CP-201212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E365A" w14:textId="77777777" w:rsidR="004428CF" w:rsidRDefault="004428CF">
            <w:pPr>
              <w:pStyle w:val="TAC"/>
              <w:rPr>
                <w:sz w:val="16"/>
                <w:szCs w:val="16"/>
                <w:lang w:eastAsia="zh-CN"/>
              </w:rPr>
            </w:pPr>
            <w:r>
              <w:rPr>
                <w:sz w:val="16"/>
                <w:szCs w:val="16"/>
                <w:lang w:eastAsia="zh-CN"/>
              </w:rPr>
              <w:t>0148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87FD9A"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18CDC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9BBE35" w14:textId="77777777" w:rsidR="004428CF" w:rsidRDefault="004428CF">
            <w:pPr>
              <w:pStyle w:val="TAC"/>
              <w:rPr>
                <w:sz w:val="16"/>
                <w:szCs w:val="16"/>
                <w:lang w:eastAsia="zh-CN"/>
              </w:rPr>
            </w:pPr>
            <w:r>
              <w:rPr>
                <w:sz w:val="16"/>
                <w:szCs w:val="16"/>
                <w:lang w:eastAsia="zh-CN"/>
              </w:rPr>
              <w:t>Binding information: PCF set ID and PCF instance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DCF2D0" w14:textId="77777777" w:rsidR="004428CF" w:rsidRDefault="004428CF">
            <w:pPr>
              <w:pStyle w:val="TAC"/>
              <w:rPr>
                <w:sz w:val="16"/>
                <w:szCs w:val="16"/>
                <w:lang w:eastAsia="zh-CN"/>
              </w:rPr>
            </w:pPr>
            <w:r>
              <w:rPr>
                <w:sz w:val="16"/>
                <w:szCs w:val="16"/>
                <w:lang w:eastAsia="zh-CN"/>
              </w:rPr>
              <w:t>16.4.0</w:t>
            </w:r>
          </w:p>
        </w:tc>
      </w:tr>
      <w:tr w:rsidR="004428CF" w14:paraId="17F364F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447363"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B763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C28F8C"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099BA3" w14:textId="77777777" w:rsidR="004428CF" w:rsidRDefault="004428CF">
            <w:pPr>
              <w:pStyle w:val="TAC"/>
              <w:rPr>
                <w:sz w:val="16"/>
                <w:szCs w:val="16"/>
                <w:lang w:eastAsia="zh-CN"/>
              </w:rPr>
            </w:pPr>
            <w:r>
              <w:rPr>
                <w:sz w:val="16"/>
                <w:szCs w:val="16"/>
                <w:lang w:eastAsia="zh-CN"/>
              </w:rPr>
              <w:t>0149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A4BBB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C35EC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181B1C" w14:textId="77777777" w:rsidR="004428CF" w:rsidRDefault="004428CF">
            <w:pPr>
              <w:pStyle w:val="TAC"/>
              <w:rPr>
                <w:sz w:val="16"/>
                <w:szCs w:val="16"/>
                <w:lang w:eastAsia="zh-CN"/>
              </w:rPr>
            </w:pPr>
            <w:r>
              <w:rPr>
                <w:sz w:val="16"/>
                <w:szCs w:val="16"/>
                <w:lang w:eastAsia="zh-CN"/>
              </w:rPr>
              <w:t>Removal of not valid BDT policy from UDR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FD4F623" w14:textId="77777777" w:rsidR="004428CF" w:rsidRDefault="004428CF">
            <w:pPr>
              <w:pStyle w:val="TAC"/>
              <w:rPr>
                <w:sz w:val="16"/>
                <w:szCs w:val="16"/>
                <w:lang w:eastAsia="zh-CN"/>
              </w:rPr>
            </w:pPr>
            <w:r>
              <w:rPr>
                <w:sz w:val="16"/>
                <w:szCs w:val="16"/>
                <w:lang w:eastAsia="zh-CN"/>
              </w:rPr>
              <w:t>16.4.0</w:t>
            </w:r>
          </w:p>
        </w:tc>
      </w:tr>
      <w:tr w:rsidR="004428CF" w14:paraId="1DAEA4C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475A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D2440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89DCDF"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B46A7" w14:textId="77777777" w:rsidR="004428CF" w:rsidRDefault="004428CF">
            <w:pPr>
              <w:pStyle w:val="TAC"/>
              <w:rPr>
                <w:sz w:val="16"/>
                <w:szCs w:val="16"/>
                <w:lang w:eastAsia="zh-CN"/>
              </w:rPr>
            </w:pPr>
            <w:r>
              <w:rPr>
                <w:sz w:val="16"/>
                <w:szCs w:val="16"/>
                <w:lang w:eastAsia="zh-CN"/>
              </w:rPr>
              <w:t>0150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267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D3F384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D5F8ABC" w14:textId="77777777" w:rsidR="004428CF" w:rsidRDefault="004428CF">
            <w:pPr>
              <w:pStyle w:val="TAC"/>
              <w:rPr>
                <w:sz w:val="16"/>
                <w:szCs w:val="16"/>
                <w:lang w:eastAsia="zh-CN"/>
              </w:rPr>
            </w:pPr>
            <w:r>
              <w:rPr>
                <w:sz w:val="16"/>
                <w:szCs w:val="16"/>
                <w:lang w:eastAsia="zh-CN"/>
              </w:rPr>
              <w:t>Binding of PCC rules to a QoS flow considering TSCAI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5A20F1" w14:textId="77777777" w:rsidR="004428CF" w:rsidRDefault="004428CF">
            <w:pPr>
              <w:pStyle w:val="TAC"/>
              <w:rPr>
                <w:sz w:val="16"/>
                <w:szCs w:val="16"/>
                <w:lang w:eastAsia="zh-CN"/>
              </w:rPr>
            </w:pPr>
            <w:r>
              <w:rPr>
                <w:sz w:val="16"/>
                <w:szCs w:val="16"/>
                <w:lang w:eastAsia="zh-CN"/>
              </w:rPr>
              <w:t>16.4.0</w:t>
            </w:r>
          </w:p>
        </w:tc>
      </w:tr>
      <w:tr w:rsidR="004428CF" w14:paraId="69F7653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F5320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C089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3138A1" w14:textId="77777777" w:rsidR="004428CF" w:rsidRDefault="004428CF">
            <w:pPr>
              <w:pStyle w:val="TAC"/>
              <w:rPr>
                <w:sz w:val="16"/>
                <w:szCs w:val="16"/>
                <w:lang w:eastAsia="zh-CN"/>
              </w:rPr>
            </w:pPr>
            <w:r>
              <w:rPr>
                <w:sz w:val="16"/>
                <w:szCs w:val="16"/>
                <w:lang w:eastAsia="zh-CN"/>
              </w:rPr>
              <w:t>CP-201246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565ACB" w14:textId="77777777" w:rsidR="004428CF" w:rsidRDefault="004428CF">
            <w:pPr>
              <w:pStyle w:val="TAC"/>
              <w:rPr>
                <w:sz w:val="16"/>
                <w:szCs w:val="16"/>
                <w:lang w:eastAsia="zh-CN"/>
              </w:rPr>
            </w:pPr>
            <w:r>
              <w:rPr>
                <w:sz w:val="16"/>
                <w:szCs w:val="16"/>
                <w:lang w:eastAsia="zh-CN"/>
              </w:rPr>
              <w:t>0151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E60394"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23F27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19DE27" w14:textId="77777777" w:rsidR="004428CF" w:rsidRDefault="004428CF">
            <w:pPr>
              <w:pStyle w:val="TAC"/>
              <w:rPr>
                <w:sz w:val="16"/>
                <w:szCs w:val="16"/>
                <w:lang w:eastAsia="zh-CN"/>
              </w:rPr>
            </w:pPr>
            <w:r>
              <w:rPr>
                <w:sz w:val="16"/>
                <w:szCs w:val="16"/>
                <w:lang w:eastAsia="zh-CN"/>
              </w:rPr>
              <w:t>Support of applications with specific QoS hints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6C61F9" w14:textId="77777777" w:rsidR="004428CF" w:rsidRDefault="004428CF">
            <w:pPr>
              <w:pStyle w:val="TAC"/>
              <w:rPr>
                <w:sz w:val="16"/>
                <w:szCs w:val="16"/>
                <w:lang w:eastAsia="zh-CN"/>
              </w:rPr>
            </w:pPr>
            <w:r>
              <w:rPr>
                <w:sz w:val="16"/>
                <w:szCs w:val="16"/>
                <w:lang w:eastAsia="zh-CN"/>
              </w:rPr>
              <w:t>16.4.0</w:t>
            </w:r>
          </w:p>
        </w:tc>
      </w:tr>
      <w:tr w:rsidR="004428CF" w14:paraId="3A7A877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223E7"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582E9C"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00DA69" w14:textId="77777777" w:rsidR="004428CF" w:rsidRDefault="004428CF">
            <w:pPr>
              <w:pStyle w:val="TAC"/>
              <w:rPr>
                <w:sz w:val="16"/>
                <w:szCs w:val="16"/>
                <w:lang w:eastAsia="zh-CN"/>
              </w:rPr>
            </w:pPr>
            <w:r>
              <w:rPr>
                <w:sz w:val="16"/>
                <w:szCs w:val="16"/>
                <w:lang w:eastAsia="zh-CN"/>
              </w:rPr>
              <w:t>CP-201260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C7A96A" w14:textId="77777777" w:rsidR="004428CF" w:rsidRDefault="004428CF">
            <w:pPr>
              <w:pStyle w:val="TAC"/>
              <w:rPr>
                <w:sz w:val="16"/>
                <w:szCs w:val="16"/>
                <w:lang w:eastAsia="zh-CN"/>
              </w:rPr>
            </w:pPr>
            <w:r>
              <w:rPr>
                <w:sz w:val="16"/>
                <w:szCs w:val="16"/>
                <w:lang w:eastAsia="zh-CN"/>
              </w:rPr>
              <w:t>0154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BB14F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20DA5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6530CC" w14:textId="77777777" w:rsidR="004428CF" w:rsidRDefault="004428CF">
            <w:pPr>
              <w:pStyle w:val="TAC"/>
              <w:rPr>
                <w:sz w:val="16"/>
                <w:szCs w:val="16"/>
                <w:lang w:eastAsia="zh-CN"/>
              </w:rPr>
            </w:pPr>
            <w:r>
              <w:rPr>
                <w:sz w:val="16"/>
                <w:szCs w:val="16"/>
                <w:lang w:eastAsia="zh-CN"/>
              </w:rPr>
              <w:t>Correction on QoS Flow Binding for CN PDB</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0DB8E2" w14:textId="77777777" w:rsidR="004428CF" w:rsidRDefault="004428CF">
            <w:pPr>
              <w:pStyle w:val="TAC"/>
              <w:rPr>
                <w:sz w:val="16"/>
                <w:szCs w:val="16"/>
                <w:lang w:eastAsia="zh-CN"/>
              </w:rPr>
            </w:pPr>
            <w:r>
              <w:rPr>
                <w:sz w:val="16"/>
                <w:szCs w:val="16"/>
                <w:lang w:eastAsia="zh-CN"/>
              </w:rPr>
              <w:t>16.4.0</w:t>
            </w:r>
          </w:p>
        </w:tc>
      </w:tr>
      <w:tr w:rsidR="004428CF" w14:paraId="4D717B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C1F3A"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36A79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C95766" w14:textId="77777777" w:rsidR="004428CF" w:rsidRDefault="004428CF">
            <w:pPr>
              <w:pStyle w:val="TAC"/>
              <w:rPr>
                <w:sz w:val="16"/>
                <w:szCs w:val="16"/>
                <w:lang w:eastAsia="zh-CN"/>
              </w:rPr>
            </w:pPr>
            <w:r>
              <w:rPr>
                <w:sz w:val="16"/>
                <w:szCs w:val="16"/>
                <w:lang w:eastAsia="zh-CN"/>
              </w:rPr>
              <w:t>CP-201256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2ADFB0" w14:textId="77777777" w:rsidR="004428CF" w:rsidRDefault="004428CF">
            <w:pPr>
              <w:pStyle w:val="TAC"/>
              <w:rPr>
                <w:sz w:val="16"/>
                <w:szCs w:val="16"/>
                <w:lang w:eastAsia="zh-CN"/>
              </w:rPr>
            </w:pPr>
            <w:r>
              <w:rPr>
                <w:sz w:val="16"/>
                <w:szCs w:val="16"/>
                <w:lang w:eastAsia="zh-CN"/>
              </w:rPr>
              <w:t>0155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D431B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83031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1AF84E" w14:textId="77777777" w:rsidR="004428CF" w:rsidRDefault="004428CF">
            <w:pPr>
              <w:pStyle w:val="TAC"/>
              <w:rPr>
                <w:sz w:val="16"/>
                <w:szCs w:val="16"/>
                <w:lang w:eastAsia="zh-CN"/>
              </w:rPr>
            </w:pPr>
            <w:r>
              <w:rPr>
                <w:sz w:val="16"/>
                <w:szCs w:val="16"/>
                <w:lang w:eastAsia="zh-CN"/>
              </w:rPr>
              <w:t xml:space="preserve">URI correction on </w:t>
            </w:r>
            <w:proofErr w:type="spellStart"/>
            <w:r>
              <w:rPr>
                <w:sz w:val="16"/>
                <w:szCs w:val="16"/>
                <w:lang w:eastAsia="zh-CN"/>
              </w:rPr>
              <w:t>Npcf_SMPolicyControl</w:t>
            </w:r>
            <w:proofErr w:type="spellEnd"/>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B4857A" w14:textId="77777777" w:rsidR="004428CF" w:rsidRDefault="004428CF">
            <w:pPr>
              <w:pStyle w:val="TAC"/>
              <w:rPr>
                <w:sz w:val="16"/>
                <w:szCs w:val="16"/>
                <w:lang w:eastAsia="zh-CN"/>
              </w:rPr>
            </w:pPr>
            <w:r>
              <w:rPr>
                <w:sz w:val="16"/>
                <w:szCs w:val="16"/>
                <w:lang w:eastAsia="zh-CN"/>
              </w:rPr>
              <w:t>16.4.0</w:t>
            </w:r>
          </w:p>
        </w:tc>
      </w:tr>
      <w:tr w:rsidR="004428CF" w14:paraId="7D905CF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9DAF1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5290D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8A9A1C" w14:textId="77777777" w:rsidR="004428CF" w:rsidRDefault="004428CF">
            <w:pPr>
              <w:pStyle w:val="TAC"/>
              <w:rPr>
                <w:sz w:val="16"/>
                <w:szCs w:val="16"/>
                <w:lang w:eastAsia="zh-CN"/>
              </w:rPr>
            </w:pPr>
            <w:r>
              <w:rPr>
                <w:sz w:val="16"/>
                <w:szCs w:val="16"/>
                <w:lang w:eastAsia="zh-CN"/>
              </w:rPr>
              <w:t>CP-201228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70B80" w14:textId="77777777" w:rsidR="004428CF" w:rsidRDefault="004428CF">
            <w:pPr>
              <w:pStyle w:val="TAC"/>
              <w:rPr>
                <w:sz w:val="16"/>
                <w:szCs w:val="16"/>
                <w:lang w:eastAsia="zh-CN"/>
              </w:rPr>
            </w:pPr>
            <w:r>
              <w:rPr>
                <w:sz w:val="16"/>
                <w:szCs w:val="16"/>
                <w:lang w:eastAsia="zh-CN"/>
              </w:rPr>
              <w:t>0157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90F37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D9A88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3EE28" w14:textId="77777777" w:rsidR="004428CF" w:rsidRDefault="004428CF">
            <w:pPr>
              <w:pStyle w:val="TAC"/>
              <w:rPr>
                <w:sz w:val="16"/>
                <w:szCs w:val="16"/>
                <w:lang w:eastAsia="zh-CN"/>
              </w:rPr>
            </w:pPr>
            <w:r>
              <w:rPr>
                <w:sz w:val="16"/>
                <w:szCs w:val="16"/>
                <w:lang w:eastAsia="zh-CN"/>
              </w:rPr>
              <w:t>Framed Routing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4745292" w14:textId="77777777" w:rsidR="004428CF" w:rsidRDefault="004428CF">
            <w:pPr>
              <w:pStyle w:val="TAC"/>
              <w:rPr>
                <w:sz w:val="16"/>
                <w:szCs w:val="16"/>
                <w:lang w:eastAsia="zh-CN"/>
              </w:rPr>
            </w:pPr>
            <w:r>
              <w:rPr>
                <w:sz w:val="16"/>
                <w:szCs w:val="16"/>
                <w:lang w:eastAsia="zh-CN"/>
              </w:rPr>
              <w:t>16.4.0</w:t>
            </w:r>
          </w:p>
        </w:tc>
      </w:tr>
      <w:tr w:rsidR="004428CF" w14:paraId="54B80BD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4A625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AB86E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627FCA" w14:textId="77777777" w:rsidR="004428CF" w:rsidRDefault="004428CF">
            <w:pPr>
              <w:pStyle w:val="TAC"/>
              <w:rPr>
                <w:sz w:val="16"/>
                <w:szCs w:val="16"/>
                <w:lang w:eastAsia="zh-CN"/>
              </w:rPr>
            </w:pPr>
            <w:r>
              <w:rPr>
                <w:sz w:val="16"/>
                <w:szCs w:val="16"/>
                <w:lang w:eastAsia="zh-CN"/>
              </w:rPr>
              <w:t>CP-201266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CD539C" w14:textId="77777777" w:rsidR="004428CF" w:rsidRDefault="004428CF">
            <w:pPr>
              <w:pStyle w:val="TAC"/>
              <w:rPr>
                <w:sz w:val="16"/>
                <w:szCs w:val="16"/>
                <w:lang w:eastAsia="zh-CN"/>
              </w:rPr>
            </w:pPr>
            <w:r>
              <w:rPr>
                <w:sz w:val="16"/>
                <w:szCs w:val="16"/>
                <w:lang w:eastAsia="zh-CN"/>
              </w:rPr>
              <w:t>0158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D385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8974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0FBDD5" w14:textId="77777777" w:rsidR="004428CF" w:rsidRDefault="004428CF">
            <w:pPr>
              <w:pStyle w:val="TAC"/>
              <w:rPr>
                <w:sz w:val="16"/>
                <w:szCs w:val="16"/>
                <w:lang w:eastAsia="zh-CN"/>
              </w:rPr>
            </w:pPr>
            <w:r>
              <w:rPr>
                <w:sz w:val="16"/>
                <w:szCs w:val="16"/>
                <w:lang w:eastAsia="zh-CN"/>
              </w:rPr>
              <w:t>Support of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8F25BCA" w14:textId="77777777" w:rsidR="004428CF" w:rsidRDefault="004428CF">
            <w:pPr>
              <w:pStyle w:val="TAC"/>
              <w:rPr>
                <w:sz w:val="16"/>
                <w:szCs w:val="16"/>
                <w:lang w:eastAsia="zh-CN"/>
              </w:rPr>
            </w:pPr>
            <w:r>
              <w:rPr>
                <w:sz w:val="16"/>
                <w:szCs w:val="16"/>
                <w:lang w:eastAsia="zh-CN"/>
              </w:rPr>
              <w:t>16.4.0</w:t>
            </w:r>
          </w:p>
        </w:tc>
      </w:tr>
      <w:tr w:rsidR="004428CF" w14:paraId="749A204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AAADB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10D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09DDA5" w14:textId="77777777" w:rsidR="004428CF" w:rsidRDefault="004428CF">
            <w:pPr>
              <w:pStyle w:val="TAC"/>
              <w:rPr>
                <w:sz w:val="16"/>
                <w:szCs w:val="16"/>
                <w:lang w:eastAsia="zh-CN"/>
              </w:rPr>
            </w:pPr>
            <w:r>
              <w:rPr>
                <w:sz w:val="16"/>
                <w:szCs w:val="16"/>
                <w:lang w:eastAsia="zh-CN"/>
              </w:rPr>
              <w:t>CP-201218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88D3DD" w14:textId="77777777" w:rsidR="004428CF" w:rsidRDefault="004428CF">
            <w:pPr>
              <w:pStyle w:val="TAC"/>
              <w:rPr>
                <w:sz w:val="16"/>
                <w:szCs w:val="16"/>
                <w:lang w:eastAsia="zh-CN"/>
              </w:rPr>
            </w:pPr>
            <w:r>
              <w:rPr>
                <w:sz w:val="16"/>
                <w:szCs w:val="16"/>
                <w:lang w:eastAsia="zh-CN"/>
              </w:rPr>
              <w:t>0176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4A5B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C654EA"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B48360" w14:textId="77777777" w:rsidR="004428CF" w:rsidRDefault="004428CF">
            <w:pPr>
              <w:pStyle w:val="TAC"/>
              <w:rPr>
                <w:sz w:val="16"/>
                <w:szCs w:val="16"/>
                <w:lang w:eastAsia="zh-CN"/>
              </w:rPr>
            </w:pPr>
            <w:r>
              <w:rPr>
                <w:sz w:val="16"/>
                <w:szCs w:val="16"/>
                <w:lang w:eastAsia="zh-CN"/>
              </w:rPr>
              <w:t>Correction to PCC call flows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720E911" w14:textId="77777777" w:rsidR="004428CF" w:rsidRDefault="004428CF">
            <w:pPr>
              <w:pStyle w:val="TAC"/>
              <w:rPr>
                <w:sz w:val="16"/>
                <w:szCs w:val="16"/>
                <w:lang w:eastAsia="zh-CN"/>
              </w:rPr>
            </w:pPr>
            <w:r>
              <w:rPr>
                <w:sz w:val="16"/>
                <w:szCs w:val="16"/>
                <w:lang w:eastAsia="zh-CN"/>
              </w:rPr>
              <w:t>16.4.0</w:t>
            </w:r>
          </w:p>
        </w:tc>
      </w:tr>
      <w:tr w:rsidR="004428CF" w14:paraId="1202469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C565"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02A01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C54C01" w14:textId="77777777" w:rsidR="004428CF" w:rsidRDefault="004428CF">
            <w:pPr>
              <w:pStyle w:val="TAC"/>
              <w:rPr>
                <w:sz w:val="16"/>
                <w:szCs w:val="16"/>
                <w:lang w:eastAsia="zh-CN"/>
              </w:rPr>
            </w:pPr>
            <w:r>
              <w:rPr>
                <w:sz w:val="16"/>
                <w:szCs w:val="16"/>
                <w:lang w:eastAsia="zh-CN"/>
              </w:rPr>
              <w:t>CP-201238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01A98A" w14:textId="77777777" w:rsidR="004428CF" w:rsidRDefault="004428CF">
            <w:pPr>
              <w:pStyle w:val="TAC"/>
              <w:rPr>
                <w:sz w:val="16"/>
                <w:szCs w:val="16"/>
                <w:lang w:eastAsia="zh-CN"/>
              </w:rPr>
            </w:pPr>
            <w:r>
              <w:rPr>
                <w:sz w:val="16"/>
                <w:szCs w:val="16"/>
                <w:lang w:eastAsia="zh-CN"/>
              </w:rPr>
              <w:t>0179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1F18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2C363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29ACB5" w14:textId="77777777" w:rsidR="004428CF" w:rsidRDefault="004428CF">
            <w:pPr>
              <w:pStyle w:val="TAC"/>
              <w:rPr>
                <w:sz w:val="16"/>
                <w:szCs w:val="16"/>
                <w:lang w:eastAsia="zh-CN"/>
              </w:rPr>
            </w:pPr>
            <w:r>
              <w:rPr>
                <w:sz w:val="16"/>
                <w:szCs w:val="16"/>
                <w:lang w:eastAsia="zh-CN"/>
              </w:rPr>
              <w:t>Procedure of N2 PC5 Policy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D380D6" w14:textId="77777777" w:rsidR="004428CF" w:rsidRDefault="004428CF">
            <w:pPr>
              <w:pStyle w:val="TAC"/>
              <w:rPr>
                <w:sz w:val="16"/>
                <w:szCs w:val="16"/>
                <w:lang w:eastAsia="zh-CN"/>
              </w:rPr>
            </w:pPr>
            <w:r>
              <w:rPr>
                <w:sz w:val="16"/>
                <w:szCs w:val="16"/>
                <w:lang w:eastAsia="zh-CN"/>
              </w:rPr>
              <w:t>16.4.0</w:t>
            </w:r>
          </w:p>
        </w:tc>
      </w:tr>
      <w:tr w:rsidR="004428CF" w14:paraId="2E4481B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A04AF"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72AFE0"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D1F96B"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5A5DEE" w14:textId="77777777" w:rsidR="004428CF" w:rsidRDefault="004428CF">
            <w:pPr>
              <w:pStyle w:val="TAC"/>
              <w:rPr>
                <w:sz w:val="16"/>
                <w:szCs w:val="16"/>
                <w:lang w:eastAsia="zh-CN"/>
              </w:rPr>
            </w:pPr>
            <w:r>
              <w:rPr>
                <w:sz w:val="16"/>
                <w:szCs w:val="16"/>
                <w:lang w:eastAsia="zh-CN"/>
              </w:rPr>
              <w:t>0181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D2480D"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231DB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3722FB" w14:textId="77777777" w:rsidR="004428CF" w:rsidRDefault="004428CF">
            <w:pPr>
              <w:pStyle w:val="TAC"/>
              <w:rPr>
                <w:sz w:val="16"/>
                <w:szCs w:val="16"/>
                <w:lang w:eastAsia="zh-CN"/>
              </w:rPr>
            </w:pPr>
            <w:r>
              <w:rPr>
                <w:sz w:val="16"/>
                <w:szCs w:val="16"/>
                <w:lang w:eastAsia="zh-CN"/>
              </w:rPr>
              <w:t>Application data change triggers PCF-initiated SM Policy Association Modification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45F7EA" w14:textId="77777777" w:rsidR="004428CF" w:rsidRDefault="004428CF">
            <w:pPr>
              <w:pStyle w:val="TAC"/>
              <w:rPr>
                <w:sz w:val="16"/>
                <w:szCs w:val="16"/>
                <w:lang w:eastAsia="zh-CN"/>
              </w:rPr>
            </w:pPr>
            <w:r>
              <w:rPr>
                <w:sz w:val="16"/>
                <w:szCs w:val="16"/>
                <w:lang w:eastAsia="zh-CN"/>
              </w:rPr>
              <w:t>16.5.0</w:t>
            </w:r>
          </w:p>
        </w:tc>
      </w:tr>
      <w:tr w:rsidR="004428CF" w14:paraId="5C2489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31C5D8"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B0F5"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B47768" w14:textId="77777777" w:rsidR="004428CF" w:rsidRDefault="004428CF">
            <w:pPr>
              <w:pStyle w:val="TAC"/>
              <w:rPr>
                <w:sz w:val="16"/>
                <w:szCs w:val="16"/>
                <w:lang w:eastAsia="zh-CN"/>
              </w:rPr>
            </w:pPr>
            <w:r>
              <w:rPr>
                <w:sz w:val="16"/>
                <w:szCs w:val="16"/>
                <w:lang w:eastAsia="zh-CN"/>
              </w:rPr>
              <w:t>CP-202059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55806F" w14:textId="77777777" w:rsidR="004428CF" w:rsidRDefault="004428CF">
            <w:pPr>
              <w:pStyle w:val="TAC"/>
              <w:rPr>
                <w:sz w:val="16"/>
                <w:szCs w:val="16"/>
                <w:lang w:eastAsia="zh-CN"/>
              </w:rPr>
            </w:pPr>
            <w:r>
              <w:rPr>
                <w:sz w:val="16"/>
                <w:szCs w:val="16"/>
                <w:lang w:eastAsia="zh-CN"/>
              </w:rPr>
              <w:t>0182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2D10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D5064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E668D" w14:textId="77777777" w:rsidR="004428CF" w:rsidRDefault="004428CF">
            <w:pPr>
              <w:pStyle w:val="TAC"/>
              <w:rPr>
                <w:sz w:val="16"/>
                <w:szCs w:val="16"/>
                <w:lang w:eastAsia="zh-CN"/>
              </w:rPr>
            </w:pPr>
            <w:r>
              <w:rPr>
                <w:sz w:val="16"/>
                <w:szCs w:val="16"/>
                <w:lang w:eastAsia="zh-CN"/>
              </w:rPr>
              <w:t>Procedure for IPTV configuration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D90EEC4" w14:textId="77777777" w:rsidR="004428CF" w:rsidRDefault="004428CF">
            <w:pPr>
              <w:pStyle w:val="TAC"/>
              <w:rPr>
                <w:sz w:val="16"/>
                <w:szCs w:val="16"/>
                <w:lang w:eastAsia="zh-CN"/>
              </w:rPr>
            </w:pPr>
            <w:r>
              <w:rPr>
                <w:sz w:val="16"/>
                <w:szCs w:val="16"/>
                <w:lang w:eastAsia="zh-CN"/>
              </w:rPr>
              <w:t>16.5.0</w:t>
            </w:r>
          </w:p>
        </w:tc>
      </w:tr>
      <w:tr w:rsidR="004428CF" w14:paraId="46E99F3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CA56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5E2DDA"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11E886" w14:textId="77777777" w:rsidR="004428CF" w:rsidRDefault="004428CF">
            <w:pPr>
              <w:pStyle w:val="TAC"/>
              <w:rPr>
                <w:sz w:val="16"/>
                <w:szCs w:val="16"/>
                <w:lang w:eastAsia="zh-CN"/>
              </w:rPr>
            </w:pPr>
            <w:r>
              <w:rPr>
                <w:sz w:val="16"/>
                <w:szCs w:val="16"/>
                <w:lang w:eastAsia="zh-CN"/>
              </w:rPr>
              <w:t>CP-202069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124A73" w14:textId="77777777" w:rsidR="004428CF" w:rsidRDefault="004428CF">
            <w:pPr>
              <w:pStyle w:val="TAC"/>
              <w:rPr>
                <w:sz w:val="16"/>
                <w:szCs w:val="16"/>
                <w:lang w:eastAsia="zh-CN"/>
              </w:rPr>
            </w:pPr>
            <w:r>
              <w:rPr>
                <w:sz w:val="16"/>
                <w:szCs w:val="16"/>
                <w:lang w:eastAsia="zh-CN"/>
              </w:rPr>
              <w:t>0183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BEFB9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C6933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0A8A22" w14:textId="77777777" w:rsidR="004428CF" w:rsidRDefault="004428CF">
            <w:pPr>
              <w:pStyle w:val="TAC"/>
              <w:rPr>
                <w:sz w:val="16"/>
                <w:szCs w:val="16"/>
                <w:lang w:eastAsia="zh-CN"/>
              </w:rPr>
            </w:pPr>
            <w:r>
              <w:rPr>
                <w:sz w:val="16"/>
                <w:szCs w:val="16"/>
                <w:lang w:eastAsia="zh-CN"/>
              </w:rPr>
              <w:t>Procedure of AF-based service parameter provisioning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8621C6E" w14:textId="77777777" w:rsidR="004428CF" w:rsidRDefault="004428CF">
            <w:pPr>
              <w:pStyle w:val="TAC"/>
              <w:rPr>
                <w:sz w:val="16"/>
                <w:szCs w:val="16"/>
                <w:lang w:eastAsia="zh-CN"/>
              </w:rPr>
            </w:pPr>
            <w:r>
              <w:rPr>
                <w:sz w:val="16"/>
                <w:szCs w:val="16"/>
                <w:lang w:eastAsia="zh-CN"/>
              </w:rPr>
              <w:t>16.5.0</w:t>
            </w:r>
          </w:p>
        </w:tc>
      </w:tr>
      <w:tr w:rsidR="004428CF" w14:paraId="157CA4D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8F145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0B5EDD"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30C4A" w14:textId="77777777" w:rsidR="004428CF" w:rsidRDefault="004428CF">
            <w:pPr>
              <w:pStyle w:val="TAC"/>
              <w:rPr>
                <w:sz w:val="16"/>
                <w:szCs w:val="16"/>
                <w:lang w:eastAsia="zh-CN"/>
              </w:rPr>
            </w:pPr>
            <w:r>
              <w:rPr>
                <w:sz w:val="16"/>
                <w:szCs w:val="16"/>
                <w:lang w:eastAsia="zh-CN"/>
              </w:rPr>
              <w:t>CP-202209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3B6213" w14:textId="77777777" w:rsidR="004428CF" w:rsidRDefault="004428CF">
            <w:pPr>
              <w:pStyle w:val="TAC"/>
              <w:rPr>
                <w:sz w:val="16"/>
                <w:szCs w:val="16"/>
                <w:lang w:eastAsia="zh-CN"/>
              </w:rPr>
            </w:pPr>
            <w:r>
              <w:rPr>
                <w:sz w:val="16"/>
                <w:szCs w:val="16"/>
                <w:lang w:eastAsia="zh-CN"/>
              </w:rPr>
              <w:t>0184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2E620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073420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96CE0" w14:textId="77777777" w:rsidR="004428CF" w:rsidRDefault="004428CF">
            <w:pPr>
              <w:pStyle w:val="TAC"/>
              <w:rPr>
                <w:sz w:val="16"/>
                <w:szCs w:val="16"/>
                <w:lang w:eastAsia="zh-CN"/>
              </w:rPr>
            </w:pPr>
            <w:r>
              <w:rPr>
                <w:sz w:val="16"/>
                <w:szCs w:val="16"/>
                <w:lang w:eastAsia="zh-CN"/>
              </w:rPr>
              <w:t>GPSI used for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928EC9" w14:textId="77777777" w:rsidR="004428CF" w:rsidRDefault="004428CF">
            <w:pPr>
              <w:pStyle w:val="TAC"/>
              <w:rPr>
                <w:sz w:val="16"/>
                <w:szCs w:val="16"/>
                <w:lang w:eastAsia="zh-CN"/>
              </w:rPr>
            </w:pPr>
            <w:r>
              <w:rPr>
                <w:sz w:val="16"/>
                <w:szCs w:val="16"/>
                <w:lang w:eastAsia="zh-CN"/>
              </w:rPr>
              <w:t>16.5.0</w:t>
            </w:r>
          </w:p>
        </w:tc>
      </w:tr>
      <w:tr w:rsidR="004428CF" w14:paraId="6FC7BD6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CB99B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D45593"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3B14E"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5F36C" w14:textId="77777777" w:rsidR="004428CF" w:rsidRDefault="004428CF">
            <w:pPr>
              <w:pStyle w:val="TAC"/>
              <w:rPr>
                <w:sz w:val="16"/>
                <w:szCs w:val="16"/>
                <w:lang w:eastAsia="zh-CN"/>
              </w:rPr>
            </w:pPr>
            <w:r>
              <w:rPr>
                <w:sz w:val="16"/>
                <w:szCs w:val="16"/>
                <w:lang w:eastAsia="zh-CN"/>
              </w:rPr>
              <w:t>0185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285A44"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1BA8F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2EB3ED" w14:textId="77777777" w:rsidR="004428CF" w:rsidRDefault="004428CF">
            <w:pPr>
              <w:pStyle w:val="TAC"/>
              <w:rPr>
                <w:sz w:val="16"/>
                <w:szCs w:val="16"/>
                <w:lang w:eastAsia="zh-CN"/>
              </w:rPr>
            </w:pPr>
            <w:r>
              <w:rPr>
                <w:sz w:val="16"/>
                <w:szCs w:val="16"/>
                <w:lang w:eastAsia="zh-CN"/>
              </w:rPr>
              <w:t>Correction to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B93F8C" w14:textId="77777777" w:rsidR="004428CF" w:rsidRDefault="004428CF">
            <w:pPr>
              <w:pStyle w:val="TAC"/>
              <w:rPr>
                <w:sz w:val="16"/>
                <w:szCs w:val="16"/>
                <w:lang w:eastAsia="zh-CN"/>
              </w:rPr>
            </w:pPr>
            <w:r>
              <w:rPr>
                <w:sz w:val="16"/>
                <w:szCs w:val="16"/>
                <w:lang w:eastAsia="zh-CN"/>
              </w:rPr>
              <w:t>16.5.0</w:t>
            </w:r>
          </w:p>
        </w:tc>
      </w:tr>
      <w:tr w:rsidR="004428CF" w14:paraId="19065D0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95DE"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5F42"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CE393F"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710A9" w14:textId="77777777" w:rsidR="004428CF" w:rsidRDefault="004428CF">
            <w:pPr>
              <w:pStyle w:val="TAC"/>
              <w:rPr>
                <w:sz w:val="16"/>
                <w:szCs w:val="16"/>
                <w:lang w:eastAsia="zh-CN"/>
              </w:rPr>
            </w:pPr>
            <w:r>
              <w:rPr>
                <w:sz w:val="16"/>
                <w:szCs w:val="16"/>
                <w:lang w:eastAsia="zh-CN"/>
              </w:rPr>
              <w:t>0189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7C6F70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FF2335"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F65810" w14:textId="77777777" w:rsidR="004428CF" w:rsidRDefault="004428CF">
            <w:pPr>
              <w:pStyle w:val="TAC"/>
              <w:rPr>
                <w:sz w:val="16"/>
                <w:szCs w:val="16"/>
                <w:lang w:eastAsia="zh-CN"/>
              </w:rPr>
            </w:pPr>
            <w:r>
              <w:rPr>
                <w:sz w:val="16"/>
                <w:szCs w:val="16"/>
                <w:lang w:eastAsia="zh-CN"/>
              </w:rPr>
              <w:t>Corrections on AF-initiated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99D0CF0" w14:textId="77777777" w:rsidR="004428CF" w:rsidRDefault="004428CF">
            <w:pPr>
              <w:pStyle w:val="TAC"/>
              <w:rPr>
                <w:sz w:val="16"/>
                <w:szCs w:val="16"/>
                <w:lang w:eastAsia="zh-CN"/>
              </w:rPr>
            </w:pPr>
            <w:r>
              <w:rPr>
                <w:sz w:val="16"/>
                <w:szCs w:val="16"/>
                <w:lang w:eastAsia="zh-CN"/>
              </w:rPr>
              <w:t>16.5.0</w:t>
            </w:r>
          </w:p>
        </w:tc>
      </w:tr>
      <w:tr w:rsidR="004428CF" w14:paraId="2112C60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2CC4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4364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5366B5"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825F0" w14:textId="77777777" w:rsidR="004428CF" w:rsidRDefault="004428CF">
            <w:pPr>
              <w:pStyle w:val="TAC"/>
              <w:rPr>
                <w:sz w:val="16"/>
                <w:szCs w:val="16"/>
                <w:lang w:eastAsia="zh-CN"/>
              </w:rPr>
            </w:pPr>
            <w:r>
              <w:rPr>
                <w:sz w:val="16"/>
                <w:szCs w:val="16"/>
                <w:lang w:eastAsia="zh-CN"/>
              </w:rPr>
              <w:t>0190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F44F8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B410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19E38F" w14:textId="77777777" w:rsidR="004428CF" w:rsidRDefault="004428CF">
            <w:pPr>
              <w:pStyle w:val="TAC"/>
              <w:rPr>
                <w:sz w:val="16"/>
                <w:szCs w:val="16"/>
                <w:lang w:eastAsia="zh-CN"/>
              </w:rPr>
            </w:pPr>
            <w:r>
              <w:rPr>
                <w:sz w:val="16"/>
                <w:szCs w:val="16"/>
                <w:lang w:eastAsia="zh-CN"/>
              </w:rPr>
              <w:t>Correction to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3BCC20" w14:textId="77777777" w:rsidR="004428CF" w:rsidRDefault="004428CF">
            <w:pPr>
              <w:pStyle w:val="TAC"/>
              <w:rPr>
                <w:sz w:val="16"/>
                <w:szCs w:val="16"/>
                <w:lang w:eastAsia="zh-CN"/>
              </w:rPr>
            </w:pPr>
            <w:r>
              <w:rPr>
                <w:sz w:val="16"/>
                <w:szCs w:val="16"/>
                <w:lang w:eastAsia="zh-CN"/>
              </w:rPr>
              <w:t>16.5.0</w:t>
            </w:r>
          </w:p>
        </w:tc>
      </w:tr>
      <w:tr w:rsidR="004428CF" w14:paraId="6AE22CC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441C0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F389A4"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F4174A"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2E735C" w14:textId="77777777" w:rsidR="004428CF" w:rsidRDefault="004428CF">
            <w:pPr>
              <w:pStyle w:val="TAC"/>
              <w:rPr>
                <w:sz w:val="16"/>
                <w:szCs w:val="16"/>
                <w:lang w:eastAsia="zh-CN"/>
              </w:rPr>
            </w:pPr>
            <w:r>
              <w:rPr>
                <w:sz w:val="16"/>
                <w:szCs w:val="16"/>
                <w:lang w:eastAsia="zh-CN"/>
              </w:rPr>
              <w:t>0191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0C657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9D664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69F97B" w14:textId="77777777" w:rsidR="004428CF" w:rsidRDefault="004428CF">
            <w:pPr>
              <w:pStyle w:val="TAC"/>
              <w:rPr>
                <w:sz w:val="16"/>
                <w:szCs w:val="16"/>
                <w:lang w:eastAsia="zh-CN"/>
              </w:rPr>
            </w:pPr>
            <w:r>
              <w:rPr>
                <w:sz w:val="16"/>
                <w:szCs w:val="16"/>
                <w:lang w:eastAsia="zh-CN"/>
              </w:rPr>
              <w:t>Correction to selection of the same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79499EF" w14:textId="77777777" w:rsidR="004428CF" w:rsidRDefault="004428CF">
            <w:pPr>
              <w:pStyle w:val="TAC"/>
              <w:rPr>
                <w:sz w:val="16"/>
                <w:szCs w:val="16"/>
                <w:lang w:eastAsia="zh-CN"/>
              </w:rPr>
            </w:pPr>
            <w:r>
              <w:rPr>
                <w:sz w:val="16"/>
                <w:szCs w:val="16"/>
                <w:lang w:eastAsia="zh-CN"/>
              </w:rPr>
              <w:t>16.5.0</w:t>
            </w:r>
          </w:p>
        </w:tc>
      </w:tr>
      <w:tr w:rsidR="004428CF" w14:paraId="29E2F93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DCCF06"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FECF0E"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5A1691"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209848" w14:textId="77777777" w:rsidR="004428CF" w:rsidRDefault="004428CF">
            <w:pPr>
              <w:pStyle w:val="TAC"/>
              <w:rPr>
                <w:sz w:val="16"/>
                <w:szCs w:val="16"/>
                <w:lang w:eastAsia="zh-CN"/>
              </w:rPr>
            </w:pPr>
            <w:r>
              <w:rPr>
                <w:sz w:val="16"/>
                <w:szCs w:val="16"/>
                <w:lang w:eastAsia="zh-CN"/>
              </w:rPr>
              <w:t>0192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EF9AB"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3CE42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0A37AA" w14:textId="77777777" w:rsidR="004428CF" w:rsidRDefault="004428CF">
            <w:pPr>
              <w:pStyle w:val="TAC"/>
              <w:rPr>
                <w:sz w:val="16"/>
                <w:szCs w:val="16"/>
                <w:lang w:eastAsia="zh-CN"/>
              </w:rPr>
            </w:pPr>
            <w:r>
              <w:rPr>
                <w:sz w:val="16"/>
                <w:szCs w:val="16"/>
                <w:lang w:eastAsia="zh-CN"/>
              </w:rPr>
              <w:t>Update the call flows to support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00639C5" w14:textId="77777777" w:rsidR="004428CF" w:rsidRDefault="004428CF">
            <w:pPr>
              <w:pStyle w:val="TAC"/>
              <w:rPr>
                <w:sz w:val="16"/>
                <w:szCs w:val="16"/>
                <w:lang w:eastAsia="zh-CN"/>
              </w:rPr>
            </w:pPr>
            <w:r>
              <w:rPr>
                <w:sz w:val="16"/>
                <w:szCs w:val="16"/>
                <w:lang w:eastAsia="zh-CN"/>
              </w:rPr>
              <w:t>16.5.0</w:t>
            </w:r>
          </w:p>
        </w:tc>
      </w:tr>
      <w:tr w:rsidR="004428CF" w14:paraId="73EA1A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7F3A67"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F0343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4102808" w14:textId="77777777" w:rsidR="004428CF" w:rsidRDefault="004428CF">
            <w:pPr>
              <w:pStyle w:val="TAC"/>
              <w:rPr>
                <w:sz w:val="16"/>
                <w:szCs w:val="16"/>
                <w:lang w:eastAsia="zh-CN"/>
              </w:rPr>
            </w:pPr>
            <w:r>
              <w:rPr>
                <w:sz w:val="16"/>
                <w:szCs w:val="16"/>
                <w:lang w:eastAsia="zh-CN"/>
              </w:rPr>
              <w:t>CP-202079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6CA9" w14:textId="77777777" w:rsidR="004428CF" w:rsidRDefault="004428CF">
            <w:pPr>
              <w:pStyle w:val="TAC"/>
              <w:rPr>
                <w:sz w:val="16"/>
                <w:szCs w:val="16"/>
                <w:lang w:eastAsia="zh-CN"/>
              </w:rPr>
            </w:pPr>
            <w:r>
              <w:rPr>
                <w:sz w:val="16"/>
                <w:szCs w:val="16"/>
                <w:lang w:eastAsia="zh-CN"/>
              </w:rPr>
              <w:t>0186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415A4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300E5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2BEDA" w14:textId="77777777" w:rsidR="004428CF" w:rsidRDefault="004428CF">
            <w:pPr>
              <w:pStyle w:val="TAC"/>
              <w:rPr>
                <w:sz w:val="16"/>
                <w:szCs w:val="16"/>
                <w:lang w:eastAsia="zh-CN"/>
              </w:rPr>
            </w:pPr>
            <w:r>
              <w:rPr>
                <w:sz w:val="16"/>
                <w:szCs w:val="16"/>
                <w:lang w:eastAsia="zh-CN"/>
              </w:rPr>
              <w:t>Correction to the SM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808139" w14:textId="77777777" w:rsidR="004428CF" w:rsidRDefault="004428CF">
            <w:pPr>
              <w:pStyle w:val="TAC"/>
              <w:rPr>
                <w:sz w:val="16"/>
                <w:szCs w:val="16"/>
                <w:lang w:eastAsia="zh-CN"/>
              </w:rPr>
            </w:pPr>
            <w:r>
              <w:rPr>
                <w:sz w:val="16"/>
                <w:szCs w:val="16"/>
                <w:lang w:eastAsia="zh-CN"/>
              </w:rPr>
              <w:t>17.0.0</w:t>
            </w:r>
          </w:p>
        </w:tc>
      </w:tr>
      <w:tr w:rsidR="004428CF" w14:paraId="4E9E4A9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162C43"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ACF0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D8DFA87" w14:textId="77777777" w:rsidR="004428CF" w:rsidRDefault="004428CF">
            <w:pPr>
              <w:pStyle w:val="TAC"/>
              <w:rPr>
                <w:sz w:val="16"/>
                <w:szCs w:val="16"/>
                <w:lang w:eastAsia="zh-CN"/>
              </w:rPr>
            </w:pPr>
            <w:r>
              <w:rPr>
                <w:sz w:val="16"/>
                <w:szCs w:val="16"/>
                <w:lang w:eastAsia="zh-CN"/>
              </w:rPr>
              <w:t>CP-203157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D0BF3F" w14:textId="77777777" w:rsidR="004428CF" w:rsidRDefault="004428CF">
            <w:pPr>
              <w:pStyle w:val="TAC"/>
              <w:rPr>
                <w:sz w:val="16"/>
                <w:szCs w:val="16"/>
                <w:lang w:eastAsia="zh-CN"/>
              </w:rPr>
            </w:pPr>
            <w:r>
              <w:rPr>
                <w:sz w:val="16"/>
                <w:szCs w:val="16"/>
                <w:lang w:eastAsia="zh-CN"/>
              </w:rPr>
              <w:t>0194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5A23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6BDE28"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3692C1" w14:textId="77777777" w:rsidR="004428CF" w:rsidRDefault="004428CF">
            <w:pPr>
              <w:pStyle w:val="TAC"/>
              <w:rPr>
                <w:sz w:val="16"/>
                <w:szCs w:val="16"/>
                <w:lang w:eastAsia="zh-CN"/>
              </w:rPr>
            </w:pPr>
            <w:r>
              <w:rPr>
                <w:sz w:val="16"/>
                <w:szCs w:val="16"/>
                <w:lang w:eastAsia="zh-CN"/>
              </w:rPr>
              <w:t>Usage of PCF Group ID for PCF selection when delegated discovery is used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A8B115" w14:textId="77777777" w:rsidR="004428CF" w:rsidRDefault="004428CF">
            <w:pPr>
              <w:pStyle w:val="TAC"/>
              <w:rPr>
                <w:sz w:val="16"/>
                <w:szCs w:val="16"/>
                <w:lang w:eastAsia="zh-CN"/>
              </w:rPr>
            </w:pPr>
            <w:r>
              <w:rPr>
                <w:sz w:val="16"/>
                <w:szCs w:val="16"/>
                <w:lang w:eastAsia="zh-CN"/>
              </w:rPr>
              <w:t>17.1.0</w:t>
            </w:r>
          </w:p>
        </w:tc>
      </w:tr>
      <w:tr w:rsidR="004428CF" w14:paraId="6981F36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A08C8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3AD7D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76A4E0" w14:textId="77777777" w:rsidR="004428CF" w:rsidRDefault="004428CF">
            <w:pPr>
              <w:pStyle w:val="TAC"/>
              <w:rPr>
                <w:sz w:val="16"/>
                <w:szCs w:val="16"/>
                <w:lang w:eastAsia="zh-CN"/>
              </w:rPr>
            </w:pPr>
            <w:r>
              <w:rPr>
                <w:sz w:val="16"/>
                <w:szCs w:val="16"/>
                <w:lang w:eastAsia="zh-CN"/>
              </w:rPr>
              <w:t>CP-203146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FFC71" w14:textId="77777777" w:rsidR="004428CF" w:rsidRDefault="004428CF">
            <w:pPr>
              <w:pStyle w:val="TAC"/>
              <w:rPr>
                <w:sz w:val="16"/>
                <w:szCs w:val="16"/>
                <w:lang w:eastAsia="zh-CN"/>
              </w:rPr>
            </w:pPr>
            <w:r>
              <w:rPr>
                <w:sz w:val="16"/>
                <w:szCs w:val="16"/>
                <w:lang w:eastAsia="zh-CN"/>
              </w:rPr>
              <w:t>0199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45770"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BB3C1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FD982C" w14:textId="77777777" w:rsidR="004428CF" w:rsidRDefault="004428CF">
            <w:pPr>
              <w:pStyle w:val="TAC"/>
              <w:rPr>
                <w:sz w:val="16"/>
                <w:szCs w:val="16"/>
                <w:lang w:eastAsia="zh-CN"/>
              </w:rPr>
            </w:pPr>
            <w:r>
              <w:rPr>
                <w:sz w:val="16"/>
                <w:szCs w:val="16"/>
                <w:lang w:eastAsia="zh-CN"/>
              </w:rPr>
              <w:t>Correction to Notification response receiver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CC3AAF3" w14:textId="77777777" w:rsidR="004428CF" w:rsidRDefault="004428CF">
            <w:pPr>
              <w:pStyle w:val="TAC"/>
              <w:rPr>
                <w:sz w:val="16"/>
                <w:szCs w:val="16"/>
                <w:lang w:eastAsia="zh-CN"/>
              </w:rPr>
            </w:pPr>
            <w:r>
              <w:rPr>
                <w:sz w:val="16"/>
                <w:szCs w:val="16"/>
                <w:lang w:eastAsia="zh-CN"/>
              </w:rPr>
              <w:t>17.1.0</w:t>
            </w:r>
          </w:p>
        </w:tc>
      </w:tr>
      <w:tr w:rsidR="004428CF" w14:paraId="6961897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62DEE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E17C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B2777F" w14:textId="77777777" w:rsidR="004428CF" w:rsidRDefault="004428CF">
            <w:pPr>
              <w:pStyle w:val="TAC"/>
              <w:rPr>
                <w:sz w:val="16"/>
                <w:szCs w:val="16"/>
                <w:lang w:eastAsia="zh-CN"/>
              </w:rPr>
            </w:pPr>
            <w:r>
              <w:rPr>
                <w:sz w:val="16"/>
                <w:szCs w:val="16"/>
                <w:lang w:eastAsia="zh-CN"/>
              </w:rPr>
              <w:t>CP-203148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9F0CF1" w14:textId="77777777" w:rsidR="004428CF" w:rsidRDefault="004428CF">
            <w:pPr>
              <w:pStyle w:val="TAC"/>
              <w:rPr>
                <w:sz w:val="16"/>
                <w:szCs w:val="16"/>
                <w:lang w:eastAsia="zh-CN"/>
              </w:rPr>
            </w:pPr>
            <w:r>
              <w:rPr>
                <w:sz w:val="16"/>
                <w:szCs w:val="16"/>
                <w:lang w:eastAsia="zh-CN"/>
              </w:rPr>
              <w:t>0200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0502C"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D05A9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12F1118" w14:textId="77777777" w:rsidR="004428CF" w:rsidRDefault="004428CF">
            <w:pPr>
              <w:pStyle w:val="TAC"/>
              <w:rPr>
                <w:sz w:val="16"/>
                <w:szCs w:val="16"/>
                <w:lang w:eastAsia="zh-CN"/>
              </w:rPr>
            </w:pPr>
            <w:r>
              <w:rPr>
                <w:sz w:val="16"/>
                <w:szCs w:val="16"/>
                <w:lang w:eastAsia="zh-CN"/>
              </w:rPr>
              <w:t>Correction to pending transactions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AF83D5" w14:textId="77777777" w:rsidR="004428CF" w:rsidRDefault="004428CF">
            <w:pPr>
              <w:pStyle w:val="TAC"/>
              <w:rPr>
                <w:sz w:val="16"/>
                <w:szCs w:val="16"/>
                <w:lang w:eastAsia="zh-CN"/>
              </w:rPr>
            </w:pPr>
            <w:r>
              <w:rPr>
                <w:sz w:val="16"/>
                <w:szCs w:val="16"/>
                <w:lang w:eastAsia="zh-CN"/>
              </w:rPr>
              <w:t>17.1.0</w:t>
            </w:r>
          </w:p>
        </w:tc>
      </w:tr>
      <w:tr w:rsidR="004428CF" w14:paraId="3CC4F0F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E3D3FA"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802A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D9B6D0E" w14:textId="77777777" w:rsidR="004428CF" w:rsidRDefault="004428CF">
            <w:pPr>
              <w:pStyle w:val="TAC"/>
              <w:rPr>
                <w:sz w:val="16"/>
                <w:szCs w:val="16"/>
                <w:lang w:eastAsia="zh-CN"/>
              </w:rPr>
            </w:pPr>
            <w:r>
              <w:rPr>
                <w:sz w:val="16"/>
                <w:szCs w:val="16"/>
                <w:lang w:eastAsia="zh-CN"/>
              </w:rPr>
              <w:t>CP-203147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B3937E" w14:textId="77777777" w:rsidR="004428CF" w:rsidRDefault="004428CF">
            <w:pPr>
              <w:pStyle w:val="TAC"/>
              <w:rPr>
                <w:sz w:val="16"/>
                <w:szCs w:val="16"/>
                <w:lang w:eastAsia="zh-CN"/>
              </w:rPr>
            </w:pPr>
            <w:r>
              <w:rPr>
                <w:sz w:val="16"/>
                <w:szCs w:val="16"/>
                <w:lang w:eastAsia="zh-CN"/>
              </w:rPr>
              <w:t>0201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2E27B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629E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72C3B6" w14:textId="77777777" w:rsidR="004428CF" w:rsidRDefault="004428CF">
            <w:pPr>
              <w:pStyle w:val="TAC"/>
              <w:rPr>
                <w:sz w:val="16"/>
                <w:szCs w:val="16"/>
                <w:lang w:eastAsia="zh-CN"/>
              </w:rPr>
            </w:pPr>
            <w:r>
              <w:rPr>
                <w:sz w:val="16"/>
                <w:szCs w:val="16"/>
                <w:lang w:eastAsia="zh-CN"/>
              </w:rPr>
              <w:t>Correction to SM policy association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CADE74" w14:textId="77777777" w:rsidR="004428CF" w:rsidRDefault="004428CF">
            <w:pPr>
              <w:pStyle w:val="TAC"/>
              <w:rPr>
                <w:sz w:val="16"/>
                <w:szCs w:val="16"/>
                <w:lang w:eastAsia="zh-CN"/>
              </w:rPr>
            </w:pPr>
            <w:r>
              <w:rPr>
                <w:sz w:val="16"/>
                <w:szCs w:val="16"/>
                <w:lang w:eastAsia="zh-CN"/>
              </w:rPr>
              <w:t>17.1.0</w:t>
            </w:r>
          </w:p>
        </w:tc>
      </w:tr>
      <w:tr w:rsidR="004428CF" w14:paraId="718E38F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5D121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8AE3F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57CFF2"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D15B9E" w14:textId="77777777" w:rsidR="004428CF" w:rsidRDefault="004428CF">
            <w:pPr>
              <w:pStyle w:val="TAC"/>
              <w:rPr>
                <w:sz w:val="16"/>
                <w:szCs w:val="16"/>
                <w:lang w:eastAsia="zh-CN"/>
              </w:rPr>
            </w:pPr>
            <w:r>
              <w:rPr>
                <w:sz w:val="16"/>
                <w:szCs w:val="16"/>
                <w:lang w:eastAsia="zh-CN"/>
              </w:rPr>
              <w:t>0204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49B0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AC6B8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A704C5" w14:textId="77777777" w:rsidR="004428CF" w:rsidRDefault="004428CF">
            <w:pPr>
              <w:pStyle w:val="TAC"/>
              <w:rPr>
                <w:sz w:val="16"/>
                <w:szCs w:val="16"/>
                <w:lang w:eastAsia="zh-CN"/>
              </w:rPr>
            </w:pPr>
            <w:r>
              <w:rPr>
                <w:sz w:val="16"/>
                <w:szCs w:val="16"/>
                <w:lang w:eastAsia="zh-CN"/>
              </w:rPr>
              <w:t>Correction to PFD retrieval in PULL mode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D6EDFD9" w14:textId="77777777" w:rsidR="004428CF" w:rsidRDefault="004428CF">
            <w:pPr>
              <w:pStyle w:val="TAC"/>
              <w:rPr>
                <w:sz w:val="16"/>
                <w:szCs w:val="16"/>
                <w:lang w:eastAsia="zh-CN"/>
              </w:rPr>
            </w:pPr>
            <w:r>
              <w:rPr>
                <w:sz w:val="16"/>
                <w:szCs w:val="16"/>
                <w:lang w:eastAsia="zh-CN"/>
              </w:rPr>
              <w:t>17.1.0</w:t>
            </w:r>
          </w:p>
        </w:tc>
      </w:tr>
      <w:tr w:rsidR="004428CF" w14:paraId="57A0896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2CFB61"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B49E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2C45CD" w14:textId="77777777" w:rsidR="004428CF" w:rsidRDefault="004428CF">
            <w:pPr>
              <w:pStyle w:val="TAC"/>
              <w:rPr>
                <w:sz w:val="16"/>
                <w:szCs w:val="16"/>
                <w:lang w:eastAsia="zh-CN"/>
              </w:rPr>
            </w:pPr>
            <w:r>
              <w:rPr>
                <w:sz w:val="16"/>
                <w:szCs w:val="16"/>
                <w:lang w:eastAsia="zh-CN"/>
              </w:rPr>
              <w:t>CP-203135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EB898" w14:textId="77777777" w:rsidR="004428CF" w:rsidRDefault="004428CF">
            <w:pPr>
              <w:pStyle w:val="TAC"/>
              <w:rPr>
                <w:sz w:val="16"/>
                <w:szCs w:val="16"/>
                <w:lang w:eastAsia="zh-CN"/>
              </w:rPr>
            </w:pPr>
            <w:r>
              <w:rPr>
                <w:sz w:val="16"/>
                <w:szCs w:val="16"/>
                <w:lang w:eastAsia="zh-CN"/>
              </w:rPr>
              <w:t>0205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7C610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A24FA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D5E5D3" w14:textId="77777777" w:rsidR="004428CF" w:rsidRDefault="004428CF">
            <w:pPr>
              <w:pStyle w:val="TAC"/>
              <w:rPr>
                <w:sz w:val="16"/>
                <w:szCs w:val="16"/>
                <w:lang w:eastAsia="zh-CN"/>
              </w:rPr>
            </w:pPr>
            <w:r>
              <w:rPr>
                <w:sz w:val="16"/>
                <w:szCs w:val="16"/>
                <w:lang w:eastAsia="zh-CN"/>
              </w:rPr>
              <w:t>Procedure of PUSH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DE9FAD" w14:textId="77777777" w:rsidR="004428CF" w:rsidRDefault="004428CF">
            <w:pPr>
              <w:pStyle w:val="TAC"/>
              <w:rPr>
                <w:sz w:val="16"/>
                <w:szCs w:val="16"/>
                <w:lang w:eastAsia="zh-CN"/>
              </w:rPr>
            </w:pPr>
            <w:r>
              <w:rPr>
                <w:sz w:val="16"/>
                <w:szCs w:val="16"/>
                <w:lang w:eastAsia="zh-CN"/>
              </w:rPr>
              <w:t>17.1.0</w:t>
            </w:r>
          </w:p>
        </w:tc>
      </w:tr>
      <w:tr w:rsidR="004428CF" w14:paraId="1862DDC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C3772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BDF080"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02B3A"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4729E9" w14:textId="77777777" w:rsidR="004428CF" w:rsidRDefault="004428CF">
            <w:pPr>
              <w:pStyle w:val="TAC"/>
              <w:rPr>
                <w:sz w:val="16"/>
                <w:szCs w:val="16"/>
                <w:lang w:eastAsia="zh-CN"/>
              </w:rPr>
            </w:pPr>
            <w:r>
              <w:rPr>
                <w:sz w:val="16"/>
                <w:szCs w:val="16"/>
                <w:lang w:eastAsia="zh-CN"/>
              </w:rPr>
              <w:t>0208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1FA15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7C79D2"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5A1526" w14:textId="77777777" w:rsidR="004428CF" w:rsidRDefault="004428CF">
            <w:pPr>
              <w:pStyle w:val="TAC"/>
              <w:rPr>
                <w:sz w:val="16"/>
                <w:szCs w:val="16"/>
                <w:lang w:eastAsia="zh-CN"/>
              </w:rPr>
            </w:pPr>
            <w:r>
              <w:rPr>
                <w:sz w:val="16"/>
                <w:szCs w:val="16"/>
                <w:lang w:eastAsia="zh-CN"/>
              </w:rPr>
              <w:t>Correction 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EA44EC" w14:textId="77777777" w:rsidR="004428CF" w:rsidRDefault="004428CF">
            <w:pPr>
              <w:pStyle w:val="TAC"/>
              <w:rPr>
                <w:sz w:val="16"/>
                <w:szCs w:val="16"/>
                <w:lang w:eastAsia="zh-CN"/>
              </w:rPr>
            </w:pPr>
            <w:r>
              <w:rPr>
                <w:sz w:val="16"/>
                <w:szCs w:val="16"/>
                <w:lang w:eastAsia="zh-CN"/>
              </w:rPr>
              <w:t>17.1.0</w:t>
            </w:r>
          </w:p>
        </w:tc>
      </w:tr>
      <w:tr w:rsidR="004428CF" w14:paraId="0329F5B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E34FDF"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7BEE68"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760829" w14:textId="77777777" w:rsidR="004428CF" w:rsidRDefault="004428CF">
            <w:pPr>
              <w:pStyle w:val="TAC"/>
              <w:rPr>
                <w:sz w:val="16"/>
                <w:szCs w:val="16"/>
                <w:lang w:eastAsia="zh-CN"/>
              </w:rPr>
            </w:pPr>
            <w:r>
              <w:rPr>
                <w:sz w:val="16"/>
                <w:szCs w:val="16"/>
                <w:lang w:eastAsia="zh-CN"/>
              </w:rPr>
              <w:t>CP-203156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23FAD1" w14:textId="77777777" w:rsidR="004428CF" w:rsidRDefault="004428CF">
            <w:pPr>
              <w:pStyle w:val="TAC"/>
              <w:rPr>
                <w:sz w:val="16"/>
                <w:szCs w:val="16"/>
                <w:lang w:eastAsia="zh-CN"/>
              </w:rPr>
            </w:pPr>
            <w:r>
              <w:rPr>
                <w:sz w:val="16"/>
                <w:szCs w:val="16"/>
                <w:lang w:eastAsia="zh-CN"/>
              </w:rPr>
              <w:t>0212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9E94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85D2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B93B0" w14:textId="77777777" w:rsidR="004428CF" w:rsidRDefault="004428CF">
            <w:pPr>
              <w:pStyle w:val="TAC"/>
              <w:rPr>
                <w:sz w:val="16"/>
                <w:szCs w:val="16"/>
                <w:lang w:eastAsia="zh-CN"/>
              </w:rPr>
            </w:pPr>
            <w:r>
              <w:rPr>
                <w:sz w:val="16"/>
                <w:szCs w:val="16"/>
                <w:lang w:eastAsia="zh-CN"/>
              </w:rPr>
              <w:t>Correction to Alternative QoS as binding parameter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5DA904" w14:textId="77777777" w:rsidR="004428CF" w:rsidRDefault="004428CF">
            <w:pPr>
              <w:pStyle w:val="TAC"/>
              <w:rPr>
                <w:sz w:val="16"/>
                <w:szCs w:val="16"/>
                <w:lang w:eastAsia="zh-CN"/>
              </w:rPr>
            </w:pPr>
            <w:r>
              <w:rPr>
                <w:sz w:val="16"/>
                <w:szCs w:val="16"/>
                <w:lang w:eastAsia="zh-CN"/>
              </w:rPr>
              <w:t>17.1.0</w:t>
            </w:r>
          </w:p>
        </w:tc>
      </w:tr>
      <w:tr w:rsidR="004428CF" w14:paraId="6D22DFE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C5341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6C4DCB"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0F143D4" w14:textId="77777777" w:rsidR="004428CF" w:rsidRDefault="004428CF">
            <w:pPr>
              <w:pStyle w:val="TAC"/>
              <w:rPr>
                <w:sz w:val="16"/>
                <w:szCs w:val="16"/>
                <w:lang w:eastAsia="zh-CN"/>
              </w:rPr>
            </w:pPr>
            <w:r>
              <w:rPr>
                <w:sz w:val="16"/>
                <w:szCs w:val="16"/>
                <w:lang w:eastAsia="zh-CN"/>
              </w:rPr>
              <w:t>CP-203132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C4091C" w14:textId="77777777" w:rsidR="004428CF" w:rsidRDefault="004428CF">
            <w:pPr>
              <w:pStyle w:val="TAC"/>
              <w:rPr>
                <w:sz w:val="16"/>
                <w:szCs w:val="16"/>
                <w:lang w:eastAsia="zh-CN"/>
              </w:rPr>
            </w:pPr>
            <w:r>
              <w:rPr>
                <w:sz w:val="16"/>
                <w:szCs w:val="16"/>
                <w:lang w:eastAsia="zh-CN"/>
              </w:rPr>
              <w:t>0210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E62FE"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4892C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3484DB" w14:textId="77777777" w:rsidR="004428CF" w:rsidRDefault="004428CF">
            <w:pPr>
              <w:pStyle w:val="TAC"/>
              <w:rPr>
                <w:sz w:val="16"/>
                <w:szCs w:val="16"/>
                <w:lang w:eastAsia="zh-CN"/>
              </w:rPr>
            </w:pPr>
            <w:r>
              <w:rPr>
                <w:sz w:val="16"/>
                <w:szCs w:val="16"/>
                <w:lang w:eastAsia="zh-CN"/>
              </w:rPr>
              <w:t>Correction to Alternative QoS parameter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D9C336" w14:textId="77777777" w:rsidR="004428CF" w:rsidRDefault="004428CF">
            <w:pPr>
              <w:pStyle w:val="TAC"/>
              <w:rPr>
                <w:sz w:val="16"/>
                <w:szCs w:val="16"/>
                <w:lang w:eastAsia="zh-CN"/>
              </w:rPr>
            </w:pPr>
            <w:r>
              <w:rPr>
                <w:sz w:val="16"/>
                <w:szCs w:val="16"/>
                <w:lang w:eastAsia="zh-CN"/>
              </w:rPr>
              <w:t>17.1.0</w:t>
            </w:r>
          </w:p>
        </w:tc>
      </w:tr>
      <w:tr w:rsidR="004428CF" w14:paraId="7D3ED7D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F4B9B2"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84C997"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367D4C" w14:textId="77777777" w:rsidR="004428CF" w:rsidRDefault="004428CF">
            <w:pPr>
              <w:pStyle w:val="TAC"/>
              <w:rPr>
                <w:sz w:val="16"/>
                <w:szCs w:val="16"/>
                <w:lang w:eastAsia="zh-CN"/>
              </w:rPr>
            </w:pPr>
            <w:r>
              <w:rPr>
                <w:sz w:val="16"/>
                <w:szCs w:val="16"/>
                <w:lang w:eastAsia="zh-CN"/>
              </w:rPr>
              <w:t>CP-203150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71A57A" w14:textId="77777777" w:rsidR="004428CF" w:rsidRDefault="004428CF">
            <w:pPr>
              <w:pStyle w:val="TAC"/>
              <w:rPr>
                <w:sz w:val="16"/>
                <w:szCs w:val="16"/>
                <w:lang w:eastAsia="zh-CN"/>
              </w:rPr>
            </w:pPr>
            <w:r>
              <w:rPr>
                <w:sz w:val="16"/>
                <w:szCs w:val="16"/>
                <w:lang w:eastAsia="zh-CN"/>
              </w:rPr>
              <w:t>0214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E5FD2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2CC39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585837" w14:textId="77777777" w:rsidR="004428CF" w:rsidRDefault="004428CF">
            <w:pPr>
              <w:pStyle w:val="TAC"/>
              <w:rPr>
                <w:sz w:val="16"/>
                <w:szCs w:val="16"/>
                <w:lang w:eastAsia="zh-CN"/>
              </w:rPr>
            </w:pPr>
            <w:r>
              <w:rPr>
                <w:sz w:val="16"/>
                <w:szCs w:val="16"/>
                <w:lang w:eastAsia="zh-CN"/>
              </w:rPr>
              <w:t>Modification of UE Policy related clauses to support URSP rules for 5G VN Group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3D003C" w14:textId="77777777" w:rsidR="004428CF" w:rsidRDefault="004428CF">
            <w:pPr>
              <w:pStyle w:val="TAC"/>
              <w:rPr>
                <w:sz w:val="16"/>
                <w:szCs w:val="16"/>
                <w:lang w:eastAsia="zh-CN"/>
              </w:rPr>
            </w:pPr>
            <w:r>
              <w:rPr>
                <w:sz w:val="16"/>
                <w:szCs w:val="16"/>
                <w:lang w:eastAsia="zh-CN"/>
              </w:rPr>
              <w:t>17.1.0</w:t>
            </w:r>
          </w:p>
        </w:tc>
      </w:tr>
      <w:tr w:rsidR="004428CF" w14:paraId="69357CA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EBF97F"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CF70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1F9A56"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0BFB7" w14:textId="77777777" w:rsidR="004428CF" w:rsidRDefault="004428CF">
            <w:pPr>
              <w:pStyle w:val="TAC"/>
              <w:rPr>
                <w:sz w:val="16"/>
                <w:szCs w:val="16"/>
                <w:lang w:eastAsia="zh-CN"/>
              </w:rPr>
            </w:pPr>
            <w:r>
              <w:rPr>
                <w:sz w:val="16"/>
                <w:szCs w:val="16"/>
                <w:lang w:eastAsia="zh-CN"/>
              </w:rPr>
              <w:t>0219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77AD97"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4B591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A59C07" w14:textId="77777777" w:rsidR="004428CF" w:rsidRDefault="004428CF">
            <w:pPr>
              <w:pStyle w:val="TAC"/>
              <w:rPr>
                <w:sz w:val="16"/>
                <w:szCs w:val="16"/>
                <w:lang w:eastAsia="zh-CN"/>
              </w:rPr>
            </w:pPr>
            <w:r>
              <w:rPr>
                <w:sz w:val="16"/>
                <w:szCs w:val="16"/>
                <w:lang w:eastAsia="zh-CN"/>
              </w:rPr>
              <w:t>Procedure of notification push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5F75C3" w14:textId="77777777" w:rsidR="004428CF" w:rsidRDefault="004428CF">
            <w:pPr>
              <w:pStyle w:val="TAC"/>
              <w:rPr>
                <w:sz w:val="16"/>
                <w:szCs w:val="16"/>
                <w:lang w:eastAsia="zh-CN"/>
              </w:rPr>
            </w:pPr>
            <w:r>
              <w:rPr>
                <w:sz w:val="16"/>
                <w:szCs w:val="16"/>
                <w:lang w:eastAsia="zh-CN"/>
              </w:rPr>
              <w:t>17.2.0</w:t>
            </w:r>
          </w:p>
        </w:tc>
      </w:tr>
      <w:tr w:rsidR="004428CF" w14:paraId="04688C2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CD396"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4E0871"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A6C6EC"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2A067A" w14:textId="77777777" w:rsidR="004428CF" w:rsidRDefault="004428CF">
            <w:pPr>
              <w:pStyle w:val="TAC"/>
              <w:rPr>
                <w:sz w:val="16"/>
                <w:szCs w:val="16"/>
                <w:lang w:eastAsia="zh-CN"/>
              </w:rPr>
            </w:pPr>
            <w:r>
              <w:rPr>
                <w:sz w:val="16"/>
                <w:szCs w:val="16"/>
                <w:lang w:eastAsia="zh-CN"/>
              </w:rPr>
              <w:t>0220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475FBE"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30EBB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D0AB33" w14:textId="77777777" w:rsidR="004428CF" w:rsidRDefault="004428CF">
            <w:pPr>
              <w:pStyle w:val="TAC"/>
              <w:rPr>
                <w:sz w:val="16"/>
                <w:szCs w:val="16"/>
                <w:lang w:eastAsia="zh-CN"/>
              </w:rPr>
            </w:pPr>
            <w:r>
              <w:rPr>
                <w:sz w:val="16"/>
                <w:szCs w:val="16"/>
                <w:lang w:eastAsia="zh-CN"/>
              </w:rPr>
              <w:t>Procedure of partial pull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446878" w14:textId="77777777" w:rsidR="004428CF" w:rsidRDefault="004428CF">
            <w:pPr>
              <w:pStyle w:val="TAC"/>
              <w:rPr>
                <w:sz w:val="16"/>
                <w:szCs w:val="16"/>
                <w:lang w:eastAsia="zh-CN"/>
              </w:rPr>
            </w:pPr>
            <w:r>
              <w:rPr>
                <w:sz w:val="16"/>
                <w:szCs w:val="16"/>
                <w:lang w:eastAsia="zh-CN"/>
              </w:rPr>
              <w:t>17.2.0</w:t>
            </w:r>
          </w:p>
        </w:tc>
      </w:tr>
      <w:tr w:rsidR="004428CF" w14:paraId="5CC42DF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491E0"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D0795"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48A45C" w14:textId="77777777" w:rsidR="004428CF" w:rsidRDefault="004428CF">
            <w:pPr>
              <w:pStyle w:val="TAC"/>
              <w:rPr>
                <w:sz w:val="16"/>
                <w:szCs w:val="16"/>
                <w:lang w:eastAsia="zh-CN"/>
              </w:rPr>
            </w:pPr>
            <w:r>
              <w:rPr>
                <w:sz w:val="16"/>
                <w:szCs w:val="16"/>
                <w:lang w:eastAsia="zh-CN"/>
              </w:rPr>
              <w:t>CP-210202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D65755" w14:textId="77777777" w:rsidR="004428CF" w:rsidRDefault="004428CF">
            <w:pPr>
              <w:pStyle w:val="TAC"/>
              <w:rPr>
                <w:sz w:val="16"/>
                <w:szCs w:val="16"/>
                <w:lang w:eastAsia="zh-CN"/>
              </w:rPr>
            </w:pPr>
            <w:r>
              <w:rPr>
                <w:sz w:val="16"/>
                <w:szCs w:val="16"/>
                <w:lang w:eastAsia="zh-CN"/>
              </w:rPr>
              <w:t>0222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E11FA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8870B0"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57BEB1" w14:textId="77777777" w:rsidR="004428CF" w:rsidRDefault="004428CF">
            <w:pPr>
              <w:pStyle w:val="TAC"/>
              <w:rPr>
                <w:sz w:val="16"/>
                <w:szCs w:val="16"/>
                <w:lang w:eastAsia="zh-CN"/>
              </w:rPr>
            </w:pPr>
            <w:r>
              <w:rPr>
                <w:sz w:val="16"/>
                <w:szCs w:val="16"/>
                <w:lang w:eastAsia="zh-CN"/>
              </w:rPr>
              <w:t>Correction to AM Policy Control for Wireline and Wireless Convergence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3B7354" w14:textId="77777777" w:rsidR="004428CF" w:rsidRDefault="004428CF">
            <w:pPr>
              <w:pStyle w:val="TAC"/>
              <w:rPr>
                <w:sz w:val="16"/>
                <w:szCs w:val="16"/>
                <w:lang w:eastAsia="zh-CN"/>
              </w:rPr>
            </w:pPr>
            <w:r>
              <w:rPr>
                <w:sz w:val="16"/>
                <w:szCs w:val="16"/>
                <w:lang w:eastAsia="zh-CN"/>
              </w:rPr>
              <w:t>17.2.0</w:t>
            </w:r>
          </w:p>
        </w:tc>
      </w:tr>
      <w:tr w:rsidR="004428CF" w14:paraId="20A18CA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51FE5"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457DF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FF3F08" w14:textId="77777777" w:rsidR="004428CF" w:rsidRDefault="004428CF">
            <w:pPr>
              <w:pStyle w:val="TAC"/>
              <w:rPr>
                <w:sz w:val="16"/>
                <w:szCs w:val="16"/>
                <w:lang w:eastAsia="zh-CN"/>
              </w:rPr>
            </w:pPr>
            <w:r>
              <w:rPr>
                <w:sz w:val="16"/>
                <w:szCs w:val="16"/>
                <w:lang w:eastAsia="zh-CN"/>
              </w:rPr>
              <w:t>CP-210210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1F3DE" w14:textId="77777777" w:rsidR="004428CF" w:rsidRDefault="004428CF">
            <w:pPr>
              <w:pStyle w:val="TAC"/>
              <w:rPr>
                <w:sz w:val="16"/>
                <w:szCs w:val="16"/>
                <w:lang w:eastAsia="zh-CN"/>
              </w:rPr>
            </w:pPr>
            <w:r>
              <w:rPr>
                <w:sz w:val="16"/>
                <w:szCs w:val="16"/>
                <w:lang w:eastAsia="zh-CN"/>
              </w:rPr>
              <w:t>0226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955CF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1B8CD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F65D7C" w14:textId="77777777" w:rsidR="004428CF" w:rsidRDefault="004428CF">
            <w:pPr>
              <w:pStyle w:val="TAC"/>
              <w:rPr>
                <w:sz w:val="16"/>
                <w:szCs w:val="16"/>
                <w:lang w:eastAsia="zh-CN"/>
              </w:rPr>
            </w:pPr>
            <w:r>
              <w:rPr>
                <w:sz w:val="16"/>
                <w:szCs w:val="16"/>
                <w:lang w:eastAsia="zh-CN"/>
              </w:rPr>
              <w:t>Correction to N2 PC5 policy provision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26D27ED" w14:textId="77777777" w:rsidR="004428CF" w:rsidRDefault="004428CF">
            <w:pPr>
              <w:pStyle w:val="TAC"/>
              <w:rPr>
                <w:sz w:val="16"/>
                <w:szCs w:val="16"/>
                <w:lang w:eastAsia="zh-CN"/>
              </w:rPr>
            </w:pPr>
            <w:r>
              <w:rPr>
                <w:sz w:val="16"/>
                <w:szCs w:val="16"/>
                <w:lang w:eastAsia="zh-CN"/>
              </w:rPr>
              <w:t>17.2.0</w:t>
            </w:r>
          </w:p>
        </w:tc>
      </w:tr>
      <w:tr w:rsidR="004428CF" w14:paraId="15E11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9EE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92EFD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F081280" w14:textId="77777777" w:rsidR="004428CF" w:rsidRDefault="004428CF">
            <w:pPr>
              <w:pStyle w:val="TAC"/>
              <w:rPr>
                <w:sz w:val="16"/>
                <w:szCs w:val="16"/>
                <w:lang w:eastAsia="zh-CN"/>
              </w:rPr>
            </w:pPr>
            <w:r>
              <w:rPr>
                <w:sz w:val="16"/>
                <w:szCs w:val="16"/>
                <w:lang w:eastAsia="zh-CN"/>
              </w:rPr>
              <w:t>CP-210193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BA9AF5" w14:textId="77777777" w:rsidR="004428CF" w:rsidRDefault="004428CF">
            <w:pPr>
              <w:pStyle w:val="TAC"/>
              <w:rPr>
                <w:sz w:val="16"/>
                <w:szCs w:val="16"/>
                <w:lang w:eastAsia="zh-CN"/>
              </w:rPr>
            </w:pPr>
            <w:r>
              <w:rPr>
                <w:sz w:val="16"/>
                <w:szCs w:val="16"/>
                <w:lang w:eastAsia="zh-CN"/>
              </w:rPr>
              <w:t>0228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7768E"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EBFF5A"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EA66" w14:textId="77777777" w:rsidR="004428CF" w:rsidRDefault="004428CF">
            <w:pPr>
              <w:pStyle w:val="TAC"/>
              <w:rPr>
                <w:sz w:val="16"/>
                <w:szCs w:val="16"/>
                <w:lang w:eastAsia="zh-CN"/>
              </w:rPr>
            </w:pPr>
            <w:r>
              <w:rPr>
                <w:sz w:val="16"/>
                <w:szCs w:val="16"/>
                <w:lang w:eastAsia="zh-CN"/>
              </w:rPr>
              <w:t>QoS monitoring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BC02890" w14:textId="77777777" w:rsidR="004428CF" w:rsidRDefault="004428CF">
            <w:pPr>
              <w:pStyle w:val="TAC"/>
              <w:rPr>
                <w:sz w:val="16"/>
                <w:szCs w:val="16"/>
                <w:lang w:eastAsia="zh-CN"/>
              </w:rPr>
            </w:pPr>
            <w:r>
              <w:rPr>
                <w:sz w:val="16"/>
                <w:szCs w:val="16"/>
                <w:lang w:eastAsia="zh-CN"/>
              </w:rPr>
              <w:t>17.2.0</w:t>
            </w:r>
          </w:p>
        </w:tc>
      </w:tr>
      <w:tr w:rsidR="004428CF" w14:paraId="2BCA3B2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43D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1E15E2"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13A33C7" w14:textId="77777777" w:rsidR="004428CF" w:rsidRDefault="004428CF">
            <w:pPr>
              <w:pStyle w:val="TAC"/>
              <w:rPr>
                <w:sz w:val="16"/>
                <w:szCs w:val="16"/>
                <w:lang w:eastAsia="zh-CN"/>
              </w:rPr>
            </w:pPr>
            <w:r>
              <w:rPr>
                <w:sz w:val="16"/>
                <w:szCs w:val="16"/>
                <w:lang w:eastAsia="zh-CN"/>
              </w:rPr>
              <w:t>CP-210226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E1275F" w14:textId="77777777" w:rsidR="004428CF" w:rsidRDefault="004428CF">
            <w:pPr>
              <w:pStyle w:val="TAC"/>
              <w:rPr>
                <w:sz w:val="16"/>
                <w:szCs w:val="16"/>
                <w:lang w:eastAsia="zh-CN"/>
              </w:rPr>
            </w:pPr>
            <w:r>
              <w:rPr>
                <w:sz w:val="16"/>
                <w:szCs w:val="16"/>
                <w:lang w:eastAsia="zh-CN"/>
              </w:rPr>
              <w:t>0229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B0255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94DBBD"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BE9B6F" w14:textId="77777777" w:rsidR="004428CF" w:rsidRDefault="004428CF">
            <w:pPr>
              <w:pStyle w:val="TAC"/>
              <w:rPr>
                <w:sz w:val="16"/>
                <w:szCs w:val="16"/>
                <w:lang w:eastAsia="zh-CN"/>
              </w:rPr>
            </w:pPr>
            <w:r>
              <w:rPr>
                <w:sz w:val="16"/>
                <w:szCs w:val="16"/>
                <w:lang w:eastAsia="zh-CN"/>
              </w:rPr>
              <w:t>Clean up TS references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5DA686" w14:textId="77777777" w:rsidR="004428CF" w:rsidRDefault="004428CF">
            <w:pPr>
              <w:pStyle w:val="TAC"/>
              <w:rPr>
                <w:sz w:val="16"/>
                <w:szCs w:val="16"/>
                <w:lang w:eastAsia="zh-CN"/>
              </w:rPr>
            </w:pPr>
            <w:r>
              <w:rPr>
                <w:sz w:val="16"/>
                <w:szCs w:val="16"/>
                <w:lang w:eastAsia="zh-CN"/>
              </w:rPr>
              <w:t>17.2.0</w:t>
            </w:r>
          </w:p>
        </w:tc>
      </w:tr>
      <w:tr w:rsidR="004428CF" w14:paraId="38CF791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CCE52" w14:textId="77777777" w:rsidR="004428CF" w:rsidRDefault="004428CF">
            <w:pPr>
              <w:pStyle w:val="TAC"/>
              <w:rPr>
                <w:sz w:val="16"/>
                <w:szCs w:val="16"/>
                <w:lang w:eastAsia="zh-CN"/>
              </w:rPr>
            </w:pPr>
            <w:r>
              <w:rPr>
                <w:sz w:val="16"/>
                <w:szCs w:val="16"/>
                <w:lang w:eastAsia="zh-CN"/>
              </w:rPr>
              <w:lastRenderedPageBreak/>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93D046"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A9AE8D" w14:textId="77777777" w:rsidR="004428CF" w:rsidRDefault="004428CF">
            <w:pPr>
              <w:pStyle w:val="TAC"/>
              <w:rPr>
                <w:sz w:val="16"/>
                <w:szCs w:val="16"/>
                <w:lang w:eastAsia="zh-CN"/>
              </w:rPr>
            </w:pPr>
            <w:r>
              <w:rPr>
                <w:sz w:val="16"/>
                <w:szCs w:val="16"/>
                <w:lang w:eastAsia="zh-CN"/>
              </w:rPr>
              <w:t>CP-210206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9A15A4" w14:textId="77777777" w:rsidR="004428CF" w:rsidRDefault="004428CF">
            <w:pPr>
              <w:pStyle w:val="TAC"/>
              <w:rPr>
                <w:sz w:val="16"/>
                <w:szCs w:val="16"/>
                <w:lang w:eastAsia="zh-CN"/>
              </w:rPr>
            </w:pPr>
            <w:r>
              <w:rPr>
                <w:sz w:val="16"/>
                <w:szCs w:val="16"/>
                <w:lang w:eastAsia="zh-CN"/>
              </w:rPr>
              <w:t>0231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CF3D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627E75"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9A06B4" w14:textId="77777777" w:rsidR="004428CF" w:rsidRDefault="004428CF">
            <w:pPr>
              <w:pStyle w:val="TAC"/>
              <w:rPr>
                <w:sz w:val="16"/>
                <w:szCs w:val="16"/>
                <w:lang w:eastAsia="zh-CN"/>
              </w:rPr>
            </w:pPr>
            <w:r>
              <w:rPr>
                <w:sz w:val="16"/>
                <w:szCs w:val="16"/>
                <w:lang w:eastAsia="zh-CN"/>
              </w:rPr>
              <w:t>Alignment of BDT policy re-negotiation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FFE3B6" w14:textId="77777777" w:rsidR="004428CF" w:rsidRDefault="004428CF">
            <w:pPr>
              <w:pStyle w:val="TAC"/>
              <w:rPr>
                <w:sz w:val="16"/>
                <w:szCs w:val="16"/>
                <w:lang w:eastAsia="zh-CN"/>
              </w:rPr>
            </w:pPr>
            <w:r>
              <w:rPr>
                <w:sz w:val="16"/>
                <w:szCs w:val="16"/>
                <w:lang w:eastAsia="zh-CN"/>
              </w:rPr>
              <w:t>17.2.0</w:t>
            </w:r>
          </w:p>
        </w:tc>
      </w:tr>
      <w:tr w:rsidR="004428CF" w14:paraId="0ACFD09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641A4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50E9D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428957B" w14:textId="77777777" w:rsidR="004428CF" w:rsidRDefault="004428CF">
            <w:pPr>
              <w:pStyle w:val="TAC"/>
              <w:rPr>
                <w:sz w:val="16"/>
                <w:szCs w:val="16"/>
                <w:lang w:eastAsia="zh-CN"/>
              </w:rPr>
            </w:pPr>
            <w:r>
              <w:rPr>
                <w:sz w:val="16"/>
                <w:szCs w:val="16"/>
                <w:lang w:eastAsia="zh-CN"/>
              </w:rPr>
              <w:t>CP-210237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FB737E" w14:textId="77777777" w:rsidR="004428CF" w:rsidRDefault="004428CF">
            <w:pPr>
              <w:pStyle w:val="TAC"/>
              <w:rPr>
                <w:sz w:val="16"/>
                <w:szCs w:val="16"/>
                <w:lang w:eastAsia="zh-CN"/>
              </w:rPr>
            </w:pPr>
            <w:r>
              <w:rPr>
                <w:sz w:val="16"/>
                <w:szCs w:val="16"/>
                <w:lang w:eastAsia="zh-CN"/>
              </w:rPr>
              <w:t>0233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8A5A2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B1588B"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9EA62F" w14:textId="77777777" w:rsidR="004428CF" w:rsidRDefault="004428CF">
            <w:pPr>
              <w:pStyle w:val="TAC"/>
              <w:rPr>
                <w:sz w:val="16"/>
                <w:szCs w:val="16"/>
                <w:lang w:eastAsia="zh-CN"/>
              </w:rPr>
            </w:pPr>
            <w:r>
              <w:rPr>
                <w:sz w:val="16"/>
                <w:szCs w:val="16"/>
                <w:lang w:eastAsia="zh-CN"/>
              </w:rPr>
              <w:t>Correction to TSN scenarios.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5A432B" w14:textId="77777777" w:rsidR="004428CF" w:rsidRDefault="004428CF">
            <w:pPr>
              <w:pStyle w:val="TAC"/>
              <w:rPr>
                <w:sz w:val="16"/>
                <w:szCs w:val="16"/>
                <w:lang w:eastAsia="zh-CN"/>
              </w:rPr>
            </w:pPr>
            <w:r>
              <w:rPr>
                <w:sz w:val="16"/>
                <w:szCs w:val="16"/>
                <w:lang w:eastAsia="zh-CN"/>
              </w:rPr>
              <w:t>17.2.0</w:t>
            </w:r>
          </w:p>
        </w:tc>
      </w:tr>
      <w:tr w:rsidR="004428CF" w14:paraId="6F764FB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830AF3"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47E60A"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0FEB4" w14:textId="77777777" w:rsidR="004428CF" w:rsidRDefault="004428CF">
            <w:pPr>
              <w:pStyle w:val="TAC"/>
              <w:rPr>
                <w:sz w:val="16"/>
                <w:szCs w:val="16"/>
                <w:lang w:eastAsia="zh-CN"/>
              </w:rPr>
            </w:pPr>
            <w:r>
              <w:rPr>
                <w:sz w:val="16"/>
                <w:szCs w:val="16"/>
                <w:lang w:eastAsia="zh-CN"/>
              </w:rPr>
              <w:t>CP-210219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47F69E" w14:textId="77777777" w:rsidR="004428CF" w:rsidRDefault="004428CF">
            <w:pPr>
              <w:pStyle w:val="TAC"/>
              <w:rPr>
                <w:sz w:val="16"/>
                <w:szCs w:val="16"/>
                <w:lang w:eastAsia="zh-CN"/>
              </w:rPr>
            </w:pPr>
            <w:r>
              <w:rPr>
                <w:sz w:val="16"/>
                <w:szCs w:val="16"/>
                <w:lang w:eastAsia="zh-CN"/>
              </w:rPr>
              <w:t>0234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9CCB9D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02D1B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341427" w14:textId="77777777" w:rsidR="004428CF" w:rsidRDefault="004428CF">
            <w:pPr>
              <w:pStyle w:val="TAC"/>
              <w:rPr>
                <w:sz w:val="16"/>
                <w:szCs w:val="16"/>
                <w:lang w:eastAsia="zh-CN"/>
              </w:rPr>
            </w:pPr>
            <w:r>
              <w:rPr>
                <w:sz w:val="16"/>
                <w:szCs w:val="16"/>
                <w:lang w:eastAsia="zh-CN"/>
              </w:rPr>
              <w:t>Removal of resource URI from Notify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F5D843" w14:textId="77777777" w:rsidR="004428CF" w:rsidRDefault="004428CF">
            <w:pPr>
              <w:pStyle w:val="TAC"/>
              <w:rPr>
                <w:sz w:val="16"/>
                <w:szCs w:val="16"/>
                <w:lang w:eastAsia="zh-CN"/>
              </w:rPr>
            </w:pPr>
            <w:r>
              <w:rPr>
                <w:sz w:val="16"/>
                <w:szCs w:val="16"/>
                <w:lang w:eastAsia="zh-CN"/>
              </w:rPr>
              <w:t>17.2.0</w:t>
            </w:r>
          </w:p>
        </w:tc>
      </w:tr>
      <w:tr w:rsidR="004428CF" w14:paraId="7E3BC77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DF7D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7A392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EEF6D6"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06AFF" w14:textId="77777777" w:rsidR="004428CF" w:rsidRDefault="004428CF">
            <w:pPr>
              <w:pStyle w:val="TAC"/>
              <w:rPr>
                <w:sz w:val="16"/>
                <w:szCs w:val="16"/>
                <w:lang w:eastAsia="zh-CN"/>
              </w:rPr>
            </w:pPr>
            <w:r>
              <w:rPr>
                <w:sz w:val="16"/>
                <w:szCs w:val="16"/>
                <w:lang w:eastAsia="zh-CN"/>
              </w:rPr>
              <w:t>0239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95B13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BBAEF7"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437D6" w14:textId="77777777" w:rsidR="004428CF" w:rsidRDefault="004428CF">
            <w:pPr>
              <w:pStyle w:val="TAC"/>
              <w:rPr>
                <w:sz w:val="16"/>
                <w:szCs w:val="16"/>
                <w:lang w:eastAsia="zh-CN"/>
              </w:rPr>
            </w:pPr>
            <w:r>
              <w:rPr>
                <w:sz w:val="16"/>
                <w:szCs w:val="16"/>
                <w:lang w:eastAsia="zh-CN"/>
              </w:rPr>
              <w:t>Determination of the default QoS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4EDB31" w14:textId="77777777" w:rsidR="004428CF" w:rsidRDefault="004428CF">
            <w:pPr>
              <w:pStyle w:val="TAC"/>
              <w:rPr>
                <w:sz w:val="16"/>
                <w:szCs w:val="16"/>
                <w:lang w:eastAsia="zh-CN"/>
              </w:rPr>
            </w:pPr>
            <w:r>
              <w:rPr>
                <w:sz w:val="16"/>
                <w:szCs w:val="16"/>
                <w:lang w:eastAsia="zh-CN"/>
              </w:rPr>
              <w:t>17.2.0</w:t>
            </w:r>
          </w:p>
        </w:tc>
      </w:tr>
      <w:tr w:rsidR="004428CF" w14:paraId="0A308AD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5FB97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5B85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278121" w14:textId="77777777" w:rsidR="004428CF" w:rsidRDefault="004428CF">
            <w:pPr>
              <w:pStyle w:val="TAC"/>
              <w:rPr>
                <w:sz w:val="16"/>
                <w:szCs w:val="16"/>
                <w:lang w:eastAsia="zh-CN"/>
              </w:rPr>
            </w:pPr>
            <w:r>
              <w:rPr>
                <w:sz w:val="16"/>
                <w:szCs w:val="16"/>
                <w:lang w:eastAsia="zh-CN"/>
              </w:rPr>
              <w:t>CP-210229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1890F" w14:textId="77777777" w:rsidR="004428CF" w:rsidRDefault="004428CF">
            <w:pPr>
              <w:pStyle w:val="TAC"/>
              <w:rPr>
                <w:sz w:val="16"/>
                <w:szCs w:val="16"/>
                <w:lang w:eastAsia="zh-CN"/>
              </w:rPr>
            </w:pPr>
            <w:r>
              <w:rPr>
                <w:sz w:val="16"/>
                <w:szCs w:val="16"/>
                <w:lang w:eastAsia="zh-CN"/>
              </w:rPr>
              <w:t>0242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43D58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633DB0"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4251D8" w14:textId="77777777" w:rsidR="004428CF" w:rsidRDefault="004428CF">
            <w:pPr>
              <w:pStyle w:val="TAC"/>
              <w:rPr>
                <w:sz w:val="16"/>
                <w:szCs w:val="16"/>
                <w:lang w:eastAsia="zh-CN"/>
              </w:rPr>
            </w:pPr>
            <w:r>
              <w:rPr>
                <w:sz w:val="16"/>
                <w:szCs w:val="16"/>
                <w:lang w:eastAsia="zh-CN"/>
              </w:rPr>
              <w:t>Correction to table 7.4.1</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4A9B32" w14:textId="77777777" w:rsidR="004428CF" w:rsidRDefault="004428CF">
            <w:pPr>
              <w:pStyle w:val="TAC"/>
              <w:rPr>
                <w:sz w:val="16"/>
                <w:szCs w:val="16"/>
                <w:lang w:eastAsia="zh-CN"/>
              </w:rPr>
            </w:pPr>
            <w:r>
              <w:rPr>
                <w:sz w:val="16"/>
                <w:szCs w:val="16"/>
                <w:lang w:eastAsia="zh-CN"/>
              </w:rPr>
              <w:t>17.2.0</w:t>
            </w:r>
          </w:p>
        </w:tc>
      </w:tr>
      <w:tr w:rsidR="004428CF" w14:paraId="59A161B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4AD3A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A6E2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567A61"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1D1C6" w14:textId="77777777" w:rsidR="004428CF" w:rsidRDefault="004428CF">
            <w:pPr>
              <w:pStyle w:val="TAC"/>
              <w:rPr>
                <w:sz w:val="16"/>
                <w:szCs w:val="16"/>
                <w:lang w:eastAsia="zh-CN"/>
              </w:rPr>
            </w:pPr>
            <w:r>
              <w:rPr>
                <w:sz w:val="16"/>
                <w:szCs w:val="16"/>
                <w:lang w:eastAsia="zh-CN"/>
              </w:rPr>
              <w:t>0245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806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BFE9B4"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7562A7" w14:textId="77777777" w:rsidR="004428CF" w:rsidRDefault="004428CF">
            <w:pPr>
              <w:pStyle w:val="TAC"/>
              <w:rPr>
                <w:sz w:val="16"/>
                <w:szCs w:val="16"/>
                <w:lang w:eastAsia="zh-CN"/>
              </w:rPr>
            </w:pPr>
            <w:r>
              <w:rPr>
                <w:sz w:val="16"/>
                <w:szCs w:val="16"/>
                <w:lang w:eastAsia="zh-CN"/>
              </w:rPr>
              <w:t>Correction to Notification URI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56665A" w14:textId="77777777" w:rsidR="004428CF" w:rsidRDefault="004428CF">
            <w:pPr>
              <w:pStyle w:val="TAC"/>
              <w:rPr>
                <w:sz w:val="16"/>
                <w:szCs w:val="16"/>
                <w:lang w:eastAsia="zh-CN"/>
              </w:rPr>
            </w:pPr>
            <w:r>
              <w:rPr>
                <w:sz w:val="16"/>
                <w:szCs w:val="16"/>
                <w:lang w:eastAsia="zh-CN"/>
              </w:rPr>
              <w:t>17.2.0</w:t>
            </w:r>
          </w:p>
        </w:tc>
      </w:tr>
      <w:tr w:rsidR="004428CF" w14:paraId="368D911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2D725C"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88E9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765291" w14:textId="77777777" w:rsidR="004428CF" w:rsidRDefault="004428CF">
            <w:pPr>
              <w:pStyle w:val="TAC"/>
              <w:rPr>
                <w:sz w:val="16"/>
                <w:szCs w:val="16"/>
                <w:lang w:eastAsia="zh-CN"/>
              </w:rPr>
            </w:pPr>
            <w:r>
              <w:rPr>
                <w:sz w:val="16"/>
                <w:szCs w:val="16"/>
                <w:lang w:eastAsia="zh-CN"/>
              </w:rPr>
              <w:t>CP-210227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4A8985" w14:textId="77777777" w:rsidR="004428CF" w:rsidRDefault="004428CF">
            <w:pPr>
              <w:pStyle w:val="TAC"/>
              <w:rPr>
                <w:sz w:val="16"/>
                <w:szCs w:val="16"/>
                <w:lang w:eastAsia="zh-CN"/>
              </w:rPr>
            </w:pPr>
            <w:r>
              <w:rPr>
                <w:sz w:val="16"/>
                <w:szCs w:val="16"/>
                <w:lang w:eastAsia="zh-CN"/>
              </w:rPr>
              <w:t>0250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8AB57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6083B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A95255" w14:textId="77777777" w:rsidR="004428CF" w:rsidRDefault="004428CF">
            <w:pPr>
              <w:pStyle w:val="TAC"/>
              <w:rPr>
                <w:sz w:val="16"/>
                <w:szCs w:val="16"/>
                <w:lang w:eastAsia="zh-CN"/>
              </w:rPr>
            </w:pPr>
            <w:r>
              <w:rPr>
                <w:sz w:val="16"/>
                <w:szCs w:val="16"/>
                <w:lang w:eastAsia="zh-CN"/>
              </w:rPr>
              <w:t>Correction to Network data analytics Unsubscribe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C8345C" w14:textId="77777777" w:rsidR="004428CF" w:rsidRDefault="004428CF">
            <w:pPr>
              <w:pStyle w:val="TAC"/>
              <w:rPr>
                <w:sz w:val="16"/>
                <w:szCs w:val="16"/>
                <w:lang w:eastAsia="zh-CN"/>
              </w:rPr>
            </w:pPr>
            <w:r>
              <w:rPr>
                <w:sz w:val="16"/>
                <w:szCs w:val="16"/>
                <w:lang w:eastAsia="zh-CN"/>
              </w:rPr>
              <w:t>17.2.0</w:t>
            </w:r>
          </w:p>
        </w:tc>
      </w:tr>
      <w:tr w:rsidR="004428CF" w14:paraId="6AC0C1C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3818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8D335E"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0F88BD2" w14:textId="77777777" w:rsidR="004428CF" w:rsidRDefault="004428CF">
            <w:pPr>
              <w:pStyle w:val="TAC"/>
              <w:rPr>
                <w:sz w:val="16"/>
                <w:szCs w:val="16"/>
                <w:lang w:eastAsia="zh-CN"/>
              </w:rPr>
            </w:pPr>
            <w:r>
              <w:rPr>
                <w:sz w:val="16"/>
                <w:szCs w:val="16"/>
                <w:lang w:eastAsia="zh-CN"/>
              </w:rPr>
              <w:t>CP-210222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18B5A1" w14:textId="77777777" w:rsidR="004428CF" w:rsidRDefault="004428CF">
            <w:pPr>
              <w:pStyle w:val="TAC"/>
              <w:rPr>
                <w:sz w:val="16"/>
                <w:szCs w:val="16"/>
                <w:lang w:eastAsia="zh-CN"/>
              </w:rPr>
            </w:pPr>
            <w:r>
              <w:rPr>
                <w:sz w:val="16"/>
                <w:szCs w:val="16"/>
                <w:lang w:eastAsia="zh-CN"/>
              </w:rPr>
              <w:t>0252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FCC020"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634EE9"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D71ED4" w14:textId="77777777" w:rsidR="004428CF" w:rsidRDefault="004428CF">
            <w:pPr>
              <w:pStyle w:val="TAC"/>
              <w:rPr>
                <w:sz w:val="16"/>
                <w:szCs w:val="16"/>
                <w:lang w:eastAsia="zh-CN"/>
              </w:rPr>
            </w:pPr>
            <w:r>
              <w:rPr>
                <w:sz w:val="16"/>
                <w:szCs w:val="16"/>
                <w:lang w:eastAsia="zh-CN"/>
              </w:rPr>
              <w:t>PFD change subscription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6C6914A" w14:textId="77777777" w:rsidR="004428CF" w:rsidRDefault="004428CF">
            <w:pPr>
              <w:pStyle w:val="TAC"/>
              <w:rPr>
                <w:sz w:val="16"/>
                <w:szCs w:val="16"/>
                <w:lang w:eastAsia="zh-CN"/>
              </w:rPr>
            </w:pPr>
            <w:r>
              <w:rPr>
                <w:sz w:val="16"/>
                <w:szCs w:val="16"/>
                <w:lang w:eastAsia="zh-CN"/>
              </w:rPr>
              <w:t>17.2.0</w:t>
            </w:r>
          </w:p>
        </w:tc>
      </w:tr>
      <w:tr w:rsidR="004428CF" w14:paraId="44A8E0F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D635A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ED8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0689E5" w14:textId="77777777" w:rsidR="004428CF" w:rsidRDefault="004428CF">
            <w:pPr>
              <w:pStyle w:val="TAC"/>
              <w:rPr>
                <w:sz w:val="16"/>
                <w:szCs w:val="16"/>
                <w:lang w:eastAsia="zh-CN"/>
              </w:rPr>
            </w:pPr>
            <w:r>
              <w:rPr>
                <w:sz w:val="16"/>
                <w:szCs w:val="16"/>
                <w:lang w:eastAsia="zh-CN"/>
              </w:rPr>
              <w:t>CP-210205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E4E9F7" w14:textId="77777777" w:rsidR="004428CF" w:rsidRDefault="004428CF">
            <w:pPr>
              <w:pStyle w:val="TAC"/>
              <w:rPr>
                <w:sz w:val="16"/>
                <w:szCs w:val="16"/>
                <w:lang w:eastAsia="zh-CN"/>
              </w:rPr>
            </w:pPr>
            <w:r>
              <w:rPr>
                <w:sz w:val="16"/>
                <w:szCs w:val="16"/>
                <w:lang w:eastAsia="zh-CN"/>
              </w:rPr>
              <w:t>0254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F05F0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B6A0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9ECB56" w14:textId="77777777" w:rsidR="004428CF" w:rsidRDefault="004428CF">
            <w:pPr>
              <w:pStyle w:val="TAC"/>
              <w:rPr>
                <w:sz w:val="16"/>
                <w:szCs w:val="16"/>
                <w:lang w:eastAsia="zh-CN"/>
              </w:rPr>
            </w:pPr>
            <w:r>
              <w:rPr>
                <w:sz w:val="16"/>
                <w:szCs w:val="16"/>
                <w:lang w:eastAsia="zh-CN"/>
              </w:rPr>
              <w:t xml:space="preserve">Correction to </w:t>
            </w:r>
            <w:proofErr w:type="spellStart"/>
            <w:r>
              <w:rPr>
                <w:sz w:val="16"/>
                <w:szCs w:val="16"/>
                <w:lang w:eastAsia="zh-CN"/>
              </w:rPr>
              <w:t>SamePcf</w:t>
            </w:r>
            <w:proofErr w:type="spellEnd"/>
            <w:r>
              <w:rPr>
                <w:sz w:val="16"/>
                <w:szCs w:val="16"/>
                <w:lang w:eastAsia="zh-CN"/>
              </w:rPr>
              <w:t xml:space="preserve">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EB5858" w14:textId="77777777" w:rsidR="004428CF" w:rsidRDefault="004428CF">
            <w:pPr>
              <w:pStyle w:val="TAC"/>
              <w:rPr>
                <w:sz w:val="16"/>
                <w:szCs w:val="16"/>
                <w:lang w:eastAsia="zh-CN"/>
              </w:rPr>
            </w:pPr>
            <w:r>
              <w:rPr>
                <w:sz w:val="16"/>
                <w:szCs w:val="16"/>
                <w:lang w:eastAsia="zh-CN"/>
              </w:rPr>
              <w:t>17.2.0</w:t>
            </w:r>
          </w:p>
        </w:tc>
      </w:tr>
      <w:tr w:rsidR="004428CF" w14:paraId="2812BBE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CC2C85"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49F4B"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EFC3D5" w14:textId="77777777" w:rsidR="004428CF" w:rsidRDefault="004428CF">
            <w:pPr>
              <w:pStyle w:val="TAC"/>
              <w:rPr>
                <w:sz w:val="16"/>
                <w:szCs w:val="16"/>
                <w:lang w:eastAsia="zh-CN"/>
              </w:rPr>
            </w:pPr>
            <w:r>
              <w:rPr>
                <w:sz w:val="16"/>
                <w:szCs w:val="16"/>
                <w:lang w:eastAsia="zh-CN"/>
              </w:rPr>
              <w:t>CP-211226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389612" w14:textId="77777777" w:rsidR="004428CF" w:rsidRDefault="004428CF">
            <w:pPr>
              <w:pStyle w:val="TAC"/>
              <w:rPr>
                <w:sz w:val="16"/>
                <w:szCs w:val="16"/>
                <w:lang w:eastAsia="zh-CN"/>
              </w:rPr>
            </w:pPr>
            <w:r>
              <w:rPr>
                <w:sz w:val="16"/>
                <w:szCs w:val="16"/>
                <w:lang w:eastAsia="zh-CN"/>
              </w:rPr>
              <w:t>0257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22C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D6A1D0"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0A5824" w14:textId="77777777" w:rsidR="004428CF" w:rsidRDefault="004428CF">
            <w:pPr>
              <w:pStyle w:val="TAC"/>
              <w:rPr>
                <w:sz w:val="16"/>
                <w:szCs w:val="16"/>
                <w:lang w:eastAsia="zh-CN"/>
              </w:rPr>
            </w:pPr>
            <w:r>
              <w:rPr>
                <w:sz w:val="16"/>
                <w:szCs w:val="16"/>
                <w:lang w:eastAsia="zh-CN"/>
              </w:rPr>
              <w:t>PCF control of MPS for DTS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E44408" w14:textId="77777777" w:rsidR="004428CF" w:rsidRDefault="004428CF">
            <w:pPr>
              <w:pStyle w:val="TAC"/>
              <w:rPr>
                <w:sz w:val="16"/>
                <w:szCs w:val="16"/>
                <w:lang w:eastAsia="zh-CN"/>
              </w:rPr>
            </w:pPr>
            <w:r>
              <w:rPr>
                <w:sz w:val="16"/>
                <w:szCs w:val="16"/>
                <w:lang w:eastAsia="zh-CN"/>
              </w:rPr>
              <w:t>17.3.0</w:t>
            </w:r>
          </w:p>
        </w:tc>
      </w:tr>
      <w:tr w:rsidR="004428CF" w14:paraId="255DEF0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BE5976"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7B02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CDA27" w14:textId="77777777" w:rsidR="004428CF" w:rsidRDefault="004428CF">
            <w:pPr>
              <w:pStyle w:val="TAC"/>
              <w:rPr>
                <w:sz w:val="16"/>
                <w:szCs w:val="16"/>
                <w:lang w:eastAsia="zh-CN"/>
              </w:rPr>
            </w:pPr>
            <w:r>
              <w:rPr>
                <w:sz w:val="16"/>
                <w:szCs w:val="16"/>
                <w:lang w:eastAsia="zh-CN"/>
              </w:rPr>
              <w:t>CP-211201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B9D4A6" w14:textId="77777777" w:rsidR="004428CF" w:rsidRDefault="004428CF">
            <w:pPr>
              <w:pStyle w:val="TAC"/>
              <w:rPr>
                <w:sz w:val="16"/>
                <w:szCs w:val="16"/>
                <w:lang w:eastAsia="zh-CN"/>
              </w:rPr>
            </w:pPr>
            <w:r>
              <w:rPr>
                <w:sz w:val="16"/>
                <w:szCs w:val="16"/>
                <w:lang w:eastAsia="zh-CN"/>
              </w:rPr>
              <w:t>0258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1FACE9"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3940D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7A0612" w14:textId="77777777" w:rsidR="004428CF" w:rsidRDefault="004428CF">
            <w:pPr>
              <w:pStyle w:val="TAC"/>
              <w:rPr>
                <w:sz w:val="16"/>
                <w:szCs w:val="16"/>
                <w:lang w:eastAsia="zh-CN"/>
              </w:rPr>
            </w:pPr>
            <w:r>
              <w:rPr>
                <w:sz w:val="16"/>
                <w:szCs w:val="16"/>
                <w:lang w:eastAsia="zh-CN"/>
              </w:rPr>
              <w:t xml:space="preserve">5G </w:t>
            </w:r>
            <w:proofErr w:type="spellStart"/>
            <w:r>
              <w:rPr>
                <w:sz w:val="16"/>
                <w:szCs w:val="16"/>
                <w:lang w:eastAsia="zh-CN"/>
              </w:rPr>
              <w:t>ProSe</w:t>
            </w:r>
            <w:proofErr w:type="spellEnd"/>
            <w:r>
              <w:rPr>
                <w:sz w:val="16"/>
                <w:szCs w:val="16"/>
                <w:lang w:eastAsia="zh-CN"/>
              </w:rPr>
              <w:t xml:space="preserve"> related updates to PCC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47CBAF" w14:textId="77777777" w:rsidR="004428CF" w:rsidRDefault="004428CF">
            <w:pPr>
              <w:pStyle w:val="TAC"/>
              <w:rPr>
                <w:sz w:val="16"/>
                <w:szCs w:val="16"/>
                <w:lang w:eastAsia="zh-CN"/>
              </w:rPr>
            </w:pPr>
            <w:r>
              <w:rPr>
                <w:sz w:val="16"/>
                <w:szCs w:val="16"/>
                <w:lang w:eastAsia="zh-CN"/>
              </w:rPr>
              <w:t>17.3.0</w:t>
            </w:r>
          </w:p>
        </w:tc>
      </w:tr>
      <w:tr w:rsidR="004428CF" w14:paraId="17EBDFC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A80CC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FF0656"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A2D521" w14:textId="77777777" w:rsidR="004428CF" w:rsidRDefault="004428CF">
            <w:pPr>
              <w:pStyle w:val="TAC"/>
              <w:rPr>
                <w:sz w:val="16"/>
                <w:szCs w:val="16"/>
                <w:lang w:eastAsia="zh-CN"/>
              </w:rPr>
            </w:pPr>
            <w:r>
              <w:rPr>
                <w:sz w:val="16"/>
                <w:szCs w:val="16"/>
                <w:lang w:eastAsia="zh-CN"/>
              </w:rPr>
              <w:t>CP-211268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D71C32" w14:textId="77777777" w:rsidR="004428CF" w:rsidRDefault="004428CF">
            <w:pPr>
              <w:pStyle w:val="TAC"/>
              <w:rPr>
                <w:sz w:val="16"/>
                <w:szCs w:val="16"/>
                <w:lang w:eastAsia="zh-CN"/>
              </w:rPr>
            </w:pPr>
            <w:r>
              <w:rPr>
                <w:sz w:val="16"/>
                <w:szCs w:val="16"/>
                <w:lang w:eastAsia="zh-CN"/>
              </w:rPr>
              <w:t>0262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616F6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FB6F99"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F52EBB" w14:textId="77777777" w:rsidR="004428CF" w:rsidRDefault="004428CF">
            <w:pPr>
              <w:pStyle w:val="TAC"/>
              <w:rPr>
                <w:sz w:val="16"/>
                <w:szCs w:val="16"/>
                <w:lang w:eastAsia="zh-CN"/>
              </w:rPr>
            </w:pPr>
            <w:r>
              <w:rPr>
                <w:sz w:val="16"/>
                <w:szCs w:val="16"/>
                <w:lang w:eastAsia="zh-CN"/>
              </w:rPr>
              <w:t>QoS flow binding for QoS monitoring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0E7002" w14:textId="77777777" w:rsidR="004428CF" w:rsidRDefault="004428CF">
            <w:pPr>
              <w:pStyle w:val="TAC"/>
              <w:rPr>
                <w:sz w:val="16"/>
                <w:szCs w:val="16"/>
                <w:lang w:eastAsia="zh-CN"/>
              </w:rPr>
            </w:pPr>
            <w:r>
              <w:rPr>
                <w:sz w:val="16"/>
                <w:szCs w:val="16"/>
                <w:lang w:eastAsia="zh-CN"/>
              </w:rPr>
              <w:t>17.3.0</w:t>
            </w:r>
          </w:p>
        </w:tc>
      </w:tr>
      <w:tr w:rsidR="004428CF" w14:paraId="40488BC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F4DA97"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72B204"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41128" w14:textId="77777777" w:rsidR="004428CF" w:rsidRDefault="004428CF">
            <w:pPr>
              <w:pStyle w:val="TAC"/>
              <w:rPr>
                <w:sz w:val="16"/>
                <w:szCs w:val="16"/>
                <w:lang w:eastAsia="zh-CN"/>
              </w:rPr>
            </w:pPr>
            <w:r>
              <w:rPr>
                <w:sz w:val="16"/>
                <w:szCs w:val="16"/>
                <w:lang w:eastAsia="zh-CN"/>
              </w:rPr>
              <w:t>CP-211259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B2ECDE" w14:textId="77777777" w:rsidR="004428CF" w:rsidRDefault="004428CF">
            <w:pPr>
              <w:pStyle w:val="TAC"/>
              <w:rPr>
                <w:sz w:val="16"/>
                <w:szCs w:val="16"/>
                <w:lang w:eastAsia="zh-CN"/>
              </w:rPr>
            </w:pPr>
            <w:r>
              <w:rPr>
                <w:sz w:val="16"/>
                <w:szCs w:val="16"/>
                <w:lang w:eastAsia="zh-CN"/>
              </w:rPr>
              <w:t>0263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35E97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4AA54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3FC06" w14:textId="77777777" w:rsidR="004428CF" w:rsidRDefault="004428CF">
            <w:pPr>
              <w:pStyle w:val="TAC"/>
              <w:rPr>
                <w:sz w:val="16"/>
                <w:szCs w:val="16"/>
                <w:lang w:eastAsia="zh-CN"/>
              </w:rPr>
            </w:pPr>
            <w:r>
              <w:rPr>
                <w:sz w:val="16"/>
                <w:szCs w:val="16"/>
                <w:lang w:eastAsia="zh-CN"/>
              </w:rPr>
              <w:t>Selecting the same PCF for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D83A7C" w14:textId="77777777" w:rsidR="004428CF" w:rsidRDefault="004428CF">
            <w:pPr>
              <w:pStyle w:val="TAC"/>
              <w:rPr>
                <w:sz w:val="16"/>
                <w:szCs w:val="16"/>
                <w:lang w:eastAsia="zh-CN"/>
              </w:rPr>
            </w:pPr>
            <w:r>
              <w:rPr>
                <w:sz w:val="16"/>
                <w:szCs w:val="16"/>
                <w:lang w:eastAsia="zh-CN"/>
              </w:rPr>
              <w:t>17.3.0</w:t>
            </w:r>
          </w:p>
        </w:tc>
      </w:tr>
      <w:tr w:rsidR="004428CF" w14:paraId="2C8EBC5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262363"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285040"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9B856F" w14:textId="77777777" w:rsidR="004428CF" w:rsidRDefault="004428CF">
            <w:pPr>
              <w:pStyle w:val="TAC"/>
              <w:rPr>
                <w:sz w:val="16"/>
                <w:szCs w:val="16"/>
                <w:lang w:eastAsia="zh-CN"/>
              </w:rPr>
            </w:pPr>
            <w:r>
              <w:rPr>
                <w:sz w:val="16"/>
                <w:szCs w:val="16"/>
                <w:lang w:eastAsia="zh-CN"/>
              </w:rPr>
              <w:t>CP-211221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AD986" w14:textId="77777777" w:rsidR="004428CF" w:rsidRDefault="004428CF">
            <w:pPr>
              <w:pStyle w:val="TAC"/>
              <w:rPr>
                <w:sz w:val="16"/>
                <w:szCs w:val="16"/>
                <w:lang w:eastAsia="zh-CN"/>
              </w:rPr>
            </w:pPr>
            <w:r>
              <w:rPr>
                <w:sz w:val="16"/>
                <w:szCs w:val="16"/>
                <w:lang w:eastAsia="zh-CN"/>
              </w:rPr>
              <w:t>0264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7E09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4FE4CF"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09BEE0" w14:textId="77777777" w:rsidR="004428CF" w:rsidRDefault="004428CF">
            <w:pPr>
              <w:pStyle w:val="TAC"/>
              <w:rPr>
                <w:sz w:val="16"/>
                <w:szCs w:val="16"/>
                <w:lang w:eastAsia="zh-CN"/>
              </w:rPr>
            </w:pPr>
            <w:r>
              <w:rPr>
                <w:sz w:val="16"/>
                <w:szCs w:val="16"/>
                <w:lang w:eastAsia="zh-CN"/>
              </w:rPr>
              <w:t>Clean up of Network Data Analytics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0EC83F3" w14:textId="77777777" w:rsidR="004428CF" w:rsidRDefault="004428CF">
            <w:pPr>
              <w:pStyle w:val="TAC"/>
              <w:rPr>
                <w:sz w:val="16"/>
                <w:szCs w:val="16"/>
                <w:lang w:eastAsia="zh-CN"/>
              </w:rPr>
            </w:pPr>
            <w:r>
              <w:rPr>
                <w:sz w:val="16"/>
                <w:szCs w:val="16"/>
                <w:lang w:eastAsia="zh-CN"/>
              </w:rPr>
              <w:t>17.3.0</w:t>
            </w:r>
          </w:p>
        </w:tc>
      </w:tr>
      <w:tr w:rsidR="004428CF" w14:paraId="150B5B6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DB74B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19BC5E"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C3001" w14:textId="77777777" w:rsidR="004428CF" w:rsidRDefault="004428CF">
            <w:pPr>
              <w:pStyle w:val="TAC"/>
              <w:rPr>
                <w:sz w:val="16"/>
                <w:szCs w:val="16"/>
                <w:lang w:eastAsia="zh-CN"/>
              </w:rPr>
            </w:pPr>
            <w:r>
              <w:rPr>
                <w:sz w:val="16"/>
                <w:szCs w:val="16"/>
                <w:lang w:eastAsia="zh-CN"/>
              </w:rPr>
              <w:t>CP-211273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AA3F47" w14:textId="77777777" w:rsidR="004428CF" w:rsidRDefault="004428CF">
            <w:pPr>
              <w:pStyle w:val="TAC"/>
              <w:rPr>
                <w:sz w:val="16"/>
                <w:szCs w:val="16"/>
                <w:lang w:eastAsia="zh-CN"/>
              </w:rPr>
            </w:pPr>
            <w:r>
              <w:rPr>
                <w:sz w:val="16"/>
                <w:szCs w:val="16"/>
                <w:lang w:eastAsia="zh-CN"/>
              </w:rPr>
              <w:t>0265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4A410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ACEF1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5D7835" w14:textId="77777777" w:rsidR="004428CF" w:rsidRDefault="004428CF">
            <w:pPr>
              <w:pStyle w:val="TAC"/>
              <w:rPr>
                <w:sz w:val="16"/>
                <w:szCs w:val="16"/>
                <w:lang w:eastAsia="zh-CN"/>
              </w:rPr>
            </w:pPr>
            <w:r>
              <w:rPr>
                <w:sz w:val="16"/>
                <w:szCs w:val="16"/>
                <w:lang w:eastAsia="zh-CN"/>
              </w:rPr>
              <w:t>Support Time Sensitive Communication other than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D97932" w14:textId="77777777" w:rsidR="004428CF" w:rsidRDefault="004428CF">
            <w:pPr>
              <w:pStyle w:val="TAC"/>
              <w:rPr>
                <w:sz w:val="16"/>
                <w:szCs w:val="16"/>
                <w:lang w:eastAsia="zh-CN"/>
              </w:rPr>
            </w:pPr>
            <w:r>
              <w:rPr>
                <w:sz w:val="16"/>
                <w:szCs w:val="16"/>
                <w:lang w:eastAsia="zh-CN"/>
              </w:rPr>
              <w:t>17.3.0</w:t>
            </w:r>
          </w:p>
        </w:tc>
      </w:tr>
      <w:tr w:rsidR="004428CF" w14:paraId="2FA1756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BDD834"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1C2AAA"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9DABA1" w14:textId="77777777" w:rsidR="004428CF" w:rsidRDefault="004428CF">
            <w:pPr>
              <w:pStyle w:val="TAC"/>
              <w:rPr>
                <w:sz w:val="16"/>
                <w:szCs w:val="16"/>
                <w:lang w:eastAsia="zh-CN"/>
              </w:rPr>
            </w:pPr>
            <w:r>
              <w:rPr>
                <w:sz w:val="16"/>
                <w:szCs w:val="16"/>
                <w:lang w:eastAsia="zh-CN"/>
              </w:rPr>
              <w:t>CP-211276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CDFA3C" w14:textId="77777777" w:rsidR="004428CF" w:rsidRDefault="004428CF">
            <w:pPr>
              <w:pStyle w:val="TAC"/>
              <w:rPr>
                <w:sz w:val="16"/>
                <w:szCs w:val="16"/>
                <w:lang w:eastAsia="zh-CN"/>
              </w:rPr>
            </w:pPr>
            <w:r>
              <w:rPr>
                <w:sz w:val="16"/>
                <w:szCs w:val="16"/>
                <w:lang w:eastAsia="zh-CN"/>
              </w:rPr>
              <w:t>0266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592D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DFCB3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83563F" w14:textId="77777777" w:rsidR="004428CF" w:rsidRDefault="004428CF">
            <w:pPr>
              <w:pStyle w:val="TAC"/>
              <w:rPr>
                <w:sz w:val="16"/>
                <w:szCs w:val="16"/>
                <w:lang w:eastAsia="zh-CN"/>
              </w:rPr>
            </w:pPr>
            <w:r>
              <w:rPr>
                <w:sz w:val="16"/>
                <w:szCs w:val="16"/>
                <w:lang w:eastAsia="zh-CN"/>
              </w:rPr>
              <w:t>Support of Network Exposure to EAS via Local NEF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59065E3" w14:textId="77777777" w:rsidR="004428CF" w:rsidRDefault="004428CF">
            <w:pPr>
              <w:pStyle w:val="TAC"/>
              <w:rPr>
                <w:sz w:val="16"/>
                <w:szCs w:val="16"/>
                <w:lang w:eastAsia="zh-CN"/>
              </w:rPr>
            </w:pPr>
            <w:r>
              <w:rPr>
                <w:sz w:val="16"/>
                <w:szCs w:val="16"/>
                <w:lang w:eastAsia="zh-CN"/>
              </w:rPr>
              <w:t>17.3.0</w:t>
            </w:r>
          </w:p>
        </w:tc>
      </w:tr>
      <w:tr w:rsidR="004428CF" w14:paraId="5525AB2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0E1C1"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8188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6F91F7" w14:textId="77777777" w:rsidR="004428CF" w:rsidRDefault="004428CF">
            <w:pPr>
              <w:pStyle w:val="TAC"/>
              <w:rPr>
                <w:sz w:val="16"/>
                <w:szCs w:val="16"/>
                <w:lang w:eastAsia="zh-CN"/>
              </w:rPr>
            </w:pPr>
            <w:r>
              <w:rPr>
                <w:sz w:val="16"/>
                <w:szCs w:val="16"/>
                <w:lang w:eastAsia="zh-CN"/>
              </w:rPr>
              <w:t>CP-211211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3F99B4" w14:textId="77777777" w:rsidR="004428CF" w:rsidRDefault="004428CF">
            <w:pPr>
              <w:pStyle w:val="TAC"/>
              <w:rPr>
                <w:sz w:val="16"/>
                <w:szCs w:val="16"/>
                <w:lang w:eastAsia="zh-CN"/>
              </w:rPr>
            </w:pPr>
            <w:r>
              <w:rPr>
                <w:sz w:val="16"/>
                <w:szCs w:val="16"/>
                <w:lang w:eastAsia="zh-CN"/>
              </w:rPr>
              <w:t>0269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F87A9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83B1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A497C" w14:textId="77777777" w:rsidR="004428CF" w:rsidRDefault="004428CF">
            <w:pPr>
              <w:pStyle w:val="TAC"/>
              <w:rPr>
                <w:sz w:val="16"/>
                <w:szCs w:val="16"/>
                <w:lang w:eastAsia="zh-CN"/>
              </w:rPr>
            </w:pPr>
            <w:r>
              <w:rPr>
                <w:sz w:val="16"/>
                <w:szCs w:val="16"/>
                <w:lang w:eastAsia="zh-CN"/>
              </w:rPr>
              <w:t>Correction of missing interaction for updating UDR data based on usage report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21FE4E" w14:textId="77777777" w:rsidR="004428CF" w:rsidRDefault="004428CF">
            <w:pPr>
              <w:pStyle w:val="TAC"/>
              <w:rPr>
                <w:sz w:val="16"/>
                <w:szCs w:val="16"/>
                <w:lang w:eastAsia="zh-CN"/>
              </w:rPr>
            </w:pPr>
            <w:r>
              <w:rPr>
                <w:sz w:val="16"/>
                <w:szCs w:val="16"/>
                <w:lang w:eastAsia="zh-CN"/>
              </w:rPr>
              <w:t>17.3.0</w:t>
            </w:r>
          </w:p>
        </w:tc>
      </w:tr>
      <w:tr w:rsidR="004428CF" w14:paraId="0E9C661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241FE9"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E8E339"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61B050" w14:textId="77777777" w:rsidR="004428CF" w:rsidRDefault="004428CF">
            <w:pPr>
              <w:pStyle w:val="TAC"/>
              <w:rPr>
                <w:sz w:val="16"/>
                <w:szCs w:val="16"/>
                <w:lang w:eastAsia="zh-CN"/>
              </w:rPr>
            </w:pPr>
            <w:r>
              <w:rPr>
                <w:sz w:val="16"/>
                <w:szCs w:val="16"/>
                <w:lang w:eastAsia="zh-CN"/>
              </w:rPr>
              <w:t>CP-211218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B5C627" w14:textId="77777777" w:rsidR="004428CF" w:rsidRDefault="004428CF">
            <w:pPr>
              <w:pStyle w:val="TAC"/>
              <w:rPr>
                <w:sz w:val="16"/>
                <w:szCs w:val="16"/>
                <w:lang w:eastAsia="zh-CN"/>
              </w:rPr>
            </w:pPr>
            <w:r>
              <w:rPr>
                <w:sz w:val="16"/>
                <w:szCs w:val="16"/>
                <w:lang w:eastAsia="zh-CN"/>
              </w:rPr>
              <w:t>0270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FB5E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7198A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F97085" w14:textId="77777777" w:rsidR="004428CF" w:rsidRDefault="004428CF">
            <w:pPr>
              <w:rPr>
                <w:rFonts w:ascii="Arial" w:hAnsi="Arial"/>
                <w:sz w:val="16"/>
                <w:szCs w:val="16"/>
                <w:lang w:eastAsia="zh-CN"/>
              </w:rPr>
            </w:pPr>
            <w:r>
              <w:rPr>
                <w:rFonts w:ascii="Arial" w:hAnsi="Arial"/>
                <w:sz w:val="16"/>
                <w:szCs w:val="16"/>
                <w:lang w:eastAsia="zh-CN"/>
              </w:rPr>
              <w:t>Updates of PCC procedures related to AF influence on URSP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5E66D9" w14:textId="77777777" w:rsidR="004428CF" w:rsidRDefault="004428CF">
            <w:pPr>
              <w:pStyle w:val="TAC"/>
              <w:rPr>
                <w:sz w:val="16"/>
                <w:szCs w:val="16"/>
                <w:lang w:eastAsia="zh-CN"/>
              </w:rPr>
            </w:pPr>
            <w:r>
              <w:rPr>
                <w:sz w:val="16"/>
                <w:szCs w:val="16"/>
                <w:lang w:eastAsia="zh-CN"/>
              </w:rPr>
              <w:t>17.3.0</w:t>
            </w:r>
          </w:p>
        </w:tc>
      </w:tr>
      <w:tr w:rsidR="003205DA" w14:paraId="55DB3AD3" w14:textId="77777777">
        <w:trPr>
          <w:gridBefore w:val="1"/>
          <w:wBefore w:w="40" w:type="dxa"/>
          <w:trHeight w:val="359"/>
          <w:jc w:val="center"/>
          <w:ins w:id="1828" w:author="0272" w:date="2021-09-21T14:24: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4DF8A" w14:textId="77777777" w:rsidR="003205DA" w:rsidRDefault="003205DA" w:rsidP="003205DA">
            <w:pPr>
              <w:pStyle w:val="TAC"/>
              <w:rPr>
                <w:ins w:id="1829" w:author="0272" w:date="2021-09-21T14:24:00Z"/>
                <w:sz w:val="16"/>
                <w:szCs w:val="16"/>
                <w:lang w:eastAsia="zh-CN"/>
              </w:rPr>
            </w:pPr>
            <w:ins w:id="1830" w:author="0272" w:date="2021-09-21T14:24: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00758B" w14:textId="77777777" w:rsidR="003205DA" w:rsidRDefault="003205DA" w:rsidP="003205DA">
            <w:pPr>
              <w:pStyle w:val="TAC"/>
              <w:rPr>
                <w:ins w:id="1831" w:author="0272" w:date="2021-09-21T14:24:00Z"/>
                <w:sz w:val="16"/>
                <w:szCs w:val="16"/>
                <w:lang w:eastAsia="zh-CN"/>
              </w:rPr>
            </w:pPr>
            <w:ins w:id="1832" w:author="0272" w:date="2021-09-21T14:24: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A291D" w14:textId="77777777" w:rsidR="003205DA" w:rsidRDefault="003205DA" w:rsidP="003205DA">
            <w:pPr>
              <w:pStyle w:val="TAC"/>
              <w:rPr>
                <w:ins w:id="1833" w:author="0272" w:date="2021-09-21T14:24:00Z"/>
                <w:sz w:val="16"/>
                <w:szCs w:val="16"/>
                <w:lang w:eastAsia="zh-CN"/>
              </w:rPr>
            </w:pPr>
            <w:ins w:id="1834" w:author="0272" w:date="2021-09-21T14:24:00Z">
              <w:r>
                <w:rPr>
                  <w:sz w:val="16"/>
                  <w:szCs w:val="16"/>
                  <w:lang w:eastAsia="zh-CN"/>
                </w:rPr>
                <w:t>CP-</w:t>
              </w:r>
              <w:r w:rsidR="00DD3837">
                <w:rPr>
                  <w:sz w:val="16"/>
                  <w:szCs w:val="16"/>
                  <w:lang w:eastAsia="zh-CN"/>
                </w:rPr>
                <w:t>212212</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832A6" w14:textId="77777777" w:rsidR="003205DA" w:rsidRDefault="003205DA" w:rsidP="003205DA">
            <w:pPr>
              <w:pStyle w:val="TAC"/>
              <w:rPr>
                <w:ins w:id="1835" w:author="0272" w:date="2021-09-21T14:24:00Z"/>
                <w:sz w:val="16"/>
                <w:szCs w:val="16"/>
                <w:lang w:eastAsia="zh-CN"/>
              </w:rPr>
            </w:pPr>
            <w:ins w:id="1836" w:author="0272" w:date="2021-09-21T14:24:00Z">
              <w:r>
                <w:rPr>
                  <w:sz w:val="16"/>
                  <w:szCs w:val="16"/>
                  <w:lang w:eastAsia="zh-CN"/>
                </w:rPr>
                <w:t>027</w:t>
              </w:r>
              <w:r w:rsidR="00DD3837">
                <w:rPr>
                  <w:sz w:val="16"/>
                  <w:szCs w:val="16"/>
                  <w:lang w:eastAsia="zh-CN"/>
                </w:rPr>
                <w:t>2</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BBE078" w14:textId="77777777" w:rsidR="003205DA" w:rsidRDefault="003205DA" w:rsidP="003205DA">
            <w:pPr>
              <w:pStyle w:val="TAC"/>
              <w:rPr>
                <w:ins w:id="1837" w:author="0272" w:date="2021-09-21T14:24:00Z"/>
                <w:sz w:val="16"/>
                <w:szCs w:val="16"/>
                <w:lang w:eastAsia="zh-CN"/>
              </w:rPr>
            </w:pPr>
            <w:ins w:id="1838" w:author="0272" w:date="2021-09-21T14:24: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9F5773" w14:textId="77777777" w:rsidR="003205DA" w:rsidRDefault="003205DA" w:rsidP="003205DA">
            <w:pPr>
              <w:pStyle w:val="TAC"/>
              <w:rPr>
                <w:ins w:id="1839" w:author="0272" w:date="2021-09-21T14:24:00Z"/>
                <w:sz w:val="16"/>
                <w:szCs w:val="16"/>
                <w:lang w:eastAsia="zh-CN"/>
              </w:rPr>
            </w:pPr>
            <w:ins w:id="1840" w:author="0272" w:date="2021-09-21T14:24: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EABA48" w14:textId="77777777" w:rsidR="003205DA" w:rsidRDefault="00DD3837">
            <w:pPr>
              <w:jc w:val="center"/>
              <w:rPr>
                <w:ins w:id="1841" w:author="0272" w:date="2021-09-21T14:24:00Z"/>
                <w:rFonts w:ascii="Arial" w:hAnsi="Arial"/>
                <w:sz w:val="16"/>
                <w:szCs w:val="16"/>
                <w:lang w:eastAsia="zh-CN"/>
              </w:rPr>
              <w:pPrChange w:id="1842" w:author="0272" w:date="2021-09-21T14:25:00Z">
                <w:pPr/>
              </w:pPrChange>
            </w:pPr>
            <w:ins w:id="1843" w:author="0272" w:date="2021-09-21T14:25:00Z">
              <w:r w:rsidRPr="00DD3837">
                <w:rPr>
                  <w:rFonts w:ascii="Arial" w:hAnsi="Arial"/>
                  <w:sz w:val="16"/>
                  <w:szCs w:val="16"/>
                  <w:lang w:eastAsia="zh-CN"/>
                </w:rPr>
                <w:t>29.513 MPS for DTS note fix</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5F93E63" w14:textId="77777777" w:rsidR="003205DA" w:rsidRDefault="003205DA" w:rsidP="003205DA">
            <w:pPr>
              <w:pStyle w:val="TAC"/>
              <w:rPr>
                <w:ins w:id="1844" w:author="0272" w:date="2021-09-21T14:24:00Z"/>
                <w:sz w:val="16"/>
                <w:szCs w:val="16"/>
                <w:lang w:eastAsia="zh-CN"/>
              </w:rPr>
            </w:pPr>
            <w:ins w:id="1845" w:author="0272" w:date="2021-09-21T14:24:00Z">
              <w:r>
                <w:rPr>
                  <w:sz w:val="16"/>
                  <w:szCs w:val="16"/>
                  <w:lang w:eastAsia="zh-CN"/>
                </w:rPr>
                <w:t>17.</w:t>
              </w:r>
            </w:ins>
            <w:ins w:id="1846" w:author="0272" w:date="2021-09-21T14:25:00Z">
              <w:r w:rsidR="00DD3837">
                <w:rPr>
                  <w:sz w:val="16"/>
                  <w:szCs w:val="16"/>
                  <w:lang w:eastAsia="zh-CN"/>
                </w:rPr>
                <w:t>4</w:t>
              </w:r>
            </w:ins>
            <w:ins w:id="1847" w:author="0272" w:date="2021-09-21T14:24:00Z">
              <w:r>
                <w:rPr>
                  <w:sz w:val="16"/>
                  <w:szCs w:val="16"/>
                  <w:lang w:eastAsia="zh-CN"/>
                </w:rPr>
                <w:t>.0</w:t>
              </w:r>
            </w:ins>
          </w:p>
        </w:tc>
      </w:tr>
      <w:tr w:rsidR="00BC03CD" w14:paraId="40D5148F" w14:textId="77777777">
        <w:trPr>
          <w:gridBefore w:val="1"/>
          <w:wBefore w:w="40" w:type="dxa"/>
          <w:trHeight w:val="359"/>
          <w:jc w:val="center"/>
          <w:ins w:id="1848" w:author="0273" w:date="2021-09-21T14:32: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EFB064" w14:textId="468A0BD1" w:rsidR="00BC03CD" w:rsidRDefault="00BC03CD" w:rsidP="00BC03CD">
            <w:pPr>
              <w:pStyle w:val="TAC"/>
              <w:rPr>
                <w:ins w:id="1849" w:author="0273" w:date="2021-09-21T14:32:00Z"/>
                <w:sz w:val="16"/>
                <w:szCs w:val="16"/>
                <w:lang w:eastAsia="zh-CN"/>
              </w:rPr>
            </w:pPr>
            <w:ins w:id="1850" w:author="0273" w:date="2021-09-21T14:32: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EE5B7" w14:textId="38F43D59" w:rsidR="00BC03CD" w:rsidRDefault="00BC03CD" w:rsidP="00BC03CD">
            <w:pPr>
              <w:pStyle w:val="TAC"/>
              <w:rPr>
                <w:ins w:id="1851" w:author="0273" w:date="2021-09-21T14:32:00Z"/>
                <w:sz w:val="16"/>
                <w:szCs w:val="16"/>
                <w:lang w:eastAsia="zh-CN"/>
              </w:rPr>
            </w:pPr>
            <w:ins w:id="1852" w:author="0273" w:date="2021-09-21T14:32: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CF5AD9" w14:textId="681A1188" w:rsidR="00BC03CD" w:rsidRDefault="00BC03CD" w:rsidP="00BC03CD">
            <w:pPr>
              <w:pStyle w:val="TAC"/>
              <w:rPr>
                <w:ins w:id="1853" w:author="0273" w:date="2021-09-21T14:32:00Z"/>
                <w:sz w:val="16"/>
                <w:szCs w:val="16"/>
                <w:lang w:eastAsia="zh-CN"/>
              </w:rPr>
            </w:pPr>
            <w:ins w:id="1854" w:author="0273" w:date="2021-09-21T14:32:00Z">
              <w:r>
                <w:rPr>
                  <w:sz w:val="16"/>
                  <w:szCs w:val="16"/>
                  <w:lang w:eastAsia="zh-CN"/>
                </w:rPr>
                <w:t>CP-</w:t>
              </w:r>
            </w:ins>
            <w:ins w:id="1855" w:author="0273" w:date="2021-09-21T14:33:00Z">
              <w:r w:rsidR="00347C67">
                <w:rPr>
                  <w:sz w:val="16"/>
                  <w:szCs w:val="16"/>
                  <w:lang w:eastAsia="zh-CN"/>
                </w:rPr>
                <w:t>212225</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DD079C" w14:textId="7448CE83" w:rsidR="00BC03CD" w:rsidRDefault="00BC03CD" w:rsidP="00BC03CD">
            <w:pPr>
              <w:pStyle w:val="TAC"/>
              <w:rPr>
                <w:ins w:id="1856" w:author="0273" w:date="2021-09-21T14:32:00Z"/>
                <w:sz w:val="16"/>
                <w:szCs w:val="16"/>
                <w:lang w:eastAsia="zh-CN"/>
              </w:rPr>
            </w:pPr>
            <w:ins w:id="1857" w:author="0273" w:date="2021-09-21T14:32:00Z">
              <w:r>
                <w:rPr>
                  <w:sz w:val="16"/>
                  <w:szCs w:val="16"/>
                  <w:lang w:eastAsia="zh-CN"/>
                </w:rPr>
                <w:t>0273</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97CE" w14:textId="55D4E3B7" w:rsidR="00BC03CD" w:rsidRDefault="00BC03CD" w:rsidP="00BC03CD">
            <w:pPr>
              <w:pStyle w:val="TAC"/>
              <w:rPr>
                <w:ins w:id="1858" w:author="0273" w:date="2021-09-21T14:32:00Z"/>
                <w:sz w:val="16"/>
                <w:szCs w:val="16"/>
                <w:lang w:eastAsia="zh-CN"/>
              </w:rPr>
            </w:pPr>
            <w:ins w:id="1859" w:author="0273" w:date="2021-09-21T14:32: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C19326" w14:textId="6330B839" w:rsidR="00BC03CD" w:rsidRDefault="00BC03CD" w:rsidP="00BC03CD">
            <w:pPr>
              <w:pStyle w:val="TAC"/>
              <w:rPr>
                <w:ins w:id="1860" w:author="0273" w:date="2021-09-21T14:32:00Z"/>
                <w:sz w:val="16"/>
                <w:szCs w:val="16"/>
                <w:lang w:eastAsia="zh-CN"/>
              </w:rPr>
            </w:pPr>
            <w:ins w:id="1861" w:author="0273" w:date="2021-09-21T14:32: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37066E" w14:textId="7E5ECFB2" w:rsidR="00BC03CD" w:rsidRPr="00DD3837" w:rsidRDefault="00BC03CD" w:rsidP="00BC03CD">
            <w:pPr>
              <w:jc w:val="center"/>
              <w:rPr>
                <w:ins w:id="1862" w:author="0273" w:date="2021-09-21T14:32:00Z"/>
                <w:rFonts w:ascii="Arial" w:hAnsi="Arial"/>
                <w:sz w:val="16"/>
                <w:szCs w:val="16"/>
                <w:lang w:eastAsia="zh-CN"/>
              </w:rPr>
            </w:pPr>
            <w:ins w:id="1863" w:author="0273" w:date="2021-09-21T14:32:00Z">
              <w:r w:rsidRPr="00BC03CD">
                <w:rPr>
                  <w:rFonts w:ascii="Arial" w:hAnsi="Arial"/>
                  <w:sz w:val="16"/>
                  <w:szCs w:val="16"/>
                  <w:lang w:eastAsia="zh-CN"/>
                </w:rPr>
                <w:t>AM Influence procedure for DCAMP</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DFE5379" w14:textId="42589BB1" w:rsidR="00BC03CD" w:rsidRDefault="00BC03CD" w:rsidP="00BC03CD">
            <w:pPr>
              <w:pStyle w:val="TAC"/>
              <w:rPr>
                <w:ins w:id="1864" w:author="0273" w:date="2021-09-21T14:32:00Z"/>
                <w:sz w:val="16"/>
                <w:szCs w:val="16"/>
                <w:lang w:eastAsia="zh-CN"/>
              </w:rPr>
            </w:pPr>
            <w:ins w:id="1865" w:author="0273" w:date="2021-09-21T14:32:00Z">
              <w:r>
                <w:rPr>
                  <w:sz w:val="16"/>
                  <w:szCs w:val="16"/>
                  <w:lang w:eastAsia="zh-CN"/>
                </w:rPr>
                <w:t>17.4.0</w:t>
              </w:r>
            </w:ins>
          </w:p>
        </w:tc>
      </w:tr>
      <w:tr w:rsidR="00523740" w14:paraId="016C7E38" w14:textId="77777777">
        <w:trPr>
          <w:gridBefore w:val="1"/>
          <w:wBefore w:w="40" w:type="dxa"/>
          <w:trHeight w:val="359"/>
          <w:jc w:val="center"/>
          <w:ins w:id="1866" w:author="0274" w:date="2021-09-21T14:39: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C32D2" w14:textId="71E51AC2" w:rsidR="00523740" w:rsidRDefault="00523740" w:rsidP="00523740">
            <w:pPr>
              <w:pStyle w:val="TAC"/>
              <w:rPr>
                <w:ins w:id="1867" w:author="0274" w:date="2021-09-21T14:39:00Z"/>
                <w:sz w:val="16"/>
                <w:szCs w:val="16"/>
                <w:lang w:eastAsia="zh-CN"/>
              </w:rPr>
            </w:pPr>
            <w:ins w:id="1868" w:author="0274" w:date="2021-09-21T14:39: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8643DB" w14:textId="7D407B62" w:rsidR="00523740" w:rsidRDefault="00523740" w:rsidP="00523740">
            <w:pPr>
              <w:pStyle w:val="TAC"/>
              <w:rPr>
                <w:ins w:id="1869" w:author="0274" w:date="2021-09-21T14:39:00Z"/>
                <w:sz w:val="16"/>
                <w:szCs w:val="16"/>
                <w:lang w:eastAsia="zh-CN"/>
              </w:rPr>
            </w:pPr>
            <w:ins w:id="1870" w:author="0274" w:date="2021-09-21T14:39: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E610C9" w14:textId="2DCA68FF" w:rsidR="00523740" w:rsidRDefault="00523740" w:rsidP="00523740">
            <w:pPr>
              <w:pStyle w:val="TAC"/>
              <w:rPr>
                <w:ins w:id="1871" w:author="0274" w:date="2021-09-21T14:39:00Z"/>
                <w:sz w:val="16"/>
                <w:szCs w:val="16"/>
                <w:lang w:eastAsia="zh-CN"/>
              </w:rPr>
            </w:pPr>
            <w:ins w:id="1872" w:author="0274" w:date="2021-09-21T14:39:00Z">
              <w:r>
                <w:rPr>
                  <w:sz w:val="16"/>
                  <w:szCs w:val="16"/>
                  <w:lang w:eastAsia="zh-CN"/>
                </w:rPr>
                <w:t>CP-212225</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1ED2E7" w14:textId="7CE8FD64" w:rsidR="00523740" w:rsidRDefault="00523740" w:rsidP="00523740">
            <w:pPr>
              <w:pStyle w:val="TAC"/>
              <w:rPr>
                <w:ins w:id="1873" w:author="0274" w:date="2021-09-21T14:39:00Z"/>
                <w:sz w:val="16"/>
                <w:szCs w:val="16"/>
                <w:lang w:eastAsia="zh-CN"/>
              </w:rPr>
            </w:pPr>
            <w:ins w:id="1874" w:author="0274" w:date="2021-09-21T14:39:00Z">
              <w:r>
                <w:rPr>
                  <w:sz w:val="16"/>
                  <w:szCs w:val="16"/>
                  <w:lang w:eastAsia="zh-CN"/>
                </w:rPr>
                <w:t>027</w:t>
              </w:r>
            </w:ins>
            <w:ins w:id="1875" w:author="0274" w:date="2021-09-21T14:40:00Z">
              <w:r>
                <w:rPr>
                  <w:sz w:val="16"/>
                  <w:szCs w:val="16"/>
                  <w:lang w:eastAsia="zh-CN"/>
                </w:rPr>
                <w:t>4</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8DA043" w14:textId="08D4339F" w:rsidR="00523740" w:rsidRDefault="00523740" w:rsidP="00523740">
            <w:pPr>
              <w:pStyle w:val="TAC"/>
              <w:rPr>
                <w:ins w:id="1876" w:author="0274" w:date="2021-09-21T14:39:00Z"/>
                <w:sz w:val="16"/>
                <w:szCs w:val="16"/>
                <w:lang w:eastAsia="zh-CN"/>
              </w:rPr>
            </w:pPr>
            <w:ins w:id="1877" w:author="0274" w:date="2021-09-21T14:39: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4A1AF5" w14:textId="4FCD0B17" w:rsidR="00523740" w:rsidRDefault="00523740" w:rsidP="00523740">
            <w:pPr>
              <w:pStyle w:val="TAC"/>
              <w:rPr>
                <w:ins w:id="1878" w:author="0274" w:date="2021-09-21T14:39:00Z"/>
                <w:sz w:val="16"/>
                <w:szCs w:val="16"/>
                <w:lang w:eastAsia="zh-CN"/>
              </w:rPr>
            </w:pPr>
            <w:ins w:id="1879" w:author="0274" w:date="2021-09-21T14:39: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0311" w14:textId="315B0DBC" w:rsidR="00523740" w:rsidRPr="00BC03CD" w:rsidRDefault="00523740" w:rsidP="00523740">
            <w:pPr>
              <w:jc w:val="center"/>
              <w:rPr>
                <w:ins w:id="1880" w:author="0274" w:date="2021-09-21T14:39:00Z"/>
                <w:rFonts w:ascii="Arial" w:hAnsi="Arial"/>
                <w:sz w:val="16"/>
                <w:szCs w:val="16"/>
                <w:lang w:eastAsia="zh-CN"/>
              </w:rPr>
            </w:pPr>
            <w:ins w:id="1881" w:author="0274" w:date="2021-09-21T14:40:00Z">
              <w:r w:rsidRPr="00523740">
                <w:rPr>
                  <w:rFonts w:ascii="Arial" w:hAnsi="Arial"/>
                  <w:sz w:val="16"/>
                  <w:szCs w:val="16"/>
                  <w:lang w:eastAsia="zh-CN"/>
                </w:rPr>
                <w:t>AM Policy Authorization procedure for DCAMP</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F789C1" w14:textId="1A4D645D" w:rsidR="00523740" w:rsidRDefault="00523740" w:rsidP="00523740">
            <w:pPr>
              <w:pStyle w:val="TAC"/>
              <w:rPr>
                <w:ins w:id="1882" w:author="0274" w:date="2021-09-21T14:39:00Z"/>
                <w:sz w:val="16"/>
                <w:szCs w:val="16"/>
                <w:lang w:eastAsia="zh-CN"/>
              </w:rPr>
            </w:pPr>
            <w:ins w:id="1883" w:author="0274" w:date="2021-09-21T14:39:00Z">
              <w:r>
                <w:rPr>
                  <w:sz w:val="16"/>
                  <w:szCs w:val="16"/>
                  <w:lang w:eastAsia="zh-CN"/>
                </w:rPr>
                <w:t>17.4.0</w:t>
              </w:r>
            </w:ins>
          </w:p>
        </w:tc>
      </w:tr>
      <w:tr w:rsidR="00F80CB2" w14:paraId="11560639" w14:textId="77777777">
        <w:trPr>
          <w:gridBefore w:val="1"/>
          <w:wBefore w:w="40" w:type="dxa"/>
          <w:trHeight w:val="359"/>
          <w:jc w:val="center"/>
          <w:ins w:id="1884" w:author="275" w:date="2021-09-21T15:37: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AE0E22" w14:textId="57F18154" w:rsidR="00F80CB2" w:rsidRDefault="00F80CB2" w:rsidP="00F80CB2">
            <w:pPr>
              <w:pStyle w:val="TAC"/>
              <w:rPr>
                <w:ins w:id="1885" w:author="275" w:date="2021-09-21T15:37:00Z"/>
                <w:sz w:val="16"/>
                <w:szCs w:val="16"/>
                <w:lang w:eastAsia="zh-CN"/>
              </w:rPr>
            </w:pPr>
            <w:ins w:id="1886" w:author="275" w:date="2021-09-21T15:37: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612B69" w14:textId="66FB482F" w:rsidR="00F80CB2" w:rsidRDefault="00F80CB2" w:rsidP="00F80CB2">
            <w:pPr>
              <w:pStyle w:val="TAC"/>
              <w:rPr>
                <w:ins w:id="1887" w:author="275" w:date="2021-09-21T15:37:00Z"/>
                <w:sz w:val="16"/>
                <w:szCs w:val="16"/>
                <w:lang w:eastAsia="zh-CN"/>
              </w:rPr>
            </w:pPr>
            <w:ins w:id="1888" w:author="275" w:date="2021-09-21T15:37: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CB14C4" w14:textId="510D16A7" w:rsidR="00F80CB2" w:rsidRDefault="00F80CB2" w:rsidP="00F80CB2">
            <w:pPr>
              <w:pStyle w:val="TAC"/>
              <w:rPr>
                <w:ins w:id="1889" w:author="275" w:date="2021-09-21T15:37:00Z"/>
                <w:sz w:val="16"/>
                <w:szCs w:val="16"/>
                <w:lang w:eastAsia="zh-CN"/>
              </w:rPr>
            </w:pPr>
            <w:ins w:id="1890" w:author="275" w:date="2021-09-21T15:37:00Z">
              <w:r>
                <w:rPr>
                  <w:sz w:val="16"/>
                  <w:szCs w:val="16"/>
                  <w:lang w:eastAsia="zh-CN"/>
                </w:rPr>
                <w:t>CP-212225</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E870D4" w14:textId="421014CC" w:rsidR="00F80CB2" w:rsidRDefault="00F80CB2" w:rsidP="00F80CB2">
            <w:pPr>
              <w:pStyle w:val="TAC"/>
              <w:rPr>
                <w:ins w:id="1891" w:author="275" w:date="2021-09-21T15:37:00Z"/>
                <w:sz w:val="16"/>
                <w:szCs w:val="16"/>
                <w:lang w:eastAsia="zh-CN"/>
              </w:rPr>
            </w:pPr>
            <w:ins w:id="1892" w:author="275" w:date="2021-09-21T15:37:00Z">
              <w:r>
                <w:rPr>
                  <w:sz w:val="16"/>
                  <w:szCs w:val="16"/>
                  <w:lang w:eastAsia="zh-CN"/>
                </w:rPr>
                <w:t>027</w:t>
              </w:r>
            </w:ins>
            <w:ins w:id="1893" w:author="275" w:date="2021-09-21T15:38:00Z">
              <w:r>
                <w:rPr>
                  <w:sz w:val="16"/>
                  <w:szCs w:val="16"/>
                  <w:lang w:eastAsia="zh-CN"/>
                </w:rPr>
                <w:t>5</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D55BF" w14:textId="4FF43863" w:rsidR="00F80CB2" w:rsidRDefault="00F80CB2" w:rsidP="00F80CB2">
            <w:pPr>
              <w:pStyle w:val="TAC"/>
              <w:rPr>
                <w:ins w:id="1894" w:author="275" w:date="2021-09-21T15:37:00Z"/>
                <w:sz w:val="16"/>
                <w:szCs w:val="16"/>
                <w:lang w:eastAsia="zh-CN"/>
              </w:rPr>
            </w:pPr>
            <w:ins w:id="1895" w:author="275" w:date="2021-09-21T15:37: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0F6D55" w14:textId="6724069A" w:rsidR="00F80CB2" w:rsidRDefault="00F80CB2" w:rsidP="00F80CB2">
            <w:pPr>
              <w:pStyle w:val="TAC"/>
              <w:rPr>
                <w:ins w:id="1896" w:author="275" w:date="2021-09-21T15:37:00Z"/>
                <w:sz w:val="16"/>
                <w:szCs w:val="16"/>
                <w:lang w:eastAsia="zh-CN"/>
              </w:rPr>
            </w:pPr>
            <w:ins w:id="1897" w:author="275" w:date="2021-09-21T15:37: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E233E9" w14:textId="01666C68" w:rsidR="00F80CB2" w:rsidRPr="00523740" w:rsidRDefault="00F80CB2" w:rsidP="00F80CB2">
            <w:pPr>
              <w:jc w:val="center"/>
              <w:rPr>
                <w:ins w:id="1898" w:author="275" w:date="2021-09-21T15:37:00Z"/>
                <w:rFonts w:ascii="Arial" w:hAnsi="Arial"/>
                <w:sz w:val="16"/>
                <w:szCs w:val="16"/>
                <w:lang w:eastAsia="zh-CN"/>
              </w:rPr>
            </w:pPr>
            <w:ins w:id="1899" w:author="275" w:date="2021-09-21T15:38:00Z">
              <w:r w:rsidRPr="00F80CB2">
                <w:rPr>
                  <w:rFonts w:ascii="Arial" w:hAnsi="Arial"/>
                  <w:sz w:val="16"/>
                  <w:szCs w:val="16"/>
                  <w:lang w:eastAsia="zh-CN"/>
                </w:rPr>
                <w:t>AM Policy association procedure updates to support DCAMP</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EE7045" w14:textId="5F2D255D" w:rsidR="00F80CB2" w:rsidRDefault="00F80CB2" w:rsidP="00F80CB2">
            <w:pPr>
              <w:pStyle w:val="TAC"/>
              <w:rPr>
                <w:ins w:id="1900" w:author="275" w:date="2021-09-21T15:37:00Z"/>
                <w:sz w:val="16"/>
                <w:szCs w:val="16"/>
                <w:lang w:eastAsia="zh-CN"/>
              </w:rPr>
            </w:pPr>
            <w:ins w:id="1901" w:author="275" w:date="2021-09-21T15:37:00Z">
              <w:r>
                <w:rPr>
                  <w:sz w:val="16"/>
                  <w:szCs w:val="16"/>
                  <w:lang w:eastAsia="zh-CN"/>
                </w:rPr>
                <w:t>17.4.0</w:t>
              </w:r>
            </w:ins>
          </w:p>
        </w:tc>
      </w:tr>
      <w:tr w:rsidR="008D7B2C" w14:paraId="0123DA81" w14:textId="77777777">
        <w:trPr>
          <w:gridBefore w:val="1"/>
          <w:wBefore w:w="40" w:type="dxa"/>
          <w:trHeight w:val="359"/>
          <w:jc w:val="center"/>
          <w:ins w:id="1902" w:author="276" w:date="2021-09-21T16:34: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9B5DA1" w14:textId="5F4F6CE9" w:rsidR="008D7B2C" w:rsidRDefault="008D7B2C" w:rsidP="008D7B2C">
            <w:pPr>
              <w:pStyle w:val="TAC"/>
              <w:rPr>
                <w:ins w:id="1903" w:author="276" w:date="2021-09-21T16:34:00Z"/>
                <w:sz w:val="16"/>
                <w:szCs w:val="16"/>
                <w:lang w:eastAsia="zh-CN"/>
              </w:rPr>
            </w:pPr>
            <w:ins w:id="1904" w:author="276" w:date="2021-09-21T16:34: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63C461" w14:textId="05120D86" w:rsidR="008D7B2C" w:rsidRDefault="008D7B2C" w:rsidP="008D7B2C">
            <w:pPr>
              <w:pStyle w:val="TAC"/>
              <w:rPr>
                <w:ins w:id="1905" w:author="276" w:date="2021-09-21T16:34:00Z"/>
                <w:sz w:val="16"/>
                <w:szCs w:val="16"/>
                <w:lang w:eastAsia="zh-CN"/>
              </w:rPr>
            </w:pPr>
            <w:ins w:id="1906" w:author="276" w:date="2021-09-21T16:34: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717D60" w14:textId="0FA68DFA" w:rsidR="008D7B2C" w:rsidRDefault="008D7B2C" w:rsidP="008D7B2C">
            <w:pPr>
              <w:pStyle w:val="TAC"/>
              <w:rPr>
                <w:ins w:id="1907" w:author="276" w:date="2021-09-21T16:34:00Z"/>
                <w:sz w:val="16"/>
                <w:szCs w:val="16"/>
                <w:lang w:eastAsia="zh-CN"/>
              </w:rPr>
            </w:pPr>
            <w:ins w:id="1908" w:author="276" w:date="2021-09-21T16:34:00Z">
              <w:r>
                <w:rPr>
                  <w:sz w:val="16"/>
                  <w:szCs w:val="16"/>
                  <w:lang w:eastAsia="zh-CN"/>
                </w:rPr>
                <w:t>CP-</w:t>
              </w:r>
            </w:ins>
            <w:ins w:id="1909" w:author="276" w:date="2021-09-21T16:35:00Z">
              <w:r w:rsidR="00AC2506">
                <w:rPr>
                  <w:sz w:val="16"/>
                  <w:szCs w:val="16"/>
                  <w:lang w:eastAsia="zh-CN"/>
                </w:rPr>
                <w:t>212225</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3B84C" w14:textId="779D90F0" w:rsidR="008D7B2C" w:rsidRDefault="008D7B2C" w:rsidP="008D7B2C">
            <w:pPr>
              <w:pStyle w:val="TAC"/>
              <w:rPr>
                <w:ins w:id="1910" w:author="276" w:date="2021-09-21T16:34:00Z"/>
                <w:sz w:val="16"/>
                <w:szCs w:val="16"/>
                <w:lang w:eastAsia="zh-CN"/>
              </w:rPr>
            </w:pPr>
            <w:ins w:id="1911" w:author="276" w:date="2021-09-21T16:34:00Z">
              <w:r>
                <w:rPr>
                  <w:sz w:val="16"/>
                  <w:szCs w:val="16"/>
                  <w:lang w:eastAsia="zh-CN"/>
                </w:rPr>
                <w:t>0276</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222614" w14:textId="73FAA14D" w:rsidR="008D7B2C" w:rsidRDefault="008D7B2C" w:rsidP="008D7B2C">
            <w:pPr>
              <w:pStyle w:val="TAC"/>
              <w:rPr>
                <w:ins w:id="1912" w:author="276" w:date="2021-09-21T16:34:00Z"/>
                <w:sz w:val="16"/>
                <w:szCs w:val="16"/>
                <w:lang w:eastAsia="zh-CN"/>
              </w:rPr>
            </w:pPr>
            <w:ins w:id="1913" w:author="276" w:date="2021-09-21T16:34: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1BD1BE" w14:textId="710AFA23" w:rsidR="008D7B2C" w:rsidRDefault="008D7B2C" w:rsidP="008D7B2C">
            <w:pPr>
              <w:pStyle w:val="TAC"/>
              <w:rPr>
                <w:ins w:id="1914" w:author="276" w:date="2021-09-21T16:34:00Z"/>
                <w:sz w:val="16"/>
                <w:szCs w:val="16"/>
                <w:lang w:eastAsia="zh-CN"/>
              </w:rPr>
            </w:pPr>
            <w:ins w:id="1915" w:author="276" w:date="2021-09-21T16:34: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A1EE5" w14:textId="37297B5D" w:rsidR="008D7B2C" w:rsidRPr="00F80CB2" w:rsidRDefault="007C3040" w:rsidP="008D7B2C">
            <w:pPr>
              <w:jc w:val="center"/>
              <w:rPr>
                <w:ins w:id="1916" w:author="276" w:date="2021-09-21T16:34:00Z"/>
                <w:rFonts w:ascii="Arial" w:hAnsi="Arial"/>
                <w:sz w:val="16"/>
                <w:szCs w:val="16"/>
                <w:lang w:eastAsia="zh-CN"/>
              </w:rPr>
            </w:pPr>
            <w:ins w:id="1917" w:author="276" w:date="2021-09-21T16:34:00Z">
              <w:r w:rsidRPr="007C3040">
                <w:rPr>
                  <w:rFonts w:ascii="Arial" w:hAnsi="Arial"/>
                  <w:sz w:val="16"/>
                  <w:szCs w:val="16"/>
                  <w:lang w:eastAsia="zh-CN"/>
                </w:rPr>
                <w:t>DCAMP impact on PCC architecture</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0900BDD" w14:textId="03834F2E" w:rsidR="008D7B2C" w:rsidRDefault="008D7B2C" w:rsidP="008D7B2C">
            <w:pPr>
              <w:pStyle w:val="TAC"/>
              <w:rPr>
                <w:ins w:id="1918" w:author="276" w:date="2021-09-21T16:34:00Z"/>
                <w:sz w:val="16"/>
                <w:szCs w:val="16"/>
                <w:lang w:eastAsia="zh-CN"/>
              </w:rPr>
            </w:pPr>
            <w:ins w:id="1919" w:author="276" w:date="2021-09-21T16:34:00Z">
              <w:r>
                <w:rPr>
                  <w:sz w:val="16"/>
                  <w:szCs w:val="16"/>
                  <w:lang w:eastAsia="zh-CN"/>
                </w:rPr>
                <w:t>17.4.0</w:t>
              </w:r>
            </w:ins>
          </w:p>
        </w:tc>
      </w:tr>
      <w:tr w:rsidR="004E3EAC" w14:paraId="7CDE1EB6" w14:textId="77777777">
        <w:trPr>
          <w:gridBefore w:val="1"/>
          <w:wBefore w:w="40" w:type="dxa"/>
          <w:trHeight w:val="359"/>
          <w:jc w:val="center"/>
          <w:ins w:id="1920" w:author="277" w:date="2021-09-21T16:39: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4DC5698" w14:textId="48C85609" w:rsidR="004E3EAC" w:rsidRDefault="004E3EAC" w:rsidP="004E3EAC">
            <w:pPr>
              <w:pStyle w:val="TAC"/>
              <w:rPr>
                <w:ins w:id="1921" w:author="277" w:date="2021-09-21T16:39:00Z"/>
                <w:sz w:val="16"/>
                <w:szCs w:val="16"/>
                <w:lang w:eastAsia="zh-CN"/>
              </w:rPr>
            </w:pPr>
            <w:ins w:id="1922" w:author="277" w:date="2021-09-21T16:39: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2A6DD" w14:textId="489976F4" w:rsidR="004E3EAC" w:rsidRDefault="004E3EAC" w:rsidP="004E3EAC">
            <w:pPr>
              <w:pStyle w:val="TAC"/>
              <w:rPr>
                <w:ins w:id="1923" w:author="277" w:date="2021-09-21T16:39:00Z"/>
                <w:sz w:val="16"/>
                <w:szCs w:val="16"/>
                <w:lang w:eastAsia="zh-CN"/>
              </w:rPr>
            </w:pPr>
            <w:ins w:id="1924" w:author="277" w:date="2021-09-21T16:39: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F8351D" w14:textId="2CCB9739" w:rsidR="004E3EAC" w:rsidRDefault="004E3EAC" w:rsidP="004E3EAC">
            <w:pPr>
              <w:pStyle w:val="TAC"/>
              <w:rPr>
                <w:ins w:id="1925" w:author="277" w:date="2021-09-21T16:39:00Z"/>
                <w:sz w:val="16"/>
                <w:szCs w:val="16"/>
                <w:lang w:eastAsia="zh-CN"/>
              </w:rPr>
            </w:pPr>
            <w:ins w:id="1926" w:author="277" w:date="2021-09-21T16:39:00Z">
              <w:r>
                <w:rPr>
                  <w:sz w:val="16"/>
                  <w:szCs w:val="16"/>
                  <w:lang w:eastAsia="zh-CN"/>
                </w:rPr>
                <w:t>CP-</w:t>
              </w:r>
              <w:r w:rsidR="00753366">
                <w:rPr>
                  <w:sz w:val="16"/>
                  <w:szCs w:val="16"/>
                  <w:lang w:eastAsia="zh-CN"/>
                </w:rPr>
                <w:t>212205</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1A88A7" w14:textId="7248C464" w:rsidR="004E3EAC" w:rsidRDefault="004E3EAC" w:rsidP="004E3EAC">
            <w:pPr>
              <w:pStyle w:val="TAC"/>
              <w:rPr>
                <w:ins w:id="1927" w:author="277" w:date="2021-09-21T16:39:00Z"/>
                <w:sz w:val="16"/>
                <w:szCs w:val="16"/>
                <w:lang w:eastAsia="zh-CN"/>
              </w:rPr>
            </w:pPr>
            <w:ins w:id="1928" w:author="277" w:date="2021-09-21T16:39:00Z">
              <w:r>
                <w:rPr>
                  <w:sz w:val="16"/>
                  <w:szCs w:val="16"/>
                  <w:lang w:eastAsia="zh-CN"/>
                </w:rPr>
                <w:t>027</w:t>
              </w:r>
              <w:r w:rsidR="00753366">
                <w:rPr>
                  <w:sz w:val="16"/>
                  <w:szCs w:val="16"/>
                  <w:lang w:eastAsia="zh-CN"/>
                </w:rPr>
                <w:t>7</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F956D1" w14:textId="1DBEA436" w:rsidR="004E3EAC" w:rsidRDefault="00753366" w:rsidP="004E3EAC">
            <w:pPr>
              <w:pStyle w:val="TAC"/>
              <w:rPr>
                <w:ins w:id="1929" w:author="277" w:date="2021-09-21T16:39:00Z"/>
                <w:sz w:val="16"/>
                <w:szCs w:val="16"/>
                <w:lang w:eastAsia="zh-CN"/>
              </w:rPr>
            </w:pPr>
            <w:ins w:id="1930" w:author="277" w:date="2021-09-21T16:39:00Z">
              <w:r>
                <w:rPr>
                  <w:sz w:val="16"/>
                  <w:szCs w:val="16"/>
                  <w:lang w:eastAsia="zh-CN"/>
                </w:rPr>
                <w:t>-</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847C5A" w14:textId="789D8956" w:rsidR="004E3EAC" w:rsidRDefault="004E3EAC" w:rsidP="004E3EAC">
            <w:pPr>
              <w:pStyle w:val="TAC"/>
              <w:rPr>
                <w:ins w:id="1931" w:author="277" w:date="2021-09-21T16:39:00Z"/>
                <w:sz w:val="16"/>
                <w:szCs w:val="16"/>
                <w:lang w:eastAsia="zh-CN"/>
              </w:rPr>
            </w:pPr>
            <w:ins w:id="1932" w:author="277" w:date="2021-09-21T16:39: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A335CE" w14:textId="4EAA9EA1" w:rsidR="004E3EAC" w:rsidRPr="007C3040" w:rsidRDefault="004E3EAC" w:rsidP="004E3EAC">
            <w:pPr>
              <w:jc w:val="center"/>
              <w:rPr>
                <w:ins w:id="1933" w:author="277" w:date="2021-09-21T16:39:00Z"/>
                <w:rFonts w:ascii="Arial" w:hAnsi="Arial"/>
                <w:sz w:val="16"/>
                <w:szCs w:val="16"/>
                <w:lang w:eastAsia="zh-CN"/>
              </w:rPr>
            </w:pPr>
            <w:ins w:id="1934" w:author="277" w:date="2021-09-21T16:39:00Z">
              <w:r w:rsidRPr="007C3040">
                <w:rPr>
                  <w:rFonts w:ascii="Arial" w:hAnsi="Arial"/>
                  <w:sz w:val="16"/>
                  <w:szCs w:val="16"/>
                  <w:lang w:eastAsia="zh-CN"/>
                </w:rPr>
                <w:t>DCAMP impact on PCC architecture</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053E0A7" w14:textId="02946008" w:rsidR="004E3EAC" w:rsidRDefault="004E3EAC" w:rsidP="004E3EAC">
            <w:pPr>
              <w:pStyle w:val="TAC"/>
              <w:rPr>
                <w:ins w:id="1935" w:author="277" w:date="2021-09-21T16:39:00Z"/>
                <w:sz w:val="16"/>
                <w:szCs w:val="16"/>
                <w:lang w:eastAsia="zh-CN"/>
              </w:rPr>
            </w:pPr>
            <w:ins w:id="1936" w:author="277" w:date="2021-09-21T16:39:00Z">
              <w:r>
                <w:rPr>
                  <w:sz w:val="16"/>
                  <w:szCs w:val="16"/>
                  <w:lang w:eastAsia="zh-CN"/>
                </w:rPr>
                <w:t>17.4.0</w:t>
              </w:r>
            </w:ins>
          </w:p>
        </w:tc>
      </w:tr>
      <w:tr w:rsidR="00745C3E" w14:paraId="3F6C069E" w14:textId="77777777">
        <w:trPr>
          <w:gridBefore w:val="1"/>
          <w:wBefore w:w="40" w:type="dxa"/>
          <w:trHeight w:val="359"/>
          <w:jc w:val="center"/>
          <w:ins w:id="1937" w:author="278" w:date="2021-09-21T17:31: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6B8DCA" w14:textId="0B4E6FD2" w:rsidR="00745C3E" w:rsidRDefault="00745C3E" w:rsidP="00745C3E">
            <w:pPr>
              <w:pStyle w:val="TAC"/>
              <w:rPr>
                <w:ins w:id="1938" w:author="278" w:date="2021-09-21T17:31:00Z"/>
                <w:sz w:val="16"/>
                <w:szCs w:val="16"/>
                <w:lang w:eastAsia="zh-CN"/>
              </w:rPr>
            </w:pPr>
            <w:ins w:id="1939" w:author="278" w:date="2021-09-21T17:31: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2B4FE8" w14:textId="5B24886E" w:rsidR="00745C3E" w:rsidRDefault="00745C3E" w:rsidP="00745C3E">
            <w:pPr>
              <w:pStyle w:val="TAC"/>
              <w:rPr>
                <w:ins w:id="1940" w:author="278" w:date="2021-09-21T17:31:00Z"/>
                <w:sz w:val="16"/>
                <w:szCs w:val="16"/>
                <w:lang w:eastAsia="zh-CN"/>
              </w:rPr>
            </w:pPr>
            <w:ins w:id="1941" w:author="278" w:date="2021-09-21T17:31: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A542BB" w14:textId="15081012" w:rsidR="00745C3E" w:rsidRDefault="00745C3E" w:rsidP="00745C3E">
            <w:pPr>
              <w:pStyle w:val="TAC"/>
              <w:rPr>
                <w:ins w:id="1942" w:author="278" w:date="2021-09-21T17:31:00Z"/>
                <w:sz w:val="16"/>
                <w:szCs w:val="16"/>
                <w:lang w:eastAsia="zh-CN"/>
              </w:rPr>
            </w:pPr>
            <w:ins w:id="1943" w:author="278" w:date="2021-09-21T17:31:00Z">
              <w:r>
                <w:rPr>
                  <w:sz w:val="16"/>
                  <w:szCs w:val="16"/>
                  <w:lang w:eastAsia="zh-CN"/>
                </w:rPr>
                <w:t>CP-</w:t>
              </w:r>
              <w:r w:rsidR="005D1CBC">
                <w:rPr>
                  <w:sz w:val="16"/>
                  <w:szCs w:val="16"/>
                  <w:lang w:eastAsia="zh-CN"/>
                </w:rPr>
                <w:t>212225</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FDFCC4" w14:textId="25F015A9" w:rsidR="00745C3E" w:rsidRDefault="00745C3E" w:rsidP="00745C3E">
            <w:pPr>
              <w:pStyle w:val="TAC"/>
              <w:rPr>
                <w:ins w:id="1944" w:author="278" w:date="2021-09-21T17:31:00Z"/>
                <w:sz w:val="16"/>
                <w:szCs w:val="16"/>
                <w:lang w:eastAsia="zh-CN"/>
              </w:rPr>
            </w:pPr>
            <w:ins w:id="1945" w:author="278" w:date="2021-09-21T17:31:00Z">
              <w:r>
                <w:rPr>
                  <w:sz w:val="16"/>
                  <w:szCs w:val="16"/>
                  <w:lang w:eastAsia="zh-CN"/>
                </w:rPr>
                <w:t>027</w:t>
              </w:r>
            </w:ins>
            <w:ins w:id="1946" w:author="278" w:date="2021-09-21T17:32:00Z">
              <w:r w:rsidR="005D1CBC">
                <w:rPr>
                  <w:sz w:val="16"/>
                  <w:szCs w:val="16"/>
                  <w:lang w:eastAsia="zh-CN"/>
                </w:rPr>
                <w:t>8</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D6B634" w14:textId="1D52315E" w:rsidR="00745C3E" w:rsidRDefault="005D1CBC" w:rsidP="00745C3E">
            <w:pPr>
              <w:pStyle w:val="TAC"/>
              <w:rPr>
                <w:ins w:id="1947" w:author="278" w:date="2021-09-21T17:31:00Z"/>
                <w:sz w:val="16"/>
                <w:szCs w:val="16"/>
                <w:lang w:eastAsia="zh-CN"/>
              </w:rPr>
            </w:pPr>
            <w:ins w:id="1948" w:author="278" w:date="2021-09-21T17:32: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18E246" w14:textId="75F3F867" w:rsidR="00745C3E" w:rsidRDefault="005D1CBC" w:rsidP="00745C3E">
            <w:pPr>
              <w:pStyle w:val="TAC"/>
              <w:rPr>
                <w:ins w:id="1949" w:author="278" w:date="2021-09-21T17:31:00Z"/>
                <w:sz w:val="16"/>
                <w:szCs w:val="16"/>
                <w:lang w:eastAsia="zh-CN"/>
              </w:rPr>
            </w:pPr>
            <w:ins w:id="1950" w:author="278" w:date="2021-09-21T17:32:00Z">
              <w:r>
                <w:rPr>
                  <w:sz w:val="16"/>
                  <w:szCs w:val="16"/>
                  <w:lang w:eastAsia="zh-CN"/>
                </w:rPr>
                <w:t>F</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AD7B29" w14:textId="5293DECB" w:rsidR="00745C3E" w:rsidRPr="007C3040" w:rsidRDefault="0094113D" w:rsidP="00745C3E">
            <w:pPr>
              <w:jc w:val="center"/>
              <w:rPr>
                <w:ins w:id="1951" w:author="278" w:date="2021-09-21T17:31:00Z"/>
                <w:rFonts w:ascii="Arial" w:hAnsi="Arial"/>
                <w:sz w:val="16"/>
                <w:szCs w:val="16"/>
                <w:lang w:eastAsia="zh-CN"/>
              </w:rPr>
            </w:pPr>
            <w:ins w:id="1952" w:author="278" w:date="2021-09-21T17:32:00Z">
              <w:r w:rsidRPr="0094113D">
                <w:rPr>
                  <w:rFonts w:ascii="Arial" w:hAnsi="Arial"/>
                  <w:sz w:val="16"/>
                  <w:szCs w:val="16"/>
                  <w:lang w:eastAsia="zh-CN"/>
                </w:rPr>
                <w:t>BSF enhancement on PCF Discovery and Selection for DCAMP</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5AA4AA" w14:textId="4AAB7D50" w:rsidR="00745C3E" w:rsidRDefault="00745C3E" w:rsidP="00745C3E">
            <w:pPr>
              <w:pStyle w:val="TAC"/>
              <w:rPr>
                <w:ins w:id="1953" w:author="278" w:date="2021-09-21T17:31:00Z"/>
                <w:sz w:val="16"/>
                <w:szCs w:val="16"/>
                <w:lang w:eastAsia="zh-CN"/>
              </w:rPr>
            </w:pPr>
            <w:ins w:id="1954" w:author="278" w:date="2021-09-21T17:31:00Z">
              <w:r>
                <w:rPr>
                  <w:sz w:val="16"/>
                  <w:szCs w:val="16"/>
                  <w:lang w:eastAsia="zh-CN"/>
                </w:rPr>
                <w:t>17.4.0</w:t>
              </w:r>
            </w:ins>
          </w:p>
        </w:tc>
      </w:tr>
      <w:tr w:rsidR="00B57CA3" w14:paraId="506EC01A" w14:textId="77777777">
        <w:trPr>
          <w:gridBefore w:val="1"/>
          <w:wBefore w:w="40" w:type="dxa"/>
          <w:trHeight w:val="359"/>
          <w:jc w:val="center"/>
          <w:ins w:id="1955" w:author="279" w:date="2021-09-21T17:49: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5630F48" w14:textId="17698270" w:rsidR="00B57CA3" w:rsidRDefault="00B57CA3" w:rsidP="00B57CA3">
            <w:pPr>
              <w:pStyle w:val="TAC"/>
              <w:rPr>
                <w:ins w:id="1956" w:author="279" w:date="2021-09-21T17:49:00Z"/>
                <w:sz w:val="16"/>
                <w:szCs w:val="16"/>
                <w:lang w:eastAsia="zh-CN"/>
              </w:rPr>
            </w:pPr>
            <w:ins w:id="1957" w:author="279" w:date="2021-09-21T17:49: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4E2DA0" w14:textId="45BDB351" w:rsidR="00B57CA3" w:rsidRDefault="00B57CA3" w:rsidP="00B57CA3">
            <w:pPr>
              <w:pStyle w:val="TAC"/>
              <w:rPr>
                <w:ins w:id="1958" w:author="279" w:date="2021-09-21T17:49:00Z"/>
                <w:sz w:val="16"/>
                <w:szCs w:val="16"/>
                <w:lang w:eastAsia="zh-CN"/>
              </w:rPr>
            </w:pPr>
            <w:ins w:id="1959" w:author="279" w:date="2021-09-21T17:49: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391F40" w14:textId="292B3A95" w:rsidR="00B57CA3" w:rsidRDefault="00B57CA3" w:rsidP="00B57CA3">
            <w:pPr>
              <w:pStyle w:val="TAC"/>
              <w:rPr>
                <w:ins w:id="1960" w:author="279" w:date="2021-09-21T17:49:00Z"/>
                <w:sz w:val="16"/>
                <w:szCs w:val="16"/>
                <w:lang w:eastAsia="zh-CN"/>
              </w:rPr>
            </w:pPr>
            <w:ins w:id="1961" w:author="279" w:date="2021-09-21T17:49:00Z">
              <w:r>
                <w:rPr>
                  <w:sz w:val="16"/>
                  <w:szCs w:val="16"/>
                  <w:lang w:eastAsia="zh-CN"/>
                </w:rPr>
                <w:t>CP-</w:t>
              </w:r>
            </w:ins>
            <w:ins w:id="1962" w:author="279" w:date="2021-09-21T17:50:00Z">
              <w:r w:rsidR="008B1B7B">
                <w:rPr>
                  <w:sz w:val="16"/>
                  <w:szCs w:val="16"/>
                  <w:lang w:eastAsia="zh-CN"/>
                </w:rPr>
                <w:t>212206</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70C912" w14:textId="512EB3DA" w:rsidR="00B57CA3" w:rsidRDefault="00B57CA3" w:rsidP="00B57CA3">
            <w:pPr>
              <w:pStyle w:val="TAC"/>
              <w:rPr>
                <w:ins w:id="1963" w:author="279" w:date="2021-09-21T17:49:00Z"/>
                <w:sz w:val="16"/>
                <w:szCs w:val="16"/>
                <w:lang w:eastAsia="zh-CN"/>
              </w:rPr>
            </w:pPr>
            <w:ins w:id="1964" w:author="279" w:date="2021-09-21T17:49:00Z">
              <w:r>
                <w:rPr>
                  <w:sz w:val="16"/>
                  <w:szCs w:val="16"/>
                  <w:lang w:eastAsia="zh-CN"/>
                </w:rPr>
                <w:t>027</w:t>
              </w:r>
            </w:ins>
            <w:ins w:id="1965" w:author="279" w:date="2021-09-21T17:50:00Z">
              <w:r w:rsidR="008B1B7B">
                <w:rPr>
                  <w:sz w:val="16"/>
                  <w:szCs w:val="16"/>
                  <w:lang w:eastAsia="zh-CN"/>
                </w:rPr>
                <w:t>9</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DE83D1" w14:textId="087CB2B8" w:rsidR="00B57CA3" w:rsidRDefault="00B57CA3" w:rsidP="00B57CA3">
            <w:pPr>
              <w:pStyle w:val="TAC"/>
              <w:rPr>
                <w:ins w:id="1966" w:author="279" w:date="2021-09-21T17:49:00Z"/>
                <w:sz w:val="16"/>
                <w:szCs w:val="16"/>
                <w:lang w:eastAsia="zh-CN"/>
              </w:rPr>
            </w:pPr>
            <w:ins w:id="1967" w:author="279" w:date="2021-09-21T17:49: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3BF51" w14:textId="636A3321" w:rsidR="00B57CA3" w:rsidRDefault="00830A4A" w:rsidP="00B57CA3">
            <w:pPr>
              <w:pStyle w:val="TAC"/>
              <w:rPr>
                <w:ins w:id="1968" w:author="279" w:date="2021-09-21T17:49:00Z"/>
                <w:sz w:val="16"/>
                <w:szCs w:val="16"/>
                <w:lang w:eastAsia="zh-CN"/>
              </w:rPr>
            </w:pPr>
            <w:ins w:id="1969" w:author="279" w:date="2021-09-21T17:50: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7F70D4" w14:textId="6910E492" w:rsidR="00B57CA3" w:rsidRPr="0094113D" w:rsidRDefault="00830A4A" w:rsidP="00B57CA3">
            <w:pPr>
              <w:jc w:val="center"/>
              <w:rPr>
                <w:ins w:id="1970" w:author="279" w:date="2021-09-21T17:49:00Z"/>
                <w:rFonts w:ascii="Arial" w:hAnsi="Arial"/>
                <w:sz w:val="16"/>
                <w:szCs w:val="16"/>
                <w:lang w:eastAsia="zh-CN"/>
              </w:rPr>
            </w:pPr>
            <w:proofErr w:type="spellStart"/>
            <w:ins w:id="1971" w:author="279" w:date="2021-09-21T17:50:00Z">
              <w:r w:rsidRPr="00830A4A">
                <w:rPr>
                  <w:rFonts w:ascii="Arial" w:hAnsi="Arial"/>
                  <w:sz w:val="16"/>
                  <w:szCs w:val="16"/>
                  <w:lang w:eastAsia="zh-CN"/>
                </w:rPr>
                <w:t>Npcf_AMPolicyControl</w:t>
              </w:r>
              <w:proofErr w:type="spellEnd"/>
              <w:r w:rsidRPr="00830A4A">
                <w:rPr>
                  <w:rFonts w:ascii="Arial" w:hAnsi="Arial"/>
                  <w:sz w:val="16"/>
                  <w:szCs w:val="16"/>
                  <w:lang w:eastAsia="zh-CN"/>
                </w:rPr>
                <w:t xml:space="preserve"> support of UE-Slice-MBR</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1825CC" w14:textId="76196C7A" w:rsidR="00B57CA3" w:rsidRDefault="00B57CA3" w:rsidP="00B57CA3">
            <w:pPr>
              <w:pStyle w:val="TAC"/>
              <w:rPr>
                <w:ins w:id="1972" w:author="279" w:date="2021-09-21T17:49:00Z"/>
                <w:sz w:val="16"/>
                <w:szCs w:val="16"/>
                <w:lang w:eastAsia="zh-CN"/>
              </w:rPr>
            </w:pPr>
            <w:ins w:id="1973" w:author="279" w:date="2021-09-21T17:49:00Z">
              <w:r>
                <w:rPr>
                  <w:sz w:val="16"/>
                  <w:szCs w:val="16"/>
                  <w:lang w:eastAsia="zh-CN"/>
                </w:rPr>
                <w:t>17.4.0</w:t>
              </w:r>
            </w:ins>
          </w:p>
        </w:tc>
      </w:tr>
      <w:tr w:rsidR="00EA2225" w14:paraId="4A2F09EB" w14:textId="77777777">
        <w:trPr>
          <w:gridBefore w:val="1"/>
          <w:wBefore w:w="40" w:type="dxa"/>
          <w:trHeight w:val="359"/>
          <w:jc w:val="center"/>
          <w:ins w:id="1974" w:author="280" w:date="2021-09-21T17:5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F179AC" w14:textId="59BF0F8A" w:rsidR="00EA2225" w:rsidRDefault="00EA2225" w:rsidP="00EA2225">
            <w:pPr>
              <w:pStyle w:val="TAC"/>
              <w:rPr>
                <w:ins w:id="1975" w:author="280" w:date="2021-09-21T17:56:00Z"/>
                <w:sz w:val="16"/>
                <w:szCs w:val="16"/>
                <w:lang w:eastAsia="zh-CN"/>
              </w:rPr>
            </w:pPr>
            <w:ins w:id="1976" w:author="280" w:date="2021-09-21T17:56: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5B039" w14:textId="11C41726" w:rsidR="00EA2225" w:rsidRDefault="00EA2225" w:rsidP="00EA2225">
            <w:pPr>
              <w:pStyle w:val="TAC"/>
              <w:rPr>
                <w:ins w:id="1977" w:author="280" w:date="2021-09-21T17:56:00Z"/>
                <w:sz w:val="16"/>
                <w:szCs w:val="16"/>
                <w:lang w:eastAsia="zh-CN"/>
              </w:rPr>
            </w:pPr>
            <w:ins w:id="1978" w:author="280" w:date="2021-09-21T17:56: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8D6548C" w14:textId="035676F9" w:rsidR="00EA2225" w:rsidRDefault="00EA2225" w:rsidP="00EA2225">
            <w:pPr>
              <w:pStyle w:val="TAC"/>
              <w:rPr>
                <w:ins w:id="1979" w:author="280" w:date="2021-09-21T17:56:00Z"/>
                <w:sz w:val="16"/>
                <w:szCs w:val="16"/>
                <w:lang w:eastAsia="zh-CN"/>
              </w:rPr>
            </w:pPr>
            <w:ins w:id="1980" w:author="280" w:date="2021-09-21T17:56:00Z">
              <w:r>
                <w:rPr>
                  <w:sz w:val="16"/>
                  <w:szCs w:val="16"/>
                  <w:lang w:eastAsia="zh-CN"/>
                </w:rPr>
                <w:t>CP-</w:t>
              </w:r>
            </w:ins>
            <w:ins w:id="1981" w:author="280" w:date="2021-09-21T17:57:00Z">
              <w:r w:rsidR="00B22A35">
                <w:rPr>
                  <w:sz w:val="16"/>
                  <w:szCs w:val="16"/>
                  <w:lang w:eastAsia="zh-CN"/>
                </w:rPr>
                <w:t>212211</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765088" w14:textId="27E5DBE0" w:rsidR="00EA2225" w:rsidRDefault="00EA2225" w:rsidP="00EA2225">
            <w:pPr>
              <w:pStyle w:val="TAC"/>
              <w:rPr>
                <w:ins w:id="1982" w:author="280" w:date="2021-09-21T17:56:00Z"/>
                <w:sz w:val="16"/>
                <w:szCs w:val="16"/>
                <w:lang w:eastAsia="zh-CN"/>
              </w:rPr>
            </w:pPr>
            <w:ins w:id="1983" w:author="280" w:date="2021-09-21T17:56:00Z">
              <w:r>
                <w:rPr>
                  <w:sz w:val="16"/>
                  <w:szCs w:val="16"/>
                  <w:lang w:eastAsia="zh-CN"/>
                </w:rPr>
                <w:t>0280</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C4ACB" w14:textId="2A6476B5" w:rsidR="00EA2225" w:rsidRDefault="00EA2225" w:rsidP="00EA2225">
            <w:pPr>
              <w:pStyle w:val="TAC"/>
              <w:rPr>
                <w:ins w:id="1984" w:author="280" w:date="2021-09-21T17:56:00Z"/>
                <w:sz w:val="16"/>
                <w:szCs w:val="16"/>
                <w:lang w:eastAsia="zh-CN"/>
              </w:rPr>
            </w:pPr>
            <w:ins w:id="1985" w:author="280" w:date="2021-09-21T17:56: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CE4255" w14:textId="43667F96" w:rsidR="00EA2225" w:rsidRDefault="002F2828" w:rsidP="00EA2225">
            <w:pPr>
              <w:pStyle w:val="TAC"/>
              <w:rPr>
                <w:ins w:id="1986" w:author="280" w:date="2021-09-21T17:56:00Z"/>
                <w:sz w:val="16"/>
                <w:szCs w:val="16"/>
                <w:lang w:eastAsia="zh-CN"/>
              </w:rPr>
            </w:pPr>
            <w:ins w:id="1987" w:author="280" w:date="2021-09-21T17:57:00Z">
              <w:r>
                <w:rPr>
                  <w:sz w:val="16"/>
                  <w:szCs w:val="16"/>
                  <w:lang w:eastAsia="zh-CN"/>
                </w:rPr>
                <w:t>F</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D3A8FF" w14:textId="75A24FC7" w:rsidR="00EA2225" w:rsidRPr="00830A4A" w:rsidRDefault="00CD61A2" w:rsidP="00EA2225">
            <w:pPr>
              <w:jc w:val="center"/>
              <w:rPr>
                <w:ins w:id="1988" w:author="280" w:date="2021-09-21T17:56:00Z"/>
                <w:rFonts w:ascii="Arial" w:hAnsi="Arial"/>
                <w:sz w:val="16"/>
                <w:szCs w:val="16"/>
                <w:lang w:eastAsia="zh-CN"/>
              </w:rPr>
            </w:pPr>
            <w:ins w:id="1989" w:author="280" w:date="2021-09-21T17:57:00Z">
              <w:r w:rsidRPr="00CD61A2">
                <w:rPr>
                  <w:rFonts w:ascii="Arial" w:hAnsi="Arial"/>
                  <w:sz w:val="16"/>
                  <w:szCs w:val="16"/>
                  <w:lang w:eastAsia="zh-CN"/>
                </w:rPr>
                <w:t>Correction to abbreviations for TSC</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5070A9E" w14:textId="39B814CA" w:rsidR="00EA2225" w:rsidRDefault="00EA2225" w:rsidP="00EA2225">
            <w:pPr>
              <w:pStyle w:val="TAC"/>
              <w:rPr>
                <w:ins w:id="1990" w:author="280" w:date="2021-09-21T17:56:00Z"/>
                <w:sz w:val="16"/>
                <w:szCs w:val="16"/>
                <w:lang w:eastAsia="zh-CN"/>
              </w:rPr>
            </w:pPr>
            <w:ins w:id="1991" w:author="280" w:date="2021-09-21T17:56:00Z">
              <w:r>
                <w:rPr>
                  <w:sz w:val="16"/>
                  <w:szCs w:val="16"/>
                  <w:lang w:eastAsia="zh-CN"/>
                </w:rPr>
                <w:t>17.4.0</w:t>
              </w:r>
            </w:ins>
          </w:p>
        </w:tc>
      </w:tr>
      <w:tr w:rsidR="00605156" w14:paraId="3DCE6A80" w14:textId="77777777">
        <w:trPr>
          <w:gridBefore w:val="1"/>
          <w:wBefore w:w="40" w:type="dxa"/>
          <w:trHeight w:val="359"/>
          <w:jc w:val="center"/>
          <w:ins w:id="1992" w:author="281" w:date="2021-09-21T18:02: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264C0" w14:textId="041DADED" w:rsidR="00605156" w:rsidRDefault="00605156" w:rsidP="00605156">
            <w:pPr>
              <w:pStyle w:val="TAC"/>
              <w:rPr>
                <w:ins w:id="1993" w:author="281" w:date="2021-09-21T18:02:00Z"/>
                <w:sz w:val="16"/>
                <w:szCs w:val="16"/>
                <w:lang w:eastAsia="zh-CN"/>
              </w:rPr>
            </w:pPr>
            <w:ins w:id="1994" w:author="281" w:date="2021-09-21T18:02: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1FEC53" w14:textId="01A61705" w:rsidR="00605156" w:rsidRDefault="00605156" w:rsidP="00605156">
            <w:pPr>
              <w:pStyle w:val="TAC"/>
              <w:rPr>
                <w:ins w:id="1995" w:author="281" w:date="2021-09-21T18:02:00Z"/>
                <w:sz w:val="16"/>
                <w:szCs w:val="16"/>
                <w:lang w:eastAsia="zh-CN"/>
              </w:rPr>
            </w:pPr>
            <w:ins w:id="1996" w:author="281" w:date="2021-09-21T18:02: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B9E613" w14:textId="751DF909" w:rsidR="00605156" w:rsidRDefault="00605156" w:rsidP="00605156">
            <w:pPr>
              <w:pStyle w:val="TAC"/>
              <w:rPr>
                <w:ins w:id="1997" w:author="281" w:date="2021-09-21T18:02:00Z"/>
                <w:sz w:val="16"/>
                <w:szCs w:val="16"/>
                <w:lang w:eastAsia="zh-CN"/>
              </w:rPr>
            </w:pPr>
            <w:ins w:id="1998" w:author="281" w:date="2021-09-21T18:02:00Z">
              <w:r>
                <w:rPr>
                  <w:sz w:val="16"/>
                  <w:szCs w:val="16"/>
                  <w:lang w:eastAsia="zh-CN"/>
                </w:rPr>
                <w:t>CP-</w:t>
              </w:r>
            </w:ins>
            <w:ins w:id="1999" w:author="281" w:date="2021-09-21T18:03:00Z">
              <w:r w:rsidR="004F719A">
                <w:rPr>
                  <w:sz w:val="16"/>
                  <w:szCs w:val="16"/>
                  <w:lang w:eastAsia="zh-CN"/>
                </w:rPr>
                <w:t>212224</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C2A0A" w14:textId="7446DB2A" w:rsidR="00605156" w:rsidRDefault="00605156" w:rsidP="00605156">
            <w:pPr>
              <w:pStyle w:val="TAC"/>
              <w:rPr>
                <w:ins w:id="2000" w:author="281" w:date="2021-09-21T18:02:00Z"/>
                <w:sz w:val="16"/>
                <w:szCs w:val="16"/>
                <w:lang w:eastAsia="zh-CN"/>
              </w:rPr>
            </w:pPr>
            <w:ins w:id="2001" w:author="281" w:date="2021-09-21T18:02:00Z">
              <w:r>
                <w:rPr>
                  <w:sz w:val="16"/>
                  <w:szCs w:val="16"/>
                  <w:lang w:eastAsia="zh-CN"/>
                </w:rPr>
                <w:t>0281</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A591E2" w14:textId="2A1F93AC" w:rsidR="00605156" w:rsidRDefault="005658C6" w:rsidP="00605156">
            <w:pPr>
              <w:pStyle w:val="TAC"/>
              <w:rPr>
                <w:ins w:id="2002" w:author="281" w:date="2021-09-21T18:02:00Z"/>
                <w:sz w:val="16"/>
                <w:szCs w:val="16"/>
                <w:lang w:eastAsia="zh-CN"/>
              </w:rPr>
            </w:pPr>
            <w:ins w:id="2003" w:author="281" w:date="2021-09-21T18:02:00Z">
              <w:r>
                <w:rPr>
                  <w:sz w:val="16"/>
                  <w:szCs w:val="16"/>
                  <w:lang w:eastAsia="zh-CN"/>
                </w:rPr>
                <w:t>-</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DA6A30" w14:textId="293321A8" w:rsidR="00605156" w:rsidRDefault="00605156" w:rsidP="00605156">
            <w:pPr>
              <w:pStyle w:val="TAC"/>
              <w:rPr>
                <w:ins w:id="2004" w:author="281" w:date="2021-09-21T18:02:00Z"/>
                <w:sz w:val="16"/>
                <w:szCs w:val="16"/>
                <w:lang w:eastAsia="zh-CN"/>
              </w:rPr>
            </w:pPr>
            <w:ins w:id="2005" w:author="281" w:date="2021-09-21T18:02:00Z">
              <w:r>
                <w:rPr>
                  <w:sz w:val="16"/>
                  <w:szCs w:val="16"/>
                  <w:lang w:eastAsia="zh-CN"/>
                </w:rPr>
                <w:t>F</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287A2C" w14:textId="092266DB" w:rsidR="00605156" w:rsidRPr="00CD61A2" w:rsidRDefault="00246D4C" w:rsidP="00605156">
            <w:pPr>
              <w:jc w:val="center"/>
              <w:rPr>
                <w:ins w:id="2006" w:author="281" w:date="2021-09-21T18:02:00Z"/>
                <w:rFonts w:ascii="Arial" w:hAnsi="Arial"/>
                <w:sz w:val="16"/>
                <w:szCs w:val="16"/>
                <w:lang w:eastAsia="zh-CN"/>
              </w:rPr>
            </w:pPr>
            <w:ins w:id="2007" w:author="281" w:date="2021-09-21T18:02:00Z">
              <w:r w:rsidRPr="00246D4C">
                <w:rPr>
                  <w:rFonts w:ascii="Arial" w:hAnsi="Arial"/>
                  <w:sz w:val="16"/>
                  <w:szCs w:val="16"/>
                  <w:lang w:eastAsia="zh-CN"/>
                </w:rPr>
                <w:t xml:space="preserve">Correction of resource name used in </w:t>
              </w:r>
              <w:proofErr w:type="spellStart"/>
              <w:r w:rsidRPr="00246D4C">
                <w:rPr>
                  <w:rFonts w:ascii="Arial" w:hAnsi="Arial"/>
                  <w:sz w:val="16"/>
                  <w:szCs w:val="16"/>
                  <w:lang w:eastAsia="zh-CN"/>
                </w:rPr>
                <w:t>xBDT</w:t>
              </w:r>
              <w:proofErr w:type="spellEnd"/>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E3AF71" w14:textId="547592E8" w:rsidR="00605156" w:rsidRDefault="00605156" w:rsidP="00605156">
            <w:pPr>
              <w:pStyle w:val="TAC"/>
              <w:rPr>
                <w:ins w:id="2008" w:author="281" w:date="2021-09-21T18:02:00Z"/>
                <w:sz w:val="16"/>
                <w:szCs w:val="16"/>
                <w:lang w:eastAsia="zh-CN"/>
              </w:rPr>
            </w:pPr>
            <w:ins w:id="2009" w:author="281" w:date="2021-09-21T18:02:00Z">
              <w:r>
                <w:rPr>
                  <w:sz w:val="16"/>
                  <w:szCs w:val="16"/>
                  <w:lang w:eastAsia="zh-CN"/>
                </w:rPr>
                <w:t>17.4.0</w:t>
              </w:r>
            </w:ins>
          </w:p>
        </w:tc>
      </w:tr>
      <w:tr w:rsidR="00B85AF9" w14:paraId="31D63452" w14:textId="77777777">
        <w:trPr>
          <w:gridBefore w:val="1"/>
          <w:wBefore w:w="40" w:type="dxa"/>
          <w:trHeight w:val="359"/>
          <w:jc w:val="center"/>
          <w:ins w:id="2010" w:author="284" w:date="2021-09-21T18:07: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B70C87" w14:textId="02A463D0" w:rsidR="00B85AF9" w:rsidRDefault="00B85AF9" w:rsidP="00B85AF9">
            <w:pPr>
              <w:pStyle w:val="TAC"/>
              <w:rPr>
                <w:ins w:id="2011" w:author="284" w:date="2021-09-21T18:07:00Z"/>
                <w:sz w:val="16"/>
                <w:szCs w:val="16"/>
                <w:lang w:eastAsia="zh-CN"/>
              </w:rPr>
            </w:pPr>
            <w:ins w:id="2012" w:author="284" w:date="2021-09-21T18:07: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6870BC" w14:textId="7795E3F9" w:rsidR="00B85AF9" w:rsidRDefault="00B85AF9" w:rsidP="00B85AF9">
            <w:pPr>
              <w:pStyle w:val="TAC"/>
              <w:rPr>
                <w:ins w:id="2013" w:author="284" w:date="2021-09-21T18:07:00Z"/>
                <w:sz w:val="16"/>
                <w:szCs w:val="16"/>
                <w:lang w:eastAsia="zh-CN"/>
              </w:rPr>
            </w:pPr>
            <w:ins w:id="2014" w:author="284" w:date="2021-09-21T18:07: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B9A008" w14:textId="55D775CF" w:rsidR="00B85AF9" w:rsidRDefault="00B85AF9" w:rsidP="00B85AF9">
            <w:pPr>
              <w:pStyle w:val="TAC"/>
              <w:rPr>
                <w:ins w:id="2015" w:author="284" w:date="2021-09-21T18:07:00Z"/>
                <w:sz w:val="16"/>
                <w:szCs w:val="16"/>
                <w:lang w:eastAsia="zh-CN"/>
              </w:rPr>
            </w:pPr>
            <w:ins w:id="2016" w:author="284" w:date="2021-09-21T18:07:00Z">
              <w:r>
                <w:rPr>
                  <w:sz w:val="16"/>
                  <w:szCs w:val="16"/>
                  <w:lang w:eastAsia="zh-CN"/>
                </w:rPr>
                <w:t>CP-</w:t>
              </w:r>
            </w:ins>
            <w:ins w:id="2017" w:author="284" w:date="2021-09-21T18:08:00Z">
              <w:r w:rsidR="00BC7860">
                <w:rPr>
                  <w:sz w:val="16"/>
                  <w:szCs w:val="16"/>
                  <w:lang w:eastAsia="zh-CN"/>
                </w:rPr>
                <w:t>212193</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3D3489" w14:textId="74123706" w:rsidR="00B85AF9" w:rsidRDefault="00B85AF9" w:rsidP="00B85AF9">
            <w:pPr>
              <w:pStyle w:val="TAC"/>
              <w:rPr>
                <w:ins w:id="2018" w:author="284" w:date="2021-09-21T18:07:00Z"/>
                <w:sz w:val="16"/>
                <w:szCs w:val="16"/>
                <w:lang w:eastAsia="zh-CN"/>
              </w:rPr>
            </w:pPr>
            <w:ins w:id="2019" w:author="284" w:date="2021-09-21T18:07:00Z">
              <w:r>
                <w:rPr>
                  <w:sz w:val="16"/>
                  <w:szCs w:val="16"/>
                  <w:lang w:eastAsia="zh-CN"/>
                </w:rPr>
                <w:t>0284</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155F9C" w14:textId="5AD708D5" w:rsidR="00B85AF9" w:rsidRDefault="00D12761" w:rsidP="00B85AF9">
            <w:pPr>
              <w:pStyle w:val="TAC"/>
              <w:rPr>
                <w:ins w:id="2020" w:author="284" w:date="2021-09-21T18:07:00Z"/>
                <w:sz w:val="16"/>
                <w:szCs w:val="16"/>
                <w:lang w:eastAsia="zh-CN"/>
              </w:rPr>
            </w:pPr>
            <w:ins w:id="2021" w:author="284" w:date="2021-09-21T18:07: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1B69D" w14:textId="50B518B5" w:rsidR="00B85AF9" w:rsidRDefault="00D12761" w:rsidP="00B85AF9">
            <w:pPr>
              <w:pStyle w:val="TAC"/>
              <w:rPr>
                <w:ins w:id="2022" w:author="284" w:date="2021-09-21T18:07:00Z"/>
                <w:sz w:val="16"/>
                <w:szCs w:val="16"/>
                <w:lang w:eastAsia="zh-CN"/>
              </w:rPr>
            </w:pPr>
            <w:ins w:id="2023" w:author="284" w:date="2021-09-21T18:07: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C7A828" w14:textId="654AD391" w:rsidR="00B85AF9" w:rsidRPr="00246D4C" w:rsidRDefault="00293905" w:rsidP="00B85AF9">
            <w:pPr>
              <w:jc w:val="center"/>
              <w:rPr>
                <w:ins w:id="2024" w:author="284" w:date="2021-09-21T18:07:00Z"/>
                <w:rFonts w:ascii="Arial" w:hAnsi="Arial"/>
                <w:sz w:val="16"/>
                <w:szCs w:val="16"/>
                <w:lang w:eastAsia="zh-CN"/>
              </w:rPr>
            </w:pPr>
            <w:ins w:id="2025" w:author="284" w:date="2021-09-21T18:07:00Z">
              <w:r w:rsidRPr="00293905">
                <w:rPr>
                  <w:rFonts w:ascii="Arial" w:hAnsi="Arial"/>
                  <w:sz w:val="16"/>
                  <w:szCs w:val="16"/>
                  <w:lang w:eastAsia="zh-CN"/>
                </w:rPr>
                <w:t>5QI value for services carried over satellite access/backhaul</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A8B01F1" w14:textId="2925C99B" w:rsidR="00B85AF9" w:rsidRDefault="00B85AF9" w:rsidP="00B85AF9">
            <w:pPr>
              <w:pStyle w:val="TAC"/>
              <w:rPr>
                <w:ins w:id="2026" w:author="284" w:date="2021-09-21T18:07:00Z"/>
                <w:sz w:val="16"/>
                <w:szCs w:val="16"/>
                <w:lang w:eastAsia="zh-CN"/>
              </w:rPr>
            </w:pPr>
            <w:ins w:id="2027" w:author="284" w:date="2021-09-21T18:07:00Z">
              <w:r>
                <w:rPr>
                  <w:sz w:val="16"/>
                  <w:szCs w:val="16"/>
                  <w:lang w:eastAsia="zh-CN"/>
                </w:rPr>
                <w:t>17.4.0</w:t>
              </w:r>
            </w:ins>
          </w:p>
        </w:tc>
      </w:tr>
      <w:tr w:rsidR="00E703D4" w14:paraId="56DEE5E4" w14:textId="77777777">
        <w:trPr>
          <w:gridBefore w:val="1"/>
          <w:wBefore w:w="40" w:type="dxa"/>
          <w:trHeight w:val="359"/>
          <w:jc w:val="center"/>
          <w:ins w:id="2028" w:author="286" w:date="2021-09-21T18:28: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54903C" w14:textId="09B49501" w:rsidR="00E703D4" w:rsidRDefault="00E703D4" w:rsidP="00E703D4">
            <w:pPr>
              <w:pStyle w:val="TAC"/>
              <w:rPr>
                <w:ins w:id="2029" w:author="286" w:date="2021-09-21T18:28:00Z"/>
                <w:sz w:val="16"/>
                <w:szCs w:val="16"/>
                <w:lang w:eastAsia="zh-CN"/>
              </w:rPr>
            </w:pPr>
            <w:ins w:id="2030" w:author="286" w:date="2021-09-21T18:28: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2E0936" w14:textId="6FC4F943" w:rsidR="00E703D4" w:rsidRDefault="00E703D4" w:rsidP="00E703D4">
            <w:pPr>
              <w:pStyle w:val="TAC"/>
              <w:rPr>
                <w:ins w:id="2031" w:author="286" w:date="2021-09-21T18:28:00Z"/>
                <w:sz w:val="16"/>
                <w:szCs w:val="16"/>
                <w:lang w:eastAsia="zh-CN"/>
              </w:rPr>
            </w:pPr>
            <w:ins w:id="2032" w:author="286" w:date="2021-09-21T18:28: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245E65" w14:textId="625BD667" w:rsidR="00E703D4" w:rsidRDefault="00E703D4" w:rsidP="00E703D4">
            <w:pPr>
              <w:pStyle w:val="TAC"/>
              <w:rPr>
                <w:ins w:id="2033" w:author="286" w:date="2021-09-21T18:28:00Z"/>
                <w:sz w:val="16"/>
                <w:szCs w:val="16"/>
                <w:lang w:eastAsia="zh-CN"/>
              </w:rPr>
            </w:pPr>
            <w:ins w:id="2034" w:author="286" w:date="2021-09-21T18:28:00Z">
              <w:r>
                <w:rPr>
                  <w:sz w:val="16"/>
                  <w:szCs w:val="16"/>
                  <w:lang w:eastAsia="zh-CN"/>
                </w:rPr>
                <w:t>CP-</w:t>
              </w:r>
            </w:ins>
            <w:ins w:id="2035" w:author="286" w:date="2021-09-21T18:29:00Z">
              <w:r w:rsidR="008F37EB">
                <w:rPr>
                  <w:sz w:val="16"/>
                  <w:szCs w:val="16"/>
                  <w:lang w:eastAsia="zh-CN"/>
                </w:rPr>
                <w:t>212208</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6133F" w14:textId="489EE89C" w:rsidR="00E703D4" w:rsidRDefault="00E703D4" w:rsidP="00E703D4">
            <w:pPr>
              <w:pStyle w:val="TAC"/>
              <w:rPr>
                <w:ins w:id="2036" w:author="286" w:date="2021-09-21T18:28:00Z"/>
                <w:sz w:val="16"/>
                <w:szCs w:val="16"/>
                <w:lang w:eastAsia="zh-CN"/>
              </w:rPr>
            </w:pPr>
            <w:ins w:id="2037" w:author="286" w:date="2021-09-21T18:28:00Z">
              <w:r>
                <w:rPr>
                  <w:sz w:val="16"/>
                  <w:szCs w:val="16"/>
                  <w:lang w:eastAsia="zh-CN"/>
                </w:rPr>
                <w:t>028</w:t>
              </w:r>
            </w:ins>
            <w:ins w:id="2038" w:author="286" w:date="2021-09-21T18:29:00Z">
              <w:r>
                <w:rPr>
                  <w:sz w:val="16"/>
                  <w:szCs w:val="16"/>
                  <w:lang w:eastAsia="zh-CN"/>
                </w:rPr>
                <w:t>6</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D2775" w14:textId="76F3657C" w:rsidR="00E703D4" w:rsidRDefault="00E703D4" w:rsidP="00E703D4">
            <w:pPr>
              <w:pStyle w:val="TAC"/>
              <w:rPr>
                <w:ins w:id="2039" w:author="286" w:date="2021-09-21T18:28:00Z"/>
                <w:sz w:val="16"/>
                <w:szCs w:val="16"/>
                <w:lang w:eastAsia="zh-CN"/>
              </w:rPr>
            </w:pPr>
            <w:ins w:id="2040" w:author="286" w:date="2021-09-21T18:28: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BFAFF7" w14:textId="0740D95A" w:rsidR="00E703D4" w:rsidRDefault="00E703D4" w:rsidP="00E703D4">
            <w:pPr>
              <w:pStyle w:val="TAC"/>
              <w:rPr>
                <w:ins w:id="2041" w:author="286" w:date="2021-09-21T18:28:00Z"/>
                <w:sz w:val="16"/>
                <w:szCs w:val="16"/>
                <w:lang w:eastAsia="zh-CN"/>
              </w:rPr>
            </w:pPr>
            <w:ins w:id="2042" w:author="286" w:date="2021-09-21T18:28:00Z">
              <w:r>
                <w:rPr>
                  <w:sz w:val="16"/>
                  <w:szCs w:val="16"/>
                  <w:lang w:eastAsia="zh-CN"/>
                </w:rPr>
                <w:t>A</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CE3EF9" w14:textId="68B7E738" w:rsidR="00E703D4" w:rsidRPr="00293905" w:rsidRDefault="00E703D4" w:rsidP="00E703D4">
            <w:pPr>
              <w:jc w:val="center"/>
              <w:rPr>
                <w:ins w:id="2043" w:author="286" w:date="2021-09-21T18:28:00Z"/>
                <w:rFonts w:ascii="Arial" w:hAnsi="Arial"/>
                <w:sz w:val="16"/>
                <w:szCs w:val="16"/>
                <w:lang w:eastAsia="zh-CN"/>
              </w:rPr>
            </w:pPr>
            <w:ins w:id="2044" w:author="286" w:date="2021-09-21T18:28:00Z">
              <w:r w:rsidRPr="00E703D4">
                <w:rPr>
                  <w:rFonts w:ascii="Arial" w:hAnsi="Arial"/>
                  <w:sz w:val="16"/>
                  <w:szCs w:val="16"/>
                  <w:lang w:eastAsia="zh-CN"/>
                </w:rPr>
                <w:t>Correction to V2X Policy Provisioning Request</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527853" w14:textId="38CA9BA5" w:rsidR="00E703D4" w:rsidRDefault="00E703D4" w:rsidP="00E703D4">
            <w:pPr>
              <w:pStyle w:val="TAC"/>
              <w:rPr>
                <w:ins w:id="2045" w:author="286" w:date="2021-09-21T18:28:00Z"/>
                <w:sz w:val="16"/>
                <w:szCs w:val="16"/>
                <w:lang w:eastAsia="zh-CN"/>
              </w:rPr>
            </w:pPr>
            <w:ins w:id="2046" w:author="286" w:date="2021-09-21T18:28:00Z">
              <w:r>
                <w:rPr>
                  <w:sz w:val="16"/>
                  <w:szCs w:val="16"/>
                  <w:lang w:eastAsia="zh-CN"/>
                </w:rPr>
                <w:t>17.4.0</w:t>
              </w:r>
            </w:ins>
          </w:p>
        </w:tc>
      </w:tr>
      <w:tr w:rsidR="00730144" w14:paraId="457F0F71" w14:textId="77777777">
        <w:trPr>
          <w:gridBefore w:val="1"/>
          <w:wBefore w:w="40" w:type="dxa"/>
          <w:trHeight w:val="359"/>
          <w:jc w:val="center"/>
          <w:ins w:id="2047" w:author="287" w:date="2021-09-21T19:33: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B982BF" w14:textId="62980FC1" w:rsidR="00730144" w:rsidRDefault="00730144" w:rsidP="00730144">
            <w:pPr>
              <w:pStyle w:val="TAC"/>
              <w:rPr>
                <w:ins w:id="2048" w:author="287" w:date="2021-09-21T19:33:00Z"/>
                <w:sz w:val="16"/>
                <w:szCs w:val="16"/>
                <w:lang w:eastAsia="zh-CN"/>
              </w:rPr>
            </w:pPr>
            <w:ins w:id="2049" w:author="287" w:date="2021-09-21T19:33: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D9BC84" w14:textId="7EA15C9D" w:rsidR="00730144" w:rsidRDefault="00730144" w:rsidP="00730144">
            <w:pPr>
              <w:pStyle w:val="TAC"/>
              <w:rPr>
                <w:ins w:id="2050" w:author="287" w:date="2021-09-21T19:33:00Z"/>
                <w:sz w:val="16"/>
                <w:szCs w:val="16"/>
                <w:lang w:eastAsia="zh-CN"/>
              </w:rPr>
            </w:pPr>
            <w:ins w:id="2051" w:author="287" w:date="2021-09-21T19:33: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21F9B4" w14:textId="06899103" w:rsidR="00730144" w:rsidRDefault="00730144" w:rsidP="00730144">
            <w:pPr>
              <w:pStyle w:val="TAC"/>
              <w:rPr>
                <w:ins w:id="2052" w:author="287" w:date="2021-09-21T19:33:00Z"/>
                <w:sz w:val="16"/>
                <w:szCs w:val="16"/>
                <w:lang w:eastAsia="zh-CN"/>
              </w:rPr>
            </w:pPr>
            <w:ins w:id="2053" w:author="287" w:date="2021-09-21T19:33:00Z">
              <w:r>
                <w:rPr>
                  <w:sz w:val="16"/>
                  <w:szCs w:val="16"/>
                  <w:lang w:eastAsia="zh-CN"/>
                </w:rPr>
                <w:t>CP-</w:t>
              </w:r>
            </w:ins>
            <w:ins w:id="2054" w:author="287" w:date="2021-09-21T19:34:00Z">
              <w:r w:rsidR="00F542EB">
                <w:rPr>
                  <w:sz w:val="16"/>
                  <w:szCs w:val="16"/>
                  <w:lang w:eastAsia="zh-CN"/>
                </w:rPr>
                <w:t>212188</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756202" w14:textId="2B77A3FC" w:rsidR="00730144" w:rsidRDefault="00730144" w:rsidP="00730144">
            <w:pPr>
              <w:pStyle w:val="TAC"/>
              <w:rPr>
                <w:ins w:id="2055" w:author="287" w:date="2021-09-21T19:33:00Z"/>
                <w:sz w:val="16"/>
                <w:szCs w:val="16"/>
                <w:lang w:eastAsia="zh-CN"/>
              </w:rPr>
            </w:pPr>
            <w:ins w:id="2056" w:author="287" w:date="2021-09-21T19:33:00Z">
              <w:r>
                <w:rPr>
                  <w:sz w:val="16"/>
                  <w:szCs w:val="16"/>
                  <w:lang w:eastAsia="zh-CN"/>
                </w:rPr>
                <w:t>028</w:t>
              </w:r>
              <w:r>
                <w:rPr>
                  <w:sz w:val="16"/>
                  <w:szCs w:val="16"/>
                  <w:lang w:eastAsia="zh-CN"/>
                </w:rPr>
                <w:t>7</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DA49E" w14:textId="46D8D8A0" w:rsidR="00730144" w:rsidRDefault="00730144" w:rsidP="00730144">
            <w:pPr>
              <w:pStyle w:val="TAC"/>
              <w:rPr>
                <w:ins w:id="2057" w:author="287" w:date="2021-09-21T19:33:00Z"/>
                <w:sz w:val="16"/>
                <w:szCs w:val="16"/>
                <w:lang w:eastAsia="zh-CN"/>
              </w:rPr>
            </w:pPr>
            <w:ins w:id="2058" w:author="287" w:date="2021-09-21T19:33:00Z">
              <w:r>
                <w:rPr>
                  <w:sz w:val="16"/>
                  <w:szCs w:val="16"/>
                  <w:lang w:eastAsia="zh-CN"/>
                </w:rPr>
                <w:t>1</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E11C96" w14:textId="3D570E85" w:rsidR="00730144" w:rsidRDefault="00730144" w:rsidP="00730144">
            <w:pPr>
              <w:pStyle w:val="TAC"/>
              <w:rPr>
                <w:ins w:id="2059" w:author="287" w:date="2021-09-21T19:33:00Z"/>
                <w:sz w:val="16"/>
                <w:szCs w:val="16"/>
                <w:lang w:eastAsia="zh-CN"/>
              </w:rPr>
            </w:pPr>
            <w:ins w:id="2060" w:author="287" w:date="2021-09-21T19:34:00Z">
              <w:r>
                <w:rPr>
                  <w:sz w:val="16"/>
                  <w:szCs w:val="16"/>
                  <w:lang w:eastAsia="zh-CN"/>
                </w:rPr>
                <w:t>F</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128281" w14:textId="3849775B" w:rsidR="00730144" w:rsidRPr="00E703D4" w:rsidRDefault="00F542EB" w:rsidP="00730144">
            <w:pPr>
              <w:jc w:val="center"/>
              <w:rPr>
                <w:ins w:id="2061" w:author="287" w:date="2021-09-21T19:33:00Z"/>
                <w:rFonts w:ascii="Arial" w:hAnsi="Arial"/>
                <w:sz w:val="16"/>
                <w:szCs w:val="16"/>
                <w:lang w:eastAsia="zh-CN"/>
              </w:rPr>
            </w:pPr>
            <w:ins w:id="2062" w:author="287" w:date="2021-09-21T19:34:00Z">
              <w:r w:rsidRPr="00F542EB">
                <w:rPr>
                  <w:rFonts w:ascii="Arial" w:hAnsi="Arial"/>
                  <w:sz w:val="16"/>
                  <w:szCs w:val="16"/>
                  <w:lang w:eastAsia="zh-CN"/>
                </w:rPr>
                <w:t xml:space="preserve">Correction to </w:t>
              </w:r>
              <w:proofErr w:type="spellStart"/>
              <w:r w:rsidRPr="00F542EB">
                <w:rPr>
                  <w:rFonts w:ascii="Arial" w:hAnsi="Arial"/>
                  <w:sz w:val="16"/>
                  <w:szCs w:val="16"/>
                  <w:lang w:eastAsia="zh-CN"/>
                </w:rPr>
                <w:t>ProSe</w:t>
              </w:r>
              <w:proofErr w:type="spellEnd"/>
              <w:r w:rsidRPr="00F542EB">
                <w:rPr>
                  <w:rFonts w:ascii="Arial" w:hAnsi="Arial"/>
                  <w:sz w:val="16"/>
                  <w:szCs w:val="16"/>
                  <w:lang w:eastAsia="zh-CN"/>
                </w:rPr>
                <w:t xml:space="preserve"> Policy Provisioning Request</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256ACD" w14:textId="7672D055" w:rsidR="00730144" w:rsidRDefault="00730144" w:rsidP="00730144">
            <w:pPr>
              <w:pStyle w:val="TAC"/>
              <w:rPr>
                <w:ins w:id="2063" w:author="287" w:date="2021-09-21T19:33:00Z"/>
                <w:sz w:val="16"/>
                <w:szCs w:val="16"/>
                <w:lang w:eastAsia="zh-CN"/>
              </w:rPr>
            </w:pPr>
            <w:ins w:id="2064" w:author="287" w:date="2021-09-21T19:33:00Z">
              <w:r>
                <w:rPr>
                  <w:sz w:val="16"/>
                  <w:szCs w:val="16"/>
                  <w:lang w:eastAsia="zh-CN"/>
                </w:rPr>
                <w:t>17.4.0</w:t>
              </w:r>
            </w:ins>
          </w:p>
        </w:tc>
      </w:tr>
      <w:tr w:rsidR="00841887" w14:paraId="6C382F6A" w14:textId="77777777">
        <w:trPr>
          <w:gridBefore w:val="1"/>
          <w:wBefore w:w="40" w:type="dxa"/>
          <w:trHeight w:val="359"/>
          <w:jc w:val="center"/>
          <w:ins w:id="2065" w:author="288" w:date="2021-09-21T20:10: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33411" w14:textId="06CD2EEC" w:rsidR="00841887" w:rsidRDefault="00841887" w:rsidP="00841887">
            <w:pPr>
              <w:pStyle w:val="TAC"/>
              <w:rPr>
                <w:ins w:id="2066" w:author="288" w:date="2021-09-21T20:10:00Z"/>
                <w:sz w:val="16"/>
                <w:szCs w:val="16"/>
                <w:lang w:eastAsia="zh-CN"/>
              </w:rPr>
            </w:pPr>
            <w:ins w:id="2067" w:author="288" w:date="2021-09-21T20:10: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512B24" w14:textId="088DCB7C" w:rsidR="00841887" w:rsidRDefault="00841887" w:rsidP="00841887">
            <w:pPr>
              <w:pStyle w:val="TAC"/>
              <w:rPr>
                <w:ins w:id="2068" w:author="288" w:date="2021-09-21T20:10:00Z"/>
                <w:sz w:val="16"/>
                <w:szCs w:val="16"/>
                <w:lang w:eastAsia="zh-CN"/>
              </w:rPr>
            </w:pPr>
            <w:ins w:id="2069" w:author="288" w:date="2021-09-21T20:10: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9F10268" w14:textId="2CCCB41C" w:rsidR="00841887" w:rsidRDefault="00841887" w:rsidP="00841887">
            <w:pPr>
              <w:pStyle w:val="TAC"/>
              <w:rPr>
                <w:ins w:id="2070" w:author="288" w:date="2021-09-21T20:10:00Z"/>
                <w:sz w:val="16"/>
                <w:szCs w:val="16"/>
                <w:lang w:eastAsia="zh-CN"/>
              </w:rPr>
            </w:pPr>
            <w:ins w:id="2071" w:author="288" w:date="2021-09-21T20:10:00Z">
              <w:r>
                <w:rPr>
                  <w:sz w:val="16"/>
                  <w:szCs w:val="16"/>
                  <w:lang w:eastAsia="zh-CN"/>
                </w:rPr>
                <w:t>CP-</w:t>
              </w:r>
            </w:ins>
            <w:ins w:id="2072" w:author="288" w:date="2021-09-21T20:11:00Z">
              <w:r w:rsidR="008A50FF">
                <w:rPr>
                  <w:sz w:val="16"/>
                  <w:szCs w:val="16"/>
                  <w:lang w:eastAsia="zh-CN"/>
                </w:rPr>
                <w:t>212188</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6330F" w14:textId="206DE470" w:rsidR="00841887" w:rsidRDefault="00841887" w:rsidP="00841887">
            <w:pPr>
              <w:pStyle w:val="TAC"/>
              <w:rPr>
                <w:ins w:id="2073" w:author="288" w:date="2021-09-21T20:10:00Z"/>
                <w:sz w:val="16"/>
                <w:szCs w:val="16"/>
                <w:lang w:eastAsia="zh-CN"/>
              </w:rPr>
            </w:pPr>
            <w:ins w:id="2074" w:author="288" w:date="2021-09-21T20:10:00Z">
              <w:r>
                <w:rPr>
                  <w:sz w:val="16"/>
                  <w:szCs w:val="16"/>
                  <w:lang w:eastAsia="zh-CN"/>
                </w:rPr>
                <w:t>028</w:t>
              </w:r>
              <w:r>
                <w:rPr>
                  <w:sz w:val="16"/>
                  <w:szCs w:val="16"/>
                  <w:lang w:eastAsia="zh-CN"/>
                </w:rPr>
                <w:t>8</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11BA23" w14:textId="1330A9AC" w:rsidR="00841887" w:rsidRDefault="00841887" w:rsidP="00841887">
            <w:pPr>
              <w:pStyle w:val="TAC"/>
              <w:rPr>
                <w:ins w:id="2075" w:author="288" w:date="2021-09-21T20:10:00Z"/>
                <w:sz w:val="16"/>
                <w:szCs w:val="16"/>
                <w:lang w:eastAsia="zh-CN"/>
              </w:rPr>
            </w:pPr>
            <w:ins w:id="2076" w:author="288" w:date="2021-09-21T20:10:00Z">
              <w:r>
                <w:rPr>
                  <w:sz w:val="16"/>
                  <w:szCs w:val="16"/>
                  <w:lang w:eastAsia="zh-CN"/>
                </w:rPr>
                <w:t>-</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EBBF0" w14:textId="3D44771B" w:rsidR="00841887" w:rsidRDefault="00841887" w:rsidP="00841887">
            <w:pPr>
              <w:pStyle w:val="TAC"/>
              <w:rPr>
                <w:ins w:id="2077" w:author="288" w:date="2021-09-21T20:10:00Z"/>
                <w:sz w:val="16"/>
                <w:szCs w:val="16"/>
                <w:lang w:eastAsia="zh-CN"/>
              </w:rPr>
            </w:pPr>
            <w:ins w:id="2078" w:author="288" w:date="2021-09-21T20:10: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1CBD41" w14:textId="274C10EE" w:rsidR="00841887" w:rsidRPr="00F542EB" w:rsidRDefault="00841887" w:rsidP="00841887">
            <w:pPr>
              <w:jc w:val="center"/>
              <w:rPr>
                <w:ins w:id="2079" w:author="288" w:date="2021-09-21T20:10:00Z"/>
                <w:rFonts w:ascii="Arial" w:hAnsi="Arial"/>
                <w:sz w:val="16"/>
                <w:szCs w:val="16"/>
                <w:lang w:eastAsia="zh-CN"/>
              </w:rPr>
            </w:pPr>
            <w:ins w:id="2080" w:author="288" w:date="2021-09-21T20:10:00Z">
              <w:r w:rsidRPr="00841887">
                <w:rPr>
                  <w:rFonts w:ascii="Arial" w:hAnsi="Arial"/>
                  <w:sz w:val="16"/>
                  <w:szCs w:val="16"/>
                  <w:lang w:eastAsia="zh-CN"/>
                </w:rPr>
                <w:t xml:space="preserve">Architecture updates to support </w:t>
              </w:r>
              <w:proofErr w:type="spellStart"/>
              <w:r w:rsidRPr="00841887">
                <w:rPr>
                  <w:rFonts w:ascii="Arial" w:hAnsi="Arial"/>
                  <w:sz w:val="16"/>
                  <w:szCs w:val="16"/>
                  <w:lang w:eastAsia="zh-CN"/>
                </w:rPr>
                <w:t>ProSe</w:t>
              </w:r>
              <w:proofErr w:type="spellEnd"/>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F954301" w14:textId="107A8F38" w:rsidR="00841887" w:rsidRDefault="00841887" w:rsidP="00841887">
            <w:pPr>
              <w:pStyle w:val="TAC"/>
              <w:rPr>
                <w:ins w:id="2081" w:author="288" w:date="2021-09-21T20:10:00Z"/>
                <w:sz w:val="16"/>
                <w:szCs w:val="16"/>
                <w:lang w:eastAsia="zh-CN"/>
              </w:rPr>
            </w:pPr>
            <w:ins w:id="2082" w:author="288" w:date="2021-09-21T20:10:00Z">
              <w:r>
                <w:rPr>
                  <w:sz w:val="16"/>
                  <w:szCs w:val="16"/>
                  <w:lang w:eastAsia="zh-CN"/>
                </w:rPr>
                <w:t>17.4.0</w:t>
              </w:r>
            </w:ins>
          </w:p>
        </w:tc>
      </w:tr>
      <w:tr w:rsidR="002243AD" w14:paraId="71222807" w14:textId="77777777">
        <w:trPr>
          <w:gridBefore w:val="1"/>
          <w:wBefore w:w="40" w:type="dxa"/>
          <w:trHeight w:val="359"/>
          <w:jc w:val="center"/>
          <w:ins w:id="2083" w:author="289" w:date="2021-09-21T20: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BE23D" w14:textId="51ABFA97" w:rsidR="002243AD" w:rsidRDefault="002243AD" w:rsidP="002243AD">
            <w:pPr>
              <w:pStyle w:val="TAC"/>
              <w:rPr>
                <w:ins w:id="2084" w:author="289" w:date="2021-09-21T20:16:00Z"/>
                <w:sz w:val="16"/>
                <w:szCs w:val="16"/>
                <w:lang w:eastAsia="zh-CN"/>
              </w:rPr>
            </w:pPr>
            <w:ins w:id="2085" w:author="289" w:date="2021-09-21T20:16:00Z">
              <w:r>
                <w:rPr>
                  <w:sz w:val="16"/>
                  <w:szCs w:val="16"/>
                  <w:lang w:eastAsia="zh-CN"/>
                </w:rPr>
                <w:t>2021-09</w:t>
              </w:r>
            </w:ins>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A330E0" w14:textId="4DB94341" w:rsidR="002243AD" w:rsidRDefault="002243AD" w:rsidP="002243AD">
            <w:pPr>
              <w:pStyle w:val="TAC"/>
              <w:rPr>
                <w:ins w:id="2086" w:author="289" w:date="2021-09-21T20:16:00Z"/>
                <w:sz w:val="16"/>
                <w:szCs w:val="16"/>
                <w:lang w:eastAsia="zh-CN"/>
              </w:rPr>
            </w:pPr>
            <w:ins w:id="2087" w:author="289" w:date="2021-09-21T20:16:00Z">
              <w:r>
                <w:rPr>
                  <w:sz w:val="16"/>
                  <w:szCs w:val="16"/>
                  <w:lang w:eastAsia="zh-CN"/>
                </w:rPr>
                <w:t>CT#93e</w:t>
              </w:r>
            </w:ins>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6DED0" w14:textId="07E959EE" w:rsidR="002243AD" w:rsidRDefault="002243AD" w:rsidP="002243AD">
            <w:pPr>
              <w:pStyle w:val="TAC"/>
              <w:rPr>
                <w:ins w:id="2088" w:author="289" w:date="2021-09-21T20:16:00Z"/>
                <w:sz w:val="16"/>
                <w:szCs w:val="16"/>
                <w:lang w:eastAsia="zh-CN"/>
              </w:rPr>
            </w:pPr>
            <w:ins w:id="2089" w:author="289" w:date="2021-09-21T20:16:00Z">
              <w:r>
                <w:rPr>
                  <w:sz w:val="16"/>
                  <w:szCs w:val="16"/>
                  <w:lang w:eastAsia="zh-CN"/>
                </w:rPr>
                <w:t>CP-</w:t>
              </w:r>
              <w:r>
                <w:rPr>
                  <w:sz w:val="16"/>
                  <w:szCs w:val="16"/>
                  <w:lang w:eastAsia="zh-CN"/>
                </w:rPr>
                <w:t>212188</w:t>
              </w:r>
            </w:ins>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EE9872" w14:textId="37FC3C34" w:rsidR="002243AD" w:rsidRDefault="002243AD" w:rsidP="002243AD">
            <w:pPr>
              <w:pStyle w:val="TAC"/>
              <w:rPr>
                <w:ins w:id="2090" w:author="289" w:date="2021-09-21T20:16:00Z"/>
                <w:sz w:val="16"/>
                <w:szCs w:val="16"/>
                <w:lang w:eastAsia="zh-CN"/>
              </w:rPr>
            </w:pPr>
            <w:ins w:id="2091" w:author="289" w:date="2021-09-21T20:16:00Z">
              <w:r>
                <w:rPr>
                  <w:sz w:val="16"/>
                  <w:szCs w:val="16"/>
                  <w:lang w:eastAsia="zh-CN"/>
                </w:rPr>
                <w:t>028</w:t>
              </w:r>
              <w:r>
                <w:rPr>
                  <w:sz w:val="16"/>
                  <w:szCs w:val="16"/>
                  <w:lang w:eastAsia="zh-CN"/>
                </w:rPr>
                <w:t>9</w:t>
              </w:r>
            </w:ins>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20D0" w14:textId="0DDD5188" w:rsidR="002243AD" w:rsidRDefault="002243AD" w:rsidP="002243AD">
            <w:pPr>
              <w:pStyle w:val="TAC"/>
              <w:rPr>
                <w:ins w:id="2092" w:author="289" w:date="2021-09-21T20:16:00Z"/>
                <w:sz w:val="16"/>
                <w:szCs w:val="16"/>
                <w:lang w:eastAsia="zh-CN"/>
              </w:rPr>
            </w:pPr>
            <w:ins w:id="2093" w:author="289" w:date="2021-09-21T20:16:00Z">
              <w:r>
                <w:rPr>
                  <w:sz w:val="16"/>
                  <w:szCs w:val="16"/>
                  <w:lang w:eastAsia="zh-CN"/>
                </w:rPr>
                <w:t>-</w:t>
              </w:r>
            </w:ins>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68568" w14:textId="7E8D8985" w:rsidR="002243AD" w:rsidRDefault="002243AD" w:rsidP="002243AD">
            <w:pPr>
              <w:pStyle w:val="TAC"/>
              <w:rPr>
                <w:ins w:id="2094" w:author="289" w:date="2021-09-21T20:16:00Z"/>
                <w:sz w:val="16"/>
                <w:szCs w:val="16"/>
                <w:lang w:eastAsia="zh-CN"/>
              </w:rPr>
            </w:pPr>
            <w:ins w:id="2095" w:author="289" w:date="2021-09-21T20:16:00Z">
              <w:r>
                <w:rPr>
                  <w:sz w:val="16"/>
                  <w:szCs w:val="16"/>
                  <w:lang w:eastAsia="zh-CN"/>
                </w:rPr>
                <w:t>B</w:t>
              </w:r>
            </w:ins>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38C950" w14:textId="2FAB5F80" w:rsidR="002243AD" w:rsidRPr="00841887" w:rsidRDefault="002243AD" w:rsidP="002243AD">
            <w:pPr>
              <w:jc w:val="center"/>
              <w:rPr>
                <w:ins w:id="2096" w:author="289" w:date="2021-09-21T20:16:00Z"/>
                <w:rFonts w:ascii="Arial" w:hAnsi="Arial"/>
                <w:sz w:val="16"/>
                <w:szCs w:val="16"/>
                <w:lang w:eastAsia="zh-CN"/>
              </w:rPr>
            </w:pPr>
            <w:ins w:id="2097" w:author="289" w:date="2021-09-21T20:17:00Z">
              <w:r w:rsidRPr="002243AD">
                <w:rPr>
                  <w:rFonts w:ascii="Arial" w:hAnsi="Arial"/>
                  <w:sz w:val="16"/>
                  <w:szCs w:val="16"/>
                  <w:lang w:eastAsia="zh-CN"/>
                </w:rPr>
                <w:t>BSF support for the PCF notification of PDUID changes</w:t>
              </w:r>
            </w:ins>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8FD66E" w14:textId="6D7F922A" w:rsidR="002243AD" w:rsidRDefault="002243AD" w:rsidP="002243AD">
            <w:pPr>
              <w:pStyle w:val="TAC"/>
              <w:rPr>
                <w:ins w:id="2098" w:author="289" w:date="2021-09-21T20:16:00Z"/>
                <w:sz w:val="16"/>
                <w:szCs w:val="16"/>
                <w:lang w:eastAsia="zh-CN"/>
              </w:rPr>
            </w:pPr>
            <w:ins w:id="2099" w:author="289" w:date="2021-09-21T20:16:00Z">
              <w:r>
                <w:rPr>
                  <w:sz w:val="16"/>
                  <w:szCs w:val="16"/>
                  <w:lang w:eastAsia="zh-CN"/>
                </w:rPr>
                <w:t>17.4.0</w:t>
              </w:r>
            </w:ins>
          </w:p>
        </w:tc>
      </w:tr>
    </w:tbl>
    <w:p w14:paraId="566C88D8" w14:textId="77777777" w:rsidR="004428CF" w:rsidRDefault="004428CF">
      <w:pPr>
        <w:rPr>
          <w:lang w:eastAsia="zh-CN"/>
        </w:rPr>
      </w:pPr>
    </w:p>
    <w:sectPr w:rsidR="004428CF">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B6F65A" w14:textId="77777777" w:rsidR="00787F2D" w:rsidRDefault="00787F2D">
      <w:r>
        <w:separator/>
      </w:r>
    </w:p>
  </w:endnote>
  <w:endnote w:type="continuationSeparator" w:id="0">
    <w:p w14:paraId="5E3271B0" w14:textId="77777777" w:rsidR="00787F2D" w:rsidRDefault="00787F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92E2F" w14:textId="77777777" w:rsidR="00FB1C23" w:rsidRDefault="00FB1C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F402BD" w14:textId="77777777" w:rsidR="00787F2D" w:rsidRDefault="00787F2D">
      <w:r>
        <w:separator/>
      </w:r>
    </w:p>
  </w:footnote>
  <w:footnote w:type="continuationSeparator" w:id="0">
    <w:p w14:paraId="5ACFBAA9" w14:textId="77777777" w:rsidR="00787F2D" w:rsidRDefault="00787F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59BA2" w14:textId="27D056BE" w:rsidR="00FB1C23" w:rsidRDefault="00FB1C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A00">
      <w:rPr>
        <w:rFonts w:ascii="Arial" w:hAnsi="Arial" w:cs="Arial"/>
        <w:b/>
        <w:noProof/>
        <w:sz w:val="18"/>
        <w:szCs w:val="18"/>
      </w:rPr>
      <w:t>3GPP TS 29.513 V17.34.0 (2021-0609)</w:t>
    </w:r>
    <w:r>
      <w:rPr>
        <w:rFonts w:ascii="Arial" w:hAnsi="Arial" w:cs="Arial"/>
        <w:b/>
        <w:sz w:val="18"/>
        <w:szCs w:val="18"/>
      </w:rPr>
      <w:fldChar w:fldCharType="end"/>
    </w:r>
  </w:p>
  <w:p w14:paraId="48505C95" w14:textId="77777777" w:rsidR="00FB1C23" w:rsidRDefault="00FB1C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w:t>
    </w:r>
    <w:r>
      <w:rPr>
        <w:rFonts w:ascii="Arial" w:hAnsi="Arial" w:cs="Arial"/>
        <w:b/>
        <w:sz w:val="18"/>
        <w:szCs w:val="18"/>
      </w:rPr>
      <w:fldChar w:fldCharType="end"/>
    </w:r>
  </w:p>
  <w:p w14:paraId="4DFCABF3" w14:textId="56406D89" w:rsidR="00FB1C23" w:rsidRDefault="00FB1C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A00">
      <w:rPr>
        <w:rFonts w:ascii="Arial" w:hAnsi="Arial" w:cs="Arial"/>
        <w:b/>
        <w:noProof/>
        <w:sz w:val="18"/>
        <w:szCs w:val="18"/>
      </w:rPr>
      <w:t>Release 17</w:t>
    </w:r>
    <w:r>
      <w:rPr>
        <w:rFonts w:ascii="Arial" w:hAnsi="Arial" w:cs="Arial"/>
        <w:b/>
        <w:sz w:val="18"/>
        <w:szCs w:val="18"/>
      </w:rPr>
      <w:fldChar w:fldCharType="end"/>
    </w:r>
  </w:p>
  <w:p w14:paraId="715D71BA" w14:textId="77777777" w:rsidR="00FB1C23" w:rsidRDefault="00FB1C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8"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7"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0"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5"/>
  </w:num>
  <w:num w:numId="7">
    <w:abstractNumId w:val="22"/>
  </w:num>
  <w:num w:numId="8">
    <w:abstractNumId w:val="5"/>
  </w:num>
  <w:num w:numId="9">
    <w:abstractNumId w:val="21"/>
  </w:num>
  <w:num w:numId="10">
    <w:abstractNumId w:val="6"/>
  </w:num>
  <w:num w:numId="11">
    <w:abstractNumId w:val="8"/>
  </w:num>
  <w:num w:numId="12">
    <w:abstractNumId w:val="10"/>
  </w:num>
  <w:num w:numId="13">
    <w:abstractNumId w:val="9"/>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4"/>
  </w:num>
  <w:num w:numId="16">
    <w:abstractNumId w:val="20"/>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6"/>
  </w:num>
  <w:num w:numId="20">
    <w:abstractNumId w:val="19"/>
  </w:num>
  <w:num w:numId="21">
    <w:abstractNumId w:val="7"/>
  </w:num>
  <w:num w:numId="22">
    <w:abstractNumId w:val="12"/>
  </w:num>
  <w:num w:numId="23">
    <w:abstractNumId w:val="13"/>
  </w:num>
  <w:num w:numId="24">
    <w:abstractNumId w:val="17"/>
  </w:num>
  <w:num w:numId="25">
    <w:abstractNumId w:val="1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88">
    <w15:presenceInfo w15:providerId="None" w15:userId="288"/>
  </w15:person>
  <w15:person w15:author="289">
    <w15:presenceInfo w15:providerId="None" w15:userId="289"/>
  </w15:person>
  <w15:person w15:author="287">
    <w15:presenceInfo w15:providerId="None" w15:userId="287"/>
  </w15:person>
  <w15:person w15:author="286">
    <w15:presenceInfo w15:providerId="None" w15:userId="286"/>
  </w15:person>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5DA"/>
    <w:rsid w:val="000378EE"/>
    <w:rsid w:val="000504FB"/>
    <w:rsid w:val="0005584B"/>
    <w:rsid w:val="000A1D47"/>
    <w:rsid w:val="000B24A6"/>
    <w:rsid w:val="000D3745"/>
    <w:rsid w:val="00112AD4"/>
    <w:rsid w:val="001252C1"/>
    <w:rsid w:val="001502C5"/>
    <w:rsid w:val="00160A02"/>
    <w:rsid w:val="00183B16"/>
    <w:rsid w:val="0018486D"/>
    <w:rsid w:val="001965FC"/>
    <w:rsid w:val="001A1D87"/>
    <w:rsid w:val="001D2C98"/>
    <w:rsid w:val="001E3C9C"/>
    <w:rsid w:val="001F4399"/>
    <w:rsid w:val="0020316F"/>
    <w:rsid w:val="002169B7"/>
    <w:rsid w:val="00223F0D"/>
    <w:rsid w:val="002241F8"/>
    <w:rsid w:val="002243AD"/>
    <w:rsid w:val="002379DE"/>
    <w:rsid w:val="00243B88"/>
    <w:rsid w:val="00246D4C"/>
    <w:rsid w:val="00293905"/>
    <w:rsid w:val="002B699A"/>
    <w:rsid w:val="002D7F9B"/>
    <w:rsid w:val="002E3B62"/>
    <w:rsid w:val="002F2828"/>
    <w:rsid w:val="0030297B"/>
    <w:rsid w:val="003205DA"/>
    <w:rsid w:val="003336D0"/>
    <w:rsid w:val="003400CC"/>
    <w:rsid w:val="00341F4A"/>
    <w:rsid w:val="00341F4B"/>
    <w:rsid w:val="00347C67"/>
    <w:rsid w:val="00362FF1"/>
    <w:rsid w:val="003A3FB8"/>
    <w:rsid w:val="003B4689"/>
    <w:rsid w:val="003D20A7"/>
    <w:rsid w:val="003E090A"/>
    <w:rsid w:val="003E34E9"/>
    <w:rsid w:val="003E7A2B"/>
    <w:rsid w:val="004212DE"/>
    <w:rsid w:val="004225E9"/>
    <w:rsid w:val="00436F9F"/>
    <w:rsid w:val="004428CF"/>
    <w:rsid w:val="00443D73"/>
    <w:rsid w:val="004604A1"/>
    <w:rsid w:val="004746F3"/>
    <w:rsid w:val="004B35D3"/>
    <w:rsid w:val="004B6071"/>
    <w:rsid w:val="004C1B45"/>
    <w:rsid w:val="004C26C0"/>
    <w:rsid w:val="004D7FDA"/>
    <w:rsid w:val="004E3EAC"/>
    <w:rsid w:val="004F719A"/>
    <w:rsid w:val="004F7E84"/>
    <w:rsid w:val="005128B0"/>
    <w:rsid w:val="00523740"/>
    <w:rsid w:val="0052725A"/>
    <w:rsid w:val="00540BE5"/>
    <w:rsid w:val="00554838"/>
    <w:rsid w:val="005658C6"/>
    <w:rsid w:val="00572443"/>
    <w:rsid w:val="00574181"/>
    <w:rsid w:val="005D0D5B"/>
    <w:rsid w:val="005D0F9B"/>
    <w:rsid w:val="005D1CBC"/>
    <w:rsid w:val="005D7510"/>
    <w:rsid w:val="005E241A"/>
    <w:rsid w:val="005F2C07"/>
    <w:rsid w:val="0060109F"/>
    <w:rsid w:val="006016F1"/>
    <w:rsid w:val="00605156"/>
    <w:rsid w:val="0060726E"/>
    <w:rsid w:val="006140B7"/>
    <w:rsid w:val="0062756C"/>
    <w:rsid w:val="00627E69"/>
    <w:rsid w:val="00655A26"/>
    <w:rsid w:val="00681811"/>
    <w:rsid w:val="00696EDF"/>
    <w:rsid w:val="006B5F85"/>
    <w:rsid w:val="006C5485"/>
    <w:rsid w:val="006E3E47"/>
    <w:rsid w:val="006F487C"/>
    <w:rsid w:val="006F7DFB"/>
    <w:rsid w:val="00702858"/>
    <w:rsid w:val="00713BC4"/>
    <w:rsid w:val="00730144"/>
    <w:rsid w:val="00745C3E"/>
    <w:rsid w:val="00753366"/>
    <w:rsid w:val="00787F2D"/>
    <w:rsid w:val="007926DB"/>
    <w:rsid w:val="007A2813"/>
    <w:rsid w:val="007B2C1D"/>
    <w:rsid w:val="007C1CBD"/>
    <w:rsid w:val="007C22CC"/>
    <w:rsid w:val="007C3040"/>
    <w:rsid w:val="007D20E1"/>
    <w:rsid w:val="007D4C6F"/>
    <w:rsid w:val="007D6381"/>
    <w:rsid w:val="007D7EA1"/>
    <w:rsid w:val="00812FB6"/>
    <w:rsid w:val="00814203"/>
    <w:rsid w:val="00817E96"/>
    <w:rsid w:val="0082358B"/>
    <w:rsid w:val="00826453"/>
    <w:rsid w:val="00830A4A"/>
    <w:rsid w:val="00841887"/>
    <w:rsid w:val="0084777B"/>
    <w:rsid w:val="00892F63"/>
    <w:rsid w:val="008A50FF"/>
    <w:rsid w:val="008A6A76"/>
    <w:rsid w:val="008B1B7B"/>
    <w:rsid w:val="008C32F5"/>
    <w:rsid w:val="008C487F"/>
    <w:rsid w:val="008C48B2"/>
    <w:rsid w:val="008D1EAC"/>
    <w:rsid w:val="008D7B2C"/>
    <w:rsid w:val="008E45F5"/>
    <w:rsid w:val="008E474D"/>
    <w:rsid w:val="008F0821"/>
    <w:rsid w:val="008F37EB"/>
    <w:rsid w:val="008F7221"/>
    <w:rsid w:val="009205FE"/>
    <w:rsid w:val="0094113D"/>
    <w:rsid w:val="009518C9"/>
    <w:rsid w:val="00982208"/>
    <w:rsid w:val="0098427B"/>
    <w:rsid w:val="00993B15"/>
    <w:rsid w:val="009C3EF6"/>
    <w:rsid w:val="009D0E52"/>
    <w:rsid w:val="009E147D"/>
    <w:rsid w:val="00A21692"/>
    <w:rsid w:val="00A278DF"/>
    <w:rsid w:val="00A33ACC"/>
    <w:rsid w:val="00A66584"/>
    <w:rsid w:val="00AA3966"/>
    <w:rsid w:val="00AC2506"/>
    <w:rsid w:val="00AC5AF4"/>
    <w:rsid w:val="00AD115E"/>
    <w:rsid w:val="00AE01B3"/>
    <w:rsid w:val="00AF1CD2"/>
    <w:rsid w:val="00AF75BD"/>
    <w:rsid w:val="00B1150D"/>
    <w:rsid w:val="00B1478B"/>
    <w:rsid w:val="00B22A35"/>
    <w:rsid w:val="00B41224"/>
    <w:rsid w:val="00B57CA3"/>
    <w:rsid w:val="00B85AF9"/>
    <w:rsid w:val="00B91AA8"/>
    <w:rsid w:val="00B94A4F"/>
    <w:rsid w:val="00BB4DB5"/>
    <w:rsid w:val="00BC03CD"/>
    <w:rsid w:val="00BC2F01"/>
    <w:rsid w:val="00BC50DE"/>
    <w:rsid w:val="00BC7860"/>
    <w:rsid w:val="00BD2019"/>
    <w:rsid w:val="00BD57C3"/>
    <w:rsid w:val="00BD62C5"/>
    <w:rsid w:val="00C15F9C"/>
    <w:rsid w:val="00C27E76"/>
    <w:rsid w:val="00C31DEB"/>
    <w:rsid w:val="00C42209"/>
    <w:rsid w:val="00C42D27"/>
    <w:rsid w:val="00C43DB2"/>
    <w:rsid w:val="00C45BB0"/>
    <w:rsid w:val="00C47292"/>
    <w:rsid w:val="00C526C2"/>
    <w:rsid w:val="00C65178"/>
    <w:rsid w:val="00C8255D"/>
    <w:rsid w:val="00C879DA"/>
    <w:rsid w:val="00CA6E9C"/>
    <w:rsid w:val="00CA787E"/>
    <w:rsid w:val="00CC4C18"/>
    <w:rsid w:val="00CD61A2"/>
    <w:rsid w:val="00CE5C4E"/>
    <w:rsid w:val="00CF3606"/>
    <w:rsid w:val="00D10B1D"/>
    <w:rsid w:val="00D12761"/>
    <w:rsid w:val="00D33A61"/>
    <w:rsid w:val="00D44F38"/>
    <w:rsid w:val="00D537A8"/>
    <w:rsid w:val="00D64D87"/>
    <w:rsid w:val="00D83571"/>
    <w:rsid w:val="00D852B5"/>
    <w:rsid w:val="00D96978"/>
    <w:rsid w:val="00DA7B86"/>
    <w:rsid w:val="00DC60B4"/>
    <w:rsid w:val="00DD1680"/>
    <w:rsid w:val="00DD3837"/>
    <w:rsid w:val="00DE250B"/>
    <w:rsid w:val="00DF2ED2"/>
    <w:rsid w:val="00E000F1"/>
    <w:rsid w:val="00E078AE"/>
    <w:rsid w:val="00E12670"/>
    <w:rsid w:val="00E12FC5"/>
    <w:rsid w:val="00E226B0"/>
    <w:rsid w:val="00E231A9"/>
    <w:rsid w:val="00E464DF"/>
    <w:rsid w:val="00E703D4"/>
    <w:rsid w:val="00EA05EE"/>
    <w:rsid w:val="00EA0896"/>
    <w:rsid w:val="00EA2225"/>
    <w:rsid w:val="00EC1346"/>
    <w:rsid w:val="00EC2A00"/>
    <w:rsid w:val="00EC41D2"/>
    <w:rsid w:val="00F12521"/>
    <w:rsid w:val="00F2170A"/>
    <w:rsid w:val="00F3516C"/>
    <w:rsid w:val="00F542EB"/>
    <w:rsid w:val="00F80CB2"/>
    <w:rsid w:val="00FB1C23"/>
    <w:rsid w:val="00FB1ED1"/>
    <w:rsid w:val="00FB58BA"/>
    <w:rsid w:val="00FC1BA4"/>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rPr>
      <w:rFonts w:ascii="Times New Roman" w:hAnsi="Times New Roman"/>
      <w:color w:val="FF0000"/>
      <w:lang w:val="en-GB" w:eastAsia="en-US"/>
    </w:rPr>
  </w:style>
  <w:style w:type="character" w:customStyle="1" w:styleId="EXCar">
    <w:name w:val="EX Car"/>
    <w:link w:val="EX"/>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rPr>
      <w:rFonts w:ascii="Arial" w:hAnsi="Arial"/>
      <w:sz w:val="18"/>
      <w:lang w:val="en-GB" w:eastAsia="en-US"/>
    </w:rPr>
  </w:style>
  <w:style w:type="character" w:customStyle="1" w:styleId="PLChar">
    <w:name w:val="PL Char"/>
    <w:link w:val="PL"/>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styleId="UnresolvedMention">
    <w:name w:val="Unresolved Mention"/>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oleObject64.bin"/><Relationship Id="rId170" Type="http://schemas.openxmlformats.org/officeDocument/2006/relationships/image" Target="media/image83.emf"/><Relationship Id="rId191" Type="http://schemas.openxmlformats.org/officeDocument/2006/relationships/oleObject" Target="embeddings/oleObject80.bin"/><Relationship Id="rId196" Type="http://schemas.openxmlformats.org/officeDocument/2006/relationships/image" Target="media/image96.emf"/><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2.bin"/><Relationship Id="rId74" Type="http://schemas.openxmlformats.org/officeDocument/2006/relationships/image" Target="media/image35.emf"/><Relationship Id="rId79" Type="http://schemas.openxmlformats.org/officeDocument/2006/relationships/oleObject" Target="embeddings/oleObject27.bin"/><Relationship Id="rId102" Type="http://schemas.openxmlformats.org/officeDocument/2006/relationships/image" Target="media/image49.emf"/><Relationship Id="rId123" Type="http://schemas.openxmlformats.org/officeDocument/2006/relationships/oleObject" Target="embeddings/oleObject46.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oleObject59.bin"/><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2.vsdx"/><Relationship Id="rId160" Type="http://schemas.openxmlformats.org/officeDocument/2006/relationships/image" Target="media/image78.emf"/><Relationship Id="rId165" Type="http://schemas.openxmlformats.org/officeDocument/2006/relationships/oleObject" Target="embeddings/oleObject67.bin"/><Relationship Id="rId181" Type="http://schemas.openxmlformats.org/officeDocument/2006/relationships/oleObject" Target="embeddings/oleObject75.bin"/><Relationship Id="rId186" Type="http://schemas.openxmlformats.org/officeDocument/2006/relationships/image" Target="media/image91.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Microsoft_Word_97_-_2003_Document.doc"/><Relationship Id="rId113" Type="http://schemas.openxmlformats.org/officeDocument/2006/relationships/oleObject" Target="embeddings/oleObject41.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54.bin"/><Relationship Id="rId80" Type="http://schemas.openxmlformats.org/officeDocument/2006/relationships/image" Target="media/image38.emf"/><Relationship Id="rId85" Type="http://schemas.openxmlformats.org/officeDocument/2006/relationships/oleObject" Target="embeddings/oleObject29.bin"/><Relationship Id="rId150" Type="http://schemas.openxmlformats.org/officeDocument/2006/relationships/image" Target="media/image73.emf"/><Relationship Id="rId155" Type="http://schemas.openxmlformats.org/officeDocument/2006/relationships/oleObject" Target="embeddings/oleObject62.bin"/><Relationship Id="rId171" Type="http://schemas.openxmlformats.org/officeDocument/2006/relationships/oleObject" Target="embeddings/oleObject70.bin"/><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83.bin"/><Relationship Id="rId201" Type="http://schemas.openxmlformats.org/officeDocument/2006/relationships/footer" Target="foot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2.bin"/><Relationship Id="rId59" Type="http://schemas.openxmlformats.org/officeDocument/2006/relationships/image" Target="media/image27.emf"/><Relationship Id="rId103" Type="http://schemas.openxmlformats.org/officeDocument/2006/relationships/oleObject" Target="embeddings/oleObject36.bin"/><Relationship Id="rId108" Type="http://schemas.openxmlformats.org/officeDocument/2006/relationships/image" Target="media/image52.wmf"/><Relationship Id="rId124" Type="http://schemas.openxmlformats.org/officeDocument/2006/relationships/image" Target="media/image60.emf"/><Relationship Id="rId129" Type="http://schemas.openxmlformats.org/officeDocument/2006/relationships/oleObject" Target="embeddings/oleObject49.bin"/><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Microsoft_Word_97_-_2003_Document3.doc"/><Relationship Id="rId91" Type="http://schemas.openxmlformats.org/officeDocument/2006/relationships/oleObject" Target="embeddings/oleObject32.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oleObject57.bin"/><Relationship Id="rId161" Type="http://schemas.openxmlformats.org/officeDocument/2006/relationships/oleObject" Target="embeddings/oleObject65.bin"/><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7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oleObject44.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emf"/><Relationship Id="rId81" Type="http://schemas.openxmlformats.org/officeDocument/2006/relationships/oleObject" Target="embeddings/Microsoft_Visio_2003-2010___2.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oleObject52.bin"/><Relationship Id="rId151" Type="http://schemas.openxmlformats.org/officeDocument/2006/relationships/oleObject" Target="embeddings/oleObject60.bin"/><Relationship Id="rId156" Type="http://schemas.openxmlformats.org/officeDocument/2006/relationships/image" Target="media/image76.emf"/><Relationship Id="rId177" Type="http://schemas.openxmlformats.org/officeDocument/2006/relationships/oleObject" Target="embeddings/oleObject73.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81.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oleObject33.bin"/><Relationship Id="rId104" Type="http://schemas.openxmlformats.org/officeDocument/2006/relationships/image" Target="media/image50.wmf"/><Relationship Id="rId120" Type="http://schemas.openxmlformats.org/officeDocument/2006/relationships/image" Target="media/image58.emf"/><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71.emf"/><Relationship Id="rId167" Type="http://schemas.openxmlformats.org/officeDocument/2006/relationships/oleObject" Target="embeddings/oleObject68.bin"/><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Word_97_-_2003_Document1.doc"/><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oleObject76.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30.bin"/><Relationship Id="rId110" Type="http://schemas.openxmlformats.org/officeDocument/2006/relationships/image" Target="media/image53.e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66.emf"/><Relationship Id="rId157" Type="http://schemas.openxmlformats.org/officeDocument/2006/relationships/oleObject" Target="embeddings/oleObject63.bin"/><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oleObject71.bin"/><Relationship Id="rId194" Type="http://schemas.openxmlformats.org/officeDocument/2006/relationships/image" Target="media/image95.emf"/><Relationship Id="rId199" Type="http://schemas.openxmlformats.org/officeDocument/2006/relationships/oleObject" Target="embeddings/oleObject84.bin"/><Relationship Id="rId203" Type="http://schemas.microsoft.com/office/2011/relationships/people" Target="people.xml"/><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oleObject21.bin"/><Relationship Id="rId77" Type="http://schemas.openxmlformats.org/officeDocument/2006/relationships/oleObject" Target="embeddings/Microsoft_Word_97_-_2003_Document4.doc"/><Relationship Id="rId100" Type="http://schemas.openxmlformats.org/officeDocument/2006/relationships/image" Target="media/image48.emf"/><Relationship Id="rId105" Type="http://schemas.openxmlformats.org/officeDocument/2006/relationships/oleObject" Target="embeddings/oleObject37.bin"/><Relationship Id="rId126" Type="http://schemas.openxmlformats.org/officeDocument/2006/relationships/image" Target="media/image61.emf"/><Relationship Id="rId147" Type="http://schemas.openxmlformats.org/officeDocument/2006/relationships/oleObject" Target="embeddings/oleObject58.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package" Target="embeddings/Microsoft_Visio_Drawing11.vsdx"/><Relationship Id="rId98" Type="http://schemas.openxmlformats.org/officeDocument/2006/relationships/image" Target="media/image47.emf"/><Relationship Id="rId121" Type="http://schemas.openxmlformats.org/officeDocument/2006/relationships/oleObject" Target="embeddings/oleObject45.bin"/><Relationship Id="rId142" Type="http://schemas.openxmlformats.org/officeDocument/2006/relationships/image" Target="media/image69.wmf"/><Relationship Id="rId163" Type="http://schemas.openxmlformats.org/officeDocument/2006/relationships/oleObject" Target="embeddings/oleObject66.bin"/><Relationship Id="rId184" Type="http://schemas.openxmlformats.org/officeDocument/2006/relationships/image" Target="media/image90.emf"/><Relationship Id="rId189" Type="http://schemas.openxmlformats.org/officeDocument/2006/relationships/oleObject" Target="embeddings/oleObject79.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6.emf"/><Relationship Id="rId137" Type="http://schemas.openxmlformats.org/officeDocument/2006/relationships/oleObject" Target="embeddings/oleObject53.bin"/><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image" Target="media/image42.emf"/><Relationship Id="rId111" Type="http://schemas.openxmlformats.org/officeDocument/2006/relationships/oleObject" Target="embeddings/oleObject40.bin"/><Relationship Id="rId132" Type="http://schemas.openxmlformats.org/officeDocument/2006/relationships/image" Target="media/image64.emf"/><Relationship Id="rId153" Type="http://schemas.openxmlformats.org/officeDocument/2006/relationships/oleObject" Target="embeddings/oleObject61.bin"/><Relationship Id="rId174" Type="http://schemas.openxmlformats.org/officeDocument/2006/relationships/image" Target="media/image85.emf"/><Relationship Id="rId179" Type="http://schemas.openxmlformats.org/officeDocument/2006/relationships/oleObject" Target="embeddings/oleObject74.bin"/><Relationship Id="rId195" Type="http://schemas.openxmlformats.org/officeDocument/2006/relationships/oleObject" Target="embeddings/oleObject82.bin"/><Relationship Id="rId190" Type="http://schemas.openxmlformats.org/officeDocument/2006/relationships/image" Target="media/image93.emf"/><Relationship Id="rId204"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1.wmf"/><Relationship Id="rId127" Type="http://schemas.openxmlformats.org/officeDocument/2006/relationships/oleObject" Target="embeddings/oleObject48.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9.bin"/><Relationship Id="rId73" Type="http://schemas.openxmlformats.org/officeDocument/2006/relationships/oleObject" Target="embeddings/Microsoft_Word_97_-_2003_Document2.doc"/><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9.emf"/><Relationship Id="rId143" Type="http://schemas.openxmlformats.org/officeDocument/2006/relationships/oleObject" Target="embeddings/oleObject5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69.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oleObject31.bin"/><Relationship Id="rId112" Type="http://schemas.openxmlformats.org/officeDocument/2006/relationships/image" Target="media/image54.emf"/><Relationship Id="rId133" Type="http://schemas.openxmlformats.org/officeDocument/2006/relationships/oleObject" Target="embeddings/oleObject51.bin"/><Relationship Id="rId154" Type="http://schemas.openxmlformats.org/officeDocument/2006/relationships/image" Target="media/image75.emf"/><Relationship Id="rId175" Type="http://schemas.openxmlformats.org/officeDocument/2006/relationships/oleObject" Target="embeddings/oleObject7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E464AC-43D2-4614-A2E5-69CD549F2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178</Pages>
  <Words>55671</Words>
  <Characters>317331</Characters>
  <Application>Microsoft Office Word</Application>
  <DocSecurity>0</DocSecurity>
  <Lines>2644</Lines>
  <Paragraphs>744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372258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289</cp:lastModifiedBy>
  <cp:revision>8</cp:revision>
  <dcterms:created xsi:type="dcterms:W3CDTF">2021-09-21T16:39:00Z</dcterms:created>
  <dcterms:modified xsi:type="dcterms:W3CDTF">2021-09-21T18:38:00Z</dcterms:modified>
</cp:coreProperties>
</file>