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FBCF3" w14:textId="5E93CE81" w:rsidR="00E8079D" w:rsidRPr="00677E1F" w:rsidRDefault="00E8079D" w:rsidP="00E8079D">
      <w:pPr>
        <w:pStyle w:val="CRCoverPage"/>
        <w:tabs>
          <w:tab w:val="right" w:pos="9639"/>
        </w:tabs>
        <w:spacing w:after="0"/>
        <w:rPr>
          <w:b/>
          <w:color w:val="FF0000"/>
          <w:sz w:val="24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AB7BF2">
        <w:rPr>
          <w:b/>
          <w:sz w:val="24"/>
        </w:rPr>
        <w:t>0-</w:t>
      </w:r>
      <w:r w:rsidR="00FE4C1E" w:rsidRPr="00C64087">
        <w:rPr>
          <w:b/>
          <w:sz w:val="24"/>
        </w:rPr>
        <w:t>1</w:t>
      </w:r>
      <w:r w:rsidR="00227EAD" w:rsidRPr="00C64087">
        <w:rPr>
          <w:b/>
          <w:sz w:val="24"/>
        </w:rPr>
        <w:t>2</w:t>
      </w:r>
      <w:r w:rsidR="001E5109">
        <w:rPr>
          <w:b/>
          <w:sz w:val="24"/>
        </w:rPr>
        <w:t>1</w:t>
      </w:r>
      <w:r w:rsidR="00757E6F">
        <w:rPr>
          <w:b/>
          <w:sz w:val="24"/>
        </w:rPr>
        <w:t>bis</w:t>
      </w:r>
      <w:r w:rsidR="00024332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Pr="00C64087">
        <w:rPr>
          <w:b/>
          <w:sz w:val="24"/>
        </w:rPr>
        <w:t>C</w:t>
      </w:r>
      <w:r w:rsidR="00FE4C1E" w:rsidRPr="00C64087">
        <w:rPr>
          <w:b/>
          <w:sz w:val="24"/>
        </w:rPr>
        <w:t>1</w:t>
      </w:r>
      <w:r w:rsidR="00C25C71">
        <w:rPr>
          <w:b/>
          <w:sz w:val="24"/>
        </w:rPr>
        <w:t>ah</w:t>
      </w:r>
      <w:r w:rsidRPr="00C64087">
        <w:rPr>
          <w:b/>
          <w:sz w:val="24"/>
        </w:rPr>
        <w:t>-</w:t>
      </w:r>
      <w:r w:rsidR="00CC6947" w:rsidRPr="00677E1F">
        <w:rPr>
          <w:b/>
          <w:sz w:val="24"/>
        </w:rPr>
        <w:t>20</w:t>
      </w:r>
      <w:r w:rsidR="0052782C">
        <w:rPr>
          <w:b/>
          <w:sz w:val="24"/>
        </w:rPr>
        <w:t>0</w:t>
      </w:r>
      <w:r w:rsidR="00D84227">
        <w:rPr>
          <w:b/>
          <w:sz w:val="24"/>
        </w:rPr>
        <w:t>211</w:t>
      </w:r>
    </w:p>
    <w:p w14:paraId="25F08375" w14:textId="7239ED78" w:rsidR="00E8079D" w:rsidRPr="00C64087" w:rsidRDefault="00AB7BF2" w:rsidP="00E8079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16th Jan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22nd Jan 2020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AC96794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2F7B9AA6" w:rsidR="001E41F3" w:rsidRPr="00677E1F" w:rsidRDefault="00677E1F" w:rsidP="00547111">
            <w:pPr>
              <w:pStyle w:val="CRCoverPage"/>
              <w:spacing w:after="0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1784</w:t>
            </w:r>
          </w:p>
        </w:tc>
        <w:tc>
          <w:tcPr>
            <w:tcW w:w="709" w:type="dxa"/>
          </w:tcPr>
          <w:p w14:paraId="2AF98B5E" w14:textId="77777777" w:rsidR="001E41F3" w:rsidRPr="00677E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915E0CA" w:rsidR="001E41F3" w:rsidRPr="00C64087" w:rsidRDefault="00EC4E6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29F97940" w:rsidR="001E41F3" w:rsidRPr="00C64087" w:rsidRDefault="00D96171" w:rsidP="00857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857D4E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</w:t>
            </w:r>
            <w:r w:rsidR="00CC092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6D5E602D" w:rsidR="00F25D98" w:rsidRPr="00C64087" w:rsidRDefault="00F25D98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441EFAD1" w:rsidR="001E41F3" w:rsidRPr="00C64087" w:rsidRDefault="00866C22" w:rsidP="00866C22">
            <w:pPr>
              <w:pStyle w:val="CRCoverPage"/>
              <w:spacing w:after="0"/>
              <w:ind w:left="100"/>
            </w:pPr>
            <w:r>
              <w:t>Maintain Selected EPS NAS security algorithms during N1 mode to N1 mode handover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09217595" w:rsidR="001E41F3" w:rsidRPr="00C64087" w:rsidRDefault="0098416F">
            <w:pPr>
              <w:pStyle w:val="CRCoverPage"/>
              <w:spacing w:after="0"/>
              <w:ind w:left="100"/>
            </w:pPr>
            <w:r w:rsidRPr="00B95326">
              <w:t xml:space="preserve">Huawei, </w:t>
            </w:r>
            <w:proofErr w:type="spellStart"/>
            <w:r w:rsidRPr="00B95326">
              <w:t>HiSilicon</w:t>
            </w:r>
            <w:proofErr w:type="spellEnd"/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2ADA56FA" w:rsidR="001E41F3" w:rsidRPr="00C64087" w:rsidRDefault="00730406">
            <w:pPr>
              <w:pStyle w:val="CRCoverPage"/>
              <w:spacing w:after="0"/>
              <w:ind w:left="100"/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4D8F9721" w:rsidR="001E41F3" w:rsidRPr="00C64087" w:rsidRDefault="00C25C71" w:rsidP="0052782C">
            <w:pPr>
              <w:pStyle w:val="CRCoverPage"/>
              <w:spacing w:after="0"/>
              <w:ind w:left="100"/>
            </w:pPr>
            <w:r>
              <w:t>20</w:t>
            </w:r>
            <w:r w:rsidR="0052782C">
              <w:t>20</w:t>
            </w:r>
            <w:r w:rsidR="00A7361E">
              <w:t>-</w:t>
            </w:r>
            <w:r w:rsidR="00561A01">
              <w:t>0</w:t>
            </w:r>
            <w:r w:rsidR="0052782C">
              <w:t>1</w:t>
            </w:r>
            <w:r w:rsidR="00A7361E">
              <w:t>-</w:t>
            </w:r>
            <w:r>
              <w:t>2</w:t>
            </w:r>
            <w:r w:rsidR="0052782C">
              <w:t>1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D118E47" w:rsidR="001E41F3" w:rsidRPr="00C64087" w:rsidRDefault="00C640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aa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0C525" w14:textId="77777777" w:rsidR="002837D2" w:rsidRDefault="002837D2" w:rsidP="00C145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ECA6C3" w14:textId="74FB3959" w:rsidR="000F7609" w:rsidRDefault="00576024" w:rsidP="00D67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current TS 24.501, </w:t>
            </w:r>
            <w:r w:rsidR="004E3C3D">
              <w:rPr>
                <w:lang w:eastAsia="zh-CN"/>
              </w:rPr>
              <w:t xml:space="preserve">both UE and AMF are required to maintain the </w:t>
            </w:r>
            <w:r w:rsidR="005C5B3B">
              <w:rPr>
                <w:lang w:eastAsia="zh-CN"/>
              </w:rPr>
              <w:t xml:space="preserve">current </w:t>
            </w:r>
            <w:r w:rsidR="009D6F75">
              <w:rPr>
                <w:lang w:eastAsia="zh-CN"/>
              </w:rPr>
              <w:t>5G NAS security context which includes the Selected EPS NAS security algorithms</w:t>
            </w:r>
            <w:r w:rsidR="005C5B3B">
              <w:rPr>
                <w:lang w:eastAsia="zh-CN"/>
              </w:rPr>
              <w:t xml:space="preserve"> during the re-authentication procedure initiated by AMF </w:t>
            </w:r>
            <w:r w:rsidR="000F7609">
              <w:rPr>
                <w:lang w:eastAsia="zh-CN"/>
              </w:rPr>
              <w:t>for creating</w:t>
            </w:r>
            <w:r w:rsidR="005C5B3B">
              <w:rPr>
                <w:lang w:eastAsia="zh-CN"/>
              </w:rPr>
              <w:t xml:space="preserve"> a new</w:t>
            </w:r>
            <w:r w:rsidR="009D6F75">
              <w:rPr>
                <w:lang w:eastAsia="zh-CN"/>
              </w:rPr>
              <w:t xml:space="preserve"> </w:t>
            </w:r>
            <w:r w:rsidR="000F7609">
              <w:rPr>
                <w:lang w:eastAsia="zh-CN"/>
              </w:rPr>
              <w:t>5G NAS security context. See the following text:</w:t>
            </w:r>
          </w:p>
          <w:p w14:paraId="1DC93EF1" w14:textId="77777777" w:rsidR="000F7609" w:rsidRPr="00C92B48" w:rsidRDefault="000F7609" w:rsidP="00C92B48">
            <w:pPr>
              <w:pStyle w:val="4"/>
              <w:ind w:leftChars="100" w:left="1618"/>
              <w:rPr>
                <w:rFonts w:ascii="Times New Roman" w:hAnsi="Times New Roman"/>
                <w:i/>
                <w:lang w:val="en-US"/>
              </w:rPr>
            </w:pPr>
            <w:bookmarkStart w:id="3" w:name="_Toc20232409"/>
            <w:bookmarkStart w:id="4" w:name="_Toc27746495"/>
            <w:r w:rsidRPr="00C92B48">
              <w:rPr>
                <w:rFonts w:ascii="Times New Roman" w:hAnsi="Times New Roman"/>
                <w:i/>
                <w:lang w:val="en-US"/>
              </w:rPr>
              <w:t>4.4.2.6</w:t>
            </w:r>
            <w:r w:rsidRPr="00C92B48">
              <w:rPr>
                <w:rFonts w:ascii="Times New Roman" w:hAnsi="Times New Roman"/>
                <w:i/>
                <w:lang w:val="en-US"/>
              </w:rPr>
              <w:tab/>
              <w:t>Change of security keys</w:t>
            </w:r>
            <w:bookmarkEnd w:id="3"/>
            <w:bookmarkEnd w:id="4"/>
          </w:p>
          <w:p w14:paraId="4C806C15" w14:textId="77777777" w:rsidR="000F7609" w:rsidRPr="00C92B48" w:rsidRDefault="000F7609" w:rsidP="00C92B48">
            <w:pPr>
              <w:ind w:leftChars="100" w:left="200"/>
              <w:rPr>
                <w:i/>
              </w:rPr>
            </w:pPr>
            <w:r w:rsidRPr="00C92B48">
              <w:rPr>
                <w:i/>
              </w:rPr>
              <w:t xml:space="preserve">When </w:t>
            </w:r>
            <w:r w:rsidRPr="00C92B48">
              <w:rPr>
                <w:i/>
                <w:highlight w:val="yellow"/>
              </w:rPr>
              <w:t>the AMF initiates a re-authentication to create a new 5G NAS security context</w:t>
            </w:r>
            <w:r w:rsidRPr="00C92B48">
              <w:rPr>
                <w:i/>
              </w:rPr>
              <w:t>, the messages exchanged during the authentication procedure are integrity protected and ciphered using the current 5G NAS security context, if any.</w:t>
            </w:r>
          </w:p>
          <w:p w14:paraId="1BC6366C" w14:textId="75BF34DF" w:rsidR="000F7609" w:rsidRPr="00C92B48" w:rsidRDefault="000F7609" w:rsidP="00C92B48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lang w:eastAsia="zh-CN"/>
              </w:rPr>
            </w:pPr>
            <w:r w:rsidRPr="00C92B48">
              <w:rPr>
                <w:rFonts w:ascii="Times New Roman" w:hAnsi="Times New Roman"/>
                <w:i/>
                <w:highlight w:val="yellow"/>
              </w:rPr>
              <w:t>Both UE and AMF shall continue to use the current 5G NAS security context, until the AMF initiates a security mode control procedure.</w:t>
            </w:r>
          </w:p>
          <w:p w14:paraId="1E228DD3" w14:textId="77777777" w:rsidR="000F7609" w:rsidRDefault="000F7609" w:rsidP="004E3C3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1468EE" w14:textId="06E690ED" w:rsidR="00313442" w:rsidRDefault="00313442" w:rsidP="00C92B48">
            <w:pPr>
              <w:pStyle w:val="CRCoverPage"/>
              <w:spacing w:after="0"/>
            </w:pPr>
            <w:r>
              <w:t xml:space="preserve">As the following text in </w:t>
            </w:r>
            <w:proofErr w:type="spellStart"/>
            <w:r>
              <w:t>subclause</w:t>
            </w:r>
            <w:proofErr w:type="spellEnd"/>
            <w:r>
              <w:t xml:space="preserve"> 6.7.2 </w:t>
            </w:r>
            <w:r w:rsidR="00731C14">
              <w:t>of TS 33.501 specified</w:t>
            </w:r>
            <w:r>
              <w:t xml:space="preserve">, AMF maintains the Selected EPS NAS security algorithms </w:t>
            </w:r>
            <w:r w:rsidR="00731C14">
              <w:t>during N1 mode to N1 mode handover.</w:t>
            </w:r>
          </w:p>
          <w:p w14:paraId="722D8695" w14:textId="77777777" w:rsidR="00AB6E8E" w:rsidRDefault="00AB6E8E" w:rsidP="00B42BA1">
            <w:pPr>
              <w:pStyle w:val="CRCoverPage"/>
              <w:spacing w:after="0"/>
              <w:ind w:left="100"/>
            </w:pPr>
          </w:p>
          <w:p w14:paraId="0773F5AB" w14:textId="23AF9B2A" w:rsidR="00B42BA1" w:rsidRPr="001C4100" w:rsidRDefault="00AB6E8E" w:rsidP="00C92B48">
            <w:pPr>
              <w:pStyle w:val="NO"/>
              <w:rPr>
                <w:lang w:eastAsia="zh-CN"/>
              </w:rPr>
            </w:pPr>
            <w:r w:rsidRPr="00C92B48">
              <w:rPr>
                <w:i/>
              </w:rPr>
              <w:t>NOTE 2a:</w:t>
            </w:r>
            <w:r w:rsidRPr="00C92B48">
              <w:rPr>
                <w:i/>
              </w:rPr>
              <w:tab/>
              <w:t xml:space="preserve">When AMF change happens either due to N2-handover or idle mode mobility, </w:t>
            </w:r>
            <w:r w:rsidRPr="00C92B48">
              <w:rPr>
                <w:i/>
                <w:highlight w:val="yellow"/>
              </w:rPr>
              <w:t>the selected EPS NAS algorithms is always included in the 5G UE security context</w:t>
            </w:r>
            <w:r w:rsidRPr="00C92B48">
              <w:rPr>
                <w:i/>
              </w:rPr>
              <w:t xml:space="preserve"> and provided to the target AMF as part of the 5G UE security context. </w:t>
            </w:r>
          </w:p>
          <w:p w14:paraId="019F4ADA" w14:textId="76CBB1EE" w:rsidR="00B42BA1" w:rsidRPr="001C4100" w:rsidRDefault="001629D5" w:rsidP="00AE23C8">
            <w:pPr>
              <w:pStyle w:val="CRCoverPage"/>
              <w:spacing w:after="0"/>
              <w:rPr>
                <w:b/>
              </w:rPr>
            </w:pPr>
            <w:r>
              <w:t xml:space="preserve">It is useful to further clarify the UE behaviour </w:t>
            </w:r>
            <w:r w:rsidR="00B63788">
              <w:t>when it comes to handling the Selected EPS NAS security algorithms during</w:t>
            </w:r>
            <w:r>
              <w:t xml:space="preserve"> N1 mode to N1 mode handover procedure. </w:t>
            </w:r>
            <w:r w:rsidR="00AE23C8" w:rsidRPr="00AE23C8">
              <w:t>During N1 mode to N1 mode handover, the UE maintains the current Selected EPS NAS security algorithms until the UE receives a new Selected EPS NAS security algorithms.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0CF7A11E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6F0ADE6B" w:rsidR="001E41F3" w:rsidRPr="00C64087" w:rsidRDefault="00576024" w:rsidP="002837D2">
            <w:pPr>
              <w:pStyle w:val="CRCoverPage"/>
              <w:spacing w:after="0"/>
              <w:ind w:left="100"/>
            </w:pPr>
            <w:r>
              <w:t>UE maintains the Selected EPS NAS security algorithms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4A70766C" w:rsidR="001E41F3" w:rsidRPr="00C64087" w:rsidRDefault="0056717D" w:rsidP="0056717D">
            <w:pPr>
              <w:pStyle w:val="CRCoverPage"/>
              <w:spacing w:after="0"/>
              <w:ind w:left="100"/>
            </w:pPr>
            <w:r>
              <w:t>UE handling of</w:t>
            </w:r>
            <w:r w:rsidR="00576024">
              <w:t xml:space="preserve"> Selected EPS NAS security algorithms during N1 mode to N1 mode handover</w:t>
            </w:r>
            <w:r>
              <w:t xml:space="preserve"> may not be fully understood by implementers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5E510381" w:rsidR="001E41F3" w:rsidRPr="00C64087" w:rsidRDefault="00EB310B" w:rsidP="001A0FF2">
            <w:pPr>
              <w:pStyle w:val="CRCoverPage"/>
              <w:spacing w:after="0"/>
              <w:ind w:left="100"/>
            </w:pPr>
            <w:r>
              <w:t>4.4.2.3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7E8FA190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>***** change *****</w:t>
      </w:r>
    </w:p>
    <w:p w14:paraId="332AA89A" w14:textId="77777777" w:rsidR="00EB310B" w:rsidRDefault="00EB310B" w:rsidP="00EB310B">
      <w:pPr>
        <w:pStyle w:val="4"/>
        <w:rPr>
          <w:lang w:val="en-US"/>
        </w:rPr>
      </w:pPr>
      <w:bookmarkStart w:id="5" w:name="_Toc20232406"/>
      <w:bookmarkStart w:id="6" w:name="_Toc27746492"/>
      <w:r w:rsidRPr="003168A2">
        <w:rPr>
          <w:lang w:val="en-US"/>
        </w:rPr>
        <w:t>4.4.2.</w:t>
      </w:r>
      <w:r>
        <w:rPr>
          <w:lang w:val="en-US"/>
        </w:rPr>
        <w:t>3</w:t>
      </w:r>
      <w:r w:rsidRPr="003168A2">
        <w:rPr>
          <w:lang w:val="en-US"/>
        </w:rPr>
        <w:tab/>
        <w:t xml:space="preserve">Establishment of </w:t>
      </w:r>
      <w:r>
        <w:rPr>
          <w:lang w:val="en-US"/>
        </w:rPr>
        <w:t>a 5G NAS security context</w:t>
      </w:r>
      <w:r>
        <w:rPr>
          <w:rFonts w:hint="eastAsia"/>
          <w:lang w:val="en-US" w:eastAsia="ko-KR"/>
        </w:rPr>
        <w:t xml:space="preserve"> during </w:t>
      </w:r>
      <w:r>
        <w:rPr>
          <w:lang w:val="en-US" w:eastAsia="ko-KR"/>
        </w:rPr>
        <w:t>N1 mode to N1 mode handover</w:t>
      </w:r>
      <w:bookmarkEnd w:id="5"/>
      <w:bookmarkEnd w:id="6"/>
    </w:p>
    <w:p w14:paraId="0692E408" w14:textId="77777777" w:rsidR="00EB310B" w:rsidRDefault="00EB310B" w:rsidP="00EB310B">
      <w:r>
        <w:rPr>
          <w:lang w:eastAsia="zh-CN"/>
        </w:rPr>
        <w:t xml:space="preserve">During an N1 mode to N1 mode handover, the target AMF may derive a new 5G NAS security context for which the target AMF creates a new 5G NAS security context as indicated </w:t>
      </w:r>
      <w:r>
        <w:t>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 xml:space="preserve">. </w:t>
      </w:r>
    </w:p>
    <w:p w14:paraId="4C42B057" w14:textId="77777777" w:rsidR="00EB310B" w:rsidRDefault="00EB310B" w:rsidP="00EB310B">
      <w:r>
        <w:t xml:space="preserve">When a new 5G NAS security context is derived using the same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>, the target AMF includes the 8 least significant bits of the downlink NAS COUNT in the</w:t>
      </w:r>
      <w:r w:rsidRPr="00163D26">
        <w:rPr>
          <w:lang w:val="en-US" w:eastAsia="ko-KR"/>
        </w:rPr>
        <w:t xml:space="preserve">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</w:t>
      </w:r>
      <w:r w:rsidRPr="001061CC">
        <w:t xml:space="preserve"> IE</w:t>
      </w:r>
      <w:r>
        <w:t xml:space="preserve">, and indicates that a new </w:t>
      </w:r>
      <w:proofErr w:type="gramStart"/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 xml:space="preserve">F  </w:t>
      </w:r>
      <w:r>
        <w:t>shall</w:t>
      </w:r>
      <w:proofErr w:type="gramEnd"/>
      <w:r>
        <w:t xml:space="preserve"> not be derived (see </w:t>
      </w:r>
      <w:proofErr w:type="spellStart"/>
      <w:r>
        <w:t>subclause</w:t>
      </w:r>
      <w:proofErr w:type="spellEnd"/>
      <w:r>
        <w:t> 9.11.2.6). The AMF shall increment the downlink NAS COUNT by one after creating the Intra N1 mode NAS transparent container IE.</w:t>
      </w:r>
    </w:p>
    <w:p w14:paraId="3573E49B" w14:textId="77777777" w:rsidR="00EB310B" w:rsidRDefault="00EB310B" w:rsidP="00EB310B">
      <w:r>
        <w:t xml:space="preserve">When </w:t>
      </w:r>
      <w:r>
        <w:rPr>
          <w:lang w:eastAsia="zh-CN"/>
        </w:rPr>
        <w:t>a new 5G NAS security context is created from a</w:t>
      </w:r>
      <w:r>
        <w:t xml:space="preserve">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, the target AMF includes the 8 least significant bits of the downlink NAS COUNT in the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 IE and indicates that a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 xml:space="preserve">F </w:t>
      </w:r>
      <w:r>
        <w:t xml:space="preserve">shall be derived (see </w:t>
      </w:r>
      <w:proofErr w:type="spellStart"/>
      <w:r>
        <w:t>subclause</w:t>
      </w:r>
      <w:proofErr w:type="spellEnd"/>
      <w:r>
        <w:t xml:space="preserve"> 9.11.2.6). The AMF shall then set both the uplink and downlink NAS COUNT </w:t>
      </w:r>
      <w:proofErr w:type="gramStart"/>
      <w:r>
        <w:t>counters</w:t>
      </w:r>
      <w:proofErr w:type="gramEnd"/>
      <w:r>
        <w:t xml:space="preserve"> of this 5G NAS security context to zero. The AMF shall increment the downlink NAS COUNT by one after creating the Intra N1 mode NAS transparent container IE.</w:t>
      </w:r>
    </w:p>
    <w:p w14:paraId="3A15D079" w14:textId="77777777" w:rsidR="00EB310B" w:rsidRDefault="00EB310B" w:rsidP="00EB310B">
      <w:r>
        <w:t xml:space="preserve">The target AMF also includes the </w:t>
      </w:r>
      <w:proofErr w:type="spellStart"/>
      <w:r>
        <w:t>ngKSI</w:t>
      </w:r>
      <w:proofErr w:type="spellEnd"/>
      <w:r>
        <w:t xml:space="preserve"> with the same value as the </w:t>
      </w:r>
      <w:proofErr w:type="spellStart"/>
      <w:r>
        <w:t>ngKSI</w:t>
      </w:r>
      <w:proofErr w:type="spellEnd"/>
      <w:r>
        <w:t xml:space="preserve"> currently being used with the UE, the message authentication code, and the selected NAS algorithms</w:t>
      </w:r>
      <w:r w:rsidRPr="00C37FC5">
        <w:t xml:space="preserve"> </w:t>
      </w:r>
      <w:r>
        <w:t xml:space="preserve">in the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 IE.</w:t>
      </w:r>
    </w:p>
    <w:p w14:paraId="71EB7457" w14:textId="77777777" w:rsidR="00EB310B" w:rsidRDefault="00EB310B" w:rsidP="00EB310B">
      <w:r w:rsidRPr="00664670">
        <w:t>When the UE receives a command to perform handover to NG-RAN including an Intra N1 mode NAS transparent container</w:t>
      </w:r>
      <w:r w:rsidRPr="00664670" w:rsidDel="00851344">
        <w:t xml:space="preserve"> </w:t>
      </w:r>
      <w:r w:rsidRPr="00664670">
        <w:t xml:space="preserve">IE (see </w:t>
      </w:r>
      <w:proofErr w:type="spellStart"/>
      <w:r w:rsidRPr="00664670">
        <w:t>subclause</w:t>
      </w:r>
      <w:proofErr w:type="spellEnd"/>
      <w:r w:rsidRPr="00664670">
        <w:t> 9.11.2.6),</w:t>
      </w:r>
      <w:r>
        <w:t xml:space="preserve"> the UE derives a new 5G NAS security context as described 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>. When the</w:t>
      </w:r>
      <w:r w:rsidRPr="00163D26">
        <w:rPr>
          <w:lang w:val="en-US" w:eastAsia="ko-KR"/>
        </w:rPr>
        <w:t xml:space="preserve">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 IE indicates that a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needs to be derived, the UE shall set both the downlink NAS COUNT and uplink NAS COUNT to zero after creating the new 5G NAS security context.</w:t>
      </w:r>
    </w:p>
    <w:p w14:paraId="70DB2B42" w14:textId="77777777" w:rsidR="00EB310B" w:rsidRPr="003168A2" w:rsidRDefault="00EB310B" w:rsidP="00EB310B">
      <w:pPr>
        <w:rPr>
          <w:lang w:val="en-US"/>
        </w:rPr>
      </w:pPr>
      <w:r>
        <w:t xml:space="preserve">If the </w:t>
      </w:r>
      <w:r w:rsidRPr="00AE5286">
        <w:t xml:space="preserve">received </w:t>
      </w:r>
      <w:r w:rsidRPr="00697E92">
        <w:t xml:space="preserve">Intra N1 mode NAS transparent container </w:t>
      </w:r>
      <w:r>
        <w:t xml:space="preserve">IE does not have a valid </w:t>
      </w:r>
      <w:r w:rsidRPr="00A50A66">
        <w:t>NAS COUNT</w:t>
      </w:r>
      <w:r>
        <w:t xml:space="preserve"> </w:t>
      </w:r>
      <w:r w:rsidRPr="00AE5286">
        <w:t xml:space="preserve">(see </w:t>
      </w:r>
      <w:proofErr w:type="spellStart"/>
      <w:r w:rsidRPr="00AE5286">
        <w:t>subclause</w:t>
      </w:r>
      <w:proofErr w:type="spellEnd"/>
      <w:r w:rsidRPr="00AE5286">
        <w:t> </w:t>
      </w:r>
      <w:r>
        <w:rPr>
          <w:lang w:val="en-US"/>
        </w:rPr>
        <w:t>4.4.3.2</w:t>
      </w:r>
      <w:r w:rsidRPr="00AE5286">
        <w:rPr>
          <w:lang w:val="en-US" w:eastAsia="ko-KR"/>
        </w:rPr>
        <w:t>)</w:t>
      </w:r>
      <w:r>
        <w:t xml:space="preserve"> or the</w:t>
      </w:r>
      <w:r w:rsidRPr="00AE5286">
        <w:t xml:space="preserve"> </w:t>
      </w:r>
      <w:r>
        <w:t xml:space="preserve">received </w:t>
      </w:r>
      <w:r w:rsidRPr="00AE5286">
        <w:t xml:space="preserve">NAS MAC is not verified successfully (see </w:t>
      </w:r>
      <w:proofErr w:type="spellStart"/>
      <w:r w:rsidRPr="00AE5286">
        <w:t>subclause</w:t>
      </w:r>
      <w:proofErr w:type="spellEnd"/>
      <w:r w:rsidRPr="00AE5286">
        <w:t> </w:t>
      </w:r>
      <w:r>
        <w:rPr>
          <w:lang w:val="en-US" w:eastAsia="ko-KR"/>
        </w:rPr>
        <w:t>4.4.3.3</w:t>
      </w:r>
      <w:r w:rsidRPr="00AE5286">
        <w:rPr>
          <w:lang w:val="en-US" w:eastAsia="ko-KR"/>
        </w:rPr>
        <w:t>)</w:t>
      </w:r>
      <w:r>
        <w:rPr>
          <w:lang w:val="en-US" w:eastAsia="ko-KR"/>
        </w:rPr>
        <w:t xml:space="preserve"> </w:t>
      </w:r>
      <w:r w:rsidRPr="00AE5286">
        <w:t xml:space="preserve">the UE </w:t>
      </w:r>
      <w:r>
        <w:t xml:space="preserve">shall discard the content of the received </w:t>
      </w:r>
      <w:r w:rsidRPr="00AE33B1">
        <w:t>Intra N1 mode NAS transparent container</w:t>
      </w:r>
      <w:r>
        <w:t xml:space="preserve"> IE, continue to use the current </w:t>
      </w:r>
      <w:r>
        <w:rPr>
          <w:lang w:eastAsia="zh-CN"/>
        </w:rPr>
        <w:t>5G NAS</w:t>
      </w:r>
      <w:r>
        <w:rPr>
          <w:rFonts w:hint="eastAsia"/>
          <w:lang w:eastAsia="zh-CN"/>
        </w:rPr>
        <w:t xml:space="preserve"> security context</w:t>
      </w:r>
      <w:r>
        <w:rPr>
          <w:lang w:eastAsia="zh-CN"/>
        </w:rPr>
        <w:t xml:space="preserve">, </w:t>
      </w:r>
      <w:r w:rsidRPr="00AE5286">
        <w:t xml:space="preserve">and inform </w:t>
      </w:r>
      <w:r w:rsidRPr="00613903">
        <w:t xml:space="preserve">the lower layers </w:t>
      </w:r>
      <w:r w:rsidRPr="00AE33B1">
        <w:t>that the received Intra N1 mode NAS transparent container is invalid.</w:t>
      </w:r>
      <w:r>
        <w:t xml:space="preserve"> </w:t>
      </w:r>
    </w:p>
    <w:p w14:paraId="23177458" w14:textId="00D3A3C5" w:rsidR="00EB310B" w:rsidRDefault="00EB310B" w:rsidP="00EB310B">
      <w:pPr>
        <w:pStyle w:val="NO"/>
      </w:pPr>
      <w:r>
        <w:t>NOTE 1:</w:t>
      </w:r>
      <w:r>
        <w:tab/>
      </w:r>
      <w:r w:rsidRPr="00664670">
        <w:t xml:space="preserve">During N1 mode to N1 mode handover, the </w:t>
      </w:r>
      <w:r w:rsidRPr="00664670">
        <w:rPr>
          <w:lang w:eastAsia="x-none"/>
        </w:rPr>
        <w:t>Intra N1 mode</w:t>
      </w:r>
      <w:r w:rsidRPr="00664670">
        <w:t xml:space="preserve"> NAS transparent container IE (see </w:t>
      </w:r>
      <w:proofErr w:type="spellStart"/>
      <w:r w:rsidRPr="00664670">
        <w:t>subclause</w:t>
      </w:r>
      <w:proofErr w:type="spellEnd"/>
      <w:r w:rsidRPr="00664670">
        <w:t> 9.11.2.6) is equivalent to sending a SECURITY MODE COMMAND message to the UE in order to derive and use a new 5G NAS security context, optionally created with a new KAMF.</w:t>
      </w:r>
      <w:ins w:id="7" w:author="Qiangli (Cristina)" w:date="2019-12-27T17:13:00Z">
        <w:r w:rsidR="00602A7C">
          <w:t xml:space="preserve"> The</w:t>
        </w:r>
      </w:ins>
      <w:ins w:id="8" w:author="Qiangli (Cristina)" w:date="2019-12-27T17:04:00Z">
        <w:r w:rsidR="007775F8">
          <w:t xml:space="preserve"> UE maintai</w:t>
        </w:r>
      </w:ins>
      <w:ins w:id="9" w:author="Qiangli (Cristina)" w:date="2020-01-17T15:09:00Z">
        <w:r w:rsidR="00201F50">
          <w:t>n</w:t>
        </w:r>
      </w:ins>
      <w:ins w:id="10" w:author="Qiangli (Cristina)" w:date="2020-01-21T22:05:00Z">
        <w:r w:rsidR="00447918">
          <w:t>s</w:t>
        </w:r>
      </w:ins>
      <w:ins w:id="11" w:author="Qiangli (Cristina)" w:date="2019-12-27T17:04:00Z">
        <w:r w:rsidR="00C0613E">
          <w:t xml:space="preserve"> the </w:t>
        </w:r>
      </w:ins>
      <w:ins w:id="12" w:author="Qiangli (Cristina)" w:date="2019-12-27T17:07:00Z">
        <w:r w:rsidR="00C0613E">
          <w:t xml:space="preserve">Selected </w:t>
        </w:r>
      </w:ins>
      <w:ins w:id="13" w:author="Qiangli (Cristina)" w:date="2019-12-27T17:04:00Z">
        <w:r w:rsidR="00C0613E">
          <w:t>EPS NAS secu</w:t>
        </w:r>
      </w:ins>
      <w:ins w:id="14" w:author="Qiangli (Cristina)" w:date="2019-12-27T17:07:00Z">
        <w:r w:rsidR="00C0613E">
          <w:t>rity algorithms</w:t>
        </w:r>
        <w:r w:rsidR="007775F8">
          <w:t xml:space="preserve"> </w:t>
        </w:r>
      </w:ins>
      <w:ins w:id="15" w:author="Qiangli (Cristina)" w:date="2019-12-27T17:11:00Z">
        <w:r w:rsidR="007775F8">
          <w:t xml:space="preserve">until </w:t>
        </w:r>
      </w:ins>
      <w:ins w:id="16" w:author="Qiangli (Cristina)" w:date="2020-01-21T22:09:00Z">
        <w:r w:rsidR="000E7171">
          <w:t>the UE</w:t>
        </w:r>
      </w:ins>
      <w:ins w:id="17" w:author="Qiangli (Cristina)" w:date="2020-01-21T22:05:00Z">
        <w:r w:rsidR="00447918">
          <w:t xml:space="preserve"> </w:t>
        </w:r>
      </w:ins>
      <w:ins w:id="18" w:author="Qiangli (Cristina)" w:date="2019-12-27T17:11:00Z">
        <w:r w:rsidR="007775F8">
          <w:t>receive</w:t>
        </w:r>
      </w:ins>
      <w:ins w:id="19" w:author="Qiangli (Cristina)" w:date="2019-12-27T17:13:00Z">
        <w:r w:rsidR="00602A7C">
          <w:t xml:space="preserve">s </w:t>
        </w:r>
      </w:ins>
      <w:ins w:id="20" w:author="Qiangli (Cristina)" w:date="2019-12-27T17:14:00Z">
        <w:r w:rsidR="00602A7C">
          <w:t>a</w:t>
        </w:r>
      </w:ins>
      <w:ins w:id="21" w:author="Qiangli (Cristina)" w:date="2019-12-27T17:11:00Z">
        <w:r w:rsidR="007775F8">
          <w:t xml:space="preserve"> new Selected EPS NAS security algorithms</w:t>
        </w:r>
      </w:ins>
      <w:ins w:id="22" w:author="Qiangli (Cristina)" w:date="2019-12-27T17:12:00Z">
        <w:r w:rsidR="007775F8">
          <w:t>.</w:t>
        </w:r>
      </w:ins>
    </w:p>
    <w:p w14:paraId="55D72710" w14:textId="77777777" w:rsidR="00EB310B" w:rsidRPr="004B11B4" w:rsidRDefault="00EB310B" w:rsidP="00EB310B">
      <w:r w:rsidRPr="004B11B4">
        <w:t xml:space="preserve">After the new 5G NAS security context is </w:t>
      </w:r>
      <w:r>
        <w:t>t</w:t>
      </w:r>
      <w:r w:rsidRPr="004B11B4">
        <w:t>aken into use for 3GPP access following a successful N1 mode to N1 mode handover</w:t>
      </w:r>
      <w:r>
        <w:t xml:space="preserve"> and </w:t>
      </w:r>
      <w:r w:rsidRPr="00A97F6E">
        <w:t>the UE is registered with the same PLMN over the 3GPP access and non-3GPP access</w:t>
      </w:r>
      <w:r w:rsidRPr="004B11B4">
        <w:t>:</w:t>
      </w:r>
    </w:p>
    <w:p w14:paraId="3A027B83" w14:textId="77777777" w:rsidR="00EB310B" w:rsidRPr="004B11B4" w:rsidRDefault="00EB310B" w:rsidP="00EB310B">
      <w:pPr>
        <w:pStyle w:val="B1"/>
      </w:pPr>
      <w:r w:rsidRPr="004B11B4">
        <w:t>a)</w:t>
      </w:r>
      <w:r w:rsidRPr="004B11B4">
        <w:tab/>
      </w:r>
      <w:proofErr w:type="gramStart"/>
      <w:r w:rsidRPr="004B11B4">
        <w:t>the</w:t>
      </w:r>
      <w:proofErr w:type="gramEnd"/>
      <w:r w:rsidRPr="004B11B4">
        <w:t xml:space="preserve"> UE is in 5GMM-IDLE mode over the non-3GPP access, the AMF and the UE shall activate and take into use the new 5G NAS security context over the non-3GPP access as described in 3GPP TS 33.501 [24]</w:t>
      </w:r>
      <w:r w:rsidRPr="001C494D">
        <w:t xml:space="preserve"> after the AMF sends or the UE receives the REGISTRATION ACCEPT message respectively</w:t>
      </w:r>
      <w:r w:rsidRPr="004B11B4">
        <w:t xml:space="preserve">. If the </w:t>
      </w:r>
      <w:r w:rsidRPr="004B11B4">
        <w:rPr>
          <w:lang w:eastAsia="zh-CN"/>
        </w:rPr>
        <w:t>new 5G NAS security context is created from a</w:t>
      </w:r>
      <w:r w:rsidRPr="004B11B4">
        <w:t xml:space="preserve"> new K</w:t>
      </w:r>
      <w:r w:rsidRPr="004B11B4">
        <w:rPr>
          <w:vertAlign w:val="subscript"/>
        </w:rPr>
        <w:t>AMF</w:t>
      </w:r>
      <w:r w:rsidRPr="004B11B4">
        <w:t>, the AMF and the UE shall set the downlink NAS COUNT and uplink NAS COUNT to zero also for the non-3GPP access, otherwise the downlink NAS COUNT and uplink NAS COUNT for the non-3GPP access are not changed; or</w:t>
      </w:r>
    </w:p>
    <w:p w14:paraId="0C491D3F" w14:textId="77777777" w:rsidR="00EB310B" w:rsidRPr="00266125" w:rsidRDefault="00EB310B" w:rsidP="00EB310B">
      <w:pPr>
        <w:pStyle w:val="B1"/>
      </w:pPr>
      <w:r w:rsidRPr="004B11B4">
        <w:t>b)</w:t>
      </w:r>
      <w:r w:rsidRPr="004B11B4">
        <w:tab/>
      </w:r>
      <w:proofErr w:type="gramStart"/>
      <w:r w:rsidRPr="004B11B4">
        <w:t>the</w:t>
      </w:r>
      <w:proofErr w:type="gramEnd"/>
      <w:r w:rsidRPr="004B11B4">
        <w:t xml:space="preserve"> UE is in 5GMM-CONNECTED mode over the non-3GPP access, </w:t>
      </w:r>
      <w:r w:rsidRPr="001C494D">
        <w:t xml:space="preserve">in order to activate the new 5G NAS security context over the non-3GPP access that has been activated for the 3GPP access </w:t>
      </w:r>
      <w:r w:rsidRPr="004B11B4">
        <w:t>the AMF shall send the SECURITY MODE COMMAND message over the non-3GPP access as described in 3GPP TS 33.501 [24]. The SECURITY MODE COMMAND message shall</w:t>
      </w:r>
      <w:r w:rsidRPr="004B11B4">
        <w:rPr>
          <w:lang w:eastAsia="ko-KR"/>
        </w:rPr>
        <w:t xml:space="preserve"> </w:t>
      </w:r>
      <w:r w:rsidRPr="004B11B4">
        <w:t>include the</w:t>
      </w:r>
      <w:r w:rsidRPr="004B11B4">
        <w:rPr>
          <w:lang w:eastAsia="ko-KR"/>
        </w:rPr>
        <w:t xml:space="preserve"> same</w:t>
      </w:r>
      <w:r w:rsidRPr="004B11B4">
        <w:t xml:space="preserve"> </w:t>
      </w:r>
      <w:proofErr w:type="spellStart"/>
      <w:r w:rsidRPr="004B11B4">
        <w:t>ngKSI</w:t>
      </w:r>
      <w:proofErr w:type="spellEnd"/>
      <w:r w:rsidRPr="004B11B4">
        <w:t xml:space="preserve"> </w:t>
      </w:r>
      <w:r w:rsidRPr="004B11B4">
        <w:rPr>
          <w:lang w:eastAsia="ko-KR"/>
        </w:rPr>
        <w:t xml:space="preserve">to </w:t>
      </w:r>
      <w:r w:rsidRPr="004B11B4">
        <w:t xml:space="preserve">identify the </w:t>
      </w:r>
      <w:r w:rsidRPr="004B11B4">
        <w:rPr>
          <w:lang w:eastAsia="ko-KR"/>
        </w:rPr>
        <w:t xml:space="preserve">new </w:t>
      </w:r>
      <w:r w:rsidRPr="004B11B4">
        <w:t xml:space="preserve">5G NAS security context that was activated over the 3GPP access </w:t>
      </w:r>
      <w:r w:rsidRPr="0080501B">
        <w:t>and shall include the horizontal derivation parameter indicating "K</w:t>
      </w:r>
      <w:r w:rsidRPr="0080501B">
        <w:rPr>
          <w:vertAlign w:val="subscript"/>
        </w:rPr>
        <w:t>AMF</w:t>
      </w:r>
      <w:r w:rsidRPr="0080501B">
        <w:t xml:space="preserve"> derivation is not required".</w:t>
      </w:r>
      <w:r w:rsidRPr="004B11B4">
        <w:t xml:space="preserve"> Otherwise, if the </w:t>
      </w:r>
      <w:r w:rsidRPr="004B11B4">
        <w:rPr>
          <w:lang w:eastAsia="zh-CN"/>
        </w:rPr>
        <w:t>new 5G NAS security context is created from a</w:t>
      </w:r>
      <w:r w:rsidRPr="004B11B4">
        <w:t xml:space="preserve"> new K</w:t>
      </w:r>
      <w:r w:rsidRPr="004B11B4">
        <w:rPr>
          <w:vertAlign w:val="subscript"/>
        </w:rPr>
        <w:t>AMF</w:t>
      </w:r>
      <w:r w:rsidRPr="004B11B4">
        <w:t>, the AMF and the UE shall set the downlink NAS COUNT and uplink NAS COUNT to zero for the non-3GPP access.</w:t>
      </w:r>
    </w:p>
    <w:p w14:paraId="6BF3A664" w14:textId="77777777" w:rsidR="00EB310B" w:rsidRPr="003168A2" w:rsidRDefault="00EB310B" w:rsidP="00EB310B">
      <w:pPr>
        <w:pStyle w:val="NO"/>
      </w:pPr>
      <w:r w:rsidRPr="004B11B4">
        <w:t>NOTE</w:t>
      </w:r>
      <w:r>
        <w:t> 2</w:t>
      </w:r>
      <w:r w:rsidRPr="004B11B4">
        <w:t>:</w:t>
      </w:r>
      <w:r w:rsidRPr="004B11B4">
        <w:tab/>
        <w:t>Explicit indication "K</w:t>
      </w:r>
      <w:r w:rsidRPr="004B11B4">
        <w:rPr>
          <w:vertAlign w:val="subscript"/>
        </w:rPr>
        <w:t>AMF</w:t>
      </w:r>
      <w:r w:rsidRPr="004B11B4">
        <w:t xml:space="preserve"> derivation is not required" for the non-3GPP access is to align security contexts within the UE without a subsequent derivation of a new K</w:t>
      </w:r>
      <w:r w:rsidRPr="004B11B4">
        <w:rPr>
          <w:vertAlign w:val="subscript"/>
        </w:rPr>
        <w:t xml:space="preserve">AMF </w:t>
      </w:r>
      <w:r w:rsidRPr="004B11B4">
        <w:t>in the non-3GPP access</w:t>
      </w:r>
      <w:r w:rsidRPr="0080501B">
        <w:t>.</w:t>
      </w:r>
    </w:p>
    <w:p w14:paraId="2D6FC022" w14:textId="77777777" w:rsidR="00EB310B" w:rsidRPr="00EB310B" w:rsidRDefault="00EB310B" w:rsidP="004B204E">
      <w:pPr>
        <w:jc w:val="center"/>
        <w:rPr>
          <w:noProof/>
          <w:highlight w:val="green"/>
        </w:rPr>
      </w:pPr>
    </w:p>
    <w:sectPr w:rsidR="00EB310B" w:rsidRPr="00EB31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975F5" w14:textId="77777777" w:rsidR="003A783F" w:rsidRDefault="003A783F">
      <w:r>
        <w:separator/>
      </w:r>
    </w:p>
  </w:endnote>
  <w:endnote w:type="continuationSeparator" w:id="0">
    <w:p w14:paraId="3FC4DD8C" w14:textId="77777777" w:rsidR="003A783F" w:rsidRDefault="003A7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FDE7F" w14:textId="77777777" w:rsidR="003A783F" w:rsidRDefault="003A783F">
      <w:r>
        <w:separator/>
      </w:r>
    </w:p>
  </w:footnote>
  <w:footnote w:type="continuationSeparator" w:id="0">
    <w:p w14:paraId="2BA0FD82" w14:textId="77777777" w:rsidR="003A783F" w:rsidRDefault="003A7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EF76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FB4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C60D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31"/>
    <w:rsid w:val="000042BF"/>
    <w:rsid w:val="00015260"/>
    <w:rsid w:val="000203DA"/>
    <w:rsid w:val="00022E4A"/>
    <w:rsid w:val="00024332"/>
    <w:rsid w:val="00044682"/>
    <w:rsid w:val="000667B7"/>
    <w:rsid w:val="00081F74"/>
    <w:rsid w:val="000A1F6F"/>
    <w:rsid w:val="000A6394"/>
    <w:rsid w:val="000B5F14"/>
    <w:rsid w:val="000B7FED"/>
    <w:rsid w:val="000C038A"/>
    <w:rsid w:val="000C6598"/>
    <w:rsid w:val="000E7171"/>
    <w:rsid w:val="000F469B"/>
    <w:rsid w:val="000F7609"/>
    <w:rsid w:val="001011E6"/>
    <w:rsid w:val="00137643"/>
    <w:rsid w:val="00145D43"/>
    <w:rsid w:val="00150DDF"/>
    <w:rsid w:val="0015485B"/>
    <w:rsid w:val="001629D5"/>
    <w:rsid w:val="00192C46"/>
    <w:rsid w:val="00194BFC"/>
    <w:rsid w:val="001A08B3"/>
    <w:rsid w:val="001A0FF2"/>
    <w:rsid w:val="001A7B60"/>
    <w:rsid w:val="001B52F0"/>
    <w:rsid w:val="001B7A65"/>
    <w:rsid w:val="001C4100"/>
    <w:rsid w:val="001E41F3"/>
    <w:rsid w:val="001E5109"/>
    <w:rsid w:val="001F7D3A"/>
    <w:rsid w:val="00201F50"/>
    <w:rsid w:val="00214E9E"/>
    <w:rsid w:val="00227EAD"/>
    <w:rsid w:val="00244155"/>
    <w:rsid w:val="0024474C"/>
    <w:rsid w:val="00255FF5"/>
    <w:rsid w:val="0026004D"/>
    <w:rsid w:val="002640DD"/>
    <w:rsid w:val="00266563"/>
    <w:rsid w:val="00275D12"/>
    <w:rsid w:val="002837D2"/>
    <w:rsid w:val="00284FEB"/>
    <w:rsid w:val="002860C4"/>
    <w:rsid w:val="00287452"/>
    <w:rsid w:val="002A04F9"/>
    <w:rsid w:val="002B5741"/>
    <w:rsid w:val="002C101D"/>
    <w:rsid w:val="002D651C"/>
    <w:rsid w:val="00305409"/>
    <w:rsid w:val="00313442"/>
    <w:rsid w:val="00320082"/>
    <w:rsid w:val="00324296"/>
    <w:rsid w:val="003609EF"/>
    <w:rsid w:val="0036231A"/>
    <w:rsid w:val="00373B53"/>
    <w:rsid w:val="00374DD4"/>
    <w:rsid w:val="00396BB7"/>
    <w:rsid w:val="003A783F"/>
    <w:rsid w:val="003B0CDB"/>
    <w:rsid w:val="003B5387"/>
    <w:rsid w:val="003C61B9"/>
    <w:rsid w:val="003D6B00"/>
    <w:rsid w:val="003E1A36"/>
    <w:rsid w:val="00407D7A"/>
    <w:rsid w:val="00410371"/>
    <w:rsid w:val="004137AD"/>
    <w:rsid w:val="004242F1"/>
    <w:rsid w:val="00441736"/>
    <w:rsid w:val="00444C23"/>
    <w:rsid w:val="00447918"/>
    <w:rsid w:val="0045007D"/>
    <w:rsid w:val="00453E92"/>
    <w:rsid w:val="004A3461"/>
    <w:rsid w:val="004B204E"/>
    <w:rsid w:val="004B75B7"/>
    <w:rsid w:val="004E1669"/>
    <w:rsid w:val="004E3C3D"/>
    <w:rsid w:val="0051580D"/>
    <w:rsid w:val="0052782C"/>
    <w:rsid w:val="00545D06"/>
    <w:rsid w:val="00547111"/>
    <w:rsid w:val="00561A01"/>
    <w:rsid w:val="0056717D"/>
    <w:rsid w:val="00570453"/>
    <w:rsid w:val="00576024"/>
    <w:rsid w:val="00581DE2"/>
    <w:rsid w:val="00592D74"/>
    <w:rsid w:val="00596094"/>
    <w:rsid w:val="0059682A"/>
    <w:rsid w:val="00596D19"/>
    <w:rsid w:val="005B14CC"/>
    <w:rsid w:val="005C5B3B"/>
    <w:rsid w:val="005E2C44"/>
    <w:rsid w:val="00600F32"/>
    <w:rsid w:val="00602A7C"/>
    <w:rsid w:val="00621188"/>
    <w:rsid w:val="006257ED"/>
    <w:rsid w:val="00632C90"/>
    <w:rsid w:val="00633332"/>
    <w:rsid w:val="00636798"/>
    <w:rsid w:val="00660A95"/>
    <w:rsid w:val="00665BF9"/>
    <w:rsid w:val="00675FD7"/>
    <w:rsid w:val="00677E1F"/>
    <w:rsid w:val="0068403A"/>
    <w:rsid w:val="00695808"/>
    <w:rsid w:val="006B2484"/>
    <w:rsid w:val="006B46FB"/>
    <w:rsid w:val="006D1A48"/>
    <w:rsid w:val="006D76DC"/>
    <w:rsid w:val="006E21FB"/>
    <w:rsid w:val="00730406"/>
    <w:rsid w:val="00731C14"/>
    <w:rsid w:val="0073218A"/>
    <w:rsid w:val="00754F53"/>
    <w:rsid w:val="00757E6F"/>
    <w:rsid w:val="007775F8"/>
    <w:rsid w:val="00792342"/>
    <w:rsid w:val="007977A8"/>
    <w:rsid w:val="007B512A"/>
    <w:rsid w:val="007B6231"/>
    <w:rsid w:val="007C2097"/>
    <w:rsid w:val="007D6A07"/>
    <w:rsid w:val="007F2072"/>
    <w:rsid w:val="007F5B49"/>
    <w:rsid w:val="007F7259"/>
    <w:rsid w:val="008040A8"/>
    <w:rsid w:val="0081616C"/>
    <w:rsid w:val="00820550"/>
    <w:rsid w:val="008279FA"/>
    <w:rsid w:val="00832C82"/>
    <w:rsid w:val="00857D4E"/>
    <w:rsid w:val="008626E7"/>
    <w:rsid w:val="00866C22"/>
    <w:rsid w:val="00870EE7"/>
    <w:rsid w:val="008856C0"/>
    <w:rsid w:val="008863B9"/>
    <w:rsid w:val="00891B32"/>
    <w:rsid w:val="00897652"/>
    <w:rsid w:val="008A45A6"/>
    <w:rsid w:val="008A634F"/>
    <w:rsid w:val="008B3B3F"/>
    <w:rsid w:val="008F1D33"/>
    <w:rsid w:val="008F686C"/>
    <w:rsid w:val="009035EC"/>
    <w:rsid w:val="0090611E"/>
    <w:rsid w:val="009148DE"/>
    <w:rsid w:val="0091561C"/>
    <w:rsid w:val="0093703C"/>
    <w:rsid w:val="00941E30"/>
    <w:rsid w:val="009455B9"/>
    <w:rsid w:val="0096187A"/>
    <w:rsid w:val="00971CF3"/>
    <w:rsid w:val="0097418D"/>
    <w:rsid w:val="00976358"/>
    <w:rsid w:val="009763B5"/>
    <w:rsid w:val="009777D9"/>
    <w:rsid w:val="0098416F"/>
    <w:rsid w:val="00991B88"/>
    <w:rsid w:val="009A5753"/>
    <w:rsid w:val="009A579D"/>
    <w:rsid w:val="009B780E"/>
    <w:rsid w:val="009D091D"/>
    <w:rsid w:val="009D6F75"/>
    <w:rsid w:val="009E27C0"/>
    <w:rsid w:val="009E3297"/>
    <w:rsid w:val="009E595F"/>
    <w:rsid w:val="009F734F"/>
    <w:rsid w:val="00A06200"/>
    <w:rsid w:val="00A246B6"/>
    <w:rsid w:val="00A47E70"/>
    <w:rsid w:val="00A50CF0"/>
    <w:rsid w:val="00A542A2"/>
    <w:rsid w:val="00A653DF"/>
    <w:rsid w:val="00A7361E"/>
    <w:rsid w:val="00A742E3"/>
    <w:rsid w:val="00A7671C"/>
    <w:rsid w:val="00A774F9"/>
    <w:rsid w:val="00A8223D"/>
    <w:rsid w:val="00A85B94"/>
    <w:rsid w:val="00A8754F"/>
    <w:rsid w:val="00AA2CBC"/>
    <w:rsid w:val="00AA5ABE"/>
    <w:rsid w:val="00AA5E59"/>
    <w:rsid w:val="00AB6E8E"/>
    <w:rsid w:val="00AB7BF2"/>
    <w:rsid w:val="00AC5820"/>
    <w:rsid w:val="00AD1CD8"/>
    <w:rsid w:val="00AD4534"/>
    <w:rsid w:val="00AE23C8"/>
    <w:rsid w:val="00B258BB"/>
    <w:rsid w:val="00B34495"/>
    <w:rsid w:val="00B42BA1"/>
    <w:rsid w:val="00B63788"/>
    <w:rsid w:val="00B67B97"/>
    <w:rsid w:val="00B82DEA"/>
    <w:rsid w:val="00B910A3"/>
    <w:rsid w:val="00B932AB"/>
    <w:rsid w:val="00B968C8"/>
    <w:rsid w:val="00BA3EC5"/>
    <w:rsid w:val="00BA51D9"/>
    <w:rsid w:val="00BB07D2"/>
    <w:rsid w:val="00BB5DFC"/>
    <w:rsid w:val="00BD279D"/>
    <w:rsid w:val="00BD6BB8"/>
    <w:rsid w:val="00BF78A3"/>
    <w:rsid w:val="00C001DD"/>
    <w:rsid w:val="00C0613E"/>
    <w:rsid w:val="00C14555"/>
    <w:rsid w:val="00C25C71"/>
    <w:rsid w:val="00C30D96"/>
    <w:rsid w:val="00C36445"/>
    <w:rsid w:val="00C62F38"/>
    <w:rsid w:val="00C64087"/>
    <w:rsid w:val="00C66BA2"/>
    <w:rsid w:val="00C67CBB"/>
    <w:rsid w:val="00C75CB0"/>
    <w:rsid w:val="00C80062"/>
    <w:rsid w:val="00C92B48"/>
    <w:rsid w:val="00C95985"/>
    <w:rsid w:val="00CA0795"/>
    <w:rsid w:val="00CC0927"/>
    <w:rsid w:val="00CC5026"/>
    <w:rsid w:val="00CC68D0"/>
    <w:rsid w:val="00CC6947"/>
    <w:rsid w:val="00CD5963"/>
    <w:rsid w:val="00CD7A4F"/>
    <w:rsid w:val="00D029AE"/>
    <w:rsid w:val="00D03F9A"/>
    <w:rsid w:val="00D06D51"/>
    <w:rsid w:val="00D24991"/>
    <w:rsid w:val="00D33186"/>
    <w:rsid w:val="00D46FC3"/>
    <w:rsid w:val="00D50255"/>
    <w:rsid w:val="00D66520"/>
    <w:rsid w:val="00D678E0"/>
    <w:rsid w:val="00D76E86"/>
    <w:rsid w:val="00D84227"/>
    <w:rsid w:val="00D848FB"/>
    <w:rsid w:val="00D96171"/>
    <w:rsid w:val="00DA3165"/>
    <w:rsid w:val="00DB1ED6"/>
    <w:rsid w:val="00DB5CAE"/>
    <w:rsid w:val="00DD59DB"/>
    <w:rsid w:val="00DE34CF"/>
    <w:rsid w:val="00E13F3D"/>
    <w:rsid w:val="00E34898"/>
    <w:rsid w:val="00E355F8"/>
    <w:rsid w:val="00E65763"/>
    <w:rsid w:val="00E8079D"/>
    <w:rsid w:val="00E82D50"/>
    <w:rsid w:val="00EA3CE1"/>
    <w:rsid w:val="00EB09B7"/>
    <w:rsid w:val="00EB310B"/>
    <w:rsid w:val="00EC0F31"/>
    <w:rsid w:val="00EC4E6F"/>
    <w:rsid w:val="00EC7BC9"/>
    <w:rsid w:val="00EE342A"/>
    <w:rsid w:val="00EE7D7C"/>
    <w:rsid w:val="00F073A2"/>
    <w:rsid w:val="00F25D98"/>
    <w:rsid w:val="00F300FB"/>
    <w:rsid w:val="00F51E4F"/>
    <w:rsid w:val="00F60148"/>
    <w:rsid w:val="00F74224"/>
    <w:rsid w:val="00F778C5"/>
    <w:rsid w:val="00FA0EA7"/>
    <w:rsid w:val="00FB6386"/>
    <w:rsid w:val="00FE4C1E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Quote"/>
    <w:basedOn w:val="a"/>
    <w:next w:val="a"/>
    <w:link w:val="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548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B6E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37F50C-9829-4306-A22D-C1E74D88D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320</TotalTime>
  <Pages>3</Pages>
  <Words>1159</Words>
  <Characters>6609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Qiangli (Cristina)</cp:lastModifiedBy>
  <cp:revision>73</cp:revision>
  <cp:lastPrinted>1899-12-31T23:00:00Z</cp:lastPrinted>
  <dcterms:created xsi:type="dcterms:W3CDTF">2019-12-20T10:10:00Z</dcterms:created>
  <dcterms:modified xsi:type="dcterms:W3CDTF">2020-01-21T14:26:00Z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(3)ibvETQFRAkOw/hboR/iuNxXwJnnMAu386SdqRKtuDTbW0bPIIYtAAMQFYWeymUwDJDS5R4jy
Eiu/NMuWSl4lJQeTIH02Xl5YW+Hh+9FPxnWd2GQQGceceOlpZp4wSXy9nyYJT9q8UrNYYnXy
GfPYsm+ujKqnzIz4Opi5mtf9KZuxN7i5qW8/3MZXoYKpyX6fouiHZPD7YF2BrZg1LtxZOfRx
8ZhjrfhU4RlaRa4lHd</vt:lpwstr>
  </property>
  <property fmtid="{D5CDD505-2E9C-101B-9397-08002B2CF9AE}" pid="24" name="_2015_ms_pID_7253431">
    <vt:lpwstr>a0+D/tX86cdLzumt/qbOnXiQ7OT4qNiTw9DVTdrkTFfLdUP+xIhjSz
97kmMr7KVnl485yxgcuOInCiA3Rxw2ig/ShDGXbDqrOrjbqzFWO0mklLZpUUEpM5daOOunkW
bkmC6FIr3hX8jFWQehUXDooLinM9fYyCYJX79fTKbCMhCVhpi70EvB8Imy+tPKYc0Nijbo23
ILeQyDLnt8o5qldDqAjJroS1V3wjFY/QcOrE</vt:lpwstr>
  </property>
  <property fmtid="{D5CDD505-2E9C-101B-9397-08002B2CF9AE}" pid="25" name="_2015_ms_pID_7253432">
    <vt:lpwstr>pA==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1579569633</vt:lpwstr>
  </property>
</Properties>
</file>