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4FD4AF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B3DDD">
        <w:rPr>
          <w:b/>
          <w:noProof/>
          <w:sz w:val="24"/>
        </w:rPr>
        <w:t>0</w:t>
      </w:r>
      <w:r w:rsidR="002958EC">
        <w:rPr>
          <w:b/>
          <w:noProof/>
          <w:sz w:val="24"/>
        </w:rPr>
        <w:t>209</w:t>
      </w:r>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24.301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7D6A7D2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3DDD">
              <w:rPr>
                <w:b/>
                <w:noProof/>
                <w:sz w:val="28"/>
              </w:rPr>
              <w:t>3317</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2DE0C199" w:rsidR="001E41F3" w:rsidRPr="00410371" w:rsidRDefault="002958EC" w:rsidP="00E13F3D">
            <w:pPr>
              <w:pStyle w:val="CRCoverPage"/>
              <w:spacing w:after="0"/>
              <w:jc w:val="center"/>
              <w:rPr>
                <w:b/>
                <w:noProof/>
              </w:rPr>
            </w:pPr>
            <w:r>
              <w:rPr>
                <w:b/>
                <w:noProof/>
                <w:sz w:val="28"/>
              </w:rPr>
              <w:t>3</w:t>
            </w:r>
            <w:bookmarkStart w:id="0" w:name="_GoBack"/>
            <w:bookmarkEnd w:id="0"/>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00E79C49" w:rsidR="001E41F3" w:rsidRDefault="00D205AB">
            <w:pPr>
              <w:pStyle w:val="CRCoverPage"/>
              <w:spacing w:after="0"/>
              <w:ind w:left="100"/>
              <w:rPr>
                <w:noProof/>
              </w:rPr>
            </w:pPr>
            <w:r>
              <w:fldChar w:fldCharType="begin"/>
            </w:r>
            <w:r>
              <w:instrText xml:space="preserve"> DOCPROPERTY  CrTitle  \* MERGEFORMAT </w:instrText>
            </w:r>
            <w:r>
              <w:fldChar w:fldCharType="separate"/>
            </w:r>
            <w:r w:rsidR="00A85909">
              <w:t xml:space="preserve">Correct UE </w:t>
            </w:r>
            <w:proofErr w:type="spellStart"/>
            <w:r w:rsidR="00A85909">
              <w:t>behavior</w:t>
            </w:r>
            <w:proofErr w:type="spellEnd"/>
            <w:r w:rsidR="00A85909">
              <w:t xml:space="preserve"> when </w:t>
            </w:r>
            <w:r w:rsidR="00A85909" w:rsidRPr="001739BB">
              <w:t xml:space="preserve">maximum number of active EPS bearer contexts </w:t>
            </w:r>
            <w:r w:rsidR="00A85909">
              <w:t xml:space="preserve">is </w:t>
            </w:r>
            <w:proofErr w:type="gramStart"/>
            <w:r w:rsidR="00A85909">
              <w:t>reached</w:t>
            </w:r>
            <w:proofErr w:type="gramEnd"/>
            <w:r w:rsidR="00A85909">
              <w:t xml:space="preserve"> and the </w:t>
            </w:r>
            <w:r w:rsidR="00A85909" w:rsidRPr="00A85909">
              <w:t>upper layers request more DRBs</w:t>
            </w:r>
            <w:r>
              <w:fldChar w:fldCharType="end"/>
            </w:r>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6293809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5347">
              <w:rPr>
                <w:noProof/>
              </w:rPr>
              <w:t>TEI16</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0E25F7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3A11">
              <w:rPr>
                <w:noProof/>
              </w:rPr>
              <w:t>2020-01-10</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1E41F3" w14:paraId="51EA9EAF" w14:textId="77777777" w:rsidTr="00547111">
        <w:tc>
          <w:tcPr>
            <w:tcW w:w="2694" w:type="dxa"/>
            <w:gridSpan w:val="2"/>
            <w:tcBorders>
              <w:top w:val="single" w:sz="4" w:space="0" w:color="auto"/>
              <w:left w:val="single" w:sz="4" w:space="0" w:color="auto"/>
            </w:tcBorders>
          </w:tcPr>
          <w:p w14:paraId="7FE2C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8A065" w14:textId="77777777" w:rsidR="001E41F3" w:rsidRDefault="001739BB">
            <w:pPr>
              <w:pStyle w:val="CRCoverPage"/>
              <w:spacing w:after="0"/>
              <w:ind w:left="100"/>
              <w:rPr>
                <w:noProof/>
              </w:rPr>
            </w:pPr>
            <w:r>
              <w:rPr>
                <w:noProof/>
              </w:rPr>
              <w:t>TS 36.300 limits the nu</w:t>
            </w:r>
            <w:r w:rsidR="00A56E13">
              <w:rPr>
                <w:noProof/>
              </w:rPr>
              <w:t>m</w:t>
            </w:r>
            <w:r>
              <w:rPr>
                <w:noProof/>
              </w:rPr>
              <w:t>ber</w:t>
            </w:r>
            <w:r w:rsidR="00A56E13">
              <w:rPr>
                <w:noProof/>
              </w:rPr>
              <w:t xml:space="preserve"> </w:t>
            </w:r>
            <w:r>
              <w:rPr>
                <w:noProof/>
              </w:rPr>
              <w:t xml:space="preserve">of </w:t>
            </w:r>
            <w:r w:rsidR="00A56E13">
              <w:rPr>
                <w:noProof/>
              </w:rPr>
              <w:t>DRBs</w:t>
            </w:r>
            <w:r>
              <w:rPr>
                <w:noProof/>
              </w:rPr>
              <w:t xml:space="preserve"> for </w:t>
            </w:r>
            <w:r w:rsidR="00A56E13">
              <w:rPr>
                <w:noProof/>
              </w:rPr>
              <w:t>NB-IOT supporting a connection with EPS to 1 or 2.</w:t>
            </w:r>
          </w:p>
          <w:p w14:paraId="77FE24C5" w14:textId="77777777" w:rsidR="00A56E13" w:rsidRDefault="00A56E13">
            <w:pPr>
              <w:pStyle w:val="CRCoverPage"/>
              <w:spacing w:after="0"/>
              <w:ind w:left="100"/>
              <w:rPr>
                <w:noProof/>
              </w:rPr>
            </w:pPr>
          </w:p>
          <w:p w14:paraId="6BD590DA" w14:textId="77777777" w:rsidR="00A56E13" w:rsidRPr="00A56E13" w:rsidRDefault="00A56E13" w:rsidP="00A56E13">
            <w:pPr>
              <w:pStyle w:val="B1"/>
              <w:ind w:left="851"/>
              <w:rPr>
                <w:rFonts w:eastAsia="SimSun"/>
                <w:i/>
                <w:lang w:eastAsia="zh-CN"/>
              </w:rPr>
            </w:pPr>
            <w:r w:rsidRPr="00A56E13">
              <w:rPr>
                <w:i/>
              </w:rPr>
              <w:t>-</w:t>
            </w:r>
            <w:r w:rsidRPr="00A56E13">
              <w:rPr>
                <w:i/>
              </w:rPr>
              <w:tab/>
              <w:t xml:space="preserve">For </w:t>
            </w:r>
            <w:r w:rsidRPr="00A56E13">
              <w:rPr>
                <w:rFonts w:eastAsia="SimSun"/>
                <w:i/>
                <w:lang w:eastAsia="zh-CN"/>
              </w:rPr>
              <w:t xml:space="preserve">a </w:t>
            </w:r>
            <w:r w:rsidRPr="00A56E13">
              <w:rPr>
                <w:i/>
              </w:rPr>
              <w:t xml:space="preserve">NB-IoT </w:t>
            </w:r>
            <w:r w:rsidRPr="00A56E13">
              <w:rPr>
                <w:rFonts w:eastAsia="SimSun"/>
                <w:i/>
                <w:lang w:eastAsia="zh-CN"/>
              </w:rPr>
              <w:t>UE that supports</w:t>
            </w:r>
            <w:r w:rsidRPr="00A56E13">
              <w:rPr>
                <w:i/>
              </w:rPr>
              <w:t xml:space="preserve"> S1-U data transfer or </w:t>
            </w:r>
            <w:r w:rsidRPr="00A56E13">
              <w:rPr>
                <w:rFonts w:eastAsia="SimSun"/>
                <w:i/>
                <w:lang w:eastAsia="zh-CN"/>
              </w:rPr>
              <w:t>User</w:t>
            </w:r>
            <w:r w:rsidRPr="00A56E13">
              <w:rPr>
                <w:i/>
              </w:rPr>
              <w:t xml:space="preserve"> Plane </w:t>
            </w:r>
            <w:proofErr w:type="spellStart"/>
            <w:r w:rsidRPr="00A56E13">
              <w:rPr>
                <w:i/>
              </w:rPr>
              <w:t>CIoT</w:t>
            </w:r>
            <w:proofErr w:type="spellEnd"/>
            <w:r w:rsidRPr="00A56E13">
              <w:rPr>
                <w:i/>
              </w:rPr>
              <w:t xml:space="preserve"> EPS optimization, as defined in TS 24.301</w:t>
            </w:r>
            <w:r w:rsidRPr="00A56E13">
              <w:rPr>
                <w:rFonts w:eastAsia="SimSun"/>
                <w:i/>
                <w:lang w:eastAsia="zh-CN"/>
              </w:rPr>
              <w:t xml:space="preserve"> [20]:</w:t>
            </w:r>
          </w:p>
          <w:p w14:paraId="7B22DBA0" w14:textId="77777777" w:rsidR="00A56E13" w:rsidRPr="00A56E13" w:rsidRDefault="00A56E13" w:rsidP="00A56E13">
            <w:pPr>
              <w:pStyle w:val="B2"/>
              <w:ind w:left="1134"/>
              <w:rPr>
                <w:i/>
              </w:rPr>
            </w:pPr>
            <w:r w:rsidRPr="00A56E13">
              <w:rPr>
                <w:i/>
                <w:lang w:eastAsia="zh-CN"/>
              </w:rPr>
              <w:t>-</w:t>
            </w:r>
            <w:r w:rsidRPr="00A56E13">
              <w:rPr>
                <w:i/>
                <w:lang w:eastAsia="zh-CN"/>
              </w:rPr>
              <w:tab/>
              <w:t>One DRB is supported by default and up to two DRBs are supported optionally</w:t>
            </w:r>
            <w:r w:rsidRPr="00A56E13">
              <w:rPr>
                <w:i/>
              </w:rPr>
              <w:t>;</w:t>
            </w:r>
          </w:p>
          <w:p w14:paraId="035080A4" w14:textId="77777777" w:rsidR="00A56E13" w:rsidRDefault="008F4D3A">
            <w:pPr>
              <w:pStyle w:val="CRCoverPage"/>
              <w:spacing w:after="0"/>
              <w:ind w:left="100"/>
              <w:rPr>
                <w:noProof/>
              </w:rPr>
            </w:pPr>
            <w:r>
              <w:rPr>
                <w:noProof/>
              </w:rPr>
              <w:t>TS 23.401 specifies there is a one-to-one mapping between EPS bearer and DRB.</w:t>
            </w:r>
          </w:p>
          <w:p w14:paraId="4263BC44" w14:textId="77777777" w:rsidR="008F4D3A" w:rsidRDefault="008F4D3A">
            <w:pPr>
              <w:pStyle w:val="CRCoverPage"/>
              <w:spacing w:after="0"/>
              <w:ind w:left="100"/>
              <w:rPr>
                <w:noProof/>
              </w:rPr>
            </w:pPr>
          </w:p>
          <w:p w14:paraId="073A4863" w14:textId="77777777" w:rsidR="008F4D3A" w:rsidRPr="008F4D3A" w:rsidRDefault="008F4D3A" w:rsidP="008F4D3A">
            <w:pPr>
              <w:pStyle w:val="CRCoverPage"/>
              <w:spacing w:after="0"/>
              <w:ind w:left="284"/>
              <w:rPr>
                <w:i/>
                <w:noProof/>
              </w:rPr>
            </w:pPr>
            <w:r>
              <w:rPr>
                <w:i/>
              </w:rPr>
              <w:t xml:space="preserve">… </w:t>
            </w:r>
            <w:r w:rsidRPr="008F4D3A">
              <w:rPr>
                <w:i/>
              </w:rPr>
              <w:t>there is a one-to-one mapping between an EPS bearer and this radio bearer</w:t>
            </w:r>
            <w:r>
              <w:rPr>
                <w:i/>
              </w:rPr>
              <w:t xml:space="preserve"> …</w:t>
            </w:r>
          </w:p>
          <w:p w14:paraId="61F7B39D" w14:textId="77777777" w:rsidR="00A56E13" w:rsidRDefault="00A56E13">
            <w:pPr>
              <w:pStyle w:val="CRCoverPage"/>
              <w:spacing w:after="0"/>
              <w:ind w:left="100"/>
              <w:rPr>
                <w:noProof/>
              </w:rPr>
            </w:pPr>
          </w:p>
          <w:p w14:paraId="76B269F8" w14:textId="77777777" w:rsidR="00675347" w:rsidRDefault="00675347">
            <w:pPr>
              <w:pStyle w:val="CRCoverPage"/>
              <w:spacing w:after="0"/>
              <w:ind w:left="100"/>
              <w:rPr>
                <w:noProof/>
              </w:rPr>
            </w:pPr>
            <w:r>
              <w:rPr>
                <w:noProof/>
              </w:rPr>
              <w:t xml:space="preserve">A </w:t>
            </w:r>
            <w:r w:rsidRPr="00675347">
              <w:rPr>
                <w:noProof/>
              </w:rPr>
              <w:t>PDN connection used for exception data reporting</w:t>
            </w:r>
            <w:r>
              <w:rPr>
                <w:noProof/>
              </w:rPr>
              <w:t xml:space="preserve"> has preference over other PDN connections </w:t>
            </w:r>
            <w:r w:rsidRPr="00675347">
              <w:rPr>
                <w:noProof/>
              </w:rPr>
              <w:t>in NB-S1 mode</w:t>
            </w:r>
            <w:r>
              <w:rPr>
                <w:noProof/>
              </w:rPr>
              <w:t>.</w:t>
            </w:r>
          </w:p>
          <w:p w14:paraId="35984A6D" w14:textId="77777777" w:rsidR="00675347" w:rsidRDefault="00675347">
            <w:pPr>
              <w:pStyle w:val="CRCoverPage"/>
              <w:spacing w:after="0"/>
              <w:ind w:left="100"/>
              <w:rPr>
                <w:noProof/>
              </w:rPr>
            </w:pPr>
          </w:p>
          <w:p w14:paraId="2E6C10D7" w14:textId="082BD2BC" w:rsidR="00675347" w:rsidRPr="00675347" w:rsidRDefault="00A2459C">
            <w:pPr>
              <w:pStyle w:val="CRCoverPage"/>
              <w:spacing w:after="0"/>
              <w:ind w:left="100"/>
              <w:rPr>
                <w:noProof/>
              </w:rPr>
            </w:pPr>
            <w:r>
              <w:rPr>
                <w:noProof/>
              </w:rPr>
              <w:t>R</w:t>
            </w:r>
            <w:r w:rsidR="00675347">
              <w:rPr>
                <w:noProof/>
              </w:rPr>
              <w:t xml:space="preserve">equirements are needed for </w:t>
            </w:r>
            <w:r w:rsidR="00675347" w:rsidRPr="00675347">
              <w:rPr>
                <w:noProof/>
              </w:rPr>
              <w:t>PDN connection</w:t>
            </w:r>
            <w:r w:rsidR="00684F62">
              <w:rPr>
                <w:noProof/>
              </w:rPr>
              <w:t>s</w:t>
            </w:r>
            <w:r w:rsidR="00675347" w:rsidRPr="00675347">
              <w:rPr>
                <w:noProof/>
              </w:rPr>
              <w:t xml:space="preserve"> used for exception data reporting</w:t>
            </w:r>
            <w:r w:rsidR="00675347">
              <w:rPr>
                <w:noProof/>
              </w:rPr>
              <w:t xml:space="preserve"> when the </w:t>
            </w:r>
            <w:r w:rsidR="00F30504" w:rsidRPr="00F30504">
              <w:rPr>
                <w:noProof/>
              </w:rPr>
              <w:t>maximum number of active user plane radio bearers in NB-S1 mode</w:t>
            </w:r>
            <w:r w:rsidR="00675347">
              <w:rPr>
                <w:noProof/>
              </w:rPr>
              <w:t xml:space="preserve"> is reached.</w:t>
            </w:r>
          </w:p>
          <w:p w14:paraId="02CEC866" w14:textId="77777777" w:rsidR="00A56E13" w:rsidRDefault="00A56E13">
            <w:pPr>
              <w:pStyle w:val="CRCoverPage"/>
              <w:spacing w:after="0"/>
              <w:ind w:left="100"/>
              <w:rPr>
                <w:noProof/>
              </w:rPr>
            </w:pPr>
          </w:p>
        </w:tc>
      </w:tr>
      <w:tr w:rsidR="001E41F3" w14:paraId="3E96BABD" w14:textId="77777777" w:rsidTr="00547111">
        <w:tc>
          <w:tcPr>
            <w:tcW w:w="2694" w:type="dxa"/>
            <w:gridSpan w:val="2"/>
            <w:tcBorders>
              <w:left w:val="single" w:sz="4" w:space="0" w:color="auto"/>
            </w:tcBorders>
          </w:tcPr>
          <w:p w14:paraId="30D69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8BF730" w14:textId="77777777" w:rsidR="001E41F3" w:rsidRDefault="001E41F3">
            <w:pPr>
              <w:pStyle w:val="CRCoverPage"/>
              <w:spacing w:after="0"/>
              <w:rPr>
                <w:noProof/>
                <w:sz w:val="8"/>
                <w:szCs w:val="8"/>
              </w:rPr>
            </w:pPr>
          </w:p>
        </w:tc>
      </w:tr>
      <w:tr w:rsidR="001E41F3" w14:paraId="7AD130D6" w14:textId="77777777" w:rsidTr="00547111">
        <w:tc>
          <w:tcPr>
            <w:tcW w:w="2694" w:type="dxa"/>
            <w:gridSpan w:val="2"/>
            <w:tcBorders>
              <w:left w:val="single" w:sz="4" w:space="0" w:color="auto"/>
            </w:tcBorders>
          </w:tcPr>
          <w:p w14:paraId="3786B7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5F275" w14:textId="36CE6DCB" w:rsidR="008360E8" w:rsidRDefault="006A7164">
            <w:pPr>
              <w:pStyle w:val="CRCoverPage"/>
              <w:spacing w:after="0"/>
              <w:ind w:left="100"/>
            </w:pPr>
            <w:r>
              <w:rPr>
                <w:noProof/>
              </w:rPr>
              <w:t xml:space="preserve">When the </w:t>
            </w:r>
            <w:r w:rsidRPr="001739BB">
              <w:t xml:space="preserve">UE's </w:t>
            </w:r>
            <w:r w:rsidR="00F30504" w:rsidRPr="00F30504">
              <w:t xml:space="preserve">maximum number of active user plane radio bearers in NB-S1 mode </w:t>
            </w:r>
            <w:r>
              <w:t>is reached, p</w:t>
            </w:r>
            <w:r w:rsidR="00962CE7">
              <w:rPr>
                <w:noProof/>
              </w:rPr>
              <w:t>revent a</w:t>
            </w:r>
            <w:r w:rsidR="008360E8">
              <w:rPr>
                <w:noProof/>
              </w:rPr>
              <w:t xml:space="preserve"> UE </w:t>
            </w:r>
            <w:r w:rsidR="00962CE7">
              <w:rPr>
                <w:noProof/>
              </w:rPr>
              <w:t xml:space="preserve">from </w:t>
            </w:r>
            <w:proofErr w:type="spellStart"/>
            <w:r>
              <w:t>preempting</w:t>
            </w:r>
            <w:proofErr w:type="spellEnd"/>
            <w:r w:rsidR="008360E8" w:rsidRPr="00CC0C94">
              <w:t xml:space="preserve"> </w:t>
            </w:r>
            <w:r>
              <w:t xml:space="preserve">usage of </w:t>
            </w:r>
            <w:r w:rsidR="008360E8">
              <w:t xml:space="preserve">a </w:t>
            </w:r>
            <w:r w:rsidR="008360E8">
              <w:rPr>
                <w:noProof/>
              </w:rPr>
              <w:t>PDN connection</w:t>
            </w:r>
            <w:r w:rsidR="008360E8">
              <w:t xml:space="preserve"> for exception data reporting</w:t>
            </w:r>
            <w:r>
              <w:t>.</w:t>
            </w:r>
          </w:p>
          <w:p w14:paraId="1EA353C3" w14:textId="77777777" w:rsidR="00675347" w:rsidRDefault="00675347" w:rsidP="00F30504">
            <w:pPr>
              <w:pStyle w:val="CRCoverPage"/>
              <w:spacing w:after="0"/>
              <w:ind w:left="100"/>
              <w:rPr>
                <w:noProof/>
              </w:rPr>
            </w:pPr>
          </w:p>
        </w:tc>
      </w:tr>
      <w:tr w:rsidR="001E41F3" w14:paraId="5E905412" w14:textId="77777777" w:rsidTr="00547111">
        <w:tc>
          <w:tcPr>
            <w:tcW w:w="2694" w:type="dxa"/>
            <w:gridSpan w:val="2"/>
            <w:tcBorders>
              <w:left w:val="single" w:sz="4" w:space="0" w:color="auto"/>
            </w:tcBorders>
          </w:tcPr>
          <w:p w14:paraId="464B6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0D7D64" w14:textId="77777777" w:rsidR="001E41F3" w:rsidRDefault="001E41F3">
            <w:pPr>
              <w:pStyle w:val="CRCoverPage"/>
              <w:spacing w:after="0"/>
              <w:rPr>
                <w:noProof/>
                <w:sz w:val="8"/>
                <w:szCs w:val="8"/>
              </w:rPr>
            </w:pPr>
          </w:p>
        </w:tc>
      </w:tr>
      <w:tr w:rsidR="001E41F3" w14:paraId="19ACE5C1" w14:textId="77777777" w:rsidTr="00547111">
        <w:tc>
          <w:tcPr>
            <w:tcW w:w="2694" w:type="dxa"/>
            <w:gridSpan w:val="2"/>
            <w:tcBorders>
              <w:left w:val="single" w:sz="4" w:space="0" w:color="auto"/>
              <w:bottom w:val="single" w:sz="4" w:space="0" w:color="auto"/>
            </w:tcBorders>
          </w:tcPr>
          <w:p w14:paraId="61F622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B4C22" w14:textId="77777777" w:rsidR="001E41F3" w:rsidRDefault="00C71D4F">
            <w:pPr>
              <w:pStyle w:val="CRCoverPage"/>
              <w:spacing w:after="0"/>
              <w:ind w:left="100"/>
              <w:rPr>
                <w:noProof/>
              </w:rPr>
            </w:pPr>
            <w:r>
              <w:rPr>
                <w:noProof/>
              </w:rPr>
              <w:t>Unpredictable and unexcepted behaviour from UEs on handling of maximum allowed number of active DRBs.</w:t>
            </w:r>
          </w:p>
          <w:p w14:paraId="0CF47804" w14:textId="77777777" w:rsidR="00C71D4F" w:rsidRDefault="00C71D4F">
            <w:pPr>
              <w:pStyle w:val="CRCoverPage"/>
              <w:spacing w:after="0"/>
              <w:ind w:left="100"/>
              <w:rPr>
                <w:noProof/>
              </w:rPr>
            </w:pPr>
          </w:p>
        </w:tc>
      </w:tr>
      <w:tr w:rsidR="001E41F3" w14:paraId="65D9167A" w14:textId="77777777" w:rsidTr="00547111">
        <w:tc>
          <w:tcPr>
            <w:tcW w:w="2694" w:type="dxa"/>
            <w:gridSpan w:val="2"/>
          </w:tcPr>
          <w:p w14:paraId="18F6EEB7" w14:textId="77777777" w:rsidR="001E41F3" w:rsidRDefault="001E41F3">
            <w:pPr>
              <w:pStyle w:val="CRCoverPage"/>
              <w:spacing w:after="0"/>
              <w:rPr>
                <w:b/>
                <w:i/>
                <w:noProof/>
                <w:sz w:val="8"/>
                <w:szCs w:val="8"/>
              </w:rPr>
            </w:pPr>
          </w:p>
        </w:tc>
        <w:tc>
          <w:tcPr>
            <w:tcW w:w="6946" w:type="dxa"/>
            <w:gridSpan w:val="9"/>
          </w:tcPr>
          <w:p w14:paraId="54308E8A" w14:textId="77777777" w:rsidR="001E41F3" w:rsidRDefault="001E41F3">
            <w:pPr>
              <w:pStyle w:val="CRCoverPage"/>
              <w:spacing w:after="0"/>
              <w:rPr>
                <w:noProof/>
                <w:sz w:val="8"/>
                <w:szCs w:val="8"/>
              </w:rPr>
            </w:pPr>
          </w:p>
        </w:tc>
      </w:tr>
      <w:tr w:rsidR="001E41F3" w14:paraId="09410531" w14:textId="77777777" w:rsidTr="00547111">
        <w:tc>
          <w:tcPr>
            <w:tcW w:w="2694" w:type="dxa"/>
            <w:gridSpan w:val="2"/>
            <w:tcBorders>
              <w:top w:val="single" w:sz="4" w:space="0" w:color="auto"/>
              <w:left w:val="single" w:sz="4" w:space="0" w:color="auto"/>
            </w:tcBorders>
          </w:tcPr>
          <w:p w14:paraId="544038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8D50" w14:textId="4FB9A348" w:rsidR="001E41F3" w:rsidRDefault="001739BB">
            <w:pPr>
              <w:pStyle w:val="CRCoverPage"/>
              <w:spacing w:after="0"/>
              <w:ind w:left="100"/>
              <w:rPr>
                <w:noProof/>
              </w:rPr>
            </w:pPr>
            <w:r>
              <w:rPr>
                <w:noProof/>
              </w:rPr>
              <w:t>6.5.0</w:t>
            </w:r>
            <w:r w:rsidR="00C71D4F">
              <w:rPr>
                <w:noProof/>
              </w:rPr>
              <w:t xml:space="preserve">, </w:t>
            </w:r>
            <w:r w:rsidR="00C71D4F" w:rsidRPr="00CC0C94">
              <w:t>6.</w:t>
            </w:r>
            <w:r w:rsidR="00C71D4F" w:rsidRPr="00CC0C94">
              <w:rPr>
                <w:rFonts w:hint="eastAsia"/>
                <w:lang w:eastAsia="zh-CN"/>
              </w:rPr>
              <w:t>5</w:t>
            </w:r>
            <w:r w:rsidR="00C71D4F" w:rsidRPr="00CC0C94">
              <w:t>.1.4</w:t>
            </w:r>
            <w:r w:rsidR="00F30504">
              <w:t>C (new)</w:t>
            </w:r>
          </w:p>
        </w:tc>
      </w:tr>
      <w:tr w:rsidR="001E41F3" w14:paraId="70A3361D" w14:textId="77777777" w:rsidTr="00547111">
        <w:tc>
          <w:tcPr>
            <w:tcW w:w="2694" w:type="dxa"/>
            <w:gridSpan w:val="2"/>
            <w:tcBorders>
              <w:left w:val="single" w:sz="4" w:space="0" w:color="auto"/>
            </w:tcBorders>
          </w:tcPr>
          <w:p w14:paraId="1E70D5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B6DE1" w14:textId="77777777" w:rsidR="001E41F3" w:rsidRDefault="001E41F3">
            <w:pPr>
              <w:pStyle w:val="CRCoverPage"/>
              <w:spacing w:after="0"/>
              <w:rPr>
                <w:noProof/>
                <w:sz w:val="8"/>
                <w:szCs w:val="8"/>
              </w:rPr>
            </w:pPr>
          </w:p>
        </w:tc>
      </w:tr>
      <w:tr w:rsidR="001E41F3" w14:paraId="57BA087C" w14:textId="77777777" w:rsidTr="00547111">
        <w:tc>
          <w:tcPr>
            <w:tcW w:w="2694" w:type="dxa"/>
            <w:gridSpan w:val="2"/>
            <w:tcBorders>
              <w:left w:val="single" w:sz="4" w:space="0" w:color="auto"/>
            </w:tcBorders>
          </w:tcPr>
          <w:p w14:paraId="405FED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1E41F3" w:rsidRDefault="001E41F3">
            <w:pPr>
              <w:pStyle w:val="CRCoverPage"/>
              <w:spacing w:after="0"/>
              <w:jc w:val="center"/>
              <w:rPr>
                <w:b/>
                <w:caps/>
                <w:noProof/>
              </w:rPr>
            </w:pPr>
            <w:r>
              <w:rPr>
                <w:b/>
                <w:caps/>
                <w:noProof/>
              </w:rPr>
              <w:t>N</w:t>
            </w:r>
          </w:p>
        </w:tc>
        <w:tc>
          <w:tcPr>
            <w:tcW w:w="2977" w:type="dxa"/>
            <w:gridSpan w:val="4"/>
          </w:tcPr>
          <w:p w14:paraId="34ED2C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1E41F3" w:rsidRDefault="001E41F3">
            <w:pPr>
              <w:pStyle w:val="CRCoverPage"/>
              <w:spacing w:after="0"/>
              <w:ind w:left="99"/>
              <w:rPr>
                <w:noProof/>
              </w:rPr>
            </w:pPr>
          </w:p>
        </w:tc>
      </w:tr>
      <w:tr w:rsidR="001E41F3" w14:paraId="2C32E1A5" w14:textId="77777777" w:rsidTr="00547111">
        <w:tc>
          <w:tcPr>
            <w:tcW w:w="2694" w:type="dxa"/>
            <w:gridSpan w:val="2"/>
            <w:tcBorders>
              <w:left w:val="single" w:sz="4" w:space="0" w:color="auto"/>
            </w:tcBorders>
          </w:tcPr>
          <w:p w14:paraId="16E45D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1E41F3" w:rsidRDefault="004E1669">
            <w:pPr>
              <w:pStyle w:val="CRCoverPage"/>
              <w:spacing w:after="0"/>
              <w:jc w:val="center"/>
              <w:rPr>
                <w:b/>
                <w:caps/>
                <w:noProof/>
              </w:rPr>
            </w:pPr>
            <w:r>
              <w:rPr>
                <w:b/>
                <w:caps/>
                <w:noProof/>
              </w:rPr>
              <w:t>X</w:t>
            </w:r>
          </w:p>
        </w:tc>
        <w:tc>
          <w:tcPr>
            <w:tcW w:w="2977" w:type="dxa"/>
            <w:gridSpan w:val="4"/>
          </w:tcPr>
          <w:p w14:paraId="19BDC8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1E41F3" w:rsidRDefault="00145D43">
            <w:pPr>
              <w:pStyle w:val="CRCoverPage"/>
              <w:spacing w:after="0"/>
              <w:ind w:left="99"/>
              <w:rPr>
                <w:noProof/>
              </w:rPr>
            </w:pPr>
            <w:r>
              <w:rPr>
                <w:noProof/>
              </w:rPr>
              <w:t xml:space="preserve">TS/TR ... CR ... </w:t>
            </w:r>
          </w:p>
        </w:tc>
      </w:tr>
      <w:tr w:rsidR="001E41F3" w14:paraId="5A18B308" w14:textId="77777777" w:rsidTr="00547111">
        <w:tc>
          <w:tcPr>
            <w:tcW w:w="2694" w:type="dxa"/>
            <w:gridSpan w:val="2"/>
            <w:tcBorders>
              <w:left w:val="single" w:sz="4" w:space="0" w:color="auto"/>
            </w:tcBorders>
          </w:tcPr>
          <w:p w14:paraId="370742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1E41F3" w:rsidRDefault="004E1669">
            <w:pPr>
              <w:pStyle w:val="CRCoverPage"/>
              <w:spacing w:after="0"/>
              <w:jc w:val="center"/>
              <w:rPr>
                <w:b/>
                <w:caps/>
                <w:noProof/>
              </w:rPr>
            </w:pPr>
            <w:r>
              <w:rPr>
                <w:b/>
                <w:caps/>
                <w:noProof/>
              </w:rPr>
              <w:t>X</w:t>
            </w:r>
          </w:p>
        </w:tc>
        <w:tc>
          <w:tcPr>
            <w:tcW w:w="2977" w:type="dxa"/>
            <w:gridSpan w:val="4"/>
          </w:tcPr>
          <w:p w14:paraId="1F5638C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1E41F3" w:rsidRDefault="00145D43">
            <w:pPr>
              <w:pStyle w:val="CRCoverPage"/>
              <w:spacing w:after="0"/>
              <w:ind w:left="99"/>
              <w:rPr>
                <w:noProof/>
              </w:rPr>
            </w:pPr>
            <w:r>
              <w:rPr>
                <w:noProof/>
              </w:rPr>
              <w:t xml:space="preserve">TS/TR ... CR ... </w:t>
            </w:r>
          </w:p>
        </w:tc>
      </w:tr>
      <w:tr w:rsidR="001E41F3" w14:paraId="3A765AD0" w14:textId="77777777" w:rsidTr="00547111">
        <w:tc>
          <w:tcPr>
            <w:tcW w:w="2694" w:type="dxa"/>
            <w:gridSpan w:val="2"/>
            <w:tcBorders>
              <w:left w:val="single" w:sz="4" w:space="0" w:color="auto"/>
            </w:tcBorders>
          </w:tcPr>
          <w:p w14:paraId="00990E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1E41F3" w:rsidRDefault="004E1669">
            <w:pPr>
              <w:pStyle w:val="CRCoverPage"/>
              <w:spacing w:after="0"/>
              <w:jc w:val="center"/>
              <w:rPr>
                <w:b/>
                <w:caps/>
                <w:noProof/>
              </w:rPr>
            </w:pPr>
            <w:r>
              <w:rPr>
                <w:b/>
                <w:caps/>
                <w:noProof/>
              </w:rPr>
              <w:t>X</w:t>
            </w:r>
          </w:p>
        </w:tc>
        <w:tc>
          <w:tcPr>
            <w:tcW w:w="2977" w:type="dxa"/>
            <w:gridSpan w:val="4"/>
          </w:tcPr>
          <w:p w14:paraId="3A4203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45A20" w14:textId="77777777" w:rsidTr="008863B9">
        <w:tc>
          <w:tcPr>
            <w:tcW w:w="2694" w:type="dxa"/>
            <w:gridSpan w:val="2"/>
            <w:tcBorders>
              <w:left w:val="single" w:sz="4" w:space="0" w:color="auto"/>
            </w:tcBorders>
          </w:tcPr>
          <w:p w14:paraId="6986A6B1" w14:textId="77777777" w:rsidR="001E41F3" w:rsidRDefault="001E41F3">
            <w:pPr>
              <w:pStyle w:val="CRCoverPage"/>
              <w:spacing w:after="0"/>
              <w:rPr>
                <w:b/>
                <w:i/>
                <w:noProof/>
              </w:rPr>
            </w:pPr>
          </w:p>
        </w:tc>
        <w:tc>
          <w:tcPr>
            <w:tcW w:w="6946" w:type="dxa"/>
            <w:gridSpan w:val="9"/>
            <w:tcBorders>
              <w:right w:val="single" w:sz="4" w:space="0" w:color="auto"/>
            </w:tcBorders>
          </w:tcPr>
          <w:p w14:paraId="6DB5B8ED" w14:textId="77777777" w:rsidR="001E41F3" w:rsidRDefault="001E41F3">
            <w:pPr>
              <w:pStyle w:val="CRCoverPage"/>
              <w:spacing w:after="0"/>
              <w:rPr>
                <w:noProof/>
              </w:rPr>
            </w:pPr>
          </w:p>
        </w:tc>
      </w:tr>
      <w:tr w:rsidR="001E41F3" w14:paraId="1840CEE1" w14:textId="77777777" w:rsidTr="008863B9">
        <w:tc>
          <w:tcPr>
            <w:tcW w:w="2694" w:type="dxa"/>
            <w:gridSpan w:val="2"/>
            <w:tcBorders>
              <w:left w:val="single" w:sz="4" w:space="0" w:color="auto"/>
              <w:bottom w:val="single" w:sz="4" w:space="0" w:color="auto"/>
            </w:tcBorders>
          </w:tcPr>
          <w:p w14:paraId="43826B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1E41F3" w:rsidRDefault="001E41F3">
            <w:pPr>
              <w:pStyle w:val="CRCoverPage"/>
              <w:spacing w:after="0"/>
              <w:ind w:left="100"/>
              <w:rPr>
                <w:noProof/>
              </w:rPr>
            </w:pPr>
          </w:p>
        </w:tc>
      </w:tr>
      <w:tr w:rsidR="008863B9" w:rsidRPr="008863B9" w14:paraId="6D60083F" w14:textId="77777777" w:rsidTr="008863B9">
        <w:tc>
          <w:tcPr>
            <w:tcW w:w="2694" w:type="dxa"/>
            <w:gridSpan w:val="2"/>
            <w:tcBorders>
              <w:top w:val="single" w:sz="4" w:space="0" w:color="auto"/>
              <w:bottom w:val="single" w:sz="4" w:space="0" w:color="auto"/>
            </w:tcBorders>
          </w:tcPr>
          <w:p w14:paraId="094D494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8863B9" w:rsidRPr="008863B9" w:rsidRDefault="008863B9">
            <w:pPr>
              <w:pStyle w:val="CRCoverPage"/>
              <w:spacing w:after="0"/>
              <w:ind w:left="100"/>
              <w:rPr>
                <w:noProof/>
                <w:sz w:val="8"/>
                <w:szCs w:val="8"/>
              </w:rPr>
            </w:pPr>
          </w:p>
        </w:tc>
      </w:tr>
      <w:tr w:rsidR="008863B9"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8863B9" w:rsidRDefault="008863B9">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5FAB64B2" w14:textId="77777777" w:rsidR="001739BB" w:rsidRPr="001739BB" w:rsidRDefault="001739BB" w:rsidP="001739BB">
      <w:pPr>
        <w:keepNext/>
        <w:keepLines/>
        <w:spacing w:before="120"/>
        <w:ind w:left="1134" w:hanging="1134"/>
        <w:outlineLvl w:val="2"/>
        <w:rPr>
          <w:rFonts w:ascii="Arial" w:hAnsi="Arial"/>
          <w:sz w:val="28"/>
          <w:lang w:eastAsia="x-none"/>
        </w:rPr>
      </w:pPr>
      <w:bookmarkStart w:id="3" w:name="_Toc20218111"/>
      <w:r w:rsidRPr="001739BB">
        <w:rPr>
          <w:rFonts w:ascii="Arial" w:hAnsi="Arial"/>
          <w:sz w:val="28"/>
          <w:lang w:eastAsia="x-none"/>
        </w:rPr>
        <w:t>6.5.0</w:t>
      </w:r>
      <w:r w:rsidRPr="001739BB">
        <w:rPr>
          <w:rFonts w:ascii="Arial" w:hAnsi="Arial"/>
          <w:sz w:val="28"/>
          <w:lang w:eastAsia="x-none"/>
        </w:rPr>
        <w:tab/>
        <w:t>General</w:t>
      </w:r>
      <w:bookmarkEnd w:id="3"/>
    </w:p>
    <w:p w14:paraId="4D42F33B" w14:textId="77777777" w:rsidR="001739BB" w:rsidRPr="001739BB" w:rsidRDefault="001739BB" w:rsidP="008559E0">
      <w:r w:rsidRPr="001739BB">
        <w:t>The UE's maximum number of active EPS bearer contexts in a PLMN is determined by whichever is the lowest of the maximum number of EPS bearer identities allowed by the protocol (as specified in 3GPP TS 24.007 [12] subclause 11.2.3.1.5), the PLMN's maximum number of EPS bearer contexts in S1 mode and the UE's implementation-specific maximum number of EPS bearer contexts.</w:t>
      </w:r>
    </w:p>
    <w:p w14:paraId="1C79EDDC" w14:textId="77777777" w:rsidR="001739BB" w:rsidRPr="001739BB" w:rsidRDefault="001739BB" w:rsidP="001739BB">
      <w:pPr>
        <w:keepLines/>
        <w:ind w:left="1135" w:hanging="851"/>
        <w:rPr>
          <w:noProof/>
          <w:lang w:val="en-US"/>
        </w:rPr>
      </w:pPr>
      <w:r w:rsidRPr="001739BB">
        <w:t>NOTE 1:</w:t>
      </w:r>
      <w:r w:rsidRPr="001739BB">
        <w:tab/>
        <w:t>Subclauses 6.5.1.4 and 6.5.3.4 specify how the UE determines the PLMN's maximum number of EPS bearer contexts in S1 mode.</w:t>
      </w:r>
    </w:p>
    <w:p w14:paraId="77E2AB08" w14:textId="77777777" w:rsidR="001739BB" w:rsidRPr="001739BB" w:rsidRDefault="001739BB" w:rsidP="001739BB">
      <w:pPr>
        <w:rPr>
          <w:lang w:eastAsia="zh-CN"/>
        </w:rPr>
      </w:pPr>
      <w:r w:rsidRPr="001739BB">
        <w:rPr>
          <w:lang w:eastAsia="zh-CN"/>
        </w:rPr>
        <w:t>In earlier versions of the protocol, the maximum number of simultaneously active EPS bearer contexts was limited by lower layer protocols to 8.</w:t>
      </w:r>
    </w:p>
    <w:p w14:paraId="4DC838C8" w14:textId="349DC6A0" w:rsidR="001739BB" w:rsidRPr="001739BB" w:rsidRDefault="001739BB" w:rsidP="00257FE6">
      <w:pPr>
        <w:rPr>
          <w:lang w:eastAsia="zh-CN"/>
        </w:rPr>
      </w:pPr>
      <w:r w:rsidRPr="001739BB">
        <w:rPr>
          <w:lang w:eastAsia="zh-CN"/>
        </w:rPr>
        <w:t>In the present version of the protocol, the UE and the network may support a maximum number of 15 EPS bearer contexts.</w:t>
      </w:r>
    </w:p>
    <w:p w14:paraId="153739A2" w14:textId="23D9AB30" w:rsidR="001739BB" w:rsidRPr="001739BB" w:rsidRDefault="001739BB" w:rsidP="001739BB">
      <w:pPr>
        <w:rPr>
          <w:lang w:eastAsia="zh-CN"/>
        </w:rPr>
      </w:pPr>
      <w:r w:rsidRPr="001739BB">
        <w:rPr>
          <w:lang w:eastAsia="zh-CN"/>
        </w:rPr>
        <w:t xml:space="preserve">A UE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UE </w:t>
      </w:r>
      <w:r w:rsidRPr="001739BB">
        <w:rPr>
          <w:lang w:eastAsia="zh-CN"/>
        </w:rPr>
        <w:t xml:space="preserve">indicates support of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by setting the 15 </w:t>
      </w:r>
      <w:proofErr w:type="gramStart"/>
      <w:r w:rsidRPr="001739BB">
        <w:rPr>
          <w:lang w:eastAsia="zh-CN"/>
        </w:rPr>
        <w:t>bearers</w:t>
      </w:r>
      <w:proofErr w:type="gramEnd"/>
      <w:r w:rsidRPr="001739BB">
        <w:rPr>
          <w:lang w:eastAsia="zh-CN"/>
        </w:rPr>
        <w:t xml:space="preserve"> bit in the UE Network Capability </w:t>
      </w:r>
      <w:r w:rsidRPr="001739BB">
        <w:t>IE</w:t>
      </w:r>
      <w:r w:rsidRPr="001739BB">
        <w:rPr>
          <w:lang w:eastAsia="zh-CN"/>
        </w:rPr>
        <w:t>.</w:t>
      </w:r>
    </w:p>
    <w:p w14:paraId="02AAC1B0" w14:textId="77777777" w:rsidR="001739BB" w:rsidRPr="001739BB" w:rsidRDefault="001739BB" w:rsidP="001739BB">
      <w:pPr>
        <w:rPr>
          <w:lang w:eastAsia="zh-CN"/>
        </w:rPr>
      </w:pPr>
      <w:r w:rsidRPr="001739BB">
        <w:rPr>
          <w:lang w:eastAsia="zh-CN"/>
        </w:rPr>
        <w:t xml:space="preserve">A network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network indicates support of </w:t>
      </w:r>
      <w:proofErr w:type="spellStart"/>
      <w:r w:rsidRPr="001739BB">
        <w:rPr>
          <w:lang w:val="en-US"/>
        </w:rPr>
        <w:t>signalling</w:t>
      </w:r>
      <w:proofErr w:type="spellEnd"/>
      <w:r w:rsidRPr="001739BB">
        <w:rPr>
          <w:lang w:val="en-US"/>
        </w:rPr>
        <w:t xml:space="preserve"> for</w:t>
      </w:r>
      <w:r w:rsidRPr="001739BB">
        <w:t xml:space="preserve"> a maximum number of 15 EPS bearer contexts by setting the 15 </w:t>
      </w:r>
      <w:proofErr w:type="gramStart"/>
      <w:r w:rsidRPr="001739BB">
        <w:t>bearers</w:t>
      </w:r>
      <w:proofErr w:type="gramEnd"/>
      <w:r w:rsidRPr="001739BB">
        <w:t xml:space="preserve"> bit in the </w:t>
      </w:r>
      <w:r w:rsidRPr="001739BB">
        <w:rPr>
          <w:lang w:eastAsia="zh-CN"/>
        </w:rPr>
        <w:t>EPS network feature support IE.</w:t>
      </w:r>
    </w:p>
    <w:p w14:paraId="6BD53B80" w14:textId="2367D032" w:rsidR="001739BB" w:rsidRPr="001739BB" w:rsidRDefault="001739BB" w:rsidP="001739BB">
      <w:pPr>
        <w:keepLines/>
        <w:ind w:left="1135" w:hanging="851"/>
        <w:rPr>
          <w:noProof/>
          <w:lang w:val="en-US"/>
        </w:rPr>
      </w:pPr>
      <w:r w:rsidRPr="001739BB">
        <w:t>NOTE 2:</w:t>
      </w:r>
      <w:r w:rsidRPr="001739BB">
        <w:tab/>
        <w:t xml:space="preserve">A UE and a network not supporting </w:t>
      </w:r>
      <w:proofErr w:type="spellStart"/>
      <w:r w:rsidRPr="001739BB">
        <w:rPr>
          <w:lang w:val="en-US"/>
        </w:rPr>
        <w:t>signalling</w:t>
      </w:r>
      <w:proofErr w:type="spellEnd"/>
      <w:r w:rsidRPr="001739BB">
        <w:rPr>
          <w:lang w:val="en-US"/>
        </w:rPr>
        <w:t xml:space="preserve"> for</w:t>
      </w:r>
      <w:r w:rsidRPr="001739BB">
        <w:t xml:space="preserve"> a maximum number of 15 EPS bearer contexts will treat the EPS bearer identity values 1 to 4 as 'reserved' values.</w:t>
      </w:r>
    </w:p>
    <w:p w14:paraId="707C96FC" w14:textId="30A0337F" w:rsidR="00257FE6" w:rsidRDefault="00257FE6" w:rsidP="00257FE6">
      <w:pPr>
        <w:rPr>
          <w:ins w:id="4" w:author="John-Luc Bakker" w:date="2020-01-10T17:06:00Z"/>
          <w:lang w:eastAsia="zh-CN"/>
        </w:rPr>
      </w:pPr>
      <w:ins w:id="5" w:author="John-Luc Bakker" w:date="2020-01-10T17:06:00Z">
        <w:r>
          <w:rPr>
            <w:lang w:eastAsia="zh-CN"/>
          </w:rPr>
          <w:t xml:space="preserve">For a UE in </w:t>
        </w:r>
        <w:r>
          <w:t xml:space="preserve">NB-S1 mode, the </w:t>
        </w:r>
        <w:r w:rsidRPr="001739BB">
          <w:t>UE's implementation-specific maximum number of</w:t>
        </w:r>
        <w:r>
          <w:t xml:space="preserve"> </w:t>
        </w:r>
      </w:ins>
      <w:ins w:id="6" w:author="John-Luc Bakker" w:date="2020-01-10T17:09:00Z">
        <w:r>
          <w:t xml:space="preserve">active </w:t>
        </w:r>
      </w:ins>
      <w:ins w:id="7" w:author="John-Luc Bakker" w:date="2020-01-10T17:06:00Z">
        <w:r w:rsidRPr="00CC0C94">
          <w:t>user plane radio bearer</w:t>
        </w:r>
        <w:r>
          <w:t xml:space="preserve">s is 2 (as defined in 3GPP TS 36.300 [20]) </w:t>
        </w:r>
        <w:bookmarkStart w:id="8" w:name="_Hlk30405864"/>
        <w:r>
          <w:t xml:space="preserve">when the UE sets the </w:t>
        </w:r>
        <w:r w:rsidRPr="00CC0C94">
          <w:t xml:space="preserve">Multiple DRB support bit to "Multiple DRB supported" </w:t>
        </w:r>
        <w:bookmarkEnd w:id="8"/>
        <w:r>
          <w:t>during attach or tracking area update procedures, and 1 otherwise.</w:t>
        </w:r>
      </w:ins>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188049A" w14:textId="7946EA5D" w:rsidR="00257FE6" w:rsidRPr="00CC0C94" w:rsidRDefault="00257FE6" w:rsidP="00257FE6">
      <w:pPr>
        <w:pStyle w:val="Heading4"/>
        <w:rPr>
          <w:ins w:id="9" w:author="John-Luc Bakker" w:date="2020-01-10T17:13:00Z"/>
        </w:rPr>
      </w:pPr>
      <w:ins w:id="10" w:author="John-Luc Bakker" w:date="2020-01-10T17:13:00Z">
        <w:r w:rsidRPr="00CC0C94">
          <w:t>6.</w:t>
        </w:r>
        <w:r w:rsidRPr="00CC0C94">
          <w:rPr>
            <w:rFonts w:hint="eastAsia"/>
            <w:lang w:eastAsia="zh-CN"/>
          </w:rPr>
          <w:t>5</w:t>
        </w:r>
        <w:r w:rsidRPr="00CC0C94">
          <w:t>.1.4</w:t>
        </w:r>
        <w:r>
          <w:t>C</w:t>
        </w:r>
        <w:r w:rsidRPr="00CC0C94">
          <w:tab/>
          <w:t xml:space="preserve">Handling the maximum number of </w:t>
        </w:r>
      </w:ins>
      <w:ins w:id="11" w:author="John-Luc Bakker" w:date="2020-01-10T17:14:00Z">
        <w:r>
          <w:t xml:space="preserve">active </w:t>
        </w:r>
        <w:r w:rsidRPr="00CC0C94">
          <w:t>user plane radio bearer</w:t>
        </w:r>
        <w:r>
          <w:t>s in NB-S1 mode</w:t>
        </w:r>
      </w:ins>
    </w:p>
    <w:p w14:paraId="139D68EC" w14:textId="56CB0D98" w:rsidR="00257FE6" w:rsidRDefault="00257FE6" w:rsidP="00F30504">
      <w:pPr>
        <w:rPr>
          <w:ins w:id="12" w:author="John-Luc Bakker" w:date="2020-01-10T17:14:00Z"/>
          <w:noProof/>
        </w:rPr>
      </w:pPr>
      <w:ins w:id="13" w:author="John-Luc Bakker" w:date="2020-01-10T17:14:00Z">
        <w:r>
          <w:rPr>
            <w:noProof/>
          </w:rPr>
          <w:t xml:space="preserve">When the </w:t>
        </w:r>
        <w:r w:rsidRPr="001739BB">
          <w:t>maximum number of</w:t>
        </w:r>
        <w:r>
          <w:t xml:space="preserve"> active </w:t>
        </w:r>
        <w:r w:rsidRPr="00CC0C94">
          <w:t>user plane radio bearer</w:t>
        </w:r>
        <w:r>
          <w:t>s in NB-S1 mode</w:t>
        </w:r>
        <w:r>
          <w:rPr>
            <w:noProof/>
          </w:rPr>
          <w:t xml:space="preserve"> is reached (see </w:t>
        </w:r>
        <w:r w:rsidRPr="00CC0C94">
          <w:t>subclause 6.5.0</w:t>
        </w:r>
        <w:r>
          <w:rPr>
            <w:noProof/>
          </w:rPr>
          <w:t>) and upper layers request for more DRBs</w:t>
        </w:r>
      </w:ins>
      <w:ins w:id="14" w:author="John-Luc Bakker" w:date="2020-01-10T17:53:00Z">
        <w:r w:rsidR="0025408F">
          <w:rPr>
            <w:noProof/>
          </w:rPr>
          <w:t xml:space="preserve"> for PDN connec</w:t>
        </w:r>
      </w:ins>
      <w:ins w:id="15" w:author="John-Luc Bakker" w:date="2020-01-10T17:54:00Z">
        <w:r w:rsidR="0025408F">
          <w:rPr>
            <w:noProof/>
          </w:rPr>
          <w:t xml:space="preserve">tions other than PDN connections </w:t>
        </w:r>
        <w:r w:rsidR="00F30504">
          <w:rPr>
            <w:noProof/>
          </w:rPr>
          <w:t>with those DRBs</w:t>
        </w:r>
      </w:ins>
      <w:ins w:id="16" w:author="John-Luc Bakker" w:date="2020-01-10T17:14:00Z">
        <w:r>
          <w:rPr>
            <w:noProof/>
          </w:rPr>
          <w:t xml:space="preserve">, the UE can choose to release one or more of the PDN connections to cater for the upper layer request. The choice of which PDN connection to be released is implementation specific. </w:t>
        </w:r>
      </w:ins>
    </w:p>
    <w:p w14:paraId="5A574D82" w14:textId="5DE463DA" w:rsidR="00257FE6" w:rsidRDefault="00257FE6" w:rsidP="00257FE6">
      <w:pPr>
        <w:rPr>
          <w:ins w:id="17" w:author="John-Luc Bakker" w:date="2020-01-10T17:21:00Z"/>
        </w:rPr>
      </w:pPr>
      <w:ins w:id="18" w:author="John-Luc Bakker" w:date="2020-01-10T17:19:00Z">
        <w:r w:rsidRPr="000019CC">
          <w:t xml:space="preserve">If </w:t>
        </w:r>
        <w:r>
          <w:rPr>
            <w:noProof/>
          </w:rPr>
          <w:t xml:space="preserve">the </w:t>
        </w:r>
        <w:r w:rsidRPr="001739BB">
          <w:t>maximum number of</w:t>
        </w:r>
        <w:r>
          <w:t xml:space="preserve"> active </w:t>
        </w:r>
        <w:r w:rsidRPr="00CC0C94">
          <w:t>user plane radio bearer</w:t>
        </w:r>
        <w:r>
          <w:t>s in NB-S1 mode</w:t>
        </w:r>
        <w:r>
          <w:rPr>
            <w:noProof/>
          </w:rPr>
          <w:t xml:space="preserve"> is reached </w:t>
        </w:r>
        <w:r w:rsidRPr="000019CC">
          <w:t xml:space="preserve">and the upper layers of the UE </w:t>
        </w:r>
        <w:r w:rsidRPr="00F30504">
          <w:t xml:space="preserve">request user-plane resources for exception data reporting, the UE shall release a </w:t>
        </w:r>
        <w:r w:rsidRPr="00F30504">
          <w:rPr>
            <w:noProof/>
          </w:rPr>
          <w:t>PDN connection</w:t>
        </w:r>
        <w:r w:rsidRPr="00F30504">
          <w:t xml:space="preserve"> that has user-plane</w:t>
        </w:r>
        <w:r w:rsidRPr="000019CC">
          <w:t xml:space="preserve"> resources to cater for the request for exception data reporting. The choice of which </w:t>
        </w:r>
        <w:r>
          <w:rPr>
            <w:noProof/>
          </w:rPr>
          <w:t>PDN connection</w:t>
        </w:r>
        <w:r>
          <w:t xml:space="preserve"> </w:t>
        </w:r>
        <w:r w:rsidRPr="000019CC">
          <w:t>to be released is implementation specific.</w:t>
        </w:r>
      </w:ins>
    </w:p>
    <w:p w14:paraId="1DD79117" w14:textId="1FB9ED5B" w:rsidR="00257FE6" w:rsidRDefault="00257FE6" w:rsidP="00257FE6">
      <w:pPr>
        <w:rPr>
          <w:ins w:id="19" w:author="John-Luc Bakker" w:date="2020-01-20T10:32:00Z"/>
          <w:noProof/>
        </w:rPr>
      </w:pPr>
      <w:ins w:id="20" w:author="John-Luc Bakker" w:date="2020-01-10T17:21:00Z">
        <w:r>
          <w:t xml:space="preserve">If the </w:t>
        </w:r>
        <w:r w:rsidRPr="00CC0C94">
          <w:rPr>
            <w:noProof/>
          </w:rPr>
          <w:t xml:space="preserve">UE </w:t>
        </w:r>
        <w:r w:rsidRPr="00CC0C94">
          <w:rPr>
            <w:rFonts w:hint="eastAsia"/>
            <w:noProof/>
            <w:lang w:eastAsia="zh-CN"/>
          </w:rPr>
          <w:t xml:space="preserve">needs to </w:t>
        </w:r>
        <w:r>
          <w:rPr>
            <w:noProof/>
          </w:rPr>
          <w:t>release a PDN connection for the reasons stated in this subclause</w:t>
        </w:r>
        <w:r>
          <w:t xml:space="preserve">, a </w:t>
        </w:r>
        <w:r>
          <w:rPr>
            <w:noProof/>
          </w:rPr>
          <w:t>PDN connection</w:t>
        </w:r>
        <w:r>
          <w:t xml:space="preserve"> that is used for exception data reporting shall not be released</w:t>
        </w:r>
        <w:r>
          <w:rPr>
            <w:noProof/>
          </w:rPr>
          <w:t>.</w:t>
        </w:r>
      </w:ins>
    </w:p>
    <w:p w14:paraId="3CBAD6A7" w14:textId="5103DEDE" w:rsidR="00537799" w:rsidRDefault="00065B02" w:rsidP="00257FE6">
      <w:pPr>
        <w:rPr>
          <w:ins w:id="21" w:author="John-Luc Bakker" w:date="2020-01-10T17:19:00Z"/>
        </w:rPr>
      </w:pPr>
      <w:ins w:id="22" w:author="John-Luc Bakker" w:date="2020-01-20T10:33:00Z">
        <w:r>
          <w:rPr>
            <w:noProof/>
          </w:rPr>
          <w:t xml:space="preserve">If the UE </w:t>
        </w:r>
        <w:r w:rsidRPr="00F30504">
          <w:t>release</w:t>
        </w:r>
        <w:r>
          <w:t>s</w:t>
        </w:r>
        <w:r w:rsidRPr="00F30504">
          <w:t xml:space="preserve"> a </w:t>
        </w:r>
        <w:r w:rsidRPr="00F30504">
          <w:rPr>
            <w:noProof/>
          </w:rPr>
          <w:t>PDN connection</w:t>
        </w:r>
        <w:r w:rsidRPr="00F30504">
          <w:t xml:space="preserve"> </w:t>
        </w:r>
        <w:r w:rsidRPr="000019CC">
          <w:t xml:space="preserve">to cater for the </w:t>
        </w:r>
      </w:ins>
      <w:ins w:id="23" w:author="John-Luc Bakker" w:date="2020-01-20T09:43:00Z">
        <w:r w:rsidR="00537799" w:rsidRPr="00065B02">
          <w:t>upper layer request, the UE shall release the PDN connection via explicit ESM signal</w:t>
        </w:r>
      </w:ins>
      <w:ins w:id="24" w:author="John-Luc Bakker" w:date="2020-01-21T07:37:00Z">
        <w:r w:rsidR="008E6EF7">
          <w:t>l</w:t>
        </w:r>
      </w:ins>
      <w:ins w:id="25" w:author="John-Luc Bakker" w:date="2020-01-20T09:43:00Z">
        <w:r w:rsidR="00537799" w:rsidRPr="00065B02">
          <w:t>ing.</w:t>
        </w:r>
      </w:ins>
    </w:p>
    <w:p w14:paraId="63AA2B8A" w14:textId="77777777" w:rsidR="00582B9E" w:rsidRDefault="00582B9E" w:rsidP="009333DE">
      <w:pPr>
        <w:rPr>
          <w:noProof/>
        </w:rPr>
      </w:pPr>
    </w:p>
    <w:sectPr w:rsidR="00582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4F00A" w14:textId="77777777" w:rsidR="00D527E2" w:rsidRDefault="00D527E2">
      <w:r>
        <w:separator/>
      </w:r>
    </w:p>
  </w:endnote>
  <w:endnote w:type="continuationSeparator" w:id="0">
    <w:p w14:paraId="2D37381D" w14:textId="77777777" w:rsidR="00D527E2" w:rsidRDefault="00D5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02220" w14:textId="77777777" w:rsidR="00D527E2" w:rsidRDefault="00D527E2">
      <w:r>
        <w:separator/>
      </w:r>
    </w:p>
  </w:footnote>
  <w:footnote w:type="continuationSeparator" w:id="0">
    <w:p w14:paraId="08F2734A" w14:textId="77777777" w:rsidR="00D527E2" w:rsidRDefault="00D5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CC"/>
    <w:rsid w:val="00004743"/>
    <w:rsid w:val="00012E6E"/>
    <w:rsid w:val="00022E4A"/>
    <w:rsid w:val="000242A0"/>
    <w:rsid w:val="00045327"/>
    <w:rsid w:val="0005620A"/>
    <w:rsid w:val="00065B02"/>
    <w:rsid w:val="00084E39"/>
    <w:rsid w:val="000A1F6F"/>
    <w:rsid w:val="000A6394"/>
    <w:rsid w:val="000A78EB"/>
    <w:rsid w:val="000B7FED"/>
    <w:rsid w:val="000C038A"/>
    <w:rsid w:val="000C6598"/>
    <w:rsid w:val="001248A8"/>
    <w:rsid w:val="00143DCF"/>
    <w:rsid w:val="00145D43"/>
    <w:rsid w:val="001739BB"/>
    <w:rsid w:val="00192C46"/>
    <w:rsid w:val="001A08B3"/>
    <w:rsid w:val="001A7B60"/>
    <w:rsid w:val="001B52F0"/>
    <w:rsid w:val="001B7A65"/>
    <w:rsid w:val="001E41F3"/>
    <w:rsid w:val="001F5245"/>
    <w:rsid w:val="00227EAD"/>
    <w:rsid w:val="00253A11"/>
    <w:rsid w:val="0025408F"/>
    <w:rsid w:val="00257FE6"/>
    <w:rsid w:val="0026004D"/>
    <w:rsid w:val="002640DD"/>
    <w:rsid w:val="00275D12"/>
    <w:rsid w:val="00284FEB"/>
    <w:rsid w:val="002860C4"/>
    <w:rsid w:val="002958EC"/>
    <w:rsid w:val="002A54B7"/>
    <w:rsid w:val="002B0F0C"/>
    <w:rsid w:val="002B5741"/>
    <w:rsid w:val="002E334D"/>
    <w:rsid w:val="002F5EBF"/>
    <w:rsid w:val="00305409"/>
    <w:rsid w:val="00330082"/>
    <w:rsid w:val="003609EF"/>
    <w:rsid w:val="0036231A"/>
    <w:rsid w:val="00374DD4"/>
    <w:rsid w:val="003968FD"/>
    <w:rsid w:val="003E1A36"/>
    <w:rsid w:val="00410371"/>
    <w:rsid w:val="004242F1"/>
    <w:rsid w:val="004353BB"/>
    <w:rsid w:val="00492CB4"/>
    <w:rsid w:val="004B75B7"/>
    <w:rsid w:val="004E1669"/>
    <w:rsid w:val="005000A7"/>
    <w:rsid w:val="0051580D"/>
    <w:rsid w:val="00531834"/>
    <w:rsid w:val="00533E8F"/>
    <w:rsid w:val="00537799"/>
    <w:rsid w:val="00547111"/>
    <w:rsid w:val="00570453"/>
    <w:rsid w:val="00574E7E"/>
    <w:rsid w:val="00582B9E"/>
    <w:rsid w:val="00592D74"/>
    <w:rsid w:val="005A37E7"/>
    <w:rsid w:val="005B3DDD"/>
    <w:rsid w:val="005B4642"/>
    <w:rsid w:val="005E2C44"/>
    <w:rsid w:val="00606E4C"/>
    <w:rsid w:val="00615B8E"/>
    <w:rsid w:val="00621188"/>
    <w:rsid w:val="006257ED"/>
    <w:rsid w:val="0065035C"/>
    <w:rsid w:val="00675347"/>
    <w:rsid w:val="00684F62"/>
    <w:rsid w:val="00695808"/>
    <w:rsid w:val="006A7164"/>
    <w:rsid w:val="006B46FB"/>
    <w:rsid w:val="006D5FE5"/>
    <w:rsid w:val="006E21FB"/>
    <w:rsid w:val="006F1DC5"/>
    <w:rsid w:val="00751A92"/>
    <w:rsid w:val="00753B07"/>
    <w:rsid w:val="00791032"/>
    <w:rsid w:val="00792342"/>
    <w:rsid w:val="007977A8"/>
    <w:rsid w:val="007B512A"/>
    <w:rsid w:val="007C2097"/>
    <w:rsid w:val="007C2562"/>
    <w:rsid w:val="007D4733"/>
    <w:rsid w:val="007D6A07"/>
    <w:rsid w:val="007E472C"/>
    <w:rsid w:val="007F7259"/>
    <w:rsid w:val="008040A8"/>
    <w:rsid w:val="008279FA"/>
    <w:rsid w:val="008360E8"/>
    <w:rsid w:val="008559E0"/>
    <w:rsid w:val="008626E7"/>
    <w:rsid w:val="00870EE7"/>
    <w:rsid w:val="008863B9"/>
    <w:rsid w:val="008A45A6"/>
    <w:rsid w:val="008D2261"/>
    <w:rsid w:val="008E6EF7"/>
    <w:rsid w:val="008F4D3A"/>
    <w:rsid w:val="008F686C"/>
    <w:rsid w:val="00902F2C"/>
    <w:rsid w:val="009148DE"/>
    <w:rsid w:val="009333DE"/>
    <w:rsid w:val="00941E30"/>
    <w:rsid w:val="00962CE7"/>
    <w:rsid w:val="009777D9"/>
    <w:rsid w:val="0098042F"/>
    <w:rsid w:val="00982527"/>
    <w:rsid w:val="00991959"/>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85909"/>
    <w:rsid w:val="00AA2CBC"/>
    <w:rsid w:val="00AC5820"/>
    <w:rsid w:val="00AD1CD8"/>
    <w:rsid w:val="00B253D6"/>
    <w:rsid w:val="00B258BB"/>
    <w:rsid w:val="00B60F29"/>
    <w:rsid w:val="00B67B97"/>
    <w:rsid w:val="00B71DCD"/>
    <w:rsid w:val="00B968C8"/>
    <w:rsid w:val="00BA3EC5"/>
    <w:rsid w:val="00BA51D9"/>
    <w:rsid w:val="00BA7114"/>
    <w:rsid w:val="00BA74CC"/>
    <w:rsid w:val="00BB5DFC"/>
    <w:rsid w:val="00BD279D"/>
    <w:rsid w:val="00BD6BB8"/>
    <w:rsid w:val="00C348FB"/>
    <w:rsid w:val="00C66BA2"/>
    <w:rsid w:val="00C71D4F"/>
    <w:rsid w:val="00C75CB0"/>
    <w:rsid w:val="00C95985"/>
    <w:rsid w:val="00C96B85"/>
    <w:rsid w:val="00CC5026"/>
    <w:rsid w:val="00CC68D0"/>
    <w:rsid w:val="00D0059C"/>
    <w:rsid w:val="00D03F9A"/>
    <w:rsid w:val="00D06D51"/>
    <w:rsid w:val="00D205AB"/>
    <w:rsid w:val="00D24991"/>
    <w:rsid w:val="00D3498F"/>
    <w:rsid w:val="00D44F2B"/>
    <w:rsid w:val="00D50255"/>
    <w:rsid w:val="00D527E2"/>
    <w:rsid w:val="00D66520"/>
    <w:rsid w:val="00DA3849"/>
    <w:rsid w:val="00DA4B7F"/>
    <w:rsid w:val="00DC3AA7"/>
    <w:rsid w:val="00DE34CF"/>
    <w:rsid w:val="00DE3BE1"/>
    <w:rsid w:val="00E0062E"/>
    <w:rsid w:val="00E13F3D"/>
    <w:rsid w:val="00E34898"/>
    <w:rsid w:val="00E51DBE"/>
    <w:rsid w:val="00E7189B"/>
    <w:rsid w:val="00E8079D"/>
    <w:rsid w:val="00EB09B7"/>
    <w:rsid w:val="00EE7D7C"/>
    <w:rsid w:val="00F23FA6"/>
    <w:rsid w:val="00F25D98"/>
    <w:rsid w:val="00F300FB"/>
    <w:rsid w:val="00F30504"/>
    <w:rsid w:val="00F65AD2"/>
    <w:rsid w:val="00F8670D"/>
    <w:rsid w:val="00FB1460"/>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330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741663">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 w:id="155912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BF37-8C28-4DD1-BB91-11D00BD4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923</Words>
  <Characters>5263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2020-01-21T13:37:00Z</dcterms:created>
  <dcterms:modified xsi:type="dcterms:W3CDTF">2020-01-21T14:04:00Z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