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AD1FE0">
        <w:rPr>
          <w:b/>
          <w:noProof/>
          <w:sz w:val="24"/>
        </w:rPr>
        <w:t>0</w:t>
      </w:r>
      <w:r w:rsidR="00933529">
        <w:rPr>
          <w:b/>
          <w:noProof/>
          <w:sz w:val="24"/>
        </w:rPr>
        <w:t>195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032" w:rsidP="00453721">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032" w:rsidP="00547111">
            <w:pPr>
              <w:pStyle w:val="CRCoverPage"/>
              <w:spacing w:after="0"/>
              <w:rPr>
                <w:noProof/>
              </w:rPr>
            </w:pPr>
            <w:r>
              <w:rPr>
                <w:b/>
                <w:noProof/>
                <w:sz w:val="28"/>
              </w:rPr>
              <w:t>1791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F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6D5">
            <w:pPr>
              <w:pStyle w:val="CRCoverPage"/>
              <w:spacing w:after="0"/>
              <w:jc w:val="center"/>
              <w:rPr>
                <w:noProof/>
                <w:sz w:val="28"/>
              </w:rPr>
            </w:pPr>
            <w:r>
              <w:rPr>
                <w:b/>
                <w:noProof/>
                <w:sz w:val="28"/>
              </w:rPr>
              <w:t>16.3</w:t>
            </w:r>
            <w:r w:rsidR="006F6E8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103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032" w:rsidP="00453721">
            <w:pPr>
              <w:pStyle w:val="CRCoverPage"/>
              <w:spacing w:after="0"/>
              <w:ind w:left="100"/>
              <w:rPr>
                <w:noProof/>
              </w:rPr>
            </w:pPr>
            <w:r w:rsidRPr="00ED1032">
              <w:rPr>
                <w:noProof/>
              </w:rPr>
              <w:t>Additional handlin</w:t>
            </w:r>
            <w:r w:rsidR="00E627E4">
              <w:rPr>
                <w:noProof/>
              </w:rPr>
              <w:t>g for NOTIFICATION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7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0EFB" w:rsidRDefault="00ED00F2" w:rsidP="001A72E2">
            <w:pPr>
              <w:pStyle w:val="CRCoverPage"/>
              <w:spacing w:after="0"/>
              <w:ind w:left="100"/>
              <w:rPr>
                <w:rFonts w:ascii="Tahoma" w:hAnsi="Tahoma" w:cs="Tahoma"/>
                <w:noProof/>
              </w:rPr>
            </w:pPr>
            <w:r w:rsidRPr="005C0EFB">
              <w:rPr>
                <w:rFonts w:ascii="Tahoma" w:hAnsi="Tahoma" w:cs="Tahoma"/>
                <w:noProof/>
              </w:rPr>
              <w:t xml:space="preserve">The existing text for the handling of NOTIFICATION procedure on the UE side has handling of the message only in two sub-states of 5GMM REGISTERED state. </w:t>
            </w:r>
          </w:p>
          <w:p w:rsidR="005C0EFB" w:rsidRDefault="005C0EFB" w:rsidP="001A72E2">
            <w:pPr>
              <w:pStyle w:val="CRCoverPage"/>
              <w:spacing w:after="0"/>
              <w:ind w:left="100"/>
              <w:rPr>
                <w:rFonts w:ascii="Tahoma" w:hAnsi="Tahoma" w:cs="Tahoma"/>
                <w:noProof/>
              </w:rPr>
            </w:pPr>
          </w:p>
          <w:p w:rsidR="00453721" w:rsidRPr="005C0EFB" w:rsidRDefault="00ED00F2" w:rsidP="001A72E2">
            <w:pPr>
              <w:pStyle w:val="CRCoverPage"/>
              <w:spacing w:after="0"/>
              <w:ind w:left="100"/>
              <w:rPr>
                <w:rFonts w:ascii="Tahoma" w:hAnsi="Tahoma" w:cs="Tahoma"/>
                <w:noProof/>
              </w:rPr>
            </w:pPr>
            <w:r w:rsidRPr="005C0EFB">
              <w:rPr>
                <w:rFonts w:ascii="Tahoma" w:hAnsi="Tahoma" w:cs="Tahoma"/>
                <w:noProof/>
              </w:rPr>
              <w:t xml:space="preserve">But there are scenarios where the UE can be in a different </w:t>
            </w:r>
            <w:r w:rsidR="001A72E2" w:rsidRPr="005C0EFB">
              <w:rPr>
                <w:rFonts w:ascii="Tahoma" w:hAnsi="Tahoma" w:cs="Tahoma"/>
                <w:noProof/>
              </w:rPr>
              <w:t>sub-state of REGISTERED or in 5GMM-DEREGISTERED or 5GMM-NULL on 3GPP access when it receives a NOTIFICATION via non-3GPP access</w:t>
            </w:r>
            <w:r w:rsidRPr="005C0EFB">
              <w:rPr>
                <w:rFonts w:ascii="Tahoma" w:hAnsi="Tahoma" w:cs="Tahoma"/>
                <w:noProof/>
              </w:rPr>
              <w:t>.</w:t>
            </w:r>
            <w:r w:rsidR="001A72E2" w:rsidRPr="005C0EFB">
              <w:rPr>
                <w:rFonts w:ascii="Tahoma" w:hAnsi="Tahoma" w:cs="Tahoma"/>
                <w:noProof/>
              </w:rPr>
              <w:t xml:space="preserve"> </w:t>
            </w:r>
          </w:p>
          <w:p w:rsidR="005C0EFB" w:rsidRDefault="005C0EFB" w:rsidP="001A72E2">
            <w:pPr>
              <w:pStyle w:val="CRCoverPage"/>
              <w:spacing w:after="0"/>
              <w:ind w:left="100"/>
              <w:rPr>
                <w:rFonts w:ascii="Tahoma" w:hAnsi="Tahoma" w:cs="Tahoma"/>
                <w:noProof/>
              </w:rPr>
            </w:pPr>
          </w:p>
          <w:p w:rsidR="001A72E2" w:rsidRPr="005C0EFB" w:rsidRDefault="001A72E2" w:rsidP="001A72E2">
            <w:pPr>
              <w:pStyle w:val="CRCoverPage"/>
              <w:spacing w:after="0"/>
              <w:ind w:left="100"/>
              <w:rPr>
                <w:rFonts w:ascii="Tahoma" w:hAnsi="Tahoma" w:cs="Tahoma"/>
                <w:noProof/>
              </w:rPr>
            </w:pPr>
            <w:r w:rsidRPr="005C0EFB">
              <w:rPr>
                <w:rFonts w:ascii="Tahoma" w:hAnsi="Tahoma" w:cs="Tahoma"/>
                <w:noProof/>
              </w:rPr>
              <w:t>These states/sub-st</w:t>
            </w:r>
            <w:r w:rsidR="005C0EFB" w:rsidRPr="005C0EFB">
              <w:rPr>
                <w:rFonts w:ascii="Tahoma" w:hAnsi="Tahoma" w:cs="Tahoma"/>
                <w:noProof/>
              </w:rPr>
              <w:t>ates too need to be handled.</w:t>
            </w:r>
          </w:p>
          <w:p w:rsidR="005C0EFB" w:rsidRDefault="005C0EFB" w:rsidP="001A72E2">
            <w:pPr>
              <w:pStyle w:val="CRCoverPage"/>
              <w:spacing w:after="0"/>
              <w:ind w:left="100"/>
              <w:rPr>
                <w:rFonts w:ascii="Tahoma" w:hAnsi="Tahoma" w:cs="Tahoma"/>
                <w:noProof/>
              </w:rPr>
            </w:pPr>
          </w:p>
          <w:p w:rsidR="005C0EFB" w:rsidRDefault="005C0EFB" w:rsidP="001A72E2">
            <w:pPr>
              <w:pStyle w:val="CRCoverPage"/>
              <w:spacing w:after="0"/>
              <w:ind w:left="100"/>
              <w:rPr>
                <w:noProof/>
              </w:rPr>
            </w:pPr>
            <w:r w:rsidRPr="005C0EFB">
              <w:rPr>
                <w:rFonts w:ascii="Tahoma" w:hAnsi="Tahoma" w:cs="Tahoma"/>
                <w:noProof/>
              </w:rPr>
              <w:t>In cases where the 5GMM state if DEREGISTERED/NULL the UE can notify the network that it is no more available on 3GPP access, thereby preventing redundant efforts to reach the UE via 3GPP access</w:t>
            </w:r>
            <w:r>
              <w:rPr>
                <w:noProof/>
              </w:rPr>
              <w:t>.</w:t>
            </w:r>
            <w:r w:rsidR="00B106ED">
              <w:rPr>
                <w:noProof/>
              </w:rPr>
              <w:t xml:space="preserve"> </w:t>
            </w:r>
            <w:r w:rsidR="00B106ED" w:rsidRPr="00B106ED">
              <w:rPr>
                <w:rFonts w:ascii="Tahoma" w:hAnsi="Tahoma" w:cs="Tahoma"/>
                <w:noProof/>
              </w:rPr>
              <w:t>The respective abnormal case handling has been added on the UE and the AMF side</w:t>
            </w:r>
          </w:p>
          <w:p w:rsidR="00ED00F2" w:rsidRDefault="00ED00F2" w:rsidP="00ED00F2">
            <w:pPr>
              <w:pStyle w:val="CRCoverPage"/>
              <w:spacing w:after="0"/>
              <w:rPr>
                <w:noProof/>
              </w:rPr>
            </w:pPr>
          </w:p>
          <w:p w:rsidR="00A92CF5" w:rsidRPr="00A92CF5" w:rsidRDefault="00A92CF5" w:rsidP="00ED00F2">
            <w:pPr>
              <w:pStyle w:val="CRCoverPage"/>
              <w:spacing w:after="0"/>
              <w:rPr>
                <w:rFonts w:ascii="Tahoma" w:hAnsi="Tahoma" w:cs="Tahoma"/>
                <w:noProof/>
              </w:rPr>
            </w:pPr>
            <w:r w:rsidRPr="00A92CF5">
              <w:rPr>
                <w:rFonts w:ascii="Tahoma" w:hAnsi="Tahoma" w:cs="Tahoma"/>
                <w:noProof/>
              </w:rPr>
              <w:t>Additional</w:t>
            </w:r>
            <w:r w:rsidR="000D1D68">
              <w:rPr>
                <w:rFonts w:ascii="Tahoma" w:hAnsi="Tahoma" w:cs="Tahoma"/>
                <w:noProof/>
              </w:rPr>
              <w:t>ly</w:t>
            </w:r>
            <w:r w:rsidRPr="00A92CF5">
              <w:rPr>
                <w:rFonts w:ascii="Tahoma" w:hAnsi="Tahoma" w:cs="Tahoma"/>
                <w:noProof/>
              </w:rPr>
              <w:t>:</w:t>
            </w:r>
          </w:p>
          <w:p w:rsidR="00A92CF5" w:rsidRPr="00A92CF5" w:rsidRDefault="00A92CF5" w:rsidP="00A92CF5">
            <w:pPr>
              <w:pStyle w:val="CRCoverPage"/>
              <w:numPr>
                <w:ilvl w:val="0"/>
                <w:numId w:val="3"/>
              </w:numPr>
              <w:spacing w:after="0"/>
              <w:rPr>
                <w:rFonts w:ascii="Tahoma" w:hAnsi="Tahoma" w:cs="Tahoma"/>
                <w:noProof/>
              </w:rPr>
            </w:pPr>
            <w:r w:rsidRPr="00A92CF5">
              <w:rPr>
                <w:rFonts w:ascii="Tahoma" w:hAnsi="Tahoma" w:cs="Tahoma"/>
                <w:noProof/>
              </w:rPr>
              <w:t>For NOTIFICATION received over non-3GPP access, clarify that the state check mentioned is related to the 3GPP one</w:t>
            </w:r>
          </w:p>
          <w:p w:rsidR="00A92CF5" w:rsidRPr="00A92CF5" w:rsidRDefault="00A92CF5" w:rsidP="00A92CF5">
            <w:pPr>
              <w:pStyle w:val="CRCoverPage"/>
              <w:numPr>
                <w:ilvl w:val="0"/>
                <w:numId w:val="3"/>
              </w:numPr>
              <w:spacing w:after="0"/>
              <w:rPr>
                <w:rFonts w:ascii="Tahoma" w:hAnsi="Tahoma" w:cs="Tahoma"/>
                <w:noProof/>
              </w:rPr>
            </w:pPr>
            <w:r w:rsidRPr="00A92CF5">
              <w:rPr>
                <w:rFonts w:ascii="Tahoma" w:hAnsi="Tahoma" w:cs="Tahoma"/>
                <w:noProof/>
              </w:rPr>
              <w:t>Remove repeated text that is related to inclusion of PDU session status.</w:t>
            </w:r>
          </w:p>
          <w:p w:rsidR="00ED00F2" w:rsidRPr="005C0EFB" w:rsidRDefault="00ED00F2" w:rsidP="00ED00F2">
            <w:pPr>
              <w:pStyle w:val="CRCoverPage"/>
              <w:spacing w:after="0"/>
              <w:rPr>
                <w:rFonts w:ascii="Tahoma" w:hAnsi="Tahoma" w:cs="Tahoma"/>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F72F6" w:rsidRDefault="005C0EFB" w:rsidP="005C0EFB">
            <w:pPr>
              <w:pStyle w:val="CRCoverPage"/>
              <w:numPr>
                <w:ilvl w:val="0"/>
                <w:numId w:val="2"/>
              </w:numPr>
              <w:spacing w:after="0"/>
              <w:rPr>
                <w:rFonts w:ascii="Tahoma" w:hAnsi="Tahoma" w:cs="Tahoma"/>
                <w:noProof/>
              </w:rPr>
            </w:pPr>
            <w:r w:rsidRPr="005F72F6">
              <w:rPr>
                <w:rFonts w:ascii="Tahoma" w:hAnsi="Tahoma" w:cs="Tahoma"/>
                <w:noProof/>
              </w:rPr>
              <w:t>Handle NOTIFICATION message in 5GMM-REGISTERED.LIMITED-SERVICE , 5GMM-DEREGISTERED and 5GMM-NULL states.</w:t>
            </w:r>
          </w:p>
          <w:p w:rsidR="005C0EFB" w:rsidRPr="005F72F6" w:rsidRDefault="005C0EFB" w:rsidP="005C0EFB">
            <w:pPr>
              <w:pStyle w:val="CRCoverPage"/>
              <w:numPr>
                <w:ilvl w:val="0"/>
                <w:numId w:val="2"/>
              </w:numPr>
              <w:spacing w:after="0"/>
              <w:rPr>
                <w:rFonts w:ascii="Tahoma" w:hAnsi="Tahoma" w:cs="Tahoma"/>
                <w:noProof/>
              </w:rPr>
            </w:pPr>
            <w:r w:rsidRPr="005F72F6">
              <w:rPr>
                <w:rFonts w:ascii="Tahoma" w:hAnsi="Tahoma" w:cs="Tahoma"/>
                <w:noProof/>
              </w:rPr>
              <w:t>When in 5GMM-DEREGISTERED and 5GMM-NULL states the UE to notify the AMF about the same via 5GMM cause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72F6" w:rsidRDefault="005F72F6" w:rsidP="00453721">
            <w:pPr>
              <w:pStyle w:val="CRCoverPage"/>
              <w:spacing w:after="0"/>
              <w:rPr>
                <w:rFonts w:ascii="Tahoma" w:hAnsi="Tahoma" w:cs="Tahoma"/>
                <w:noProof/>
              </w:rPr>
            </w:pPr>
            <w:r w:rsidRPr="005F72F6">
              <w:rPr>
                <w:rFonts w:ascii="Tahoma" w:hAnsi="Tahoma" w:cs="Tahoma"/>
                <w:noProof/>
              </w:rPr>
              <w:t>Missing UE handling of NOTIFICATION message in certain states/sub-states</w:t>
            </w:r>
          </w:p>
          <w:p w:rsidR="005F72F6" w:rsidRPr="005F72F6" w:rsidRDefault="005F72F6" w:rsidP="00453721">
            <w:pPr>
              <w:pStyle w:val="CRCoverPage"/>
              <w:spacing w:after="0"/>
              <w:rPr>
                <w:rFonts w:ascii="Tahoma" w:hAnsi="Tahoma" w:cs="Tahoma"/>
                <w:noProof/>
              </w:rPr>
            </w:pPr>
            <w:r w:rsidRPr="005F72F6">
              <w:rPr>
                <w:rFonts w:ascii="Tahoma" w:hAnsi="Tahoma" w:cs="Tahoma"/>
                <w:noProof/>
              </w:rPr>
              <w:t>Redundant attempts by the AMF to keep reaching the UE on 3GPP network when the UE is already in 5GMM-DEREGISTERED or 5GMM-NULL states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3529" w:rsidP="00933529">
            <w:pPr>
              <w:pStyle w:val="CRCoverPage"/>
              <w:spacing w:after="0"/>
              <w:ind w:left="100"/>
              <w:rPr>
                <w:noProof/>
              </w:rPr>
            </w:pPr>
            <w:r>
              <w:rPr>
                <w:noProof/>
              </w:rPr>
              <w:t xml:space="preserve">5.6.3.2, </w:t>
            </w:r>
            <w:r w:rsidR="00B106ED">
              <w:rPr>
                <w:noProof/>
              </w:rPr>
              <w:t xml:space="preserve">5.6.3.4, 5.6.3.5, </w:t>
            </w:r>
            <w:r w:rsidR="00D2345B">
              <w:rPr>
                <w:noProof/>
              </w:rPr>
              <w:t>8.2.24.1, 8.2.24.3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1FE0">
            <w:pPr>
              <w:pStyle w:val="CRCoverPage"/>
              <w:spacing w:after="0"/>
              <w:ind w:left="100"/>
              <w:rPr>
                <w:noProof/>
              </w:rPr>
            </w:pPr>
            <w:r>
              <w:rPr>
                <w:noProof/>
              </w:rPr>
              <w:t>C1ah-200030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5F72F6" w:rsidRDefault="005F72F6" w:rsidP="005F72F6">
      <w:pPr>
        <w:pStyle w:val="Heading4"/>
      </w:pPr>
      <w:bookmarkStart w:id="2" w:name="OLE_LINK146"/>
      <w:bookmarkStart w:id="3" w:name="_Toc20232729"/>
      <w:bookmarkStart w:id="4" w:name="_Toc27746831"/>
      <w:r>
        <w:t>5.6.3.2</w:t>
      </w:r>
      <w:bookmarkEnd w:id="2"/>
      <w:r w:rsidRPr="003168A2">
        <w:tab/>
      </w:r>
      <w:r>
        <w:t>Notification procedure initiation</w:t>
      </w:r>
      <w:bookmarkEnd w:id="3"/>
      <w:bookmarkEnd w:id="4"/>
    </w:p>
    <w:p w:rsidR="005F72F6" w:rsidRDefault="005F72F6" w:rsidP="005F72F6">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rsidR="005F72F6" w:rsidRDefault="005F72F6" w:rsidP="005F72F6">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rsidR="005F72F6" w:rsidRDefault="005F72F6" w:rsidP="005F72F6">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rsidR="005F72F6" w:rsidRDefault="005F72F6" w:rsidP="005F72F6">
      <w:pPr>
        <w:pStyle w:val="TH"/>
      </w:pPr>
      <w:r w:rsidRPr="0064379D">
        <w:object w:dxaOrig="7530" w:dyaOrig="4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5pt;height:215.55pt" o:ole="">
            <v:imagedata r:id="rId13" o:title=""/>
          </v:shape>
          <o:OLEObject Type="Embed" ProgID="Visio.Drawing.15" ShapeID="_x0000_i1025" DrawAspect="Content" ObjectID="_1641126140" r:id="rId14"/>
        </w:object>
      </w:r>
    </w:p>
    <w:p w:rsidR="005F72F6" w:rsidRPr="003970EE" w:rsidRDefault="005F72F6" w:rsidP="005F72F6">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rsidR="005F72F6" w:rsidRDefault="005F72F6" w:rsidP="005F72F6">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rsidR="005F72F6" w:rsidRDefault="005F72F6" w:rsidP="005F72F6">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rsidR="005F72F6" w:rsidRDefault="005F72F6" w:rsidP="005F72F6">
      <w:pPr>
        <w:pStyle w:val="B1"/>
      </w:pPr>
      <w:r>
        <w:t>a)</w:t>
      </w:r>
      <w:r w:rsidRPr="003168A2">
        <w:tab/>
      </w:r>
      <w:r>
        <w:t xml:space="preserve">if </w:t>
      </w:r>
      <w:r w:rsidRPr="001456C0">
        <w:t xml:space="preserve">the UE </w:t>
      </w:r>
      <w:r w:rsidRPr="008D1D0C">
        <w:t>is in 5GMM-REGISTERED.</w:t>
      </w:r>
      <w:r w:rsidRPr="004540FE">
        <w:t>NORMAL-SERVICE</w:t>
      </w:r>
      <w:r w:rsidRPr="008D1D0C">
        <w:t xml:space="preserve"> state</w:t>
      </w:r>
      <w:ins w:id="5" w:author="Anikethan Ramakrishna V/Standards /SRI-Bangalore/Staff Engineer/삼성전자" w:date="2020-01-10T19:25:00Z">
        <w:r w:rsidR="006A0BB0">
          <w:t xml:space="preserve"> over 3GPP access </w:t>
        </w:r>
      </w:ins>
      <w:r>
        <w:t>,</w:t>
      </w:r>
      <w:r w:rsidRPr="008D1D0C">
        <w:t xml:space="preserve"> </w:t>
      </w:r>
      <w:r>
        <w:t>the UE shall</w:t>
      </w:r>
      <w:r w:rsidRPr="00AB7B7C">
        <w:t xml:space="preserve"> initiate a service request procedure over 3GPP access a</w:t>
      </w:r>
      <w:r>
        <w:t>s specified in subclauses 5.6.1</w:t>
      </w:r>
      <w:r w:rsidRPr="001456C0">
        <w:t>;</w:t>
      </w:r>
    </w:p>
    <w:p w:rsidR="005F72F6" w:rsidRPr="006B5D89" w:rsidRDefault="005F72F6" w:rsidP="005F72F6">
      <w:pPr>
        <w:pStyle w:val="B1"/>
      </w:pPr>
      <w:r w:rsidRPr="00117C03">
        <w:t>b)</w:t>
      </w:r>
      <w:r w:rsidRPr="00117C03">
        <w:tab/>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ins w:id="6" w:author="Anikethan Ramakrishna V/Standards /SRI-Bangalore/Staff Engineer/삼성전자" w:date="2020-01-10T19:07:00Z">
        <w:r>
          <w:t xml:space="preserve"> or 5GMM-REGISTERED.UPDATE-NEEDED</w:t>
        </w:r>
      </w:ins>
      <w:ins w:id="7" w:author="Anikethan Ramakrishna V/Standards /SRI-Bangalore/Staff Engineer/삼성전자" w:date="2020-01-10T19:25:00Z">
        <w:r w:rsidR="006A0BB0">
          <w:t xml:space="preserve"> over 3GPP access</w:t>
        </w:r>
      </w:ins>
      <w:r w:rsidRPr="007D565A">
        <w:t xml:space="preserve">, the UE shall initiate </w:t>
      </w:r>
      <w:r w:rsidRPr="00621D46">
        <w:t xml:space="preserve">a </w:t>
      </w:r>
      <w:r>
        <w:t xml:space="preserve">registration procedure for </w:t>
      </w:r>
      <w:r w:rsidRPr="00984385">
        <w:t xml:space="preserve">mobility </w:t>
      </w:r>
      <w:r>
        <w:t xml:space="preserve">and periodic </w:t>
      </w:r>
      <w:r w:rsidRPr="00984385">
        <w:t>registration updat</w:t>
      </w:r>
      <w:r>
        <w:t>e</w:t>
      </w:r>
      <w:r w:rsidRPr="00984385">
        <w:t xml:space="preserve"> over 3GPP access as specified in subclauses</w:t>
      </w:r>
      <w:r w:rsidRPr="00621D46">
        <w:t> </w:t>
      </w:r>
      <w:r w:rsidRPr="00117C03">
        <w:t>5.5.1.3</w:t>
      </w:r>
      <w:r w:rsidRPr="007A176E">
        <w:t>; or</w:t>
      </w:r>
    </w:p>
    <w:p w:rsidR="006A0BB0" w:rsidRDefault="005F72F6" w:rsidP="005F72F6">
      <w:pPr>
        <w:pStyle w:val="B1"/>
      </w:pPr>
      <w:r>
        <w:t>c)</w:t>
      </w:r>
      <w:r w:rsidRPr="003168A2">
        <w:tab/>
      </w:r>
      <w:r>
        <w:t>if the UE is in 5GMM-</w:t>
      </w:r>
      <w:r w:rsidRPr="003168A2">
        <w:t>REGISTERED.NO-CELL-AVAILABLE</w:t>
      </w:r>
      <w:r>
        <w:t xml:space="preserve"> state </w:t>
      </w:r>
      <w:r w:rsidRPr="00F0634B">
        <w:t xml:space="preserve">or </w:t>
      </w:r>
      <w:r>
        <w:t>5GMM-REGISTERED</w:t>
      </w:r>
      <w:r w:rsidRPr="00F0634B">
        <w:t>.PLMN-SEARCH state</w:t>
      </w:r>
      <w:ins w:id="8" w:author="Anikethan Ramakrishna V/Standards /SRI-Bangalore/Staff Engineer/삼성전자" w:date="2020-01-10T19:07:00Z">
        <w:r>
          <w:t xml:space="preserve"> </w:t>
        </w:r>
      </w:ins>
      <w:ins w:id="9" w:author="Anikethan Ramakrishna V/Standards /SRI-Bangalore/Staff Engineer/삼성전자" w:date="2020-01-10T19:04:00Z">
        <w:r>
          <w:t xml:space="preserve">or 5GMM-REGISTERED.LIMITED-SERVICE </w:t>
        </w:r>
      </w:ins>
      <w:ins w:id="10" w:author="Anikethan Ramakrishna V/Standards /SRI-Bangalore/Staff Engineer/삼성전자" w:date="2020-01-10T19:25:00Z">
        <w:r w:rsidR="006A0BB0">
          <w:t xml:space="preserve">state over 3GPP access </w:t>
        </w:r>
      </w:ins>
      <w:r>
        <w:t>,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 the PDU session(s) available in the UE associated with the 3GPP access type</w:t>
      </w:r>
      <w:r>
        <w:t>.</w:t>
      </w:r>
      <w:bookmarkStart w:id="11" w:name="_GoBack"/>
      <w:bookmarkEnd w:id="11"/>
    </w:p>
    <w:p w:rsidR="005F72F6" w:rsidRDefault="005F72F6" w:rsidP="005F72F6">
      <w:r w:rsidRPr="00C878C2">
        <w:t>Upon re</w:t>
      </w:r>
      <w:r>
        <w:t>ception of NOTIFICATION message:</w:t>
      </w:r>
    </w:p>
    <w:p w:rsidR="005F72F6" w:rsidRDefault="005F72F6" w:rsidP="005F72F6">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PDU sessions associated with the 3GPP access;</w:t>
      </w:r>
    </w:p>
    <w:p w:rsidR="005F72F6" w:rsidRDefault="005F72F6" w:rsidP="005F72F6">
      <w:r>
        <w:t>then the UE shall respond with NOTIFICATION RESPONSE message indicating with the PDU session status information element that the local release of its PDU sessions was performed.</w:t>
      </w:r>
    </w:p>
    <w:p w:rsidR="005F72F6" w:rsidRPr="007620CB" w:rsidRDefault="005F72F6" w:rsidP="005F72F6">
      <w:r>
        <w:t>U</w:t>
      </w:r>
      <w:r w:rsidRPr="007620CB">
        <w:t xml:space="preserve">pon reception of </w:t>
      </w:r>
      <w:r>
        <w:t xml:space="preserve">a </w:t>
      </w:r>
      <w:r w:rsidRPr="007620CB">
        <w:t>NOTIFICATION message, the UE shall stop the timer T3346, if running.</w:t>
      </w:r>
    </w:p>
    <w:p w:rsidR="00E8544A" w:rsidRDefault="00E8544A" w:rsidP="00E8544A">
      <w:pPr>
        <w:jc w:val="center"/>
        <w:rPr>
          <w:noProof/>
        </w:rPr>
      </w:pPr>
      <w:r w:rsidRPr="00DB12B9">
        <w:rPr>
          <w:noProof/>
          <w:highlight w:val="green"/>
        </w:rPr>
        <w:t xml:space="preserve">***** </w:t>
      </w:r>
      <w:r w:rsidR="005F72F6">
        <w:rPr>
          <w:noProof/>
          <w:highlight w:val="green"/>
        </w:rPr>
        <w:t>End</w:t>
      </w:r>
      <w:r w:rsidRPr="00DB12B9">
        <w:rPr>
          <w:noProof/>
          <w:highlight w:val="green"/>
        </w:rPr>
        <w:t xml:space="preserve"> change *****</w:t>
      </w:r>
    </w:p>
    <w:p w:rsidR="00AC5AF3" w:rsidRDefault="00AC5AF3" w:rsidP="00E8544A">
      <w:pPr>
        <w:jc w:val="center"/>
        <w:rPr>
          <w:noProof/>
        </w:rPr>
      </w:pP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AC5AF3">
      <w:pPr>
        <w:jc w:val="center"/>
        <w:rPr>
          <w:noProof/>
        </w:rPr>
      </w:pPr>
    </w:p>
    <w:p w:rsidR="009F7F94" w:rsidRDefault="009F7F94" w:rsidP="009F7F94">
      <w:pPr>
        <w:pStyle w:val="Heading4"/>
        <w:rPr>
          <w:lang w:eastAsia="zh-CN"/>
        </w:rPr>
      </w:pPr>
      <w:bookmarkStart w:id="12" w:name="_Toc20232731"/>
      <w:bookmarkStart w:id="13" w:name="_Toc27746833"/>
      <w:r>
        <w:t>5.6.3.4</w:t>
      </w:r>
      <w:r>
        <w:rPr>
          <w:rFonts w:hint="eastAsia"/>
          <w:lang w:eastAsia="zh-CN"/>
        </w:rPr>
        <w:tab/>
      </w:r>
      <w:r>
        <w:rPr>
          <w:lang w:eastAsia="ja-JP"/>
        </w:rPr>
        <w:t xml:space="preserve">Abnormal cases </w:t>
      </w:r>
      <w:r w:rsidRPr="003168A2">
        <w:t>on the network side</w:t>
      </w:r>
      <w:bookmarkEnd w:id="12"/>
      <w:bookmarkEnd w:id="13"/>
    </w:p>
    <w:p w:rsidR="009F7F94" w:rsidRDefault="009F7F94" w:rsidP="009F7F94">
      <w:r w:rsidRPr="00B02EC7">
        <w:t>The following abnormal cases can be identified:</w:t>
      </w:r>
    </w:p>
    <w:p w:rsidR="009F7F94" w:rsidRDefault="009F7F94" w:rsidP="009F7F94">
      <w:pPr>
        <w:pStyle w:val="B1"/>
      </w:pPr>
      <w:r>
        <w:t>a)</w:t>
      </w:r>
      <w:r>
        <w:tab/>
        <w:t>Expiry of timer T3565.</w:t>
      </w:r>
    </w:p>
    <w:p w:rsidR="009F7F94" w:rsidRPr="00F81694" w:rsidRDefault="009F7F94" w:rsidP="009F7F94">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9F7F94" w:rsidRPr="00F81694" w:rsidRDefault="009F7F94" w:rsidP="009F7F94">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9F7F94" w:rsidRPr="00F81694" w:rsidRDefault="009F7F94" w:rsidP="009F7F94">
      <w:pPr>
        <w:pStyle w:val="B1"/>
      </w:pPr>
      <w:r>
        <w:tab/>
      </w:r>
      <w:r w:rsidRPr="00F81694">
        <w:t>For case b) in subclause</w:t>
      </w:r>
      <w:r w:rsidRPr="00F81694">
        <w:rPr>
          <w:rFonts w:hint="eastAsia"/>
        </w:rPr>
        <w:t> </w:t>
      </w:r>
      <w:r>
        <w:t>5</w:t>
      </w:r>
      <w:r w:rsidRPr="00F81694">
        <w:t>.</w:t>
      </w:r>
      <w:r>
        <w:t>6</w:t>
      </w:r>
      <w:r w:rsidRPr="00F81694">
        <w:t>.3.1, the AMF may either:</w:t>
      </w:r>
    </w:p>
    <w:p w:rsidR="009F7F94" w:rsidRDefault="009F7F94" w:rsidP="009F7F94">
      <w:pPr>
        <w:pStyle w:val="B2"/>
      </w:pPr>
      <w:r>
        <w:t>1)</w:t>
      </w:r>
      <w:r>
        <w:tab/>
      </w:r>
      <w:r>
        <w:rPr>
          <w:rFonts w:eastAsia="Malgun Gothic"/>
        </w:rPr>
        <w:t>perform the paging procedure over the 3GPP access</w:t>
      </w:r>
      <w:r>
        <w:t>; or</w:t>
      </w:r>
    </w:p>
    <w:p w:rsidR="009F7F94" w:rsidRPr="00B02EC7" w:rsidRDefault="009F7F94" w:rsidP="009F7F94">
      <w:pPr>
        <w:pStyle w:val="B2"/>
      </w:pPr>
      <w:r>
        <w:t>2)</w:t>
      </w:r>
      <w:r>
        <w:tab/>
      </w:r>
      <w:r w:rsidRPr="00736CC6">
        <w:t xml:space="preserve">notify the SMF that the </w:t>
      </w:r>
      <w:r>
        <w:rPr>
          <w:rFonts w:eastAsia="Malgun Gothic"/>
          <w:lang w:eastAsia="ko-KR"/>
        </w:rPr>
        <w:t>UE is unreachable</w:t>
      </w:r>
      <w:r>
        <w:t>.</w:t>
      </w:r>
    </w:p>
    <w:p w:rsidR="009F7F94" w:rsidRDefault="009F7F94" w:rsidP="009F7F94">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9F7F94" w:rsidRDefault="009F7F94" w:rsidP="009F7F94">
      <w:pPr>
        <w:pStyle w:val="B1"/>
      </w:pPr>
      <w:r>
        <w:t>b)</w:t>
      </w:r>
      <w:r>
        <w:tab/>
      </w:r>
      <w:r w:rsidRPr="002749B9">
        <w:t>De-registration procedure collision</w:t>
      </w:r>
    </w:p>
    <w:p w:rsidR="009F7F94" w:rsidRDefault="009F7F94" w:rsidP="009F7F94">
      <w:pPr>
        <w:pStyle w:val="B1"/>
        <w:rPr>
          <w:ins w:id="14" w:author="aniket.rama (version 2)" w:date="2020-01-21T14:50:00Z"/>
        </w:rPr>
      </w:pPr>
      <w:r>
        <w:tab/>
      </w:r>
      <w:r w:rsidRPr="002749B9">
        <w:t>If the network receives a DEREGISTRATION REQUEST message</w:t>
      </w:r>
      <w:r w:rsidRPr="00FD742F">
        <w:t xml:space="preserve"> before it receives a SERVICE REQUEST message or REGISTRATION REQUEST message</w:t>
      </w:r>
      <w:r>
        <w:t>, the AMF shall stop timer T3565 and proceed de-registration procedure as specified in subclause 5.5.2.</w:t>
      </w:r>
    </w:p>
    <w:p w:rsidR="009F7F94" w:rsidRDefault="009F7F94" w:rsidP="009F7F94">
      <w:pPr>
        <w:pStyle w:val="B1"/>
        <w:rPr>
          <w:ins w:id="15" w:author="aniket.rama (version 2)" w:date="2020-01-21T14:57:00Z"/>
        </w:rPr>
      </w:pPr>
      <w:ins w:id="16" w:author="aniket.rama (version 2)" w:date="2020-01-21T14:50:00Z">
        <w:r>
          <w:t>c)</w:t>
        </w:r>
      </w:ins>
      <w:ins w:id="17" w:author="aniket.rama (version 2)" w:date="2020-01-21T14:57:00Z">
        <w:r w:rsidRPr="009F7F94">
          <w:t xml:space="preserve"> </w:t>
        </w:r>
        <w:r>
          <w:tab/>
        </w:r>
      </w:ins>
      <w:ins w:id="18" w:author="aniket.rama (version 2)" w:date="2020-01-21T14:50:00Z">
        <w:r>
          <w:t xml:space="preserve">Reception of NOTIFICATION RESPONSE </w:t>
        </w:r>
      </w:ins>
      <w:ins w:id="19" w:author="aniket.rama (version 2)" w:date="2020-01-21T15:00:00Z">
        <w:r w:rsidR="00B106ED">
          <w:t>via</w:t>
        </w:r>
      </w:ins>
      <w:ins w:id="20" w:author="aniket.rama (version 2)" w:date="2020-01-21T14:55:00Z">
        <w:r>
          <w:t xml:space="preserve"> non-3GPP access </w:t>
        </w:r>
      </w:ins>
      <w:ins w:id="21" w:author="aniket.rama (version 2)" w:date="2020-01-21T14:50:00Z">
        <w:r>
          <w:t xml:space="preserve">with </w:t>
        </w:r>
      </w:ins>
      <w:ins w:id="22" w:author="aniket.rama (version 2)" w:date="2020-01-21T14:54:00Z">
        <w:r>
          <w:t>5GMM cause IE</w:t>
        </w:r>
      </w:ins>
    </w:p>
    <w:p w:rsidR="009F7F94" w:rsidRDefault="009F7F94" w:rsidP="009F7F94">
      <w:pPr>
        <w:pStyle w:val="B1"/>
      </w:pPr>
      <w:ins w:id="23" w:author="aniket.rama (version 2)" w:date="2020-01-21T14:57:00Z">
        <w:r>
          <w:tab/>
        </w:r>
      </w:ins>
      <w:ins w:id="24" w:author="aniket.rama (version 2)" w:date="2020-01-21T14:58:00Z">
        <w:r w:rsidRPr="009F7F94">
          <w:t>If the NOTIFICATION RESPONSE message includes 5GMM cause IE with value set to cause #101 “Message not compatible with protocol state", the AMF shall trigger the SMF to perform a local release of the PDU session(s) established over 3GPP access, if any, for this UE. The UE is marked as inactive in the AMF for 5GS services for 3GPP access. The AMF shall enter the state 5GMM-DEREGISTERED for 3GPP access.</w:t>
        </w:r>
      </w:ins>
    </w:p>
    <w:p w:rsidR="009F7F94" w:rsidRDefault="009F7F94" w:rsidP="009F7F9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9F7F94">
      <w:pPr>
        <w:pStyle w:val="Heading4"/>
        <w:rPr>
          <w:lang w:eastAsia="zh-CN"/>
        </w:rPr>
      </w:pPr>
      <w:bookmarkStart w:id="25" w:name="_Toc27746834"/>
      <w:r>
        <w:t>5.6.3.5</w:t>
      </w:r>
      <w:r>
        <w:rPr>
          <w:rFonts w:hint="eastAsia"/>
          <w:lang w:eastAsia="zh-CN"/>
        </w:rPr>
        <w:tab/>
      </w:r>
      <w:r>
        <w:rPr>
          <w:lang w:eastAsia="ja-JP"/>
        </w:rPr>
        <w:t xml:space="preserve">Abnormal cases </w:t>
      </w:r>
      <w:r w:rsidRPr="003168A2">
        <w:t>on t</w:t>
      </w:r>
      <w:r>
        <w:t>he UE</w:t>
      </w:r>
      <w:r w:rsidRPr="003168A2">
        <w:t xml:space="preserve"> side</w:t>
      </w:r>
      <w:bookmarkEnd w:id="25"/>
    </w:p>
    <w:p w:rsidR="009F7F94" w:rsidRDefault="009F7F94" w:rsidP="009F7F94">
      <w:r w:rsidRPr="00B02EC7">
        <w:t>The following abnormal cases can be identified:</w:t>
      </w:r>
    </w:p>
    <w:p w:rsidR="009F7F94" w:rsidRPr="00956820" w:rsidRDefault="009F7F94" w:rsidP="009F7F94">
      <w:pPr>
        <w:pStyle w:val="B1"/>
      </w:pPr>
      <w:r>
        <w:t>a)</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r w:rsidRPr="00956820">
        <w:t xml:space="preserve"> </w:t>
      </w:r>
      <w:r>
        <w:t>UE-initiated 5GMM specific procedure or service request procedure over 3GPP access is ongoging.</w:t>
      </w:r>
    </w:p>
    <w:p w:rsidR="009F7F94" w:rsidRDefault="009F7F94" w:rsidP="009F7F94">
      <w:pPr>
        <w:pStyle w:val="B1"/>
        <w:rPr>
          <w:ins w:id="26" w:author="aniket.rama (version 2)" w:date="2020-01-21T15:00:00Z"/>
        </w:rPr>
      </w:pPr>
      <w:r>
        <w:rPr>
          <w:rFonts w:hint="eastAsia"/>
        </w:rPr>
        <w:tab/>
      </w:r>
      <w:r>
        <w:t>The UE shall ignore the NOTIFICATION message.</w:t>
      </w:r>
    </w:p>
    <w:p w:rsidR="00B106ED" w:rsidRDefault="00B106ED" w:rsidP="00B106ED">
      <w:pPr>
        <w:pStyle w:val="B1"/>
        <w:rPr>
          <w:ins w:id="27" w:author="aniket.rama (version 2)" w:date="2020-01-21T15:01:00Z"/>
        </w:rPr>
      </w:pPr>
      <w:ins w:id="28" w:author="aniket.rama (version 2)" w:date="2020-01-21T15:00:00Z">
        <w:r>
          <w:t>b)</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ins>
      <w:ins w:id="29" w:author="aniket.rama (version 2)" w:date="2020-01-21T15:01:00Z">
        <w:r>
          <w:t xml:space="preserve"> the UE is in </w:t>
        </w:r>
      </w:ins>
      <w:ins w:id="30" w:author="aniket.rama (version 2)" w:date="2020-01-21T15:02:00Z">
        <w:r w:rsidRPr="00B106ED">
          <w:t>5GMM-DEREGISTERED state or 5GMM-NULL state over 3GPP access</w:t>
        </w:r>
      </w:ins>
    </w:p>
    <w:p w:rsidR="00B106ED" w:rsidRDefault="00B106ED" w:rsidP="00B106ED">
      <w:pPr>
        <w:pStyle w:val="B1"/>
        <w:rPr>
          <w:ins w:id="31" w:author="aniket.rama (version 2)" w:date="2020-01-21T15:00:00Z"/>
        </w:rPr>
      </w:pPr>
      <w:ins w:id="32" w:author="aniket.rama (version 2)" w:date="2020-01-21T15:00:00Z">
        <w:r>
          <w:rPr>
            <w:rFonts w:hint="eastAsia"/>
          </w:rPr>
          <w:tab/>
        </w:r>
      </w:ins>
      <w:ins w:id="33" w:author="aniket.rama (version 2)" w:date="2020-01-21T15:03:00Z">
        <w:r>
          <w:t>T</w:t>
        </w:r>
      </w:ins>
      <w:ins w:id="34" w:author="aniket.rama (version 2)" w:date="2020-01-21T15:02:00Z">
        <w:r w:rsidRPr="00B106ED">
          <w:t>he UE shall respond with NOTIFICATION RESPONSE message indicating failure to re-establish user-plane resources. Additionally the UE shall include 5GMM cause IE and set it to the 5GMM cause #101 “Message not compatible with protocol state" in the NOTIFICATION RESPONSE to indicate to the network that the UE has detached over 3GPP access.</w:t>
        </w:r>
      </w:ins>
    </w:p>
    <w:p w:rsidR="00B106ED" w:rsidRDefault="00B106ED" w:rsidP="009F7F94">
      <w:pPr>
        <w:pStyle w:val="B1"/>
      </w:pPr>
    </w:p>
    <w:p w:rsidR="00B106ED" w:rsidRDefault="00B106ED" w:rsidP="00B106ED">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AC5AF3">
      <w:pPr>
        <w:jc w:val="center"/>
        <w:rPr>
          <w:noProof/>
        </w:rPr>
      </w:pPr>
    </w:p>
    <w:p w:rsidR="00BE2CEF" w:rsidRDefault="00B31964" w:rsidP="00AC5AF3">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BE2CEF" w:rsidRPr="00EE29A3" w:rsidRDefault="00BE2CEF" w:rsidP="00BE2CEF">
      <w:pPr>
        <w:pStyle w:val="Heading3"/>
      </w:pPr>
      <w:bookmarkStart w:id="35" w:name="_Toc20233045"/>
      <w:bookmarkStart w:id="36" w:name="_Toc27747156"/>
      <w:r w:rsidRPr="00EE29A3">
        <w:t>8.2.</w:t>
      </w:r>
      <w:r>
        <w:t>24</w:t>
      </w:r>
      <w:r w:rsidRPr="00EE29A3">
        <w:tab/>
        <w:t>Notification</w:t>
      </w:r>
      <w:r>
        <w:t xml:space="preserve"> response</w:t>
      </w:r>
      <w:bookmarkEnd w:id="35"/>
      <w:bookmarkEnd w:id="36"/>
    </w:p>
    <w:p w:rsidR="00BE2CEF" w:rsidRPr="00EE29A3" w:rsidRDefault="00BE2CEF" w:rsidP="00BE2CEF">
      <w:pPr>
        <w:pStyle w:val="Heading4"/>
      </w:pPr>
      <w:bookmarkStart w:id="37" w:name="_Toc20233046"/>
      <w:bookmarkStart w:id="38" w:name="_Toc27747157"/>
      <w:r w:rsidRPr="00EE29A3">
        <w:t>8.2.</w:t>
      </w:r>
      <w:r>
        <w:t>24</w:t>
      </w:r>
      <w:r w:rsidRPr="00EE29A3">
        <w:t>.1</w:t>
      </w:r>
      <w:r w:rsidRPr="00EE29A3">
        <w:tab/>
        <w:t>Message definition</w:t>
      </w:r>
      <w:bookmarkEnd w:id="37"/>
      <w:bookmarkEnd w:id="38"/>
    </w:p>
    <w:p w:rsidR="00BE2CEF" w:rsidRPr="00EE29A3" w:rsidRDefault="00BE2CEF" w:rsidP="00BE2CEF">
      <w:r w:rsidRPr="00EE29A3">
        <w:t xml:space="preserve">The NOTIFICATION </w:t>
      </w:r>
      <w:r>
        <w:t xml:space="preserve">RESPONSE </w:t>
      </w:r>
      <w:r w:rsidRPr="00EE29A3">
        <w:t xml:space="preserve">message is sent by the </w:t>
      </w:r>
      <w:r>
        <w:t>UE to the AMF</w:t>
      </w:r>
      <w:r w:rsidRPr="00EE29A3">
        <w:t xml:space="preserve"> to notify t</w:t>
      </w:r>
      <w:r>
        <w:t>he</w:t>
      </w:r>
      <w:r w:rsidRPr="00462215">
        <w:t xml:space="preserve"> failure to </w:t>
      </w:r>
      <w:r>
        <w:t xml:space="preserve">initiate the </w:t>
      </w:r>
      <w:r w:rsidRPr="0096699D">
        <w:t>service request procedure</w:t>
      </w:r>
      <w:r w:rsidRPr="00462215">
        <w:t xml:space="preserve"> </w:t>
      </w:r>
      <w:r>
        <w:t>as a response of notification</w:t>
      </w:r>
      <w:r w:rsidRPr="00EE29A3">
        <w:t xml:space="preserve">. </w:t>
      </w:r>
      <w:r>
        <w:t>See table 8.2.24</w:t>
      </w:r>
      <w:r w:rsidRPr="00EE29A3">
        <w:t>.1.1.</w:t>
      </w:r>
    </w:p>
    <w:p w:rsidR="00BE2CEF" w:rsidRPr="003970EE" w:rsidRDefault="00BE2CEF" w:rsidP="00BE2CEF">
      <w:pPr>
        <w:pStyle w:val="B1"/>
      </w:pPr>
      <w:r w:rsidRPr="003970EE">
        <w:t>Message type:</w:t>
      </w:r>
      <w:r w:rsidRPr="003970EE">
        <w:tab/>
        <w:t>NOTIFICATION RESPONSE</w:t>
      </w:r>
    </w:p>
    <w:p w:rsidR="00BE2CEF" w:rsidRPr="003970EE" w:rsidRDefault="00BE2CEF" w:rsidP="00BE2CEF">
      <w:pPr>
        <w:pStyle w:val="B1"/>
      </w:pPr>
      <w:r w:rsidRPr="003970EE">
        <w:t>Significance:</w:t>
      </w:r>
      <w:r>
        <w:tab/>
      </w:r>
      <w:r w:rsidRPr="003970EE">
        <w:t>dual</w:t>
      </w:r>
    </w:p>
    <w:p w:rsidR="00BE2CEF" w:rsidRPr="003970EE" w:rsidRDefault="00BE2CEF" w:rsidP="00BE2CEF">
      <w:pPr>
        <w:pStyle w:val="B1"/>
      </w:pPr>
      <w:r w:rsidRPr="003970EE">
        <w:t>Direction:</w:t>
      </w:r>
      <w:r>
        <w:tab/>
      </w:r>
      <w:r w:rsidRPr="003970EE">
        <w:tab/>
        <w:t>UE to network</w:t>
      </w:r>
    </w:p>
    <w:p w:rsidR="00BE2CEF" w:rsidRPr="00EE29A3" w:rsidRDefault="00BE2CEF" w:rsidP="00BE2CEF">
      <w:pPr>
        <w:pStyle w:val="TH"/>
      </w:pPr>
      <w:r w:rsidRPr="00EE29A3">
        <w:t>Table 8</w:t>
      </w:r>
      <w:r w:rsidRPr="00EE29A3">
        <w:rPr>
          <w:rFonts w:hint="eastAsia"/>
        </w:rPr>
        <w:t>.</w:t>
      </w:r>
      <w:r w:rsidRPr="00EE29A3">
        <w:t>2</w:t>
      </w:r>
      <w:r w:rsidRPr="00EE29A3">
        <w:rPr>
          <w:rFonts w:hint="eastAsia"/>
        </w:rPr>
        <w:t>.</w:t>
      </w:r>
      <w:r>
        <w:t>234</w:t>
      </w:r>
      <w:r w:rsidRPr="00EE29A3">
        <w:rPr>
          <w:lang w:eastAsia="ko-KR"/>
        </w:rPr>
        <w:t>1.1</w:t>
      </w:r>
      <w:r w:rsidRPr="00EE29A3">
        <w:t xml:space="preserve">: NOTIFICATION </w:t>
      </w:r>
      <w:r w:rsidRPr="00462215">
        <w:t xml:space="preserve">RESPONSE </w:t>
      </w:r>
      <w:r w:rsidRPr="00EE29A3">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Length</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p w:rsidR="00BE2CEF" w:rsidRPr="000D0840" w:rsidRDefault="00BE2CEF" w:rsidP="009E3A5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p w:rsidR="00BE2CEF" w:rsidRPr="000D0840" w:rsidRDefault="00BE2CEF" w:rsidP="009E3A5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p w:rsidR="00BE2CEF" w:rsidRPr="000D0840" w:rsidRDefault="00BE2CEF" w:rsidP="009E3A5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Notification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Message type</w:t>
            </w:r>
          </w:p>
          <w:p w:rsidR="00BE2CEF" w:rsidRPr="000D0840" w:rsidRDefault="00BE2CEF" w:rsidP="009E3A5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50</w:t>
            </w:r>
          </w:p>
        </w:tc>
        <w:tc>
          <w:tcPr>
            <w:tcW w:w="2837"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tc>
        <w:tc>
          <w:tcPr>
            <w:tcW w:w="3120"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p w:rsidR="00BE2CEF" w:rsidRPr="000D0840" w:rsidRDefault="00BE2CEF" w:rsidP="009E3A5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4-34</w:t>
            </w:r>
          </w:p>
        </w:tc>
      </w:tr>
      <w:tr w:rsidR="00B31964" w:rsidRPr="005F7EB0" w:rsidTr="009E3A5F">
        <w:trPr>
          <w:cantSplit/>
          <w:jc w:val="center"/>
          <w:ins w:id="39" w:author="Anikethan Ramakrishna V/Standards /SRI-Bangalore/Staff Engineer/삼성전자" w:date="2020-01-10T20:09:00Z"/>
        </w:trPr>
        <w:tc>
          <w:tcPr>
            <w:tcW w:w="568"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40" w:author="Anikethan Ramakrishna V/Standards /SRI-Bangalore/Staff Engineer/삼성전자" w:date="2020-01-10T20:09:00Z"/>
              </w:rPr>
            </w:pPr>
            <w:ins w:id="41" w:author="Anikethan Ramakrishna V/Standards /SRI-Bangalore/Staff Engineer/삼성전자" w:date="2020-01-10T20:11:00Z">
              <w:r>
                <w:t>58</w:t>
              </w:r>
            </w:ins>
          </w:p>
        </w:tc>
        <w:tc>
          <w:tcPr>
            <w:tcW w:w="2837"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42" w:author="Anikethan Ramakrishna V/Standards /SRI-Bangalore/Staff Engineer/삼성전자" w:date="2020-01-10T20:09:00Z"/>
              </w:rPr>
            </w:pPr>
            <w:ins w:id="43" w:author="Anikethan Ramakrishna V/Standards /SRI-Bangalore/Staff Engineer/삼성전자" w:date="2020-01-10T20:11:00Z">
              <w:r>
                <w:t>5GMM cause</w:t>
              </w:r>
            </w:ins>
          </w:p>
        </w:tc>
        <w:tc>
          <w:tcPr>
            <w:tcW w:w="3120"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44" w:author="Anikethan Ramakrishna V/Standards /SRI-Bangalore/Staff Engineer/삼성전자" w:date="2020-01-10T20:11:00Z"/>
              </w:rPr>
            </w:pPr>
            <w:ins w:id="45" w:author="Anikethan Ramakrishna V/Standards /SRI-Bangalore/Staff Engineer/삼성전자" w:date="2020-01-10T20:11:00Z">
              <w:r w:rsidRPr="000D0840">
                <w:t>5GMM cause</w:t>
              </w:r>
            </w:ins>
          </w:p>
          <w:p w:rsidR="00B31964" w:rsidRPr="000D0840" w:rsidRDefault="00B31964" w:rsidP="00B31964">
            <w:pPr>
              <w:pStyle w:val="TAL"/>
              <w:rPr>
                <w:ins w:id="46" w:author="Anikethan Ramakrishna V/Standards /SRI-Bangalore/Staff Engineer/삼성전자" w:date="2020-01-10T20:09:00Z"/>
              </w:rPr>
            </w:pPr>
            <w:ins w:id="47" w:author="Anikethan Ramakrishna V/Standards /SRI-Bangalore/Staff Engineer/삼성전자" w:date="2020-01-10T20:11:00Z">
              <w:r w:rsidRPr="000D0840">
                <w:t>9.11.3.2</w:t>
              </w:r>
            </w:ins>
          </w:p>
        </w:tc>
        <w:tc>
          <w:tcPr>
            <w:tcW w:w="1134"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48" w:author="Anikethan Ramakrishna V/Standards /SRI-Bangalore/Staff Engineer/삼성전자" w:date="2020-01-10T20:09:00Z"/>
              </w:rPr>
            </w:pPr>
            <w:ins w:id="49" w:author="Anikethan Ramakrishna V/Standards /SRI-Bangalore/Staff Engineer/삼성전자" w:date="2020-01-10T20:11:00Z">
              <w:r>
                <w:t>O</w:t>
              </w:r>
            </w:ins>
          </w:p>
        </w:tc>
        <w:tc>
          <w:tcPr>
            <w:tcW w:w="851"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50" w:author="Anikethan Ramakrishna V/Standards /SRI-Bangalore/Staff Engineer/삼성전자" w:date="2020-01-10T20:09:00Z"/>
              </w:rPr>
            </w:pPr>
            <w:ins w:id="51" w:author="Anikethan Ramakrishna V/Standards /SRI-Bangalore/Staff Engineer/삼성전자" w:date="2020-01-10T20:11:00Z">
              <w:r>
                <w:t>TV</w:t>
              </w:r>
            </w:ins>
          </w:p>
        </w:tc>
        <w:tc>
          <w:tcPr>
            <w:tcW w:w="850"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52" w:author="Anikethan Ramakrishna V/Standards /SRI-Bangalore/Staff Engineer/삼성전자" w:date="2020-01-10T20:09:00Z"/>
              </w:rPr>
            </w:pPr>
            <w:ins w:id="53" w:author="Anikethan Ramakrishna V/Standards /SRI-Bangalore/Staff Engineer/삼성전자" w:date="2020-01-10T20:11:00Z">
              <w:r>
                <w:t>2</w:t>
              </w:r>
            </w:ins>
          </w:p>
        </w:tc>
      </w:tr>
    </w:tbl>
    <w:p w:rsidR="00B31964" w:rsidRDefault="00B31964" w:rsidP="00B3196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B31964" w:rsidRDefault="00B31964" w:rsidP="00B3196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BE2CEF" w:rsidRDefault="00BE2CEF" w:rsidP="00AC5AF3">
      <w:pPr>
        <w:jc w:val="center"/>
        <w:rPr>
          <w:noProof/>
        </w:rPr>
      </w:pPr>
    </w:p>
    <w:p w:rsidR="00AC5AF3" w:rsidRPr="00ED1032" w:rsidRDefault="00B31964">
      <w:pPr>
        <w:pStyle w:val="Heading4"/>
        <w:rPr>
          <w:ins w:id="54" w:author="Anikethan Ramakrishna V/Standards /SRI-Bangalore/Staff Engineer/삼성전자" w:date="2020-01-10T20:13:00Z"/>
          <w:rFonts w:asciiTheme="minorBidi" w:hAnsiTheme="minorBidi" w:cstheme="minorBidi"/>
          <w:szCs w:val="24"/>
          <w:rPrChange w:id="55" w:author="Anikethan Ramakrishna V/Standards /SRI-Bangalore/Staff Engineer/삼성전자" w:date="2020-01-10T20:17:00Z">
            <w:rPr>
              <w:ins w:id="56" w:author="Anikethan Ramakrishna V/Standards /SRI-Bangalore/Staff Engineer/삼성전자" w:date="2020-01-10T20:13:00Z"/>
            </w:rPr>
          </w:rPrChange>
        </w:rPr>
        <w:pPrChange w:id="57" w:author="Anikethan Ramakrishna V/Standards /SRI-Bangalore/Staff Engineer/삼성전자" w:date="2020-01-10T20:18:00Z">
          <w:pPr/>
        </w:pPrChange>
      </w:pPr>
      <w:bookmarkStart w:id="58" w:name="_Toc20233047"/>
      <w:bookmarkStart w:id="59" w:name="_Toc27747158"/>
      <w:ins w:id="60" w:author="Anikethan Ramakrishna V/Standards /SRI-Bangalore/Staff Engineer/삼성전자" w:date="2020-01-10T20:13:00Z">
        <w:r w:rsidRPr="00ED1032">
          <w:t>8.2.24.3</w:t>
        </w:r>
        <w:r w:rsidRPr="00ED1032">
          <w:tab/>
        </w:r>
        <w:bookmarkEnd w:id="58"/>
        <w:bookmarkEnd w:id="59"/>
        <w:r w:rsidRPr="00ED1032">
          <w:t>5GMM cause</w:t>
        </w:r>
      </w:ins>
    </w:p>
    <w:p w:rsidR="00B31964" w:rsidRDefault="00ED1032" w:rsidP="00AC5AF3">
      <w:ins w:id="61" w:author="Anikethan Ramakrishna V/Standards /SRI-Bangalore/Staff Engineer/삼성전자" w:date="2020-01-10T20:13:00Z">
        <w:r>
          <w:t xml:space="preserve">This information element shall be included </w:t>
        </w:r>
      </w:ins>
      <w:ins w:id="62" w:author="Anikethan Ramakrishna V/Standards /SRI-Bangalore/Staff Engineer/삼성전자" w:date="2020-01-10T20:14:00Z">
        <w:r>
          <w:t xml:space="preserve">in the NOTIFICATION RESPONSE </w:t>
        </w:r>
      </w:ins>
      <w:ins w:id="63" w:author="Anikethan Ramakrishna V/Standards /SRI-Bangalore/Staff Engineer/삼성전자" w:date="2020-01-10T20:13:00Z">
        <w:r>
          <w:t xml:space="preserve">when the UE wants to indicate </w:t>
        </w:r>
      </w:ins>
      <w:ins w:id="64" w:author="Anikethan Ramakrishna V/Standards /SRI-Bangalore/Staff Engineer/삼성전자" w:date="2020-01-10T20:14:00Z">
        <w:r>
          <w:t xml:space="preserve">to </w:t>
        </w:r>
      </w:ins>
      <w:ins w:id="65" w:author="Anikethan Ramakrishna V/Standards /SRI-Bangalore/Staff Engineer/삼성전자" w:date="2020-01-10T20:13:00Z">
        <w:r>
          <w:t xml:space="preserve">the AMF that it </w:t>
        </w:r>
      </w:ins>
      <w:ins w:id="66" w:author="Anikethan Ramakrishna V/Standards /SRI-Bangalore/Staff Engineer/삼성전자" w:date="2020-01-10T20:14:00Z">
        <w:r>
          <w:t>has detached for 5GS services over 3GPP access</w:t>
        </w:r>
      </w:ins>
      <w:ins w:id="67" w:author="Anikethan Ramakrishna V/Standards /SRI-Bangalore/Staff Engineer/삼성전자" w:date="2020-01-10T20:15:00Z">
        <w:r>
          <w:t>.</w:t>
        </w:r>
      </w:ins>
      <w:ins w:id="68" w:author="Anikethan Ramakrishna V/Standards /SRI-Bangalore/Staff Engineer/삼성전자" w:date="2020-01-10T20:16:00Z">
        <w:r>
          <w:t xml:space="preserve"> 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ins>
    </w:p>
    <w:p w:rsidR="00ED1032" w:rsidRDefault="00ED1032" w:rsidP="00ED1032">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AC5AF3" w:rsidRDefault="00AC5AF3" w:rsidP="00E8544A">
      <w:pPr>
        <w:jc w:val="center"/>
        <w:rPr>
          <w:noProof/>
        </w:rPr>
      </w:pPr>
    </w:p>
    <w:p w:rsidR="00AC5AF3" w:rsidRDefault="00AC5AF3" w:rsidP="00E8544A">
      <w:pPr>
        <w:jc w:val="center"/>
        <w:rPr>
          <w:noProof/>
        </w:rPr>
      </w:pPr>
    </w:p>
    <w:p w:rsidR="00E8544A" w:rsidRDefault="00E8544A" w:rsidP="00E8544A"/>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6D6" w:rsidRDefault="004A26D6">
      <w:r>
        <w:separator/>
      </w:r>
    </w:p>
  </w:endnote>
  <w:endnote w:type="continuationSeparator" w:id="0">
    <w:p w:rsidR="004A26D6" w:rsidRDefault="004A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6D6" w:rsidRDefault="004A26D6">
      <w:r>
        <w:separator/>
      </w:r>
    </w:p>
  </w:footnote>
  <w:footnote w:type="continuationSeparator" w:id="0">
    <w:p w:rsidR="004A26D6" w:rsidRDefault="004A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55E9"/>
    <w:multiLevelType w:val="hybridMultilevel"/>
    <w:tmpl w:val="8E783D02"/>
    <w:lvl w:ilvl="0" w:tplc="A5E0F8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2AC3B6D"/>
    <w:multiLevelType w:val="hybridMultilevel"/>
    <w:tmpl w:val="0AD00FC0"/>
    <w:lvl w:ilvl="0" w:tplc="F9083C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FAE263E"/>
    <w:multiLevelType w:val="hybridMultilevel"/>
    <w:tmpl w:val="506CBA8A"/>
    <w:lvl w:ilvl="0" w:tplc="8FA417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D68"/>
    <w:rsid w:val="00143DCF"/>
    <w:rsid w:val="00145D43"/>
    <w:rsid w:val="00192C46"/>
    <w:rsid w:val="001A08B3"/>
    <w:rsid w:val="001A72E2"/>
    <w:rsid w:val="001A7B60"/>
    <w:rsid w:val="001B439B"/>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53721"/>
    <w:rsid w:val="004A26D6"/>
    <w:rsid w:val="004B75B7"/>
    <w:rsid w:val="004E1669"/>
    <w:rsid w:val="0051580D"/>
    <w:rsid w:val="00547111"/>
    <w:rsid w:val="00570453"/>
    <w:rsid w:val="00592D74"/>
    <w:rsid w:val="005C0EFB"/>
    <w:rsid w:val="005E0631"/>
    <w:rsid w:val="005E2C44"/>
    <w:rsid w:val="005F72F6"/>
    <w:rsid w:val="00621188"/>
    <w:rsid w:val="006257ED"/>
    <w:rsid w:val="00695808"/>
    <w:rsid w:val="006A0BB0"/>
    <w:rsid w:val="006B46FB"/>
    <w:rsid w:val="006D146E"/>
    <w:rsid w:val="006E21FB"/>
    <w:rsid w:val="006F6E88"/>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33529"/>
    <w:rsid w:val="00941E30"/>
    <w:rsid w:val="009777D9"/>
    <w:rsid w:val="00991B88"/>
    <w:rsid w:val="009A5753"/>
    <w:rsid w:val="009A579D"/>
    <w:rsid w:val="009E3297"/>
    <w:rsid w:val="009E6C24"/>
    <w:rsid w:val="009F734F"/>
    <w:rsid w:val="009F7F94"/>
    <w:rsid w:val="00A246B6"/>
    <w:rsid w:val="00A47E70"/>
    <w:rsid w:val="00A50CF0"/>
    <w:rsid w:val="00A542A2"/>
    <w:rsid w:val="00A7671C"/>
    <w:rsid w:val="00A92CF5"/>
    <w:rsid w:val="00AA2CBC"/>
    <w:rsid w:val="00AC46D5"/>
    <w:rsid w:val="00AC5820"/>
    <w:rsid w:val="00AC5AF3"/>
    <w:rsid w:val="00AD1CD8"/>
    <w:rsid w:val="00AD1FE0"/>
    <w:rsid w:val="00B106ED"/>
    <w:rsid w:val="00B258BB"/>
    <w:rsid w:val="00B31964"/>
    <w:rsid w:val="00B34204"/>
    <w:rsid w:val="00B67B97"/>
    <w:rsid w:val="00B968C8"/>
    <w:rsid w:val="00BA3EC5"/>
    <w:rsid w:val="00BA51D9"/>
    <w:rsid w:val="00BB5DFC"/>
    <w:rsid w:val="00BD279D"/>
    <w:rsid w:val="00BD6BB8"/>
    <w:rsid w:val="00BE2CEF"/>
    <w:rsid w:val="00C17629"/>
    <w:rsid w:val="00C60D0A"/>
    <w:rsid w:val="00C66BA2"/>
    <w:rsid w:val="00C75CB0"/>
    <w:rsid w:val="00C95985"/>
    <w:rsid w:val="00CC5026"/>
    <w:rsid w:val="00CC68D0"/>
    <w:rsid w:val="00D03F9A"/>
    <w:rsid w:val="00D06D51"/>
    <w:rsid w:val="00D2345B"/>
    <w:rsid w:val="00D24991"/>
    <w:rsid w:val="00D34956"/>
    <w:rsid w:val="00D50255"/>
    <w:rsid w:val="00D66520"/>
    <w:rsid w:val="00DA3849"/>
    <w:rsid w:val="00DE34CF"/>
    <w:rsid w:val="00E03258"/>
    <w:rsid w:val="00E13F3D"/>
    <w:rsid w:val="00E17A85"/>
    <w:rsid w:val="00E34898"/>
    <w:rsid w:val="00E627E4"/>
    <w:rsid w:val="00E8079D"/>
    <w:rsid w:val="00E8544A"/>
    <w:rsid w:val="00EB09B7"/>
    <w:rsid w:val="00ED00F2"/>
    <w:rsid w:val="00ED1032"/>
    <w:rsid w:val="00EE7D7C"/>
    <w:rsid w:val="00F25D98"/>
    <w:rsid w:val="00F300FB"/>
    <w:rsid w:val="00F65AD2"/>
    <w:rsid w:val="00FB6386"/>
    <w:rsid w:val="00FD468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 w:type="character" w:customStyle="1" w:styleId="THChar">
    <w:name w:val="TH Char"/>
    <w:link w:val="TH"/>
    <w:rsid w:val="005F72F6"/>
    <w:rPr>
      <w:rFonts w:ascii="Arial" w:hAnsi="Arial"/>
      <w:b/>
      <w:lang w:val="en-GB" w:eastAsia="en-US"/>
    </w:rPr>
  </w:style>
  <w:style w:type="character" w:customStyle="1" w:styleId="TFChar">
    <w:name w:val="TF Char"/>
    <w:link w:val="TF"/>
    <w:locked/>
    <w:rsid w:val="005F72F6"/>
    <w:rPr>
      <w:rFonts w:ascii="Arial" w:hAnsi="Arial"/>
      <w:b/>
      <w:lang w:val="en-GB" w:eastAsia="en-US"/>
    </w:rPr>
  </w:style>
  <w:style w:type="character" w:customStyle="1" w:styleId="TALChar">
    <w:name w:val="TAL Char"/>
    <w:link w:val="TAL"/>
    <w:rsid w:val="00BE2CEF"/>
    <w:rPr>
      <w:rFonts w:ascii="Arial" w:hAnsi="Arial"/>
      <w:sz w:val="18"/>
      <w:lang w:val="en-GB" w:eastAsia="en-US"/>
    </w:rPr>
  </w:style>
  <w:style w:type="character" w:customStyle="1" w:styleId="TACChar">
    <w:name w:val="TAC Char"/>
    <w:link w:val="TAC"/>
    <w:locked/>
    <w:rsid w:val="00BE2CEF"/>
    <w:rPr>
      <w:rFonts w:ascii="Arial" w:hAnsi="Arial"/>
      <w:sz w:val="18"/>
      <w:lang w:val="en-GB" w:eastAsia="en-US"/>
    </w:rPr>
  </w:style>
  <w:style w:type="character" w:customStyle="1" w:styleId="TAHCar">
    <w:name w:val="TAH Car"/>
    <w:link w:val="TAH"/>
    <w:rsid w:val="00BE2CEF"/>
    <w:rPr>
      <w:rFonts w:ascii="Arial" w:hAnsi="Arial"/>
      <w:b/>
      <w:sz w:val="18"/>
      <w:lang w:val="en-GB" w:eastAsia="en-US"/>
    </w:rPr>
  </w:style>
  <w:style w:type="character" w:customStyle="1" w:styleId="NOZchn">
    <w:name w:val="NO Zchn"/>
    <w:link w:val="NO"/>
    <w:rsid w:val="009F7F94"/>
    <w:rPr>
      <w:rFonts w:ascii="Times New Roman" w:hAnsi="Times New Roman"/>
      <w:lang w:val="en-GB" w:eastAsia="en-US"/>
    </w:rPr>
  </w:style>
  <w:style w:type="character" w:customStyle="1" w:styleId="B2Char">
    <w:name w:val="B2 Char"/>
    <w:link w:val="B2"/>
    <w:rsid w:val="009F7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55544444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2F04-11B5-4DC3-9254-E8BFE341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5</cp:revision>
  <cp:lastPrinted>1899-12-31T23:00:00Z</cp:lastPrinted>
  <dcterms:created xsi:type="dcterms:W3CDTF">2020-01-20T08:07:00Z</dcterms:created>
  <dcterms:modified xsi:type="dcterms:W3CDTF">2020-01-21T10:01:00Z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