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949A" w14:textId="29B4B86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547EB7">
        <w:rPr>
          <w:b/>
          <w:noProof/>
          <w:sz w:val="24"/>
        </w:rPr>
        <w:t>0</w:t>
      </w:r>
      <w:r w:rsidR="006E4009">
        <w:rPr>
          <w:b/>
          <w:noProof/>
          <w:sz w:val="24"/>
        </w:rPr>
        <w:t>1</w:t>
      </w:r>
      <w:r w:rsidR="00F37C20">
        <w:rPr>
          <w:b/>
          <w:noProof/>
          <w:sz w:val="24"/>
        </w:rPr>
        <w:t>9</w:t>
      </w:r>
      <w:bookmarkStart w:id="0" w:name="_GoBack"/>
      <w:bookmarkEnd w:id="0"/>
      <w:r w:rsidR="006E4009">
        <w:rPr>
          <w:b/>
          <w:noProof/>
          <w:sz w:val="24"/>
        </w:rPr>
        <w:t>6</w:t>
      </w:r>
    </w:p>
    <w:p w14:paraId="6CA6AE2F" w14:textId="1B4F5E58" w:rsidR="00E8079D" w:rsidRDefault="00F65AD2" w:rsidP="00EB52F5">
      <w:pPr>
        <w:pStyle w:val="CRCoverPage"/>
        <w:tabs>
          <w:tab w:val="left" w:pos="538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r w:rsidR="00D8168E">
        <w:rPr>
          <w:b/>
          <w:noProof/>
          <w:sz w:val="24"/>
        </w:rPr>
        <w:tab/>
        <w:t xml:space="preserve">(Rev of </w:t>
      </w:r>
      <w:r w:rsidR="00EB52F5">
        <w:rPr>
          <w:b/>
          <w:noProof/>
          <w:sz w:val="24"/>
        </w:rPr>
        <w:t xml:space="preserve">C1ah-200176, </w:t>
      </w:r>
      <w:r w:rsidR="00D8168E">
        <w:rPr>
          <w:b/>
          <w:noProof/>
          <w:sz w:val="24"/>
        </w:rPr>
        <w:t>C1ah-200084)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BAAE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543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F7C4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72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85C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83C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D2C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D5E3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8195D8" w14:textId="50751F57" w:rsidR="001E41F3" w:rsidRPr="00410371" w:rsidRDefault="009B2F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D5E7E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51C94" w14:textId="499EA906" w:rsidR="001E41F3" w:rsidRPr="00410371" w:rsidRDefault="00D659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1829</w:t>
            </w:r>
          </w:p>
        </w:tc>
        <w:tc>
          <w:tcPr>
            <w:tcW w:w="709" w:type="dxa"/>
          </w:tcPr>
          <w:p w14:paraId="39963A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0A7BA" w14:textId="53DDDA59" w:rsidR="001E41F3" w:rsidRPr="00410371" w:rsidRDefault="00EB52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6F7D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D9745" w14:textId="0B5AD682" w:rsidR="001E41F3" w:rsidRPr="00410371" w:rsidRDefault="009B2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0F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F52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B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B4F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1F0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D2948" w14:textId="77777777" w:rsidTr="00547111">
        <w:tc>
          <w:tcPr>
            <w:tcW w:w="9641" w:type="dxa"/>
            <w:gridSpan w:val="9"/>
          </w:tcPr>
          <w:p w14:paraId="4CCA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556D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37A71E" w14:textId="77777777" w:rsidTr="00A7671C">
        <w:tc>
          <w:tcPr>
            <w:tcW w:w="2835" w:type="dxa"/>
          </w:tcPr>
          <w:p w14:paraId="7B5F1F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3CF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B16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6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85506" w14:textId="51337EA1" w:rsidR="00F25D98" w:rsidRDefault="001147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C2B1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212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6399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CA44A" w14:textId="6D3DEB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012E3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CEFC10" w14:textId="77777777" w:rsidTr="00547111">
        <w:tc>
          <w:tcPr>
            <w:tcW w:w="9640" w:type="dxa"/>
            <w:gridSpan w:val="11"/>
          </w:tcPr>
          <w:p w14:paraId="2FB4F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35B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8DF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35512" w14:textId="5C457B49" w:rsidR="001E41F3" w:rsidRDefault="001F7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Pr="00DB54EF">
              <w:t>UE-initiated NAS transport procedure initiation</w:t>
            </w:r>
          </w:p>
        </w:tc>
      </w:tr>
      <w:tr w:rsidR="001E41F3" w14:paraId="398C6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B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1B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0A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484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B6BB9" w14:textId="4285F920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  <w:r w:rsidR="00EB52F5">
              <w:rPr>
                <w:noProof/>
              </w:rPr>
              <w:t>,</w:t>
            </w:r>
            <w:r w:rsidR="00EB52F5">
              <w:t xml:space="preserve"> </w:t>
            </w:r>
            <w:r w:rsidR="00EB52F5" w:rsidRPr="00EB52F5">
              <w:rPr>
                <w:noProof/>
              </w:rPr>
              <w:t>Ericsson</w:t>
            </w:r>
          </w:p>
        </w:tc>
      </w:tr>
      <w:tr w:rsidR="001E41F3" w14:paraId="6DBC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897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D79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CAD0C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20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7B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7D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34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C0FA8" w14:textId="5EB9282D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BC169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D6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81DB2" w14:textId="00CDD319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2020-01-08</w:t>
            </w:r>
          </w:p>
        </w:tc>
      </w:tr>
      <w:tr w:rsidR="001E41F3" w14:paraId="4177E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5A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CD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1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A16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4C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D84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E81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CDFBB" w14:textId="64E03581" w:rsidR="001E41F3" w:rsidRDefault="009B2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004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BFD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5519" w14:textId="0AD04D82" w:rsidR="001E41F3" w:rsidRDefault="004D1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4A094C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ED1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E7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AB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4DA0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1AA055" w14:textId="77777777" w:rsidTr="00547111">
        <w:tc>
          <w:tcPr>
            <w:tcW w:w="1843" w:type="dxa"/>
          </w:tcPr>
          <w:p w14:paraId="61D546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0B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016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59A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1388" w14:textId="2D6EE7AB" w:rsidR="001E41F3" w:rsidRDefault="0079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 of </w:t>
            </w:r>
            <w:r w:rsidRPr="00DB54EF">
              <w:t>UE-initiated NAS transport procedure</w:t>
            </w:r>
            <w:r>
              <w:t xml:space="preserve"> it is stated that once the UL NAS message is constructed, it is forwarded to the AMF, whereas in others it is missing. </w:t>
            </w:r>
            <w:r w:rsidR="004F11F9">
              <w:t>Since it is already stated in the first sentence of the subclause we need to remove the duplicates.</w:t>
            </w:r>
          </w:p>
        </w:tc>
      </w:tr>
      <w:tr w:rsidR="001E41F3" w14:paraId="14002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DB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E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2ED7" w14:textId="49EBC7D5" w:rsidR="000A55BE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9420F">
              <w:rPr>
                <w:noProof/>
              </w:rPr>
              <w:t>Clarifica</w:t>
            </w:r>
            <w:r w:rsidR="004F11F9">
              <w:rPr>
                <w:noProof/>
              </w:rPr>
              <w:t>t</w:t>
            </w:r>
            <w:r w:rsidR="0079420F">
              <w:rPr>
                <w:noProof/>
              </w:rPr>
              <w:t xml:space="preserve">ion that </w:t>
            </w:r>
            <w:r w:rsidR="0079420F">
              <w:rPr>
                <w:rFonts w:eastAsia="Malgun Gothic"/>
                <w:lang w:eastAsia="ko-KR"/>
              </w:rPr>
              <w:t>t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he UE shall </w:t>
            </w:r>
            <w:r w:rsidR="004F11F9">
              <w:rPr>
                <w:rFonts w:eastAsia="Malgun Gothic"/>
                <w:lang w:eastAsia="ko-KR"/>
              </w:rPr>
              <w:t xml:space="preserve">always 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send the UL </w:t>
            </w:r>
            <w:r w:rsidR="0079420F">
              <w:rPr>
                <w:rFonts w:eastAsia="Malgun Gothic" w:hint="eastAsia"/>
                <w:lang w:eastAsia="ko-KR"/>
              </w:rPr>
              <w:t>NAS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 TRANSPORT message to</w:t>
            </w:r>
            <w:r w:rsidR="0079420F">
              <w:rPr>
                <w:rFonts w:eastAsia="Malgun Gothic" w:hint="eastAsia"/>
                <w:lang w:eastAsia="ko-KR"/>
              </w:rPr>
              <w:t xml:space="preserve"> the AMF</w:t>
            </w:r>
            <w:r w:rsidR="004F11F9">
              <w:rPr>
                <w:rFonts w:eastAsia="Malgun Gothic"/>
                <w:lang w:eastAsia="ko-KR"/>
              </w:rPr>
              <w:t xml:space="preserve"> by removing duplicate statement in cases a) and h)</w:t>
            </w:r>
          </w:p>
          <w:p w14:paraId="113B93EA" w14:textId="030C348D" w:rsidR="000A55BE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Minor editorials </w:t>
            </w:r>
          </w:p>
          <w:p w14:paraId="6315F0A4" w14:textId="17FC2837" w:rsidR="001E41F3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Bullets harmonization</w:t>
            </w:r>
          </w:p>
        </w:tc>
      </w:tr>
      <w:tr w:rsidR="001E41F3" w14:paraId="3ADC4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61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1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B50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AF1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A9E9" w14:textId="1DC2B118" w:rsidR="001E41F3" w:rsidRDefault="0079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for the implementors </w:t>
            </w:r>
            <w:r w:rsidR="004F11F9">
              <w:rPr>
                <w:noProof/>
              </w:rPr>
              <w:t>why</w:t>
            </w:r>
            <w:r>
              <w:rPr>
                <w:noProof/>
              </w:rPr>
              <w:t xml:space="preserve"> </w:t>
            </w:r>
            <w:r w:rsidR="004F11F9">
              <w:rPr>
                <w:noProof/>
              </w:rPr>
              <w:t>sending the UL NAS message to AMF is explicitly mentioned in specific</w:t>
            </w:r>
            <w:r>
              <w:rPr>
                <w:noProof/>
              </w:rPr>
              <w:t xml:space="preserve"> cases</w:t>
            </w:r>
            <w:r w:rsidR="004F11F9">
              <w:rPr>
                <w:noProof/>
              </w:rPr>
              <w:t>.</w:t>
            </w:r>
          </w:p>
        </w:tc>
      </w:tr>
      <w:tr w:rsidR="001E41F3" w14:paraId="32F4173B" w14:textId="77777777" w:rsidTr="00547111">
        <w:tc>
          <w:tcPr>
            <w:tcW w:w="2694" w:type="dxa"/>
            <w:gridSpan w:val="2"/>
          </w:tcPr>
          <w:p w14:paraId="41EBA9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97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5E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F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AB45C" w14:textId="6C393B82" w:rsidR="001E41F3" w:rsidRDefault="00237DEC">
            <w:pPr>
              <w:pStyle w:val="CRCoverPage"/>
              <w:spacing w:after="0"/>
              <w:ind w:left="100"/>
              <w:rPr>
                <w:noProof/>
              </w:rPr>
            </w:pPr>
            <w:r w:rsidRPr="00DB54EF">
              <w:t>5.4.5.2.2</w:t>
            </w:r>
          </w:p>
        </w:tc>
      </w:tr>
      <w:tr w:rsidR="001E41F3" w14:paraId="2A503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A3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E1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1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1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A9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E0A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E5A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9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378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A4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02F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01C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B0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C2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883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11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6E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63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CF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EE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8FB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32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B4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65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24A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7E1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9AA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31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A33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84B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42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1CA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5D8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2D5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6F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35D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4AB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14C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346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77414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BA8A" w14:textId="77777777" w:rsidR="007D7876" w:rsidRPr="00DB54EF" w:rsidRDefault="007D7876" w:rsidP="007D7876">
      <w:pPr>
        <w:pStyle w:val="Heading5"/>
      </w:pPr>
      <w:bookmarkStart w:id="3" w:name="_Toc20232655"/>
      <w:bookmarkStart w:id="4" w:name="_Toc27746748"/>
      <w:r w:rsidRPr="00DB54EF">
        <w:lastRenderedPageBreak/>
        <w:t>5.4.5.2.2</w:t>
      </w:r>
      <w:r w:rsidRPr="00DB54EF">
        <w:tab/>
        <w:t>UE-initiated NAS transport procedure initiation</w:t>
      </w:r>
      <w:bookmarkEnd w:id="3"/>
      <w:bookmarkEnd w:id="4"/>
    </w:p>
    <w:p w14:paraId="65423D09" w14:textId="33205F38" w:rsidR="007D7876" w:rsidRDefault="007D7876" w:rsidP="007D7876">
      <w:r>
        <w:t>In the connected mode, the UE initiates the NAS transport procedure by sending the UL NAS TRANSPORT message</w:t>
      </w:r>
      <w:ins w:id="5" w:author="Nokia Rev " w:date="2020-01-13T11:57:00Z">
        <w:r w:rsidR="004F11F9">
          <w:t xml:space="preserve"> to the AMF</w:t>
        </w:r>
      </w:ins>
      <w:r>
        <w:t>, as shown in figure 5.4.5.2.2.1.</w:t>
      </w:r>
    </w:p>
    <w:p w14:paraId="392C7A9B" w14:textId="77777777" w:rsidR="007D7876" w:rsidRDefault="007D7876" w:rsidP="007D7876">
      <w:r>
        <w:t>In case a) in subclause 5.4.5.2.1, the UE shall:</w:t>
      </w:r>
    </w:p>
    <w:p w14:paraId="7A685B34" w14:textId="3B05F3E0" w:rsidR="007D7876" w:rsidRDefault="00216654" w:rsidP="007D7876">
      <w:pPr>
        <w:pStyle w:val="B1"/>
      </w:pPr>
      <w:ins w:id="6" w:author="Nokia Rev " w:date="2020-01-13T10:30:00Z">
        <w:r>
          <w:t>-</w:t>
        </w:r>
      </w:ins>
      <w:del w:id="7" w:author="Nokia Rev " w:date="2020-01-13T10:30:00Z">
        <w:r w:rsidR="007D7876" w:rsidDel="00216654">
          <w:delText>a)</w:delText>
        </w:r>
      </w:del>
      <w:r w:rsidR="007D7876">
        <w:tab/>
      </w:r>
      <w:r w:rsidR="007D7876" w:rsidRPr="000B1A89">
        <w:t>include</w:t>
      </w:r>
      <w:r w:rsidR="007D7876">
        <w:t xml:space="preserve"> the PDU session information (PDU session ID, old PDU session ID, S-NSSAI</w:t>
      </w:r>
      <w:r w:rsidR="007D7876" w:rsidRPr="00E118DD">
        <w:t>, mapped S-NSSAI (if available in roaming scenarios)</w:t>
      </w:r>
      <w:r w:rsidR="007D7876">
        <w:t>, DNN, request type), if available</w:t>
      </w:r>
      <w:del w:id="8" w:author="Nokia Rev " w:date="2020-01-13T10:29:00Z">
        <w:r w:rsidR="007D7876" w:rsidDel="00216654">
          <w:delText>:</w:delText>
        </w:r>
      </w:del>
      <w:ins w:id="9" w:author="Nokia Rev " w:date="2020-01-13T10:29:00Z">
        <w:r>
          <w:t>;</w:t>
        </w:r>
      </w:ins>
    </w:p>
    <w:p w14:paraId="107FE45D" w14:textId="64322454" w:rsidR="007D7876" w:rsidRDefault="00216654" w:rsidP="007D7876">
      <w:pPr>
        <w:pStyle w:val="B1"/>
      </w:pPr>
      <w:ins w:id="10" w:author="Nokia Rev " w:date="2020-01-13T10:30:00Z">
        <w:r>
          <w:t>-</w:t>
        </w:r>
      </w:ins>
      <w:del w:id="11" w:author="Nokia Rev " w:date="2020-01-13T10:30:00Z">
        <w:r w:rsidR="007D7876" w:rsidDel="00216654">
          <w:delText>b)</w:delText>
        </w:r>
      </w:del>
      <w:r w:rsidR="007D7876">
        <w:tab/>
        <w:t>set the Payload container type IE to "N1 SM information"; and</w:t>
      </w:r>
    </w:p>
    <w:p w14:paraId="15686AAD" w14:textId="486E4BC3" w:rsidR="007D7876" w:rsidRDefault="00216654" w:rsidP="007D7876">
      <w:pPr>
        <w:pStyle w:val="B1"/>
      </w:pPr>
      <w:ins w:id="12" w:author="Nokia Rev " w:date="2020-01-13T10:30:00Z">
        <w:r>
          <w:t>-</w:t>
        </w:r>
      </w:ins>
      <w:del w:id="13" w:author="Nokia Rev " w:date="2020-01-13T10:30:00Z">
        <w:r w:rsidR="007D7876" w:rsidDel="00216654">
          <w:delText>c)</w:delText>
        </w:r>
      </w:del>
      <w:r w:rsidR="007D7876">
        <w:tab/>
        <w:t>set the Payload container IE to the 5GSM message.</w:t>
      </w:r>
    </w:p>
    <w:p w14:paraId="61D12CBD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14:paraId="30AE29D9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14:paraId="248845D9" w14:textId="77777777" w:rsidR="007D7876" w:rsidRDefault="007D7876" w:rsidP="007D7876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9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14:paraId="1AEC4B69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14:paraId="7615A9BF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r w:rsidRPr="000154E9"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message</w:t>
      </w:r>
      <w:r>
        <w:rPr>
          <w:rFonts w:eastAsia="Malgun Gothic"/>
          <w:lang w:eastAsia="ko-KR"/>
        </w:rPr>
        <w:t xml:space="preserve"> and the PDU SESSION MODIFICATION </w:t>
      </w:r>
      <w:r w:rsidRPr="0020456B">
        <w:rPr>
          <w:snapToGrid w:val="0"/>
        </w:rPr>
        <w:t xml:space="preserve">REQUEST </w:t>
      </w:r>
      <w:r>
        <w:rPr>
          <w:snapToGrid w:val="0"/>
        </w:rPr>
        <w:t>message</w:t>
      </w:r>
      <w:r w:rsidRPr="000E6C81">
        <w:t xml:space="preserve"> </w:t>
      </w:r>
      <w:r>
        <w:t>as specified in 3GPP TS 24.193 [13B]</w:t>
      </w:r>
      <w:r w:rsidRPr="00FE4CEE">
        <w:rPr>
          <w:rFonts w:eastAsia="Malgun Gothic" w:hint="eastAsia"/>
          <w:lang w:eastAsia="ko-KR"/>
        </w:rPr>
        <w:t>.</w:t>
      </w:r>
    </w:p>
    <w:p w14:paraId="381E03D7" w14:textId="5800095E" w:rsidR="007D7876" w:rsidDel="004F11F9" w:rsidRDefault="007D7876" w:rsidP="007D7876">
      <w:pPr>
        <w:rPr>
          <w:del w:id="14" w:author="Nokia Rev " w:date="2020-01-13T11:57:00Z"/>
          <w:rFonts w:eastAsia="Malgun Gothic"/>
          <w:lang w:eastAsia="ko-KR"/>
        </w:rPr>
      </w:pPr>
      <w:del w:id="15" w:author="Nokia Rev " w:date="2020-01-13T11:57:00Z">
        <w:r w:rsidRPr="00FE4CEE" w:rsidDel="004F11F9">
          <w:rPr>
            <w:rFonts w:eastAsia="Malgun Gothic" w:hint="eastAsia"/>
            <w:lang w:eastAsia="ko-KR"/>
          </w:rPr>
          <w:delText xml:space="preserve">The UE shall send the UL </w:delText>
        </w:r>
        <w:r w:rsidDel="004F11F9">
          <w:rPr>
            <w:rFonts w:eastAsia="Malgun Gothic" w:hint="eastAsia"/>
            <w:lang w:eastAsia="ko-KR"/>
          </w:rPr>
          <w:delText>NAS</w:delText>
        </w:r>
        <w:r w:rsidRPr="00FE4CEE" w:rsidDel="004F11F9">
          <w:rPr>
            <w:rFonts w:eastAsia="Malgun Gothic" w:hint="eastAsia"/>
            <w:lang w:eastAsia="ko-KR"/>
          </w:rPr>
          <w:delText xml:space="preserve"> TRANSPORT message to</w:delText>
        </w:r>
        <w:r w:rsidDel="004F11F9">
          <w:rPr>
            <w:rFonts w:eastAsia="Malgun Gothic" w:hint="eastAsia"/>
            <w:lang w:eastAsia="ko-KR"/>
          </w:rPr>
          <w:delText xml:space="preserve"> the AMF (see example in figure </w:delText>
        </w:r>
        <w:r w:rsidDel="004F11F9">
          <w:rPr>
            <w:rFonts w:eastAsia="Malgun Gothic"/>
            <w:lang w:eastAsia="ko-KR"/>
          </w:rPr>
          <w:delText>5.4.5</w:delText>
        </w:r>
        <w:r w:rsidRPr="00FE4CEE" w:rsidDel="004F11F9">
          <w:rPr>
            <w:rFonts w:eastAsia="Malgun Gothic" w:hint="eastAsia"/>
            <w:lang w:eastAsia="ko-KR"/>
          </w:rPr>
          <w:delText>.</w:delText>
        </w:r>
        <w:r w:rsidDel="004F11F9">
          <w:rPr>
            <w:rFonts w:eastAsia="Malgun Gothic" w:hint="eastAsia"/>
            <w:lang w:eastAsia="ko-KR"/>
          </w:rPr>
          <w:delText>2</w:delText>
        </w:r>
        <w:r w:rsidRPr="00FE4CEE" w:rsidDel="004F11F9">
          <w:rPr>
            <w:rFonts w:eastAsia="Malgun Gothic" w:hint="eastAsia"/>
            <w:lang w:eastAsia="ko-KR"/>
          </w:rPr>
          <w:delText>.2.1).</w:delText>
        </w:r>
      </w:del>
    </w:p>
    <w:p w14:paraId="728627E5" w14:textId="77777777" w:rsidR="007D7876" w:rsidRDefault="007D7876" w:rsidP="007D7876">
      <w:r>
        <w:t>In case b) in subclause 5.4.5.2.1, the UE shall:</w:t>
      </w:r>
    </w:p>
    <w:p w14:paraId="1FB55F66" w14:textId="77777777" w:rsidR="007D7876" w:rsidRDefault="007D7876" w:rsidP="007D7876">
      <w:pPr>
        <w:pStyle w:val="B1"/>
      </w:pPr>
      <w:r>
        <w:t>-</w:t>
      </w:r>
      <w:r>
        <w:tab/>
        <w:t>set the Payload container type IE to "SMS"; and</w:t>
      </w:r>
    </w:p>
    <w:p w14:paraId="0C19926A" w14:textId="77777777" w:rsidR="007D7876" w:rsidRDefault="007D7876" w:rsidP="007D7876">
      <w:pPr>
        <w:pStyle w:val="B1"/>
      </w:pPr>
      <w:r>
        <w:t>-</w:t>
      </w:r>
      <w:r>
        <w:tab/>
        <w:t>set the Payload container IE to the SMS payload.</w:t>
      </w:r>
    </w:p>
    <w:p w14:paraId="4C12B57D" w14:textId="77777777" w:rsidR="007D7876" w:rsidRDefault="007D7876" w:rsidP="007D7876">
      <w:r>
        <w:t>Based on the UE preferences regarding access selection for mobile originated (MO) transmission of SMS over NAS as described in 3GPP TS 23.501 [8]:</w:t>
      </w:r>
    </w:p>
    <w:p w14:paraId="04C9531B" w14:textId="78ABD689" w:rsidR="007D7876" w:rsidRDefault="00216654" w:rsidP="007D7876">
      <w:pPr>
        <w:pStyle w:val="B1"/>
      </w:pPr>
      <w:ins w:id="16" w:author="Nokia Rev " w:date="2020-01-13T10:30:00Z">
        <w:r>
          <w:t>-</w:t>
        </w:r>
      </w:ins>
      <w:del w:id="17" w:author="Nokia Rev " w:date="2020-01-13T10:30:00Z">
        <w:r w:rsidR="007D7876" w:rsidDel="00216654">
          <w:delText>a)</w:delText>
        </w:r>
      </w:del>
      <w:r w:rsidR="007D7876" w:rsidRPr="00667D10">
        <w:tab/>
      </w:r>
      <w:r w:rsidR="007D7876">
        <w:t xml:space="preserve">when SMS over NAS is preferred to be sent over 3GPP access: the UE attempts to deliver MO SMS over NAS via the 3GPP access if the UE is registered over both 3GPP access and non-3GPP access. </w:t>
      </w:r>
      <w:r w:rsidR="007D7876" w:rsidRPr="002863D9">
        <w:t>If the delivery of SMS over NAS via the 3GPP access is not available, the UE attempts to deliver MO SMS over NAS via the non-3GPP access</w:t>
      </w:r>
      <w:r w:rsidR="007D7876">
        <w:t>; and</w:t>
      </w:r>
    </w:p>
    <w:p w14:paraId="3A85EC5B" w14:textId="357E7CC6" w:rsidR="007D7876" w:rsidRPr="00864DFF" w:rsidRDefault="00216654" w:rsidP="007D7876">
      <w:pPr>
        <w:pStyle w:val="B1"/>
      </w:pPr>
      <w:ins w:id="18" w:author="Nokia Rev " w:date="2020-01-13T10:30:00Z">
        <w:r>
          <w:t>-</w:t>
        </w:r>
      </w:ins>
      <w:del w:id="19" w:author="Nokia Rev " w:date="2020-01-13T10:30:00Z">
        <w:r w:rsidR="007D7876" w:rsidRPr="00864DFF" w:rsidDel="00216654">
          <w:delText>b)</w:delText>
        </w:r>
      </w:del>
      <w:r w:rsidR="007D7876"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3EC925B7" w14:textId="77777777" w:rsidR="007D7876" w:rsidRDefault="007D7876" w:rsidP="007D7876">
      <w:r>
        <w:t>In case c) in subclause 5.4.5.2.1, the UE shall:</w:t>
      </w:r>
    </w:p>
    <w:p w14:paraId="45B8C255" w14:textId="77777777" w:rsidR="007D7876" w:rsidRDefault="007D7876" w:rsidP="007D7876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14:paraId="5C042373" w14:textId="77777777" w:rsidR="007D7876" w:rsidRDefault="007D7876" w:rsidP="007D7876">
      <w:pPr>
        <w:pStyle w:val="B1"/>
      </w:pPr>
      <w:r>
        <w:t>-</w:t>
      </w:r>
      <w:r>
        <w:tab/>
        <w:t>set the Payload container IE to the LPP message payload; and</w:t>
      </w:r>
    </w:p>
    <w:p w14:paraId="3994FA91" w14:textId="24FB3900" w:rsidR="007D7876" w:rsidRPr="004F11F9" w:rsidRDefault="007D7876" w:rsidP="004F11F9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14:paraId="5768EE02" w14:textId="77777777" w:rsidR="007D7876" w:rsidRDefault="007D7876" w:rsidP="007D7876">
      <w:r>
        <w:t>In case d) in subclause 5.4.5.2.1, the UE shall:</w:t>
      </w:r>
    </w:p>
    <w:p w14:paraId="6F7FA1E2" w14:textId="77777777" w:rsidR="007D7876" w:rsidRDefault="007D7876" w:rsidP="007D7876">
      <w:pPr>
        <w:pStyle w:val="B1"/>
      </w:pPr>
      <w:r>
        <w:t>-</w:t>
      </w:r>
      <w:r>
        <w:tab/>
        <w:t>set the Payload container type IE to "SOR transparent container"; and</w:t>
      </w:r>
    </w:p>
    <w:p w14:paraId="6DDFD1EE" w14:textId="24D3F7CE" w:rsidR="009D1283" w:rsidRPr="004F11F9" w:rsidRDefault="007D7876" w:rsidP="004F11F9">
      <w:pPr>
        <w:pStyle w:val="B1"/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14:paraId="5253E608" w14:textId="77777777" w:rsidR="007D7876" w:rsidRDefault="007D7876" w:rsidP="007D7876">
      <w:r>
        <w:t>In case e) in subclause 5.4.5.2.1, the UE shall:</w:t>
      </w:r>
    </w:p>
    <w:p w14:paraId="77ACB0B2" w14:textId="77777777" w:rsidR="007D7876" w:rsidRDefault="007D7876" w:rsidP="007D7876">
      <w:pPr>
        <w:pStyle w:val="B1"/>
      </w:pPr>
      <w:r>
        <w:t>-</w:t>
      </w:r>
      <w:r>
        <w:tab/>
        <w:t>set the Payload container type IE to "UE policy container"; and</w:t>
      </w:r>
    </w:p>
    <w:p w14:paraId="37039D2B" w14:textId="77777777" w:rsidR="007D7876" w:rsidRDefault="007D7876" w:rsidP="007D7876">
      <w:pPr>
        <w:pStyle w:val="B1"/>
      </w:pPr>
      <w:r>
        <w:t>-</w:t>
      </w:r>
      <w:r>
        <w:tab/>
        <w:t>set the contents of the Payload container IE as specified in Annex D.</w:t>
      </w:r>
    </w:p>
    <w:p w14:paraId="20B141E1" w14:textId="7125B511" w:rsidR="007D7876" w:rsidRDefault="007D7876" w:rsidP="007D7876">
      <w:r>
        <w:t>In case f) in subclause 5.4.5.2.1, the UE shall:</w:t>
      </w:r>
    </w:p>
    <w:p w14:paraId="4B39249D" w14:textId="77777777" w:rsidR="007D7876" w:rsidRDefault="007D7876" w:rsidP="007D7876">
      <w:pPr>
        <w:pStyle w:val="B1"/>
      </w:pPr>
      <w:r>
        <w:t>-</w:t>
      </w:r>
      <w:r>
        <w:tab/>
        <w:t>set the Payload container type IE to "UE parameters update transparent container"; and</w:t>
      </w:r>
    </w:p>
    <w:p w14:paraId="6A3E66A3" w14:textId="77777777" w:rsidR="007D7876" w:rsidRDefault="007D7876" w:rsidP="007D7876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14:paraId="76F45F9E" w14:textId="4337F5E3" w:rsidR="007D7876" w:rsidRDefault="007D7876" w:rsidP="007D7876">
      <w:r>
        <w:t>In case g) in subclause 5.4.5.2.1, the UE shall:</w:t>
      </w:r>
    </w:p>
    <w:p w14:paraId="18051987" w14:textId="77777777" w:rsidR="007D7876" w:rsidRDefault="007D7876" w:rsidP="007D7876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14:paraId="16B0FD87" w14:textId="77777777" w:rsidR="007D7876" w:rsidRDefault="007D7876" w:rsidP="007D7876">
      <w:pPr>
        <w:pStyle w:val="B1"/>
      </w:pPr>
      <w:r>
        <w:t>-</w:t>
      </w:r>
      <w:r>
        <w:tab/>
        <w:t>set the Payload container IE to the Location services message payload; and</w:t>
      </w:r>
    </w:p>
    <w:p w14:paraId="5B1FE2A1" w14:textId="0DB3FD7B" w:rsidR="007D7876" w:rsidRPr="004F11F9" w:rsidRDefault="007D7876" w:rsidP="004F11F9">
      <w:pPr>
        <w:pStyle w:val="B1"/>
      </w:pPr>
      <w:r>
        <w:t>-</w:t>
      </w:r>
      <w:r>
        <w:tab/>
        <w:t>set the Additional information IE to the routing information, if provided by the upper layer location services application.</w:t>
      </w:r>
    </w:p>
    <w:p w14:paraId="19A36A0D" w14:textId="77777777" w:rsidR="007D7876" w:rsidRDefault="007D7876" w:rsidP="007D7876">
      <w:r>
        <w:t>In case h) in subclause 5.4.5.2.1, the UE shall:</w:t>
      </w:r>
    </w:p>
    <w:p w14:paraId="2D2824FA" w14:textId="2FE83C39" w:rsidR="007D7876" w:rsidRDefault="00216654" w:rsidP="007D7876">
      <w:pPr>
        <w:pStyle w:val="B1"/>
      </w:pPr>
      <w:ins w:id="20" w:author="Nokia Rev " w:date="2020-01-13T10:30:00Z">
        <w:r>
          <w:t>-</w:t>
        </w:r>
      </w:ins>
      <w:del w:id="21" w:author="Nokia Rev " w:date="2020-01-13T10:30:00Z">
        <w:r w:rsidR="007D7876" w:rsidDel="00216654">
          <w:delText>a)</w:delText>
        </w:r>
      </w:del>
      <w:r w:rsidR="007D7876">
        <w:tab/>
        <w:t xml:space="preserve">include the PDU session ID, and </w:t>
      </w:r>
      <w:r w:rsidR="007D7876" w:rsidRPr="00F7700C">
        <w:t>Release assistance indication</w:t>
      </w:r>
      <w:r w:rsidR="007D7876">
        <w:t xml:space="preserve"> (if available</w:t>
      </w:r>
      <w:del w:id="22" w:author="Nokia Rev " w:date="2020-01-09T17:54:00Z">
        <w:r w:rsidR="007D7876" w:rsidDel="007D7876">
          <w:delText>):</w:delText>
        </w:r>
      </w:del>
      <w:ins w:id="23" w:author="Nokia Rev " w:date="2020-01-09T17:54:00Z">
        <w:r w:rsidR="007D7876">
          <w:t>);</w:t>
        </w:r>
      </w:ins>
    </w:p>
    <w:p w14:paraId="781F63C2" w14:textId="70856904" w:rsidR="007D7876" w:rsidRDefault="00216654" w:rsidP="007D7876">
      <w:pPr>
        <w:pStyle w:val="B1"/>
      </w:pPr>
      <w:ins w:id="24" w:author="Nokia Rev " w:date="2020-01-13T10:30:00Z">
        <w:r>
          <w:t>-</w:t>
        </w:r>
      </w:ins>
      <w:del w:id="25" w:author="Nokia Rev " w:date="2020-01-13T10:30:00Z">
        <w:r w:rsidR="007D7876" w:rsidDel="00216654">
          <w:delText>b)</w:delText>
        </w:r>
      </w:del>
      <w:r w:rsidR="007D7876">
        <w:tab/>
        <w:t>set the Payload container type IE to "</w:t>
      </w:r>
      <w:proofErr w:type="spellStart"/>
      <w:r w:rsidR="007D7876" w:rsidRPr="00F7700C">
        <w:t>CIoT</w:t>
      </w:r>
      <w:proofErr w:type="spellEnd"/>
      <w:r w:rsidR="007D7876" w:rsidRPr="00F7700C">
        <w:t xml:space="preserve"> user data container</w:t>
      </w:r>
      <w:r w:rsidR="007D7876">
        <w:t>"; and</w:t>
      </w:r>
    </w:p>
    <w:p w14:paraId="6742FA9E" w14:textId="21C08867" w:rsidR="007D7876" w:rsidRDefault="00216654" w:rsidP="007D7876">
      <w:pPr>
        <w:pStyle w:val="B1"/>
      </w:pPr>
      <w:ins w:id="26" w:author="Nokia Rev " w:date="2020-01-13T10:30:00Z">
        <w:r>
          <w:t>-</w:t>
        </w:r>
      </w:ins>
      <w:del w:id="27" w:author="Nokia Rev " w:date="2020-01-13T10:30:00Z">
        <w:r w:rsidR="007D7876" w:rsidDel="00216654">
          <w:delText>c)</w:delText>
        </w:r>
      </w:del>
      <w:r w:rsidR="007D7876">
        <w:tab/>
        <w:t xml:space="preserve">set the Payload container IE to the </w:t>
      </w:r>
      <w:r w:rsidR="007D7876" w:rsidRPr="00F7700C">
        <w:t>user data container</w:t>
      </w:r>
      <w:r w:rsidR="007D7876">
        <w:t>.</w:t>
      </w:r>
    </w:p>
    <w:p w14:paraId="0F956408" w14:textId="04B7EE54" w:rsidR="007D7876" w:rsidDel="004F11F9" w:rsidRDefault="007D7876" w:rsidP="007D7876">
      <w:pPr>
        <w:rPr>
          <w:del w:id="28" w:author="Nokia Rev " w:date="2020-01-13T11:57:00Z"/>
          <w:rFonts w:eastAsia="Malgun Gothic"/>
          <w:lang w:eastAsia="ko-KR"/>
        </w:rPr>
      </w:pPr>
      <w:del w:id="29" w:author="Nokia Rev " w:date="2020-01-13T11:57:00Z">
        <w:r w:rsidDel="004F11F9">
          <w:rPr>
            <w:rFonts w:eastAsia="Malgun Gothic"/>
            <w:lang w:eastAsia="ko-KR"/>
          </w:rPr>
          <w:delText>The UE shall send the UL NAS TRANSPORT message to the AMF.</w:delText>
        </w:r>
      </w:del>
    </w:p>
    <w:p w14:paraId="712B3835" w14:textId="77777777" w:rsidR="007D7876" w:rsidRDefault="007D7876" w:rsidP="007D7876">
      <w:r>
        <w:t xml:space="preserve">In case </w:t>
      </w:r>
      <w:proofErr w:type="spellStart"/>
      <w:r>
        <w:t>i</w:t>
      </w:r>
      <w:proofErr w:type="spellEnd"/>
      <w:r>
        <w:t>) in subclause 5.4.5.2.1, the UE shall:</w:t>
      </w:r>
    </w:p>
    <w:p w14:paraId="22183707" w14:textId="77777777" w:rsidR="007D7876" w:rsidRDefault="007D7876" w:rsidP="007D7876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14:paraId="1603BF11" w14:textId="77777777" w:rsidR="007D7876" w:rsidRDefault="007D7876" w:rsidP="007D7876">
      <w:pPr>
        <w:pStyle w:val="B1"/>
      </w:pPr>
      <w:r>
        <w:t>-</w:t>
      </w:r>
      <w:r>
        <w:tab/>
        <w:t xml:space="preserve">set the contents of each </w:t>
      </w:r>
      <w:r>
        <w:rPr>
          <w:rFonts w:eastAsia="Malgun Gothic"/>
        </w:rPr>
        <w:t xml:space="preserve">payload container entry of </w:t>
      </w:r>
      <w:r>
        <w:t>the Payload container IE (see subclause 9.11.3.39)</w:t>
      </w:r>
      <w:r>
        <w:rPr>
          <w:rFonts w:eastAsia="Malgun Gothic"/>
        </w:rPr>
        <w:t xml:space="preserve">, </w:t>
      </w:r>
      <w:r>
        <w:t>as follows:</w:t>
      </w:r>
    </w:p>
    <w:p w14:paraId="28C5B982" w14:textId="2DB26AD5" w:rsidR="007D7876" w:rsidRDefault="007D7876" w:rsidP="007D7876">
      <w:pPr>
        <w:pStyle w:val="B2"/>
      </w:pPr>
      <w:bookmarkStart w:id="30" w:name="_Hlk531962869"/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>type field 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>cases a) to g</w:t>
      </w:r>
      <w:r w:rsidRPr="00EE5D96">
        <w:t>) above</w:t>
      </w:r>
      <w:r>
        <w:t>;</w:t>
      </w:r>
    </w:p>
    <w:p w14:paraId="446A6AE5" w14:textId="30B9317D" w:rsidR="007D7876" w:rsidRDefault="007D7876" w:rsidP="007D7876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>container 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>contents set in the Payload container IE as specified in cases a) to g) above, and</w:t>
      </w:r>
    </w:p>
    <w:bookmarkEnd w:id="30"/>
    <w:p w14:paraId="784D35E8" w14:textId="4BAC6685" w:rsidR="007D7876" w:rsidRPr="004F11F9" w:rsidRDefault="007D7876" w:rsidP="004F11F9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r>
        <w:t>g</w:t>
      </w:r>
      <w:r w:rsidRPr="00A0502A">
        <w:t xml:space="preserve">) </w:t>
      </w:r>
      <w:r>
        <w:t>above.</w:t>
      </w:r>
    </w:p>
    <w:p w14:paraId="5AAC6EB4" w14:textId="77777777" w:rsidR="007D7876" w:rsidRPr="00BD0557" w:rsidRDefault="007D7876" w:rsidP="007D7876">
      <w:pPr>
        <w:pStyle w:val="TH"/>
      </w:pPr>
      <w:r w:rsidRPr="00BD0557">
        <w:object w:dxaOrig="9042" w:dyaOrig="2312" w14:anchorId="36F49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99.5pt" o:ole="">
            <v:imagedata r:id="rId17" o:title=""/>
          </v:shape>
          <o:OLEObject Type="Embed" ProgID="Visio.Drawing.11" ShapeID="_x0000_i1025" DrawAspect="Content" ObjectID="_1641108816" r:id="rId18"/>
        </w:object>
      </w:r>
    </w:p>
    <w:p w14:paraId="241FE195" w14:textId="77777777" w:rsidR="007D7876" w:rsidRPr="00BD0557" w:rsidRDefault="007D7876" w:rsidP="007D787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p w14:paraId="54110947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46322" w14:textId="77777777" w:rsidR="00F37C20" w:rsidRDefault="00F37C20">
      <w:r>
        <w:separator/>
      </w:r>
    </w:p>
  </w:endnote>
  <w:endnote w:type="continuationSeparator" w:id="0">
    <w:p w14:paraId="295BC4DA" w14:textId="77777777" w:rsidR="00F37C20" w:rsidRDefault="00F3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6AFE7" w14:textId="77777777" w:rsidR="00F37C20" w:rsidRDefault="00F37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E274" w14:textId="77777777" w:rsidR="00F37C20" w:rsidRDefault="00F37C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384C9" w14:textId="77777777" w:rsidR="00F37C20" w:rsidRDefault="00F37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C2C8" w14:textId="77777777" w:rsidR="00F37C20" w:rsidRDefault="00F37C20">
      <w:r>
        <w:separator/>
      </w:r>
    </w:p>
  </w:footnote>
  <w:footnote w:type="continuationSeparator" w:id="0">
    <w:p w14:paraId="5EBD44C7" w14:textId="77777777" w:rsidR="00F37C20" w:rsidRDefault="00F3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AD12C" w14:textId="77777777" w:rsidR="00F37C20" w:rsidRDefault="00F37C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E2C5F" w14:textId="77777777" w:rsidR="00F37C20" w:rsidRDefault="00F37C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4795B" w14:textId="77777777" w:rsidR="00F37C20" w:rsidRDefault="00F37C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7DD5" w14:textId="77777777" w:rsidR="00F37C20" w:rsidRDefault="00F37C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B936" w14:textId="77777777" w:rsidR="00F37C20" w:rsidRDefault="00F37C2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DEE03" w14:textId="77777777" w:rsidR="00F37C20" w:rsidRDefault="00F37C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55BE"/>
    <w:rsid w:val="000A6394"/>
    <w:rsid w:val="000B7FED"/>
    <w:rsid w:val="000C038A"/>
    <w:rsid w:val="000C6598"/>
    <w:rsid w:val="001147EF"/>
    <w:rsid w:val="00143DCF"/>
    <w:rsid w:val="00145D43"/>
    <w:rsid w:val="00192C46"/>
    <w:rsid w:val="001A08B3"/>
    <w:rsid w:val="001A7B60"/>
    <w:rsid w:val="001B52F0"/>
    <w:rsid w:val="001B7A65"/>
    <w:rsid w:val="001E41F3"/>
    <w:rsid w:val="001F73C0"/>
    <w:rsid w:val="00216654"/>
    <w:rsid w:val="00227EAD"/>
    <w:rsid w:val="00237D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0ED"/>
    <w:rsid w:val="004E1669"/>
    <w:rsid w:val="004F11F9"/>
    <w:rsid w:val="0051580D"/>
    <w:rsid w:val="00547111"/>
    <w:rsid w:val="00547EB7"/>
    <w:rsid w:val="00570453"/>
    <w:rsid w:val="00592D74"/>
    <w:rsid w:val="005E2C44"/>
    <w:rsid w:val="00621188"/>
    <w:rsid w:val="006257ED"/>
    <w:rsid w:val="00695808"/>
    <w:rsid w:val="006B46FB"/>
    <w:rsid w:val="006E21FB"/>
    <w:rsid w:val="006E4009"/>
    <w:rsid w:val="00792342"/>
    <w:rsid w:val="0079420F"/>
    <w:rsid w:val="007977A8"/>
    <w:rsid w:val="007B512A"/>
    <w:rsid w:val="007C2097"/>
    <w:rsid w:val="007D4733"/>
    <w:rsid w:val="007D6A07"/>
    <w:rsid w:val="007D787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08C6"/>
    <w:rsid w:val="00941E30"/>
    <w:rsid w:val="009777D9"/>
    <w:rsid w:val="00991B88"/>
    <w:rsid w:val="009A12E9"/>
    <w:rsid w:val="009A5753"/>
    <w:rsid w:val="009A579D"/>
    <w:rsid w:val="009B2F4F"/>
    <w:rsid w:val="009D128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138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9BA"/>
    <w:rsid w:val="00D66520"/>
    <w:rsid w:val="00D8168E"/>
    <w:rsid w:val="00DA3849"/>
    <w:rsid w:val="00DE34CF"/>
    <w:rsid w:val="00E13F3D"/>
    <w:rsid w:val="00E34898"/>
    <w:rsid w:val="00E8079D"/>
    <w:rsid w:val="00EB09B7"/>
    <w:rsid w:val="00EB52F5"/>
    <w:rsid w:val="00EE7D7C"/>
    <w:rsid w:val="00F25D98"/>
    <w:rsid w:val="00F300FB"/>
    <w:rsid w:val="00F37C20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D7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D7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D78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D7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DEC8D-567F-4B7D-9815-0BB8F4F8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</cp:lastModifiedBy>
  <cp:revision>28</cp:revision>
  <cp:lastPrinted>1899-12-31T23:00:00Z</cp:lastPrinted>
  <dcterms:created xsi:type="dcterms:W3CDTF">2018-11-05T09:14:00Z</dcterms:created>
  <dcterms:modified xsi:type="dcterms:W3CDTF">2020-01-21T09:47:00Z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