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4270" w:rsidRDefault="009B4270" w:rsidP="001C62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#121bis-e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C1ah-200</w:t>
      </w:r>
      <w:r w:rsidR="000B128A">
        <w:rPr>
          <w:b/>
          <w:noProof/>
          <w:sz w:val="24"/>
        </w:rPr>
        <w:t>186</w:t>
      </w:r>
      <w:bookmarkStart w:id="0" w:name="_GoBack"/>
      <w:bookmarkEnd w:id="0"/>
    </w:p>
    <w:p w:rsidR="009B4270" w:rsidRDefault="009B4270" w:rsidP="009B427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16-22 January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60F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</w:t>
              </w:r>
              <w:r w:rsidR="007D3C09">
                <w:rPr>
                  <w:b/>
                  <w:noProof/>
                  <w:sz w:val="28"/>
                </w:rPr>
                <w:t>0</w:t>
              </w:r>
              <w:r w:rsidR="00E13F3D" w:rsidRPr="00410371">
                <w:rPr>
                  <w:b/>
                  <w:noProof/>
                  <w:sz w:val="28"/>
                </w:rPr>
                <w:t>0</w:t>
              </w:r>
            </w:fldSimple>
            <w:r w:rsidR="007D3C09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60F2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B4270">
                <w:rPr>
                  <w:b/>
                  <w:noProof/>
                  <w:sz w:val="28"/>
                </w:rPr>
                <w:t>0128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608E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60F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</w:t>
              </w:r>
              <w:r w:rsidR="007D3C09">
                <w:rPr>
                  <w:b/>
                  <w:noProof/>
                  <w:sz w:val="28"/>
                </w:rPr>
                <w:t>1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911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Correcting </w:t>
            </w:r>
            <w:r w:rsidR="008608E5">
              <w:rPr>
                <w:noProof/>
              </w:rPr>
              <w:t>reference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60F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BlackBerry UK Limited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01D2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C42206">
              <w:fldChar w:fldCharType="begin"/>
            </w:r>
            <w:r w:rsidR="00C42206">
              <w:instrText xml:space="preserve"> DOCPROPERTY  SourceIfTsg  \* MERGEFORMAT </w:instrText>
            </w:r>
            <w:r w:rsidR="00C42206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911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B427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2020-01-10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5957DD" w:rsidRDefault="008608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957DD">
              <w:rPr>
                <w:b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60F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F3514" w:rsidRDefault="008608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reference to TR 21.905 is incorrect</w:t>
            </w:r>
            <w:r w:rsidR="007D3C09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911A7" w:rsidRDefault="008608E5" w:rsidP="009514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7D3C09">
              <w:rPr>
                <w:noProof/>
              </w:rPr>
              <w:t xml:space="preserve">he reference to TR 21.905 </w:t>
            </w:r>
            <w:r>
              <w:rPr>
                <w:noProof/>
              </w:rPr>
              <w:t>wa</w:t>
            </w:r>
            <w:r w:rsidR="007D3C09">
              <w:rPr>
                <w:noProof/>
              </w:rPr>
              <w:t>s correct</w:t>
            </w:r>
            <w:r>
              <w:rPr>
                <w:noProof/>
              </w:rPr>
              <w:t>ed</w:t>
            </w:r>
          </w:p>
          <w:p w:rsidR="0095140A" w:rsidRDefault="0095140A" w:rsidP="009514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911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</w:t>
            </w:r>
            <w:r w:rsidR="007D3C09">
              <w:rPr>
                <w:noProof/>
              </w:rPr>
              <w:t xml:space="preserve"> specification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F3514">
            <w:pPr>
              <w:pStyle w:val="CRCoverPage"/>
              <w:spacing w:after="0"/>
              <w:ind w:left="100"/>
              <w:rPr>
                <w:noProof/>
              </w:rPr>
            </w:pPr>
            <w:r>
              <w:t>3.1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1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1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1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01D2C" w:rsidRPr="00462C74" w:rsidRDefault="00F01D2C" w:rsidP="00F01D2C">
      <w:pPr>
        <w:jc w:val="center"/>
        <w:rPr>
          <w:noProof/>
          <w:color w:val="FFFFFF" w:themeColor="background1"/>
        </w:rPr>
      </w:pPr>
      <w:r w:rsidRPr="00462C74">
        <w:rPr>
          <w:noProof/>
          <w:color w:val="FFFFFF" w:themeColor="background1"/>
          <w:highlight w:val="black"/>
        </w:rPr>
        <w:lastRenderedPageBreak/>
        <w:t>*** First change ***</w:t>
      </w:r>
    </w:p>
    <w:p w:rsidR="007D3C09" w:rsidRPr="003168A2" w:rsidRDefault="007D3C09" w:rsidP="007D3C09">
      <w:pPr>
        <w:pStyle w:val="Heading2"/>
      </w:pPr>
      <w:bookmarkStart w:id="3" w:name="_Toc11256325"/>
      <w:bookmarkStart w:id="4" w:name="_Hlk27032185"/>
      <w:r w:rsidRPr="003168A2">
        <w:t>3.1</w:t>
      </w:r>
      <w:r w:rsidRPr="003168A2">
        <w:tab/>
        <w:t>Definitions</w:t>
      </w:r>
      <w:bookmarkEnd w:id="3"/>
    </w:p>
    <w:p w:rsidR="007D3C09" w:rsidRPr="003168A2" w:rsidRDefault="007D3C09" w:rsidP="007D3C09">
      <w:r w:rsidRPr="003168A2">
        <w:t>For the purposes of the present document, the terms and definitions given in 3GPP TR 21.905 [1</w:t>
      </w:r>
      <w:ins w:id="5" w:author="JLBv8" w:date="2019-12-12T08:12:00Z">
        <w:r>
          <w:t>a</w:t>
        </w:r>
      </w:ins>
      <w:r w:rsidRPr="003168A2">
        <w:t>] apply.</w:t>
      </w:r>
    </w:p>
    <w:bookmarkEnd w:id="4"/>
    <w:p w:rsidR="00F01D2C" w:rsidRPr="00462C74" w:rsidRDefault="00F01D2C" w:rsidP="00F01D2C">
      <w:pPr>
        <w:jc w:val="center"/>
        <w:rPr>
          <w:noProof/>
          <w:color w:val="FFFFFF" w:themeColor="background1"/>
        </w:rPr>
      </w:pPr>
      <w:r w:rsidRPr="00462C74">
        <w:rPr>
          <w:noProof/>
          <w:color w:val="FFFFFF" w:themeColor="background1"/>
          <w:highlight w:val="black"/>
        </w:rPr>
        <w:t xml:space="preserve">*** </w:t>
      </w:r>
      <w:r>
        <w:rPr>
          <w:noProof/>
          <w:color w:val="FFFFFF" w:themeColor="background1"/>
          <w:highlight w:val="black"/>
        </w:rPr>
        <w:t>No more</w:t>
      </w:r>
      <w:r w:rsidRPr="00462C74">
        <w:rPr>
          <w:noProof/>
          <w:color w:val="FFFFFF" w:themeColor="background1"/>
          <w:highlight w:val="black"/>
        </w:rPr>
        <w:t xml:space="preserve"> change</w:t>
      </w:r>
      <w:r>
        <w:rPr>
          <w:noProof/>
          <w:color w:val="FFFFFF" w:themeColor="background1"/>
          <w:highlight w:val="black"/>
        </w:rPr>
        <w:t>s</w:t>
      </w:r>
      <w:r w:rsidRPr="00462C74">
        <w:rPr>
          <w:noProof/>
          <w:color w:val="FFFFFF" w:themeColor="background1"/>
          <w:highlight w:val="black"/>
        </w:rPr>
        <w:t xml:space="preserve"> ***</w:t>
      </w:r>
    </w:p>
    <w:p w:rsidR="00F01D2C" w:rsidRDefault="00F01D2C">
      <w:pPr>
        <w:rPr>
          <w:noProof/>
        </w:rPr>
      </w:pPr>
    </w:p>
    <w:sectPr w:rsidR="00F01D2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A4C9B" w:rsidRDefault="008A4C9B">
      <w:r>
        <w:separator/>
      </w:r>
    </w:p>
  </w:endnote>
  <w:endnote w:type="continuationSeparator" w:id="0">
    <w:p w:rsidR="008A4C9B" w:rsidRDefault="008A4C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A4C9B" w:rsidRDefault="008A4C9B">
      <w:r>
        <w:separator/>
      </w:r>
    </w:p>
  </w:footnote>
  <w:footnote w:type="continuationSeparator" w:id="0">
    <w:p w:rsidR="008A4C9B" w:rsidRDefault="008A4C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061C" w:rsidRDefault="0062061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061C" w:rsidRDefault="0062061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061C" w:rsidRDefault="0062061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061C" w:rsidRDefault="0062061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LBv8">
    <w15:presenceInfo w15:providerId="None" w15:userId="JLBv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128A"/>
    <w:rsid w:val="000B7FED"/>
    <w:rsid w:val="000C038A"/>
    <w:rsid w:val="000C6598"/>
    <w:rsid w:val="00145D43"/>
    <w:rsid w:val="00192C46"/>
    <w:rsid w:val="001A08B3"/>
    <w:rsid w:val="001A7B60"/>
    <w:rsid w:val="001B52F0"/>
    <w:rsid w:val="001B7256"/>
    <w:rsid w:val="001B7A65"/>
    <w:rsid w:val="001E41F3"/>
    <w:rsid w:val="00257096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166D1"/>
    <w:rsid w:val="004242F1"/>
    <w:rsid w:val="00425486"/>
    <w:rsid w:val="00440737"/>
    <w:rsid w:val="004B75B7"/>
    <w:rsid w:val="00500782"/>
    <w:rsid w:val="0051580D"/>
    <w:rsid w:val="00547111"/>
    <w:rsid w:val="00560F2D"/>
    <w:rsid w:val="005642F7"/>
    <w:rsid w:val="00592D74"/>
    <w:rsid w:val="005957DD"/>
    <w:rsid w:val="005E2C44"/>
    <w:rsid w:val="0062061C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3C09"/>
    <w:rsid w:val="007D6A07"/>
    <w:rsid w:val="007D7B81"/>
    <w:rsid w:val="007F7259"/>
    <w:rsid w:val="0080170E"/>
    <w:rsid w:val="008040A8"/>
    <w:rsid w:val="008279FA"/>
    <w:rsid w:val="00842895"/>
    <w:rsid w:val="008608E5"/>
    <w:rsid w:val="008626E7"/>
    <w:rsid w:val="00870EE7"/>
    <w:rsid w:val="008863B9"/>
    <w:rsid w:val="008A45A6"/>
    <w:rsid w:val="008A4C9B"/>
    <w:rsid w:val="008F686C"/>
    <w:rsid w:val="00912386"/>
    <w:rsid w:val="009148DE"/>
    <w:rsid w:val="00941E30"/>
    <w:rsid w:val="0095140A"/>
    <w:rsid w:val="009777D9"/>
    <w:rsid w:val="00991B88"/>
    <w:rsid w:val="009A5753"/>
    <w:rsid w:val="009A579D"/>
    <w:rsid w:val="009B4270"/>
    <w:rsid w:val="009E3297"/>
    <w:rsid w:val="009F734F"/>
    <w:rsid w:val="00A246B6"/>
    <w:rsid w:val="00A47E70"/>
    <w:rsid w:val="00A50CF0"/>
    <w:rsid w:val="00A62AB1"/>
    <w:rsid w:val="00A7671C"/>
    <w:rsid w:val="00A911A7"/>
    <w:rsid w:val="00AA2CBC"/>
    <w:rsid w:val="00AC5820"/>
    <w:rsid w:val="00AD1CD8"/>
    <w:rsid w:val="00B258BB"/>
    <w:rsid w:val="00B47D46"/>
    <w:rsid w:val="00B67A2C"/>
    <w:rsid w:val="00B67B97"/>
    <w:rsid w:val="00B968C8"/>
    <w:rsid w:val="00BA3EC5"/>
    <w:rsid w:val="00BA51D9"/>
    <w:rsid w:val="00BB5DFC"/>
    <w:rsid w:val="00BD279D"/>
    <w:rsid w:val="00BD6BB8"/>
    <w:rsid w:val="00C047A9"/>
    <w:rsid w:val="00C42206"/>
    <w:rsid w:val="00C66BA2"/>
    <w:rsid w:val="00C95985"/>
    <w:rsid w:val="00CC5026"/>
    <w:rsid w:val="00CC68D0"/>
    <w:rsid w:val="00CF3514"/>
    <w:rsid w:val="00D03F9A"/>
    <w:rsid w:val="00D06D51"/>
    <w:rsid w:val="00D24991"/>
    <w:rsid w:val="00D25C7F"/>
    <w:rsid w:val="00D50255"/>
    <w:rsid w:val="00D66520"/>
    <w:rsid w:val="00D713B5"/>
    <w:rsid w:val="00D76EE6"/>
    <w:rsid w:val="00DE34CF"/>
    <w:rsid w:val="00E13F3D"/>
    <w:rsid w:val="00E34898"/>
    <w:rsid w:val="00EB09B7"/>
    <w:rsid w:val="00EE7D7C"/>
    <w:rsid w:val="00F01D2C"/>
    <w:rsid w:val="00F25D98"/>
    <w:rsid w:val="00F300FB"/>
    <w:rsid w:val="00F62CF1"/>
    <w:rsid w:val="00F8586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ADF7B5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F01D2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F01D2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01D2C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F01D2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01D2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F01D2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CF351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B47D4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28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F14E81-9B9F-401A-B328-C82D83C87C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308</Words>
  <Characters>1756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John-Luc Bakker</cp:lastModifiedBy>
  <cp:revision>4</cp:revision>
  <cp:lastPrinted>1900-01-01T13:00:00Z</cp:lastPrinted>
  <dcterms:created xsi:type="dcterms:W3CDTF">2020-01-20T14:57:00Z</dcterms:created>
  <dcterms:modified xsi:type="dcterms:W3CDTF">2020-01-20T17:40:00Z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120</vt:lpwstr>
  </property>
  <property fmtid="{D5CDD505-2E9C-101B-9397-08002B2CF9AE}" pid="4" name="MtgTitle">
    <vt:lpwstr/>
  </property>
  <property fmtid="{D5CDD505-2E9C-101B-9397-08002B2CF9AE}" pid="5" name="Location">
    <vt:lpwstr>Portoroz</vt:lpwstr>
  </property>
  <property fmtid="{D5CDD505-2E9C-101B-9397-08002B2CF9AE}" pid="6" name="Country">
    <vt:lpwstr>Slovenia</vt:lpwstr>
  </property>
  <property fmtid="{D5CDD505-2E9C-101B-9397-08002B2CF9AE}" pid="7" name="StartDate">
    <vt:lpwstr>7th Oct 2019</vt:lpwstr>
  </property>
  <property fmtid="{D5CDD505-2E9C-101B-9397-08002B2CF9AE}" pid="8" name="EndDate">
    <vt:lpwstr>11th Oct 2019</vt:lpwstr>
  </property>
  <property fmtid="{D5CDD505-2E9C-101B-9397-08002B2CF9AE}" pid="9" name="Tdoc#">
    <vt:lpwstr>C1-196135</vt:lpwstr>
  </property>
  <property fmtid="{D5CDD505-2E9C-101B-9397-08002B2CF9AE}" pid="10" name="Spec#">
    <vt:lpwstr>24.501</vt:lpwstr>
  </property>
  <property fmtid="{D5CDD505-2E9C-101B-9397-08002B2CF9AE}" pid="11" name="Cr#">
    <vt:lpwstr>1521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Correct port management information container reference</vt:lpwstr>
  </property>
  <property fmtid="{D5CDD505-2E9C-101B-9397-08002B2CF9AE}" pid="15" name="SourceIfWg">
    <vt:lpwstr>BlackBerry UK Limited</vt:lpwstr>
  </property>
  <property fmtid="{D5CDD505-2E9C-101B-9397-08002B2CF9AE}" pid="16" name="SourceIfTsg">
    <vt:lpwstr/>
  </property>
  <property fmtid="{D5CDD505-2E9C-101B-9397-08002B2CF9AE}" pid="17" name="RelatedWis">
    <vt:lpwstr>Vertical_LAN</vt:lpwstr>
  </property>
  <property fmtid="{D5CDD505-2E9C-101B-9397-08002B2CF9AE}" pid="18" name="Cat">
    <vt:lpwstr>F</vt:lpwstr>
  </property>
  <property fmtid="{D5CDD505-2E9C-101B-9397-08002B2CF9AE}" pid="19" name="ResDate">
    <vt:lpwstr>2019-09-26</vt:lpwstr>
  </property>
  <property fmtid="{D5CDD505-2E9C-101B-9397-08002B2CF9AE}" pid="20" name="Release">
    <vt:lpwstr>Rel-16</vt:lpwstr>
  </property>
</Properties>
</file>