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A85B6" w14:textId="5C59D5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B14B61">
        <w:rPr>
          <w:b/>
          <w:noProof/>
          <w:sz w:val="24"/>
        </w:rPr>
        <w:t>0</w:t>
      </w:r>
      <w:r w:rsidR="008A078C">
        <w:rPr>
          <w:b/>
          <w:noProof/>
          <w:sz w:val="24"/>
        </w:rPr>
        <w:t>177</w:t>
      </w:r>
    </w:p>
    <w:p w14:paraId="5F283E01" w14:textId="45BFB330" w:rsidR="00E8079D" w:rsidRDefault="00F65AD2" w:rsidP="00E8079D">
      <w:pPr>
        <w:pStyle w:val="CRCoverPage"/>
        <w:outlineLvl w:val="0"/>
        <w:rPr>
          <w:b/>
          <w:noProof/>
          <w:sz w:val="24"/>
        </w:rPr>
      </w:pPr>
      <w:r>
        <w:rPr>
          <w:b/>
          <w:noProof/>
          <w:sz w:val="24"/>
        </w:rPr>
        <w:t>16-22 January 2020</w:t>
      </w:r>
      <w:r w:rsidR="006C1456">
        <w:rPr>
          <w:b/>
          <w:noProof/>
          <w:sz w:val="24"/>
        </w:rPr>
        <w:t xml:space="preserve"> </w:t>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r>
      <w:r w:rsidR="005A1B8D">
        <w:rPr>
          <w:b/>
          <w:noProof/>
          <w:sz w:val="24"/>
        </w:rPr>
        <w:tab/>
        <w:t xml:space="preserve"> </w:t>
      </w:r>
      <w:r w:rsidR="006C1456">
        <w:rPr>
          <w:b/>
          <w:noProof/>
          <w:sz w:val="24"/>
        </w:rPr>
        <w:t>(was C1ah-200049)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BBD897" w14:textId="77777777" w:rsidTr="00547111">
        <w:tc>
          <w:tcPr>
            <w:tcW w:w="9641" w:type="dxa"/>
            <w:gridSpan w:val="9"/>
            <w:tcBorders>
              <w:top w:val="single" w:sz="4" w:space="0" w:color="auto"/>
              <w:left w:val="single" w:sz="4" w:space="0" w:color="auto"/>
              <w:right w:val="single" w:sz="4" w:space="0" w:color="auto"/>
            </w:tcBorders>
          </w:tcPr>
          <w:p w14:paraId="25DF9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AF06CE" w14:textId="77777777" w:rsidTr="00547111">
        <w:tc>
          <w:tcPr>
            <w:tcW w:w="9641" w:type="dxa"/>
            <w:gridSpan w:val="9"/>
            <w:tcBorders>
              <w:left w:val="single" w:sz="4" w:space="0" w:color="auto"/>
              <w:right w:val="single" w:sz="4" w:space="0" w:color="auto"/>
            </w:tcBorders>
          </w:tcPr>
          <w:p w14:paraId="1D70CE82" w14:textId="77777777" w:rsidR="001E41F3" w:rsidRDefault="001E41F3">
            <w:pPr>
              <w:pStyle w:val="CRCoverPage"/>
              <w:spacing w:after="0"/>
              <w:jc w:val="center"/>
              <w:rPr>
                <w:noProof/>
              </w:rPr>
            </w:pPr>
            <w:r>
              <w:rPr>
                <w:b/>
                <w:noProof/>
                <w:sz w:val="32"/>
              </w:rPr>
              <w:t>CHANGE REQUEST</w:t>
            </w:r>
          </w:p>
        </w:tc>
      </w:tr>
      <w:tr w:rsidR="001E41F3" w14:paraId="4EB7B724" w14:textId="77777777" w:rsidTr="00547111">
        <w:tc>
          <w:tcPr>
            <w:tcW w:w="9641" w:type="dxa"/>
            <w:gridSpan w:val="9"/>
            <w:tcBorders>
              <w:left w:val="single" w:sz="4" w:space="0" w:color="auto"/>
              <w:right w:val="single" w:sz="4" w:space="0" w:color="auto"/>
            </w:tcBorders>
          </w:tcPr>
          <w:p w14:paraId="54A4BB71" w14:textId="77777777" w:rsidR="001E41F3" w:rsidRDefault="001E41F3">
            <w:pPr>
              <w:pStyle w:val="CRCoverPage"/>
              <w:spacing w:after="0"/>
              <w:rPr>
                <w:noProof/>
                <w:sz w:val="8"/>
                <w:szCs w:val="8"/>
              </w:rPr>
            </w:pPr>
          </w:p>
        </w:tc>
      </w:tr>
      <w:tr w:rsidR="001E41F3" w14:paraId="77F95636" w14:textId="77777777" w:rsidTr="00547111">
        <w:tc>
          <w:tcPr>
            <w:tcW w:w="142" w:type="dxa"/>
            <w:tcBorders>
              <w:left w:val="single" w:sz="4" w:space="0" w:color="auto"/>
            </w:tcBorders>
          </w:tcPr>
          <w:p w14:paraId="78F9B8CA" w14:textId="77777777" w:rsidR="001E41F3" w:rsidRDefault="001E41F3">
            <w:pPr>
              <w:pStyle w:val="CRCoverPage"/>
              <w:spacing w:after="0"/>
              <w:jc w:val="right"/>
              <w:rPr>
                <w:noProof/>
              </w:rPr>
            </w:pPr>
          </w:p>
        </w:tc>
        <w:tc>
          <w:tcPr>
            <w:tcW w:w="1559" w:type="dxa"/>
            <w:shd w:val="pct30" w:color="FFFF00" w:fill="auto"/>
          </w:tcPr>
          <w:p w14:paraId="1F331FFC" w14:textId="5813997D" w:rsidR="001E41F3" w:rsidRPr="00410371" w:rsidRDefault="008E42B0" w:rsidP="00E13F3D">
            <w:pPr>
              <w:pStyle w:val="CRCoverPage"/>
              <w:spacing w:after="0"/>
              <w:jc w:val="right"/>
              <w:rPr>
                <w:b/>
                <w:noProof/>
                <w:sz w:val="28"/>
              </w:rPr>
            </w:pPr>
            <w:r>
              <w:rPr>
                <w:b/>
                <w:noProof/>
                <w:sz w:val="28"/>
              </w:rPr>
              <w:t>24.501</w:t>
            </w:r>
          </w:p>
        </w:tc>
        <w:tc>
          <w:tcPr>
            <w:tcW w:w="709" w:type="dxa"/>
          </w:tcPr>
          <w:p w14:paraId="075ED1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8A205" w14:textId="59488B36" w:rsidR="001E41F3" w:rsidRPr="00410371" w:rsidRDefault="00B14B61" w:rsidP="00547111">
            <w:pPr>
              <w:pStyle w:val="CRCoverPage"/>
              <w:spacing w:after="0"/>
              <w:rPr>
                <w:noProof/>
              </w:rPr>
            </w:pPr>
            <w:r w:rsidRPr="00B14B61">
              <w:rPr>
                <w:b/>
                <w:noProof/>
                <w:sz w:val="28"/>
              </w:rPr>
              <w:t>1805</w:t>
            </w:r>
          </w:p>
        </w:tc>
        <w:tc>
          <w:tcPr>
            <w:tcW w:w="709" w:type="dxa"/>
          </w:tcPr>
          <w:p w14:paraId="23BC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E0C2C" w14:textId="011486C6" w:rsidR="001E41F3" w:rsidRPr="00410371" w:rsidRDefault="005A1B8D" w:rsidP="00E13F3D">
            <w:pPr>
              <w:pStyle w:val="CRCoverPage"/>
              <w:spacing w:after="0"/>
              <w:jc w:val="center"/>
              <w:rPr>
                <w:b/>
                <w:noProof/>
              </w:rPr>
            </w:pPr>
            <w:r>
              <w:rPr>
                <w:b/>
                <w:noProof/>
                <w:sz w:val="28"/>
              </w:rPr>
              <w:t>1</w:t>
            </w:r>
          </w:p>
        </w:tc>
        <w:tc>
          <w:tcPr>
            <w:tcW w:w="2410" w:type="dxa"/>
          </w:tcPr>
          <w:p w14:paraId="0EC5B5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C713BE" w14:textId="2D6A2B9F" w:rsidR="001E41F3" w:rsidRPr="00410371" w:rsidRDefault="00E078EA">
            <w:pPr>
              <w:pStyle w:val="CRCoverPage"/>
              <w:spacing w:after="0"/>
              <w:jc w:val="center"/>
              <w:rPr>
                <w:noProof/>
                <w:sz w:val="28"/>
              </w:rPr>
            </w:pPr>
            <w:r>
              <w:rPr>
                <w:b/>
                <w:noProof/>
                <w:sz w:val="28"/>
              </w:rPr>
              <w:t>16.3.0</w:t>
            </w:r>
          </w:p>
        </w:tc>
        <w:tc>
          <w:tcPr>
            <w:tcW w:w="143" w:type="dxa"/>
            <w:tcBorders>
              <w:right w:val="single" w:sz="4" w:space="0" w:color="auto"/>
            </w:tcBorders>
          </w:tcPr>
          <w:p w14:paraId="5D4D4267" w14:textId="77777777" w:rsidR="001E41F3" w:rsidRDefault="001E41F3">
            <w:pPr>
              <w:pStyle w:val="CRCoverPage"/>
              <w:spacing w:after="0"/>
              <w:rPr>
                <w:noProof/>
              </w:rPr>
            </w:pPr>
          </w:p>
        </w:tc>
      </w:tr>
      <w:tr w:rsidR="001E41F3" w14:paraId="0306BC1C" w14:textId="77777777" w:rsidTr="00547111">
        <w:tc>
          <w:tcPr>
            <w:tcW w:w="9641" w:type="dxa"/>
            <w:gridSpan w:val="9"/>
            <w:tcBorders>
              <w:left w:val="single" w:sz="4" w:space="0" w:color="auto"/>
              <w:right w:val="single" w:sz="4" w:space="0" w:color="auto"/>
            </w:tcBorders>
          </w:tcPr>
          <w:p w14:paraId="336D4BEE" w14:textId="77777777" w:rsidR="001E41F3" w:rsidRDefault="001E41F3">
            <w:pPr>
              <w:pStyle w:val="CRCoverPage"/>
              <w:spacing w:after="0"/>
              <w:rPr>
                <w:noProof/>
              </w:rPr>
            </w:pPr>
          </w:p>
        </w:tc>
      </w:tr>
      <w:tr w:rsidR="001E41F3" w14:paraId="115F07D5" w14:textId="77777777" w:rsidTr="00547111">
        <w:tc>
          <w:tcPr>
            <w:tcW w:w="9641" w:type="dxa"/>
            <w:gridSpan w:val="9"/>
            <w:tcBorders>
              <w:top w:val="single" w:sz="4" w:space="0" w:color="auto"/>
            </w:tcBorders>
          </w:tcPr>
          <w:p w14:paraId="346B3F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AF7070" w14:textId="77777777" w:rsidTr="00547111">
        <w:tc>
          <w:tcPr>
            <w:tcW w:w="9641" w:type="dxa"/>
            <w:gridSpan w:val="9"/>
          </w:tcPr>
          <w:p w14:paraId="05BC37A5" w14:textId="77777777" w:rsidR="001E41F3" w:rsidRDefault="001E41F3">
            <w:pPr>
              <w:pStyle w:val="CRCoverPage"/>
              <w:spacing w:after="0"/>
              <w:rPr>
                <w:noProof/>
                <w:sz w:val="8"/>
                <w:szCs w:val="8"/>
              </w:rPr>
            </w:pPr>
          </w:p>
        </w:tc>
      </w:tr>
    </w:tbl>
    <w:p w14:paraId="057934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FAC0E" w14:textId="77777777" w:rsidTr="00A7671C">
        <w:tc>
          <w:tcPr>
            <w:tcW w:w="2835" w:type="dxa"/>
          </w:tcPr>
          <w:p w14:paraId="15E7CA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463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59F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62B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43B09" w14:textId="3F12BED2" w:rsidR="00F25D98" w:rsidRDefault="00202515" w:rsidP="001E41F3">
            <w:pPr>
              <w:pStyle w:val="CRCoverPage"/>
              <w:spacing w:after="0"/>
              <w:jc w:val="center"/>
              <w:rPr>
                <w:b/>
                <w:caps/>
                <w:noProof/>
              </w:rPr>
            </w:pPr>
            <w:r>
              <w:rPr>
                <w:b/>
                <w:caps/>
                <w:noProof/>
              </w:rPr>
              <w:t>X</w:t>
            </w:r>
          </w:p>
        </w:tc>
        <w:tc>
          <w:tcPr>
            <w:tcW w:w="2126" w:type="dxa"/>
          </w:tcPr>
          <w:p w14:paraId="3E29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BCE61" w14:textId="77777777" w:rsidR="00F25D98" w:rsidRDefault="00F25D98" w:rsidP="001E41F3">
            <w:pPr>
              <w:pStyle w:val="CRCoverPage"/>
              <w:spacing w:after="0"/>
              <w:jc w:val="center"/>
              <w:rPr>
                <w:b/>
                <w:caps/>
                <w:noProof/>
              </w:rPr>
            </w:pPr>
          </w:p>
        </w:tc>
        <w:tc>
          <w:tcPr>
            <w:tcW w:w="1418" w:type="dxa"/>
            <w:tcBorders>
              <w:left w:val="nil"/>
            </w:tcBorders>
          </w:tcPr>
          <w:p w14:paraId="77094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E4090" w14:textId="63704DF3" w:rsidR="00F25D98" w:rsidRDefault="005E3914" w:rsidP="004E1669">
            <w:pPr>
              <w:pStyle w:val="CRCoverPage"/>
              <w:spacing w:after="0"/>
              <w:rPr>
                <w:b/>
                <w:bCs/>
                <w:caps/>
                <w:noProof/>
              </w:rPr>
            </w:pPr>
            <w:r>
              <w:rPr>
                <w:b/>
                <w:bCs/>
                <w:caps/>
                <w:noProof/>
              </w:rPr>
              <w:t>X</w:t>
            </w:r>
          </w:p>
        </w:tc>
      </w:tr>
    </w:tbl>
    <w:p w14:paraId="129863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654AE" w14:textId="77777777" w:rsidTr="00547111">
        <w:tc>
          <w:tcPr>
            <w:tcW w:w="9640" w:type="dxa"/>
            <w:gridSpan w:val="11"/>
          </w:tcPr>
          <w:p w14:paraId="7B2C7F8E" w14:textId="77777777" w:rsidR="001E41F3" w:rsidRDefault="001E41F3">
            <w:pPr>
              <w:pStyle w:val="CRCoverPage"/>
              <w:spacing w:after="0"/>
              <w:rPr>
                <w:noProof/>
                <w:sz w:val="8"/>
                <w:szCs w:val="8"/>
              </w:rPr>
            </w:pPr>
          </w:p>
        </w:tc>
      </w:tr>
      <w:tr w:rsidR="001E41F3" w14:paraId="52EB9599" w14:textId="77777777" w:rsidTr="00547111">
        <w:tc>
          <w:tcPr>
            <w:tcW w:w="1843" w:type="dxa"/>
            <w:tcBorders>
              <w:top w:val="single" w:sz="4" w:space="0" w:color="auto"/>
              <w:left w:val="single" w:sz="4" w:space="0" w:color="auto"/>
            </w:tcBorders>
          </w:tcPr>
          <w:p w14:paraId="5A8B9F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781CE" w14:textId="27388DEE" w:rsidR="001E41F3" w:rsidRDefault="00FF15BF">
            <w:pPr>
              <w:pStyle w:val="CRCoverPage"/>
              <w:spacing w:after="0"/>
              <w:ind w:left="100"/>
              <w:rPr>
                <w:noProof/>
              </w:rPr>
            </w:pPr>
            <w:r>
              <w:t xml:space="preserve">Editorial </w:t>
            </w:r>
            <w:r w:rsidR="005862EF">
              <w:t xml:space="preserve">correction </w:t>
            </w:r>
            <w:r w:rsidR="00D77ADF">
              <w:t xml:space="preserve">to </w:t>
            </w:r>
            <w:r w:rsidR="0092080F">
              <w:t>T3447</w:t>
            </w:r>
            <w:r w:rsidR="00481610">
              <w:t xml:space="preserve"> timer</w:t>
            </w:r>
            <w:r w:rsidR="00750E3B">
              <w:t xml:space="preserve"> behavior</w:t>
            </w:r>
          </w:p>
        </w:tc>
      </w:tr>
      <w:tr w:rsidR="001E41F3" w14:paraId="7800FFC6" w14:textId="77777777" w:rsidTr="00547111">
        <w:tc>
          <w:tcPr>
            <w:tcW w:w="1843" w:type="dxa"/>
            <w:tcBorders>
              <w:left w:val="single" w:sz="4" w:space="0" w:color="auto"/>
            </w:tcBorders>
          </w:tcPr>
          <w:p w14:paraId="32D6F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A60D0" w14:textId="77777777" w:rsidR="001E41F3" w:rsidRDefault="001E41F3">
            <w:pPr>
              <w:pStyle w:val="CRCoverPage"/>
              <w:spacing w:after="0"/>
              <w:rPr>
                <w:noProof/>
                <w:sz w:val="8"/>
                <w:szCs w:val="8"/>
              </w:rPr>
            </w:pPr>
          </w:p>
        </w:tc>
      </w:tr>
      <w:tr w:rsidR="001E41F3" w14:paraId="4086BFBF" w14:textId="77777777" w:rsidTr="00547111">
        <w:tc>
          <w:tcPr>
            <w:tcW w:w="1843" w:type="dxa"/>
            <w:tcBorders>
              <w:left w:val="single" w:sz="4" w:space="0" w:color="auto"/>
            </w:tcBorders>
          </w:tcPr>
          <w:p w14:paraId="596144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32F35" w14:textId="61DD8528" w:rsidR="001E41F3" w:rsidRDefault="00C76B4C">
            <w:pPr>
              <w:pStyle w:val="CRCoverPage"/>
              <w:spacing w:after="0"/>
              <w:ind w:left="100"/>
              <w:rPr>
                <w:noProof/>
              </w:rPr>
            </w:pPr>
            <w:r w:rsidRPr="009A7DC4">
              <w:rPr>
                <w:noProof/>
              </w:rPr>
              <w:t>Qualcomm Incorporated</w:t>
            </w:r>
          </w:p>
        </w:tc>
      </w:tr>
      <w:tr w:rsidR="001E41F3" w14:paraId="6C5F6FF2" w14:textId="77777777" w:rsidTr="00547111">
        <w:tc>
          <w:tcPr>
            <w:tcW w:w="1843" w:type="dxa"/>
            <w:tcBorders>
              <w:left w:val="single" w:sz="4" w:space="0" w:color="auto"/>
            </w:tcBorders>
          </w:tcPr>
          <w:p w14:paraId="0C76E4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32000" w14:textId="77777777" w:rsidR="001E41F3" w:rsidRDefault="00FE4C1E" w:rsidP="00547111">
            <w:pPr>
              <w:pStyle w:val="CRCoverPage"/>
              <w:spacing w:after="0"/>
              <w:ind w:left="100"/>
              <w:rPr>
                <w:noProof/>
              </w:rPr>
            </w:pPr>
            <w:r>
              <w:rPr>
                <w:noProof/>
              </w:rPr>
              <w:t>C1</w:t>
            </w:r>
          </w:p>
        </w:tc>
      </w:tr>
      <w:tr w:rsidR="001E41F3" w14:paraId="581BF9C6" w14:textId="77777777" w:rsidTr="00547111">
        <w:tc>
          <w:tcPr>
            <w:tcW w:w="1843" w:type="dxa"/>
            <w:tcBorders>
              <w:left w:val="single" w:sz="4" w:space="0" w:color="auto"/>
            </w:tcBorders>
          </w:tcPr>
          <w:p w14:paraId="24568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95844" w14:textId="77777777" w:rsidR="001E41F3" w:rsidRDefault="001E41F3">
            <w:pPr>
              <w:pStyle w:val="CRCoverPage"/>
              <w:spacing w:after="0"/>
              <w:rPr>
                <w:noProof/>
                <w:sz w:val="8"/>
                <w:szCs w:val="8"/>
              </w:rPr>
            </w:pPr>
          </w:p>
        </w:tc>
      </w:tr>
      <w:tr w:rsidR="001E41F3" w14:paraId="5E5B65D2" w14:textId="77777777" w:rsidTr="00547111">
        <w:tc>
          <w:tcPr>
            <w:tcW w:w="1843" w:type="dxa"/>
            <w:tcBorders>
              <w:left w:val="single" w:sz="4" w:space="0" w:color="auto"/>
            </w:tcBorders>
          </w:tcPr>
          <w:p w14:paraId="444A0F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39C5CD" w14:textId="15F845B8" w:rsidR="001E41F3" w:rsidRDefault="00872F58">
            <w:pPr>
              <w:pStyle w:val="CRCoverPage"/>
              <w:spacing w:after="0"/>
              <w:ind w:left="100"/>
              <w:rPr>
                <w:noProof/>
              </w:rPr>
            </w:pPr>
            <w:r>
              <w:t>5GProtoc16</w:t>
            </w:r>
          </w:p>
        </w:tc>
        <w:tc>
          <w:tcPr>
            <w:tcW w:w="567" w:type="dxa"/>
            <w:tcBorders>
              <w:left w:val="nil"/>
            </w:tcBorders>
          </w:tcPr>
          <w:p w14:paraId="0B663898" w14:textId="77777777" w:rsidR="001E41F3" w:rsidRDefault="001E41F3">
            <w:pPr>
              <w:pStyle w:val="CRCoverPage"/>
              <w:spacing w:after="0"/>
              <w:ind w:right="100"/>
              <w:rPr>
                <w:noProof/>
              </w:rPr>
            </w:pPr>
          </w:p>
        </w:tc>
        <w:tc>
          <w:tcPr>
            <w:tcW w:w="1417" w:type="dxa"/>
            <w:gridSpan w:val="3"/>
            <w:tcBorders>
              <w:left w:val="nil"/>
            </w:tcBorders>
          </w:tcPr>
          <w:p w14:paraId="6B95E1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5CFA2" w14:textId="70761F87" w:rsidR="001E41F3" w:rsidRDefault="00C86F3E">
            <w:pPr>
              <w:pStyle w:val="CRCoverPage"/>
              <w:spacing w:after="0"/>
              <w:ind w:left="100"/>
              <w:rPr>
                <w:noProof/>
              </w:rPr>
            </w:pPr>
            <w:r>
              <w:rPr>
                <w:noProof/>
              </w:rPr>
              <w:t>2020-01-</w:t>
            </w:r>
            <w:r w:rsidR="008A078C">
              <w:rPr>
                <w:noProof/>
              </w:rPr>
              <w:t>20</w:t>
            </w:r>
            <w:bookmarkStart w:id="1" w:name="_GoBack"/>
            <w:bookmarkEnd w:id="1"/>
          </w:p>
        </w:tc>
      </w:tr>
      <w:tr w:rsidR="001E41F3" w14:paraId="2DFD56B5" w14:textId="77777777" w:rsidTr="00547111">
        <w:tc>
          <w:tcPr>
            <w:tcW w:w="1843" w:type="dxa"/>
            <w:tcBorders>
              <w:left w:val="single" w:sz="4" w:space="0" w:color="auto"/>
            </w:tcBorders>
          </w:tcPr>
          <w:p w14:paraId="735E1FBF" w14:textId="77777777" w:rsidR="001E41F3" w:rsidRDefault="001E41F3">
            <w:pPr>
              <w:pStyle w:val="CRCoverPage"/>
              <w:spacing w:after="0"/>
              <w:rPr>
                <w:b/>
                <w:i/>
                <w:noProof/>
                <w:sz w:val="8"/>
                <w:szCs w:val="8"/>
              </w:rPr>
            </w:pPr>
          </w:p>
        </w:tc>
        <w:tc>
          <w:tcPr>
            <w:tcW w:w="1986" w:type="dxa"/>
            <w:gridSpan w:val="4"/>
          </w:tcPr>
          <w:p w14:paraId="7CF4E941" w14:textId="77777777" w:rsidR="001E41F3" w:rsidRDefault="001E41F3">
            <w:pPr>
              <w:pStyle w:val="CRCoverPage"/>
              <w:spacing w:after="0"/>
              <w:rPr>
                <w:noProof/>
                <w:sz w:val="8"/>
                <w:szCs w:val="8"/>
              </w:rPr>
            </w:pPr>
          </w:p>
        </w:tc>
        <w:tc>
          <w:tcPr>
            <w:tcW w:w="2267" w:type="dxa"/>
            <w:gridSpan w:val="2"/>
          </w:tcPr>
          <w:p w14:paraId="5AA56104" w14:textId="77777777" w:rsidR="001E41F3" w:rsidRDefault="001E41F3">
            <w:pPr>
              <w:pStyle w:val="CRCoverPage"/>
              <w:spacing w:after="0"/>
              <w:rPr>
                <w:noProof/>
                <w:sz w:val="8"/>
                <w:szCs w:val="8"/>
              </w:rPr>
            </w:pPr>
          </w:p>
        </w:tc>
        <w:tc>
          <w:tcPr>
            <w:tcW w:w="1417" w:type="dxa"/>
            <w:gridSpan w:val="3"/>
          </w:tcPr>
          <w:p w14:paraId="1587C0C7" w14:textId="77777777" w:rsidR="001E41F3" w:rsidRDefault="001E41F3">
            <w:pPr>
              <w:pStyle w:val="CRCoverPage"/>
              <w:spacing w:after="0"/>
              <w:rPr>
                <w:noProof/>
                <w:sz w:val="8"/>
                <w:szCs w:val="8"/>
              </w:rPr>
            </w:pPr>
          </w:p>
        </w:tc>
        <w:tc>
          <w:tcPr>
            <w:tcW w:w="2127" w:type="dxa"/>
            <w:tcBorders>
              <w:right w:val="single" w:sz="4" w:space="0" w:color="auto"/>
            </w:tcBorders>
          </w:tcPr>
          <w:p w14:paraId="13FB6278" w14:textId="77777777" w:rsidR="001E41F3" w:rsidRDefault="001E41F3">
            <w:pPr>
              <w:pStyle w:val="CRCoverPage"/>
              <w:spacing w:after="0"/>
              <w:rPr>
                <w:noProof/>
                <w:sz w:val="8"/>
                <w:szCs w:val="8"/>
              </w:rPr>
            </w:pPr>
          </w:p>
        </w:tc>
      </w:tr>
      <w:tr w:rsidR="001E41F3" w14:paraId="4754B751" w14:textId="77777777" w:rsidTr="005E4489">
        <w:trPr>
          <w:cantSplit/>
          <w:trHeight w:val="157"/>
        </w:trPr>
        <w:tc>
          <w:tcPr>
            <w:tcW w:w="1843" w:type="dxa"/>
            <w:tcBorders>
              <w:left w:val="single" w:sz="4" w:space="0" w:color="auto"/>
            </w:tcBorders>
          </w:tcPr>
          <w:p w14:paraId="6AF43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27E1C" w14:textId="30A4A5F3" w:rsidR="001E41F3" w:rsidRDefault="001D6AA4" w:rsidP="00D24991">
            <w:pPr>
              <w:pStyle w:val="CRCoverPage"/>
              <w:spacing w:after="0"/>
              <w:ind w:left="100" w:right="-609"/>
              <w:rPr>
                <w:b/>
                <w:noProof/>
              </w:rPr>
            </w:pPr>
            <w:r>
              <w:rPr>
                <w:b/>
                <w:noProof/>
              </w:rPr>
              <w:t>D</w:t>
            </w:r>
          </w:p>
        </w:tc>
        <w:tc>
          <w:tcPr>
            <w:tcW w:w="3402" w:type="dxa"/>
            <w:gridSpan w:val="5"/>
            <w:tcBorders>
              <w:left w:val="nil"/>
            </w:tcBorders>
          </w:tcPr>
          <w:p w14:paraId="074CBDEF" w14:textId="77777777" w:rsidR="001E41F3" w:rsidRDefault="001E41F3">
            <w:pPr>
              <w:pStyle w:val="CRCoverPage"/>
              <w:spacing w:after="0"/>
              <w:rPr>
                <w:noProof/>
              </w:rPr>
            </w:pPr>
          </w:p>
        </w:tc>
        <w:tc>
          <w:tcPr>
            <w:tcW w:w="1417" w:type="dxa"/>
            <w:gridSpan w:val="3"/>
            <w:tcBorders>
              <w:left w:val="nil"/>
            </w:tcBorders>
          </w:tcPr>
          <w:p w14:paraId="261F3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D89" w14:textId="5DE4F909" w:rsidR="001E41F3" w:rsidRDefault="00E078EA">
            <w:pPr>
              <w:pStyle w:val="CRCoverPage"/>
              <w:spacing w:after="0"/>
              <w:ind w:left="100"/>
              <w:rPr>
                <w:noProof/>
              </w:rPr>
            </w:pPr>
            <w:r>
              <w:rPr>
                <w:noProof/>
              </w:rPr>
              <w:t>Rel-16</w:t>
            </w:r>
          </w:p>
        </w:tc>
      </w:tr>
      <w:tr w:rsidR="001E41F3" w14:paraId="3557CE7E" w14:textId="77777777" w:rsidTr="00547111">
        <w:tc>
          <w:tcPr>
            <w:tcW w:w="1843" w:type="dxa"/>
            <w:tcBorders>
              <w:left w:val="single" w:sz="4" w:space="0" w:color="auto"/>
              <w:bottom w:val="single" w:sz="4" w:space="0" w:color="auto"/>
            </w:tcBorders>
          </w:tcPr>
          <w:p w14:paraId="18098142" w14:textId="77777777" w:rsidR="001E41F3" w:rsidRDefault="001E41F3">
            <w:pPr>
              <w:pStyle w:val="CRCoverPage"/>
              <w:spacing w:after="0"/>
              <w:rPr>
                <w:b/>
                <w:i/>
                <w:noProof/>
              </w:rPr>
            </w:pPr>
          </w:p>
        </w:tc>
        <w:tc>
          <w:tcPr>
            <w:tcW w:w="4677" w:type="dxa"/>
            <w:gridSpan w:val="8"/>
            <w:tcBorders>
              <w:bottom w:val="single" w:sz="4" w:space="0" w:color="auto"/>
            </w:tcBorders>
          </w:tcPr>
          <w:p w14:paraId="3FB08A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BD1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34D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D15C1" w14:textId="77777777" w:rsidTr="00547111">
        <w:tc>
          <w:tcPr>
            <w:tcW w:w="1843" w:type="dxa"/>
          </w:tcPr>
          <w:p w14:paraId="049998BC" w14:textId="77777777" w:rsidR="001E41F3" w:rsidRDefault="001E41F3">
            <w:pPr>
              <w:pStyle w:val="CRCoverPage"/>
              <w:spacing w:after="0"/>
              <w:rPr>
                <w:b/>
                <w:i/>
                <w:noProof/>
                <w:sz w:val="8"/>
                <w:szCs w:val="8"/>
              </w:rPr>
            </w:pPr>
          </w:p>
        </w:tc>
        <w:tc>
          <w:tcPr>
            <w:tcW w:w="7797" w:type="dxa"/>
            <w:gridSpan w:val="10"/>
          </w:tcPr>
          <w:p w14:paraId="1385196D" w14:textId="77777777" w:rsidR="001E41F3" w:rsidRDefault="001E41F3">
            <w:pPr>
              <w:pStyle w:val="CRCoverPage"/>
              <w:spacing w:after="0"/>
              <w:rPr>
                <w:noProof/>
                <w:sz w:val="8"/>
                <w:szCs w:val="8"/>
              </w:rPr>
            </w:pPr>
          </w:p>
        </w:tc>
      </w:tr>
      <w:tr w:rsidR="00882753" w14:paraId="1A22C357" w14:textId="77777777" w:rsidTr="00547111">
        <w:tc>
          <w:tcPr>
            <w:tcW w:w="2694" w:type="dxa"/>
            <w:gridSpan w:val="2"/>
            <w:tcBorders>
              <w:top w:val="single" w:sz="4" w:space="0" w:color="auto"/>
              <w:left w:val="single" w:sz="4" w:space="0" w:color="auto"/>
            </w:tcBorders>
          </w:tcPr>
          <w:p w14:paraId="00A87EEF" w14:textId="77777777" w:rsidR="00882753" w:rsidRDefault="00882753" w:rsidP="008827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4700" w14:textId="5A2680CA" w:rsidR="00882753" w:rsidRDefault="00882753" w:rsidP="00882753">
            <w:pPr>
              <w:pStyle w:val="CRCoverPage"/>
              <w:spacing w:after="0"/>
              <w:ind w:left="100"/>
              <w:rPr>
                <w:noProof/>
              </w:rPr>
            </w:pPr>
            <w:r>
              <w:t xml:space="preserve">The placement of an “or” in a bulleted list in </w:t>
            </w:r>
            <w:proofErr w:type="spellStart"/>
            <w:r>
              <w:t>suclause</w:t>
            </w:r>
            <w:proofErr w:type="spellEnd"/>
            <w:r>
              <w:t xml:space="preserve"> 5.3.17 is incorrect.</w:t>
            </w:r>
          </w:p>
        </w:tc>
      </w:tr>
      <w:tr w:rsidR="00882753" w14:paraId="0140379A" w14:textId="77777777" w:rsidTr="00547111">
        <w:tc>
          <w:tcPr>
            <w:tcW w:w="2694" w:type="dxa"/>
            <w:gridSpan w:val="2"/>
            <w:tcBorders>
              <w:left w:val="single" w:sz="4" w:space="0" w:color="auto"/>
            </w:tcBorders>
          </w:tcPr>
          <w:p w14:paraId="42AC949B" w14:textId="77777777" w:rsidR="00882753" w:rsidRDefault="00882753" w:rsidP="00882753">
            <w:pPr>
              <w:pStyle w:val="CRCoverPage"/>
              <w:spacing w:after="0"/>
              <w:rPr>
                <w:b/>
                <w:i/>
                <w:noProof/>
                <w:sz w:val="8"/>
                <w:szCs w:val="8"/>
              </w:rPr>
            </w:pPr>
          </w:p>
        </w:tc>
        <w:tc>
          <w:tcPr>
            <w:tcW w:w="6946" w:type="dxa"/>
            <w:gridSpan w:val="9"/>
            <w:tcBorders>
              <w:right w:val="single" w:sz="4" w:space="0" w:color="auto"/>
            </w:tcBorders>
          </w:tcPr>
          <w:p w14:paraId="71CDDA65" w14:textId="77777777" w:rsidR="00882753" w:rsidRDefault="00882753" w:rsidP="00882753">
            <w:pPr>
              <w:pStyle w:val="CRCoverPage"/>
              <w:spacing w:after="0"/>
              <w:rPr>
                <w:noProof/>
                <w:sz w:val="8"/>
                <w:szCs w:val="8"/>
              </w:rPr>
            </w:pPr>
          </w:p>
        </w:tc>
      </w:tr>
      <w:tr w:rsidR="00882753" w14:paraId="49F2584B" w14:textId="77777777" w:rsidTr="00547111">
        <w:tc>
          <w:tcPr>
            <w:tcW w:w="2694" w:type="dxa"/>
            <w:gridSpan w:val="2"/>
            <w:tcBorders>
              <w:left w:val="single" w:sz="4" w:space="0" w:color="auto"/>
            </w:tcBorders>
          </w:tcPr>
          <w:p w14:paraId="17A1B96F" w14:textId="77777777" w:rsidR="00882753" w:rsidRDefault="00882753" w:rsidP="00882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38A6D" w14:textId="14FE42E7" w:rsidR="00882753" w:rsidRDefault="00882753" w:rsidP="00882753">
            <w:pPr>
              <w:pStyle w:val="CRCoverPage"/>
              <w:spacing w:after="0"/>
              <w:ind w:left="100"/>
              <w:rPr>
                <w:noProof/>
              </w:rPr>
            </w:pPr>
            <w:r>
              <w:t xml:space="preserve">The placement of an “or” in a bulleted list in </w:t>
            </w:r>
            <w:proofErr w:type="spellStart"/>
            <w:r>
              <w:t>suclause</w:t>
            </w:r>
            <w:proofErr w:type="spellEnd"/>
            <w:r>
              <w:t xml:space="preserve"> 5.3.17 is corrected.</w:t>
            </w:r>
          </w:p>
        </w:tc>
      </w:tr>
      <w:tr w:rsidR="00882753" w14:paraId="649D8D67" w14:textId="77777777" w:rsidTr="00547111">
        <w:tc>
          <w:tcPr>
            <w:tcW w:w="2694" w:type="dxa"/>
            <w:gridSpan w:val="2"/>
            <w:tcBorders>
              <w:left w:val="single" w:sz="4" w:space="0" w:color="auto"/>
            </w:tcBorders>
          </w:tcPr>
          <w:p w14:paraId="71320B86" w14:textId="77777777" w:rsidR="00882753" w:rsidRDefault="00882753" w:rsidP="00882753">
            <w:pPr>
              <w:pStyle w:val="CRCoverPage"/>
              <w:spacing w:after="0"/>
              <w:rPr>
                <w:b/>
                <w:i/>
                <w:noProof/>
                <w:sz w:val="8"/>
                <w:szCs w:val="8"/>
              </w:rPr>
            </w:pPr>
          </w:p>
        </w:tc>
        <w:tc>
          <w:tcPr>
            <w:tcW w:w="6946" w:type="dxa"/>
            <w:gridSpan w:val="9"/>
            <w:tcBorders>
              <w:right w:val="single" w:sz="4" w:space="0" w:color="auto"/>
            </w:tcBorders>
          </w:tcPr>
          <w:p w14:paraId="27F106C5" w14:textId="77777777" w:rsidR="00882753" w:rsidRDefault="00882753" w:rsidP="00882753">
            <w:pPr>
              <w:pStyle w:val="CRCoverPage"/>
              <w:spacing w:after="0"/>
              <w:rPr>
                <w:noProof/>
                <w:sz w:val="8"/>
                <w:szCs w:val="8"/>
              </w:rPr>
            </w:pPr>
          </w:p>
        </w:tc>
      </w:tr>
      <w:tr w:rsidR="00882753" w14:paraId="50723EA1" w14:textId="77777777" w:rsidTr="00547111">
        <w:tc>
          <w:tcPr>
            <w:tcW w:w="2694" w:type="dxa"/>
            <w:gridSpan w:val="2"/>
            <w:tcBorders>
              <w:left w:val="single" w:sz="4" w:space="0" w:color="auto"/>
              <w:bottom w:val="single" w:sz="4" w:space="0" w:color="auto"/>
            </w:tcBorders>
          </w:tcPr>
          <w:p w14:paraId="0B46A075" w14:textId="77777777" w:rsidR="00882753" w:rsidRDefault="00882753" w:rsidP="00882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65B88" w14:textId="79FD4FDB" w:rsidR="00882753" w:rsidRDefault="00882753" w:rsidP="00882753">
            <w:pPr>
              <w:pStyle w:val="CRCoverPage"/>
              <w:spacing w:after="0"/>
              <w:ind w:left="100"/>
              <w:rPr>
                <w:noProof/>
              </w:rPr>
            </w:pPr>
            <w:r>
              <w:rPr>
                <w:noProof/>
              </w:rPr>
              <w:t>In</w:t>
            </w:r>
            <w:r w:rsidR="00250015">
              <w:rPr>
                <w:noProof/>
              </w:rPr>
              <w:t>correct placement of “or”</w:t>
            </w:r>
            <w:r w:rsidR="004646F6">
              <w:rPr>
                <w:noProof/>
              </w:rPr>
              <w:t xml:space="preserve"> in the description of timer T3447 beha</w:t>
            </w:r>
            <w:r w:rsidR="009359A3">
              <w:rPr>
                <w:noProof/>
              </w:rPr>
              <w:t>vior.</w:t>
            </w:r>
          </w:p>
        </w:tc>
      </w:tr>
      <w:tr w:rsidR="00882753" w14:paraId="59225767" w14:textId="77777777" w:rsidTr="00547111">
        <w:tc>
          <w:tcPr>
            <w:tcW w:w="2694" w:type="dxa"/>
            <w:gridSpan w:val="2"/>
          </w:tcPr>
          <w:p w14:paraId="49D9989B" w14:textId="77777777" w:rsidR="00882753" w:rsidRDefault="00882753" w:rsidP="00882753">
            <w:pPr>
              <w:pStyle w:val="CRCoverPage"/>
              <w:spacing w:after="0"/>
              <w:rPr>
                <w:b/>
                <w:i/>
                <w:noProof/>
                <w:sz w:val="8"/>
                <w:szCs w:val="8"/>
              </w:rPr>
            </w:pPr>
          </w:p>
        </w:tc>
        <w:tc>
          <w:tcPr>
            <w:tcW w:w="6946" w:type="dxa"/>
            <w:gridSpan w:val="9"/>
          </w:tcPr>
          <w:p w14:paraId="3BC03E49" w14:textId="77777777" w:rsidR="00882753" w:rsidRDefault="00882753" w:rsidP="00882753">
            <w:pPr>
              <w:pStyle w:val="CRCoverPage"/>
              <w:spacing w:after="0"/>
              <w:rPr>
                <w:noProof/>
                <w:sz w:val="8"/>
                <w:szCs w:val="8"/>
              </w:rPr>
            </w:pPr>
          </w:p>
        </w:tc>
      </w:tr>
      <w:tr w:rsidR="00882753" w14:paraId="247A2076" w14:textId="77777777" w:rsidTr="00547111">
        <w:tc>
          <w:tcPr>
            <w:tcW w:w="2694" w:type="dxa"/>
            <w:gridSpan w:val="2"/>
            <w:tcBorders>
              <w:top w:val="single" w:sz="4" w:space="0" w:color="auto"/>
              <w:left w:val="single" w:sz="4" w:space="0" w:color="auto"/>
            </w:tcBorders>
          </w:tcPr>
          <w:p w14:paraId="157FDEF1" w14:textId="77777777" w:rsidR="00882753" w:rsidRDefault="00882753" w:rsidP="00882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872D4" w14:textId="3C3224D4" w:rsidR="00882753" w:rsidRDefault="00882753" w:rsidP="00882753">
            <w:pPr>
              <w:pStyle w:val="CRCoverPage"/>
              <w:spacing w:after="0"/>
              <w:ind w:left="100"/>
              <w:rPr>
                <w:noProof/>
              </w:rPr>
            </w:pPr>
            <w:r>
              <w:rPr>
                <w:noProof/>
              </w:rPr>
              <w:t>5.3.17</w:t>
            </w:r>
          </w:p>
        </w:tc>
      </w:tr>
      <w:tr w:rsidR="00882753" w14:paraId="02E22FC1" w14:textId="77777777" w:rsidTr="00547111">
        <w:tc>
          <w:tcPr>
            <w:tcW w:w="2694" w:type="dxa"/>
            <w:gridSpan w:val="2"/>
            <w:tcBorders>
              <w:left w:val="single" w:sz="4" w:space="0" w:color="auto"/>
            </w:tcBorders>
          </w:tcPr>
          <w:p w14:paraId="7C3C027D" w14:textId="77777777" w:rsidR="00882753" w:rsidRDefault="00882753" w:rsidP="00882753">
            <w:pPr>
              <w:pStyle w:val="CRCoverPage"/>
              <w:spacing w:after="0"/>
              <w:rPr>
                <w:b/>
                <w:i/>
                <w:noProof/>
                <w:sz w:val="8"/>
                <w:szCs w:val="8"/>
              </w:rPr>
            </w:pPr>
          </w:p>
        </w:tc>
        <w:tc>
          <w:tcPr>
            <w:tcW w:w="6946" w:type="dxa"/>
            <w:gridSpan w:val="9"/>
            <w:tcBorders>
              <w:right w:val="single" w:sz="4" w:space="0" w:color="auto"/>
            </w:tcBorders>
          </w:tcPr>
          <w:p w14:paraId="25387B62" w14:textId="77777777" w:rsidR="00882753" w:rsidRDefault="00882753" w:rsidP="00882753">
            <w:pPr>
              <w:pStyle w:val="CRCoverPage"/>
              <w:spacing w:after="0"/>
              <w:rPr>
                <w:noProof/>
                <w:sz w:val="8"/>
                <w:szCs w:val="8"/>
              </w:rPr>
            </w:pPr>
          </w:p>
        </w:tc>
      </w:tr>
      <w:tr w:rsidR="00882753" w14:paraId="3DE1C160" w14:textId="77777777" w:rsidTr="00547111">
        <w:tc>
          <w:tcPr>
            <w:tcW w:w="2694" w:type="dxa"/>
            <w:gridSpan w:val="2"/>
            <w:tcBorders>
              <w:left w:val="single" w:sz="4" w:space="0" w:color="auto"/>
            </w:tcBorders>
          </w:tcPr>
          <w:p w14:paraId="3A4EA7BA" w14:textId="77777777" w:rsidR="00882753" w:rsidRDefault="00882753" w:rsidP="00882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54F47" w14:textId="77777777" w:rsidR="00882753" w:rsidRDefault="00882753" w:rsidP="00882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F5D49" w14:textId="77777777" w:rsidR="00882753" w:rsidRDefault="00882753" w:rsidP="00882753">
            <w:pPr>
              <w:pStyle w:val="CRCoverPage"/>
              <w:spacing w:after="0"/>
              <w:jc w:val="center"/>
              <w:rPr>
                <w:b/>
                <w:caps/>
                <w:noProof/>
              </w:rPr>
            </w:pPr>
            <w:r>
              <w:rPr>
                <w:b/>
                <w:caps/>
                <w:noProof/>
              </w:rPr>
              <w:t>N</w:t>
            </w:r>
          </w:p>
        </w:tc>
        <w:tc>
          <w:tcPr>
            <w:tcW w:w="2977" w:type="dxa"/>
            <w:gridSpan w:val="4"/>
          </w:tcPr>
          <w:p w14:paraId="60EABB85" w14:textId="77777777" w:rsidR="00882753" w:rsidRDefault="00882753" w:rsidP="008827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8BCDA" w14:textId="77777777" w:rsidR="00882753" w:rsidRDefault="00882753" w:rsidP="00882753">
            <w:pPr>
              <w:pStyle w:val="CRCoverPage"/>
              <w:spacing w:after="0"/>
              <w:ind w:left="99"/>
              <w:rPr>
                <w:noProof/>
              </w:rPr>
            </w:pPr>
          </w:p>
        </w:tc>
      </w:tr>
      <w:tr w:rsidR="00882753" w14:paraId="7A79A195" w14:textId="77777777" w:rsidTr="00547111">
        <w:tc>
          <w:tcPr>
            <w:tcW w:w="2694" w:type="dxa"/>
            <w:gridSpan w:val="2"/>
            <w:tcBorders>
              <w:left w:val="single" w:sz="4" w:space="0" w:color="auto"/>
            </w:tcBorders>
          </w:tcPr>
          <w:p w14:paraId="18C452F9" w14:textId="77777777" w:rsidR="00882753" w:rsidRDefault="00882753" w:rsidP="00882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FDECB" w14:textId="77777777" w:rsidR="00882753" w:rsidRDefault="00882753" w:rsidP="00882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2DE65" w14:textId="77777777" w:rsidR="00882753" w:rsidRDefault="00882753" w:rsidP="00882753">
            <w:pPr>
              <w:pStyle w:val="CRCoverPage"/>
              <w:spacing w:after="0"/>
              <w:jc w:val="center"/>
              <w:rPr>
                <w:b/>
                <w:caps/>
                <w:noProof/>
              </w:rPr>
            </w:pPr>
            <w:r>
              <w:rPr>
                <w:b/>
                <w:caps/>
                <w:noProof/>
              </w:rPr>
              <w:t>X</w:t>
            </w:r>
          </w:p>
        </w:tc>
        <w:tc>
          <w:tcPr>
            <w:tcW w:w="2977" w:type="dxa"/>
            <w:gridSpan w:val="4"/>
          </w:tcPr>
          <w:p w14:paraId="151AC1EE" w14:textId="77777777" w:rsidR="00882753" w:rsidRDefault="00882753" w:rsidP="00882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E770A" w14:textId="77777777" w:rsidR="00882753" w:rsidRDefault="00882753" w:rsidP="00882753">
            <w:pPr>
              <w:pStyle w:val="CRCoverPage"/>
              <w:spacing w:after="0"/>
              <w:ind w:left="99"/>
              <w:rPr>
                <w:noProof/>
              </w:rPr>
            </w:pPr>
            <w:r>
              <w:rPr>
                <w:noProof/>
              </w:rPr>
              <w:t xml:space="preserve">TS/TR ... CR ... </w:t>
            </w:r>
          </w:p>
        </w:tc>
      </w:tr>
      <w:tr w:rsidR="00882753" w14:paraId="23020A77" w14:textId="77777777" w:rsidTr="00547111">
        <w:tc>
          <w:tcPr>
            <w:tcW w:w="2694" w:type="dxa"/>
            <w:gridSpan w:val="2"/>
            <w:tcBorders>
              <w:left w:val="single" w:sz="4" w:space="0" w:color="auto"/>
            </w:tcBorders>
          </w:tcPr>
          <w:p w14:paraId="2738C100" w14:textId="77777777" w:rsidR="00882753" w:rsidRDefault="00882753" w:rsidP="00882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D7D2" w14:textId="77777777" w:rsidR="00882753" w:rsidRDefault="00882753" w:rsidP="00882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5D52" w14:textId="77777777" w:rsidR="00882753" w:rsidRDefault="00882753" w:rsidP="00882753">
            <w:pPr>
              <w:pStyle w:val="CRCoverPage"/>
              <w:spacing w:after="0"/>
              <w:jc w:val="center"/>
              <w:rPr>
                <w:b/>
                <w:caps/>
                <w:noProof/>
              </w:rPr>
            </w:pPr>
            <w:r>
              <w:rPr>
                <w:b/>
                <w:caps/>
                <w:noProof/>
              </w:rPr>
              <w:t>X</w:t>
            </w:r>
          </w:p>
        </w:tc>
        <w:tc>
          <w:tcPr>
            <w:tcW w:w="2977" w:type="dxa"/>
            <w:gridSpan w:val="4"/>
          </w:tcPr>
          <w:p w14:paraId="222CD7F3" w14:textId="77777777" w:rsidR="00882753" w:rsidRDefault="00882753" w:rsidP="00882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51DB" w14:textId="77777777" w:rsidR="00882753" w:rsidRDefault="00882753" w:rsidP="00882753">
            <w:pPr>
              <w:pStyle w:val="CRCoverPage"/>
              <w:spacing w:after="0"/>
              <w:ind w:left="99"/>
              <w:rPr>
                <w:noProof/>
              </w:rPr>
            </w:pPr>
            <w:r>
              <w:rPr>
                <w:noProof/>
              </w:rPr>
              <w:t xml:space="preserve">TS/TR ... CR ... </w:t>
            </w:r>
          </w:p>
        </w:tc>
      </w:tr>
      <w:tr w:rsidR="00882753" w14:paraId="2F518143" w14:textId="77777777" w:rsidTr="00547111">
        <w:tc>
          <w:tcPr>
            <w:tcW w:w="2694" w:type="dxa"/>
            <w:gridSpan w:val="2"/>
            <w:tcBorders>
              <w:left w:val="single" w:sz="4" w:space="0" w:color="auto"/>
            </w:tcBorders>
          </w:tcPr>
          <w:p w14:paraId="20582AC9" w14:textId="77777777" w:rsidR="00882753" w:rsidRDefault="00882753" w:rsidP="00882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E134B" w14:textId="77777777" w:rsidR="00882753" w:rsidRDefault="00882753" w:rsidP="00882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1FE1" w14:textId="77777777" w:rsidR="00882753" w:rsidRDefault="00882753" w:rsidP="00882753">
            <w:pPr>
              <w:pStyle w:val="CRCoverPage"/>
              <w:spacing w:after="0"/>
              <w:jc w:val="center"/>
              <w:rPr>
                <w:b/>
                <w:caps/>
                <w:noProof/>
              </w:rPr>
            </w:pPr>
            <w:r>
              <w:rPr>
                <w:b/>
                <w:caps/>
                <w:noProof/>
              </w:rPr>
              <w:t>X</w:t>
            </w:r>
          </w:p>
        </w:tc>
        <w:tc>
          <w:tcPr>
            <w:tcW w:w="2977" w:type="dxa"/>
            <w:gridSpan w:val="4"/>
          </w:tcPr>
          <w:p w14:paraId="0BBEC97E" w14:textId="77777777" w:rsidR="00882753" w:rsidRDefault="00882753" w:rsidP="00882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9694" w14:textId="77777777" w:rsidR="00882753" w:rsidRDefault="00882753" w:rsidP="00882753">
            <w:pPr>
              <w:pStyle w:val="CRCoverPage"/>
              <w:spacing w:after="0"/>
              <w:ind w:left="99"/>
              <w:rPr>
                <w:noProof/>
              </w:rPr>
            </w:pPr>
            <w:r>
              <w:rPr>
                <w:noProof/>
              </w:rPr>
              <w:t xml:space="preserve">TS/TR ... CR ... </w:t>
            </w:r>
          </w:p>
        </w:tc>
      </w:tr>
      <w:tr w:rsidR="00882753" w14:paraId="169CC3DF" w14:textId="77777777" w:rsidTr="008863B9">
        <w:tc>
          <w:tcPr>
            <w:tcW w:w="2694" w:type="dxa"/>
            <w:gridSpan w:val="2"/>
            <w:tcBorders>
              <w:left w:val="single" w:sz="4" w:space="0" w:color="auto"/>
            </w:tcBorders>
          </w:tcPr>
          <w:p w14:paraId="64D8A47B" w14:textId="77777777" w:rsidR="00882753" w:rsidRDefault="00882753" w:rsidP="00882753">
            <w:pPr>
              <w:pStyle w:val="CRCoverPage"/>
              <w:spacing w:after="0"/>
              <w:rPr>
                <w:b/>
                <w:i/>
                <w:noProof/>
              </w:rPr>
            </w:pPr>
          </w:p>
        </w:tc>
        <w:tc>
          <w:tcPr>
            <w:tcW w:w="6946" w:type="dxa"/>
            <w:gridSpan w:val="9"/>
            <w:tcBorders>
              <w:right w:val="single" w:sz="4" w:space="0" w:color="auto"/>
            </w:tcBorders>
          </w:tcPr>
          <w:p w14:paraId="662AE4EA" w14:textId="77777777" w:rsidR="00882753" w:rsidRDefault="00882753" w:rsidP="00882753">
            <w:pPr>
              <w:pStyle w:val="CRCoverPage"/>
              <w:spacing w:after="0"/>
              <w:rPr>
                <w:noProof/>
              </w:rPr>
            </w:pPr>
          </w:p>
        </w:tc>
      </w:tr>
      <w:tr w:rsidR="00882753" w14:paraId="122A7B6D" w14:textId="77777777" w:rsidTr="008863B9">
        <w:tc>
          <w:tcPr>
            <w:tcW w:w="2694" w:type="dxa"/>
            <w:gridSpan w:val="2"/>
            <w:tcBorders>
              <w:left w:val="single" w:sz="4" w:space="0" w:color="auto"/>
              <w:bottom w:val="single" w:sz="4" w:space="0" w:color="auto"/>
            </w:tcBorders>
          </w:tcPr>
          <w:p w14:paraId="1712F3D8" w14:textId="77777777" w:rsidR="00882753" w:rsidRDefault="00882753" w:rsidP="00882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150ED" w14:textId="77777777" w:rsidR="00882753" w:rsidRDefault="00882753" w:rsidP="00882753">
            <w:pPr>
              <w:pStyle w:val="CRCoverPage"/>
              <w:spacing w:after="0"/>
              <w:ind w:left="100"/>
              <w:rPr>
                <w:noProof/>
              </w:rPr>
            </w:pPr>
          </w:p>
        </w:tc>
      </w:tr>
      <w:tr w:rsidR="00882753" w:rsidRPr="008863B9" w14:paraId="055D45CB" w14:textId="77777777" w:rsidTr="008863B9">
        <w:tc>
          <w:tcPr>
            <w:tcW w:w="2694" w:type="dxa"/>
            <w:gridSpan w:val="2"/>
            <w:tcBorders>
              <w:top w:val="single" w:sz="4" w:space="0" w:color="auto"/>
              <w:bottom w:val="single" w:sz="4" w:space="0" w:color="auto"/>
            </w:tcBorders>
          </w:tcPr>
          <w:p w14:paraId="02CDCA96" w14:textId="77777777" w:rsidR="00882753" w:rsidRPr="008863B9" w:rsidRDefault="00882753" w:rsidP="008827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182A2" w14:textId="77777777" w:rsidR="00882753" w:rsidRPr="008863B9" w:rsidRDefault="00882753" w:rsidP="00882753">
            <w:pPr>
              <w:pStyle w:val="CRCoverPage"/>
              <w:spacing w:after="0"/>
              <w:ind w:left="100"/>
              <w:rPr>
                <w:noProof/>
                <w:sz w:val="8"/>
                <w:szCs w:val="8"/>
              </w:rPr>
            </w:pPr>
          </w:p>
        </w:tc>
      </w:tr>
      <w:tr w:rsidR="00882753" w14:paraId="1202DCEC" w14:textId="77777777" w:rsidTr="008863B9">
        <w:tc>
          <w:tcPr>
            <w:tcW w:w="2694" w:type="dxa"/>
            <w:gridSpan w:val="2"/>
            <w:tcBorders>
              <w:top w:val="single" w:sz="4" w:space="0" w:color="auto"/>
              <w:left w:val="single" w:sz="4" w:space="0" w:color="auto"/>
              <w:bottom w:val="single" w:sz="4" w:space="0" w:color="auto"/>
            </w:tcBorders>
          </w:tcPr>
          <w:p w14:paraId="664B250E" w14:textId="77777777" w:rsidR="00882753" w:rsidRDefault="00882753" w:rsidP="00882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97FA5" w14:textId="77777777" w:rsidR="00882753" w:rsidRDefault="00882753" w:rsidP="00882753">
            <w:pPr>
              <w:pStyle w:val="CRCoverPage"/>
              <w:spacing w:after="0"/>
              <w:ind w:left="100"/>
              <w:rPr>
                <w:noProof/>
              </w:rPr>
            </w:pPr>
          </w:p>
        </w:tc>
      </w:tr>
    </w:tbl>
    <w:p w14:paraId="12E20681" w14:textId="77777777" w:rsidR="001E41F3" w:rsidRDefault="001E41F3">
      <w:pPr>
        <w:pStyle w:val="CRCoverPage"/>
        <w:spacing w:after="0"/>
        <w:rPr>
          <w:noProof/>
          <w:sz w:val="8"/>
          <w:szCs w:val="8"/>
        </w:rPr>
      </w:pPr>
    </w:p>
    <w:p w14:paraId="16E236C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D9C9FD" w14:textId="61F7A393" w:rsidR="00CE5258" w:rsidRDefault="00CE5258" w:rsidP="00CE5258">
      <w:pPr>
        <w:jc w:val="center"/>
        <w:rPr>
          <w:noProof/>
        </w:rPr>
      </w:pPr>
      <w:r w:rsidRPr="00DB12B9">
        <w:rPr>
          <w:noProof/>
          <w:highlight w:val="green"/>
        </w:rPr>
        <w:lastRenderedPageBreak/>
        <w:t>***** Next change *****</w:t>
      </w:r>
    </w:p>
    <w:p w14:paraId="1765F681" w14:textId="77777777" w:rsidR="004466B5" w:rsidRPr="00CC0C94" w:rsidRDefault="004466B5" w:rsidP="004466B5">
      <w:pPr>
        <w:pStyle w:val="Heading3"/>
        <w:rPr>
          <w:lang w:eastAsia="zh-CN"/>
        </w:rPr>
      </w:pPr>
      <w:bookmarkStart w:id="3" w:name="_Toc20232581"/>
      <w:bookmarkStart w:id="4" w:name="_Toc27746671"/>
      <w:r w:rsidRPr="004B11B4">
        <w:t>5.3.</w:t>
      </w:r>
      <w:r>
        <w:t>17</w:t>
      </w:r>
      <w:r w:rsidRPr="00CC0C94">
        <w:tab/>
        <w:t>Service Gap Control</w:t>
      </w:r>
      <w:bookmarkEnd w:id="3"/>
      <w:bookmarkEnd w:id="4"/>
    </w:p>
    <w:p w14:paraId="3DAE8343" w14:textId="77777777" w:rsidR="004466B5" w:rsidRDefault="004466B5" w:rsidP="004466B5">
      <w:pPr>
        <w:rPr>
          <w:lang w:eastAsia="zh-CN"/>
        </w:rPr>
      </w:pPr>
      <w:r w:rsidRPr="00401F78">
        <w:rPr>
          <w:lang w:eastAsia="zh-CN"/>
        </w:rPr>
        <w:t>Service gap control (SGC) only applies to 3GPP access.</w:t>
      </w:r>
    </w:p>
    <w:p w14:paraId="6AEE775B" w14:textId="77777777" w:rsidR="004466B5" w:rsidRPr="00CC0C94" w:rsidRDefault="004466B5" w:rsidP="004466B5">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5965CBFA" w14:textId="77777777" w:rsidR="004466B5" w:rsidRPr="00CC0C94" w:rsidRDefault="004466B5" w:rsidP="004466B5">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314F21A5" w14:textId="77777777" w:rsidR="004466B5" w:rsidRPr="00CC0C94" w:rsidRDefault="004466B5" w:rsidP="004466B5">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3CA7907" w14:textId="77777777" w:rsidR="004466B5" w:rsidRDefault="004466B5" w:rsidP="004466B5">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4991E353" w14:textId="77777777" w:rsidR="004466B5" w:rsidRPr="00CC0C94" w:rsidRDefault="004466B5" w:rsidP="004466B5">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CCAC290" w14:textId="77777777" w:rsidR="004466B5" w:rsidRPr="00CC0C94" w:rsidRDefault="004466B5" w:rsidP="004466B5">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0996FF3C" w14:textId="77777777" w:rsidR="004466B5" w:rsidRPr="00CC0C94" w:rsidRDefault="004466B5" w:rsidP="004466B5">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00CA4A16" w14:textId="77777777" w:rsidR="004466B5" w:rsidRDefault="004466B5" w:rsidP="004466B5">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6B88E4B0" w14:textId="77777777" w:rsidR="004466B5" w:rsidRDefault="004466B5" w:rsidP="004466B5">
      <w:pPr>
        <w:pStyle w:val="B2"/>
        <w:rPr>
          <w:noProof/>
          <w:lang w:eastAsia="zh-CN"/>
        </w:rPr>
      </w:pPr>
      <w:r>
        <w:rPr>
          <w:noProof/>
          <w:lang w:eastAsia="zh-CN"/>
        </w:rPr>
        <w:t>-</w:t>
      </w:r>
      <w:r>
        <w:rPr>
          <w:noProof/>
          <w:lang w:eastAsia="zh-CN"/>
        </w:rPr>
        <w:tab/>
        <w:t>paging;</w:t>
      </w:r>
    </w:p>
    <w:p w14:paraId="7DBA24B4" w14:textId="77777777" w:rsidR="004466B5" w:rsidRDefault="004466B5" w:rsidP="004466B5">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14:paraId="691F0101" w14:textId="77777777" w:rsidR="004466B5" w:rsidRPr="00CC0C94" w:rsidRDefault="004466B5" w:rsidP="004466B5">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657667B1" w14:textId="77777777" w:rsidR="004466B5" w:rsidRDefault="004466B5" w:rsidP="004466B5">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0A74D376" w14:textId="77777777" w:rsidR="004466B5" w:rsidRDefault="004466B5" w:rsidP="004466B5">
      <w:pPr>
        <w:pStyle w:val="B1"/>
        <w:rPr>
          <w:lang w:eastAsia="ja-JP"/>
        </w:rPr>
      </w:pPr>
      <w:r>
        <w:rPr>
          <w:lang w:eastAsia="ja-JP"/>
        </w:rPr>
        <w:t>-</w:t>
      </w:r>
      <w:r>
        <w:rPr>
          <w:lang w:eastAsia="ja-JP"/>
        </w:rPr>
        <w:tab/>
        <w:t>paging;</w:t>
      </w:r>
    </w:p>
    <w:p w14:paraId="3EE10765" w14:textId="77777777" w:rsidR="004466B5" w:rsidRDefault="004466B5" w:rsidP="004466B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14:paraId="59E58A00" w14:textId="77777777" w:rsidR="004466B5" w:rsidRDefault="004466B5" w:rsidP="004466B5">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55EC19CF" w14:textId="77777777" w:rsidR="004466B5" w:rsidRDefault="004466B5" w:rsidP="004466B5">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5DA7050C" w14:textId="77777777" w:rsidR="004466B5" w:rsidRPr="00767715" w:rsidRDefault="004466B5" w:rsidP="004466B5">
      <w:pPr>
        <w:pStyle w:val="B1"/>
      </w:pPr>
      <w:r w:rsidRPr="00767715">
        <w:t>-</w:t>
      </w:r>
      <w:r w:rsidRPr="00767715">
        <w:tab/>
        <w:t>with the T3447 value available in the 5GMM context minus 4 minutes, if the UE supports SGC and the T3447 value has been sent to the UE with a non-zero value; or</w:t>
      </w:r>
    </w:p>
    <w:p w14:paraId="6B7977F2" w14:textId="77777777" w:rsidR="004466B5" w:rsidRDefault="004466B5" w:rsidP="004466B5">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2DFB6FE8" w14:textId="77777777" w:rsidR="004466B5" w:rsidRPr="00CC0C94" w:rsidRDefault="004466B5" w:rsidP="004466B5">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2200EDD3" w14:textId="77777777" w:rsidR="004466B5" w:rsidRDefault="004466B5" w:rsidP="004466B5">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18B089A0" w14:textId="77777777" w:rsidR="004466B5" w:rsidRDefault="004466B5" w:rsidP="004466B5">
      <w:pPr>
        <w:pStyle w:val="B1"/>
      </w:pPr>
      <w:r>
        <w:rPr>
          <w:lang w:eastAsia="ja-JP"/>
        </w:rPr>
        <w:t>-</w:t>
      </w:r>
      <w:r>
        <w:rPr>
          <w:lang w:eastAsia="ja-JP"/>
        </w:rPr>
        <w:tab/>
      </w:r>
      <w:r w:rsidRPr="00B01232">
        <w:t>requests</w:t>
      </w:r>
      <w:r>
        <w:t xml:space="preserve"> for emergency service fallback;</w:t>
      </w:r>
    </w:p>
    <w:p w14:paraId="479C8E06" w14:textId="77777777" w:rsidR="004466B5" w:rsidRDefault="004466B5" w:rsidP="004466B5">
      <w:pPr>
        <w:pStyle w:val="B1"/>
        <w:rPr>
          <w:lang w:eastAsia="ja-JP"/>
        </w:rPr>
      </w:pPr>
      <w:r>
        <w:rPr>
          <w:lang w:eastAsia="ja-JP"/>
        </w:rPr>
        <w:t>-</w:t>
      </w:r>
      <w:r>
        <w:rPr>
          <w:lang w:eastAsia="ja-JP"/>
        </w:rPr>
        <w:tab/>
        <w:t>requests</w:t>
      </w:r>
      <w:r w:rsidRPr="00497AA8">
        <w:rPr>
          <w:lang w:eastAsia="ja-JP"/>
        </w:rPr>
        <w:t xml:space="preserve"> for </w:t>
      </w:r>
      <w:bookmarkStart w:id="5" w:name="_Hlk4272537"/>
      <w:r w:rsidRPr="00497AA8">
        <w:rPr>
          <w:lang w:eastAsia="ja-JP"/>
        </w:rPr>
        <w:t>high priority access</w:t>
      </w:r>
      <w:bookmarkEnd w:id="5"/>
      <w:r>
        <w:rPr>
          <w:lang w:eastAsia="ja-JP"/>
        </w:rPr>
        <w:t>;</w:t>
      </w:r>
    </w:p>
    <w:p w14:paraId="5C016048" w14:textId="77777777" w:rsidR="004466B5" w:rsidRPr="00CC0C94" w:rsidRDefault="004466B5" w:rsidP="004466B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BD79DC5" w14:textId="77777777" w:rsidR="004466B5" w:rsidRDefault="004466B5" w:rsidP="004466B5">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ins w:id="6" w:author="Osama Lotfallah" w:date="2020-01-02T15:57:00Z">
        <w:r>
          <w:t xml:space="preserve"> or</w:t>
        </w:r>
      </w:ins>
    </w:p>
    <w:p w14:paraId="59CC72D2" w14:textId="77777777" w:rsidR="004466B5" w:rsidRPr="00CC0C94" w:rsidRDefault="004466B5" w:rsidP="004466B5">
      <w:pPr>
        <w:pStyle w:val="B1"/>
        <w:rPr>
          <w:lang w:eastAsia="zh-CN"/>
        </w:rPr>
      </w:pPr>
      <w:r w:rsidRPr="00CC0C94">
        <w:rPr>
          <w:lang w:eastAsia="ja-JP"/>
        </w:rPr>
        <w:lastRenderedPageBreak/>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del w:id="7" w:author="Osama Lotfallah" w:date="2020-01-02T15:57:00Z">
        <w:r w:rsidDel="00711230">
          <w:rPr>
            <w:rFonts w:hint="eastAsia"/>
            <w:lang w:eastAsia="zh-CN"/>
          </w:rPr>
          <w:delText>; or</w:delText>
        </w:r>
      </w:del>
      <w:ins w:id="8" w:author="Osama Lotfallah" w:date="2020-01-02T15:57:00Z">
        <w:r>
          <w:rPr>
            <w:lang w:eastAsia="zh-CN"/>
          </w:rPr>
          <w:t>.</w:t>
        </w:r>
      </w:ins>
    </w:p>
    <w:p w14:paraId="135DBD7B" w14:textId="77777777" w:rsidR="004466B5" w:rsidRDefault="004466B5" w:rsidP="004466B5">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0E3ACD56" w14:textId="77777777" w:rsidR="004466B5" w:rsidRDefault="004466B5" w:rsidP="004466B5">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9" w:name="_Hlk4164175"/>
    </w:p>
    <w:p w14:paraId="00E411D2" w14:textId="77777777" w:rsidR="004466B5" w:rsidRDefault="004466B5" w:rsidP="004466B5">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9"/>
    </w:p>
    <w:p w14:paraId="488C53E5" w14:textId="77777777" w:rsidR="004466B5" w:rsidRDefault="004466B5" w:rsidP="004466B5">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4A7B5148" w14:textId="77777777" w:rsidR="004466B5" w:rsidRDefault="004466B5" w:rsidP="004466B5">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77EA1B55" w14:textId="77777777" w:rsidR="004466B5" w:rsidRPr="00CC0C94" w:rsidRDefault="004466B5" w:rsidP="004466B5">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6B278676" w14:textId="77777777" w:rsidR="004466B5" w:rsidRDefault="004466B5" w:rsidP="004466B5">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C43AA7C" w14:textId="77777777" w:rsidR="002D107B" w:rsidRDefault="002D107B" w:rsidP="002D107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9E0B319" w14:textId="77777777" w:rsidR="002D107B" w:rsidRDefault="002D107B">
      <w:pPr>
        <w:rPr>
          <w:noProof/>
        </w:rPr>
      </w:pPr>
    </w:p>
    <w:sectPr w:rsidR="002D10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4350D" w14:textId="77777777" w:rsidR="003A226C" w:rsidRDefault="003A226C">
      <w:r>
        <w:separator/>
      </w:r>
    </w:p>
  </w:endnote>
  <w:endnote w:type="continuationSeparator" w:id="0">
    <w:p w14:paraId="72892F89" w14:textId="77777777" w:rsidR="003A226C" w:rsidRDefault="003A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6FC4" w14:textId="77777777" w:rsidR="003A226C" w:rsidRDefault="003A226C">
      <w:r>
        <w:separator/>
      </w:r>
    </w:p>
  </w:footnote>
  <w:footnote w:type="continuationSeparator" w:id="0">
    <w:p w14:paraId="0E61E4BE" w14:textId="77777777" w:rsidR="003A226C" w:rsidRDefault="003A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A84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BB5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B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F33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FA"/>
    <w:rsid w:val="00050ACD"/>
    <w:rsid w:val="00071381"/>
    <w:rsid w:val="00080E4E"/>
    <w:rsid w:val="000A1F6F"/>
    <w:rsid w:val="000A6394"/>
    <w:rsid w:val="000B7FED"/>
    <w:rsid w:val="000C038A"/>
    <w:rsid w:val="000C6598"/>
    <w:rsid w:val="000E1135"/>
    <w:rsid w:val="000F5BC3"/>
    <w:rsid w:val="00105F08"/>
    <w:rsid w:val="00143DCF"/>
    <w:rsid w:val="00145D43"/>
    <w:rsid w:val="0014604B"/>
    <w:rsid w:val="00154A7C"/>
    <w:rsid w:val="00192C46"/>
    <w:rsid w:val="00195C1D"/>
    <w:rsid w:val="00195C83"/>
    <w:rsid w:val="001968B8"/>
    <w:rsid w:val="001A08B3"/>
    <w:rsid w:val="001A7B60"/>
    <w:rsid w:val="001B52F0"/>
    <w:rsid w:val="001B7A65"/>
    <w:rsid w:val="001C4647"/>
    <w:rsid w:val="001D6AA4"/>
    <w:rsid w:val="001E41F3"/>
    <w:rsid w:val="001F6C58"/>
    <w:rsid w:val="001F7710"/>
    <w:rsid w:val="00202515"/>
    <w:rsid w:val="00227EAD"/>
    <w:rsid w:val="00250015"/>
    <w:rsid w:val="0026004D"/>
    <w:rsid w:val="002640DD"/>
    <w:rsid w:val="00275D12"/>
    <w:rsid w:val="00284FEB"/>
    <w:rsid w:val="002860C4"/>
    <w:rsid w:val="002B4E90"/>
    <w:rsid w:val="002B5741"/>
    <w:rsid w:val="002D107B"/>
    <w:rsid w:val="00305409"/>
    <w:rsid w:val="003424D1"/>
    <w:rsid w:val="003609EF"/>
    <w:rsid w:val="0036231A"/>
    <w:rsid w:val="003728F4"/>
    <w:rsid w:val="00374DD4"/>
    <w:rsid w:val="00383CDD"/>
    <w:rsid w:val="003A226C"/>
    <w:rsid w:val="003E1A36"/>
    <w:rsid w:val="003F2709"/>
    <w:rsid w:val="00410371"/>
    <w:rsid w:val="004242F1"/>
    <w:rsid w:val="00425216"/>
    <w:rsid w:val="00431529"/>
    <w:rsid w:val="004466B5"/>
    <w:rsid w:val="004631CD"/>
    <w:rsid w:val="004646F6"/>
    <w:rsid w:val="00481610"/>
    <w:rsid w:val="004B75B7"/>
    <w:rsid w:val="004E1669"/>
    <w:rsid w:val="00502761"/>
    <w:rsid w:val="00515249"/>
    <w:rsid w:val="0051580D"/>
    <w:rsid w:val="00541C81"/>
    <w:rsid w:val="00547111"/>
    <w:rsid w:val="00570453"/>
    <w:rsid w:val="005821E5"/>
    <w:rsid w:val="005862EF"/>
    <w:rsid w:val="00592D74"/>
    <w:rsid w:val="005A1B8D"/>
    <w:rsid w:val="005A2443"/>
    <w:rsid w:val="005E2C44"/>
    <w:rsid w:val="005E3914"/>
    <w:rsid w:val="005E4489"/>
    <w:rsid w:val="00621188"/>
    <w:rsid w:val="006257ED"/>
    <w:rsid w:val="00695808"/>
    <w:rsid w:val="006B46FB"/>
    <w:rsid w:val="006C1456"/>
    <w:rsid w:val="006E21FB"/>
    <w:rsid w:val="006F65D1"/>
    <w:rsid w:val="00713087"/>
    <w:rsid w:val="00750E3B"/>
    <w:rsid w:val="0076674A"/>
    <w:rsid w:val="00772780"/>
    <w:rsid w:val="00792342"/>
    <w:rsid w:val="007977A8"/>
    <w:rsid w:val="007B512A"/>
    <w:rsid w:val="007C2097"/>
    <w:rsid w:val="007C209B"/>
    <w:rsid w:val="007D4733"/>
    <w:rsid w:val="007D6A07"/>
    <w:rsid w:val="007F7259"/>
    <w:rsid w:val="008040A8"/>
    <w:rsid w:val="008279FA"/>
    <w:rsid w:val="008626E7"/>
    <w:rsid w:val="00870EE7"/>
    <w:rsid w:val="00872F58"/>
    <w:rsid w:val="00882753"/>
    <w:rsid w:val="008863B9"/>
    <w:rsid w:val="008A078C"/>
    <w:rsid w:val="008A1B5F"/>
    <w:rsid w:val="008A45A6"/>
    <w:rsid w:val="008A775C"/>
    <w:rsid w:val="008E42B0"/>
    <w:rsid w:val="008F686C"/>
    <w:rsid w:val="00904A50"/>
    <w:rsid w:val="009148DE"/>
    <w:rsid w:val="0092080F"/>
    <w:rsid w:val="009359A3"/>
    <w:rsid w:val="00940DFC"/>
    <w:rsid w:val="00941E30"/>
    <w:rsid w:val="0096046A"/>
    <w:rsid w:val="009777D9"/>
    <w:rsid w:val="009816A8"/>
    <w:rsid w:val="00991B88"/>
    <w:rsid w:val="009A5753"/>
    <w:rsid w:val="009A579D"/>
    <w:rsid w:val="009E3297"/>
    <w:rsid w:val="009E6C24"/>
    <w:rsid w:val="009F734F"/>
    <w:rsid w:val="00A246B6"/>
    <w:rsid w:val="00A47E70"/>
    <w:rsid w:val="00A50CF0"/>
    <w:rsid w:val="00A542A2"/>
    <w:rsid w:val="00A7671C"/>
    <w:rsid w:val="00AA2CBC"/>
    <w:rsid w:val="00AA37AF"/>
    <w:rsid w:val="00AC5820"/>
    <w:rsid w:val="00AD1CD8"/>
    <w:rsid w:val="00B14B61"/>
    <w:rsid w:val="00B258BB"/>
    <w:rsid w:val="00B33D73"/>
    <w:rsid w:val="00B67B97"/>
    <w:rsid w:val="00B81064"/>
    <w:rsid w:val="00B968C8"/>
    <w:rsid w:val="00BA3EC5"/>
    <w:rsid w:val="00BA51D9"/>
    <w:rsid w:val="00BA567D"/>
    <w:rsid w:val="00BB5DFC"/>
    <w:rsid w:val="00BC46F9"/>
    <w:rsid w:val="00BD279D"/>
    <w:rsid w:val="00BD6BB8"/>
    <w:rsid w:val="00BE6262"/>
    <w:rsid w:val="00C27372"/>
    <w:rsid w:val="00C66BA2"/>
    <w:rsid w:val="00C75CB0"/>
    <w:rsid w:val="00C76B4C"/>
    <w:rsid w:val="00C86F3E"/>
    <w:rsid w:val="00C903F4"/>
    <w:rsid w:val="00C95985"/>
    <w:rsid w:val="00CC5026"/>
    <w:rsid w:val="00CC68D0"/>
    <w:rsid w:val="00CE5258"/>
    <w:rsid w:val="00CF2B03"/>
    <w:rsid w:val="00D03AD3"/>
    <w:rsid w:val="00D03F9A"/>
    <w:rsid w:val="00D04FBE"/>
    <w:rsid w:val="00D06D51"/>
    <w:rsid w:val="00D24991"/>
    <w:rsid w:val="00D50255"/>
    <w:rsid w:val="00D66520"/>
    <w:rsid w:val="00D77ADF"/>
    <w:rsid w:val="00D90744"/>
    <w:rsid w:val="00DA3849"/>
    <w:rsid w:val="00DE34CF"/>
    <w:rsid w:val="00E023FF"/>
    <w:rsid w:val="00E078EA"/>
    <w:rsid w:val="00E13F3D"/>
    <w:rsid w:val="00E16B09"/>
    <w:rsid w:val="00E34898"/>
    <w:rsid w:val="00E8079D"/>
    <w:rsid w:val="00E94DDD"/>
    <w:rsid w:val="00EB09B7"/>
    <w:rsid w:val="00EC533A"/>
    <w:rsid w:val="00ED2073"/>
    <w:rsid w:val="00EE7D7C"/>
    <w:rsid w:val="00F2481F"/>
    <w:rsid w:val="00F25D98"/>
    <w:rsid w:val="00F300FB"/>
    <w:rsid w:val="00F65AD2"/>
    <w:rsid w:val="00F864DB"/>
    <w:rsid w:val="00FA3FA5"/>
    <w:rsid w:val="00FB6386"/>
    <w:rsid w:val="00FB7E31"/>
    <w:rsid w:val="00FE4C1E"/>
    <w:rsid w:val="00FF15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064"/>
    <w:rPr>
      <w:rFonts w:ascii="Times New Roman" w:hAnsi="Times New Roman"/>
      <w:lang w:val="en-GB" w:eastAsia="en-US"/>
    </w:rPr>
  </w:style>
  <w:style w:type="character" w:customStyle="1" w:styleId="B1Char">
    <w:name w:val="B1 Char"/>
    <w:link w:val="B1"/>
    <w:locked/>
    <w:rsid w:val="004466B5"/>
    <w:rPr>
      <w:rFonts w:ascii="Times New Roman" w:hAnsi="Times New Roman"/>
      <w:lang w:val="en-GB" w:eastAsia="en-US"/>
    </w:rPr>
  </w:style>
  <w:style w:type="character" w:customStyle="1" w:styleId="B2Char">
    <w:name w:val="B2 Char"/>
    <w:link w:val="B2"/>
    <w:rsid w:val="004466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CD8C5-1C85-40A2-B337-2D1D559C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34</cp:revision>
  <cp:lastPrinted>1900-01-01T08:00:00Z</cp:lastPrinted>
  <dcterms:created xsi:type="dcterms:W3CDTF">2020-01-02T22:16:00Z</dcterms:created>
  <dcterms:modified xsi:type="dcterms:W3CDTF">2020-01-20T17:00:00Z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