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6F6E88">
        <w:rPr>
          <w:b/>
          <w:noProof/>
          <w:sz w:val="24"/>
        </w:rPr>
        <w:t>0</w:t>
      </w:r>
      <w:r w:rsidR="00704A5A">
        <w:rPr>
          <w:b/>
          <w:noProof/>
          <w:sz w:val="24"/>
        </w:rPr>
        <w:t>155</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F6E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6E88">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6E88" w:rsidP="00547111">
            <w:pPr>
              <w:pStyle w:val="CRCoverPage"/>
              <w:spacing w:after="0"/>
              <w:rPr>
                <w:noProof/>
              </w:rPr>
            </w:pPr>
            <w:r>
              <w:rPr>
                <w:b/>
                <w:noProof/>
                <w:sz w:val="28"/>
              </w:rPr>
              <w:t>1786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592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6E8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6E88">
            <w:pPr>
              <w:pStyle w:val="CRCoverPage"/>
              <w:spacing w:after="0"/>
              <w:ind w:left="100"/>
              <w:rPr>
                <w:noProof/>
              </w:rPr>
            </w:pPr>
            <w:r w:rsidRPr="006F6E88">
              <w:rPr>
                <w:noProof/>
              </w:rPr>
              <w:t>Editorial correction of an input parameter for 5G NAS message integrity protection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6E88">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E88">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2020-01-08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6E88"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6E88" w:rsidP="00E8544A">
            <w:pPr>
              <w:pStyle w:val="CRCoverPage"/>
              <w:spacing w:after="0"/>
              <w:ind w:left="100"/>
              <w:rPr>
                <w:noProof/>
              </w:rPr>
            </w:pPr>
            <w:r>
              <w:rPr>
                <w:noProof/>
              </w:rPr>
              <w:t>There is an editorial mistake in the text of TS</w:t>
            </w:r>
            <w:r w:rsidR="003E7DD0">
              <w:rPr>
                <w:noProof/>
              </w:rPr>
              <w:t xml:space="preserve"> </w:t>
            </w:r>
            <w:r>
              <w:rPr>
                <w:noProof/>
              </w:rPr>
              <w:t xml:space="preserve">24.501 related to </w:t>
            </w:r>
            <w:r w:rsidR="00E8544A">
              <w:rPr>
                <w:noProof/>
              </w:rPr>
              <w:t xml:space="preserve">one of </w:t>
            </w:r>
            <w:r>
              <w:rPr>
                <w:noProof/>
              </w:rPr>
              <w:t xml:space="preserve">the parameters that </w:t>
            </w:r>
            <w:r w:rsidR="00E8544A">
              <w:rPr>
                <w:noProof/>
              </w:rPr>
              <w:t>is input</w:t>
            </w:r>
            <w:r>
              <w:rPr>
                <w:noProof/>
              </w:rPr>
              <w:t xml:space="preserve"> </w:t>
            </w:r>
            <w:r w:rsidR="00E8544A">
              <w:rPr>
                <w:noProof/>
              </w:rPr>
              <w:t>as part of</w:t>
            </w:r>
            <w:r>
              <w:rPr>
                <w:noProof/>
              </w:rPr>
              <w:t xml:space="preserve"> the integrity protection of a 5GS NAS message. This needs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F6E88" w:rsidP="00E8544A">
            <w:pPr>
              <w:pStyle w:val="CRCoverPage"/>
              <w:spacing w:after="0"/>
              <w:ind w:left="100"/>
              <w:rPr>
                <w:noProof/>
              </w:rPr>
            </w:pPr>
            <w:r>
              <w:rPr>
                <w:noProof/>
              </w:rPr>
              <w:t xml:space="preserve">Correct one of the input parameters to ensure that </w:t>
            </w:r>
            <w:r w:rsidR="00E8544A">
              <w:rPr>
                <w:noProof/>
              </w:rPr>
              <w:t xml:space="preserve">it rightly says </w:t>
            </w:r>
            <w:r w:rsidR="00D11A39">
              <w:rPr>
                <w:noProof/>
              </w:rPr>
              <w:t>‘</w:t>
            </w:r>
            <w:r w:rsidR="00E8544A">
              <w:rPr>
                <w:noProof/>
              </w:rPr>
              <w:t>5G NAS integrity key</w:t>
            </w:r>
            <w:r w:rsidR="00D11A3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544A">
            <w:pPr>
              <w:pStyle w:val="CRCoverPage"/>
              <w:spacing w:after="0"/>
              <w:ind w:left="100"/>
              <w:rPr>
                <w:noProof/>
              </w:rPr>
            </w:pPr>
            <w:r>
              <w:rPr>
                <w:noProof/>
              </w:rPr>
              <w:t>Wrong parameter which says ‘5G NAS’ which would not imply anything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544A">
            <w:pPr>
              <w:pStyle w:val="CRCoverPage"/>
              <w:spacing w:after="0"/>
              <w:ind w:left="100"/>
              <w:rPr>
                <w:noProof/>
              </w:rPr>
            </w:pPr>
            <w:r>
              <w:rPr>
                <w:noProof/>
              </w:rPr>
              <w:t>4.4.3.3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04A5A" w:rsidP="00704A5A">
            <w:pPr>
              <w:pStyle w:val="CRCoverPage"/>
              <w:spacing w:after="0"/>
              <w:ind w:left="100"/>
              <w:rPr>
                <w:noProof/>
              </w:rPr>
            </w:pPr>
            <w:r w:rsidRPr="00704A5A">
              <w:rPr>
                <w:noProof/>
              </w:rPr>
              <w:t>C1ah-200</w:t>
            </w:r>
            <w:r>
              <w:rPr>
                <w:noProof/>
              </w:rPr>
              <w:t>025</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F6E88" w:rsidRDefault="006F6E88" w:rsidP="006F6E88">
      <w:pPr>
        <w:jc w:val="center"/>
        <w:rPr>
          <w:noProof/>
        </w:rPr>
      </w:pPr>
      <w:r w:rsidRPr="00DB12B9">
        <w:rPr>
          <w:noProof/>
          <w:highlight w:val="green"/>
        </w:rPr>
        <w:lastRenderedPageBreak/>
        <w:t xml:space="preserve">***** </w:t>
      </w:r>
      <w:r>
        <w:rPr>
          <w:noProof/>
          <w:highlight w:val="green"/>
        </w:rPr>
        <w:t>Begin</w:t>
      </w:r>
      <w:r w:rsidRPr="00DB12B9">
        <w:rPr>
          <w:noProof/>
          <w:highlight w:val="green"/>
        </w:rPr>
        <w:t xml:space="preserve"> change *****</w:t>
      </w:r>
    </w:p>
    <w:p w:rsidR="00E8544A" w:rsidRPr="003168A2" w:rsidRDefault="00E8544A" w:rsidP="00E8544A">
      <w:pPr>
        <w:pStyle w:val="Heading4"/>
        <w:rPr>
          <w:lang w:val="en-US"/>
        </w:rPr>
      </w:pPr>
      <w:bookmarkStart w:id="3" w:name="_Toc20232413"/>
      <w:bookmarkStart w:id="4" w:name="_Toc27746499"/>
      <w:r w:rsidRPr="003168A2">
        <w:rPr>
          <w:lang w:val="en-US"/>
        </w:rPr>
        <w:t>4.4.</w:t>
      </w:r>
      <w:r>
        <w:rPr>
          <w:lang w:val="en-US"/>
        </w:rPr>
        <w:t>3.3</w:t>
      </w:r>
      <w:r w:rsidRPr="003168A2">
        <w:rPr>
          <w:lang w:val="en-US"/>
        </w:rPr>
        <w:tab/>
      </w:r>
      <w:r w:rsidRPr="005A4D45">
        <w:rPr>
          <w:lang w:val="en-US"/>
        </w:rPr>
        <w:t>Integrity protection and verification</w:t>
      </w:r>
      <w:bookmarkEnd w:id="3"/>
      <w:bookmarkEnd w:id="4"/>
    </w:p>
    <w:p w:rsidR="00E8544A" w:rsidRDefault="00E8544A" w:rsidP="00E8544A">
      <w:r>
        <w:t>The sender shall use its locally stored NAS COUNT as input to the integrity protection algorithm.</w:t>
      </w:r>
    </w:p>
    <w:p w:rsidR="00E8544A" w:rsidRDefault="00E8544A" w:rsidP="00E8544A">
      <w:r>
        <w:t>The receiver shall use the NAS sequence number included in the received message and an estimate for the NAS overflow counter as defined in subclause 4.4.3.1 to form the NAS COUNT input to the integrity verification algorithm.</w:t>
      </w:r>
    </w:p>
    <w:p w:rsidR="00E8544A" w:rsidRDefault="00E8544A" w:rsidP="00E8544A">
      <w:r>
        <w:t xml:space="preserve">The algorithm to calculate the integrity protection information is specified in 3GPP TS 33.501 [24], and </w:t>
      </w:r>
      <w:r w:rsidRPr="00A8198C">
        <w:t>in case of</w:t>
      </w:r>
      <w:r>
        <w:t xml:space="preserve"> the:</w:t>
      </w:r>
    </w:p>
    <w:p w:rsidR="00E8544A" w:rsidRPr="00B95C6D" w:rsidRDefault="00E8544A" w:rsidP="00E8544A">
      <w:pPr>
        <w:pStyle w:val="B1"/>
      </w:pPr>
      <w:r>
        <w:t>a)</w:t>
      </w:r>
      <w:r w:rsidRPr="003168A2">
        <w:rPr>
          <w:lang w:val="en-US"/>
        </w:rPr>
        <w:tab/>
      </w:r>
      <w:r w:rsidRPr="00B95C6D">
        <w:t>SECURITY PROTECTED 5GS NAS MESSAGE message, the integrity protection shall include octet 7 to n, i.e. the Sequence number IE and the NAS message IE.</w:t>
      </w:r>
    </w:p>
    <w:p w:rsidR="00E8544A" w:rsidRPr="00861672" w:rsidRDefault="00E8544A" w:rsidP="00E8544A">
      <w:pPr>
        <w:pStyle w:val="B1"/>
      </w:pPr>
      <w:r>
        <w:t>b)</w:t>
      </w:r>
      <w:r w:rsidRPr="003168A2">
        <w:rPr>
          <w:lang w:val="en-US"/>
        </w:rPr>
        <w:tab/>
      </w:r>
      <w:r w:rsidRPr="00B95C6D">
        <w:t>Intra N1 mode NAS transparent container IE,</w:t>
      </w:r>
      <w:r w:rsidRPr="008E3D04">
        <w:t xml:space="preserve"> the integrity protection shall</w:t>
      </w:r>
      <w:r w:rsidRPr="00861672">
        <w:t xml:space="preserve"> include octet 7 to 9.</w:t>
      </w:r>
    </w:p>
    <w:p w:rsidR="00E8544A" w:rsidRPr="008E3D04" w:rsidRDefault="00E8544A" w:rsidP="00E8544A">
      <w:pPr>
        <w:pStyle w:val="B1"/>
      </w:pPr>
      <w:r>
        <w:t>c)</w:t>
      </w:r>
      <w:r w:rsidRPr="003168A2">
        <w:rPr>
          <w:lang w:val="en-US"/>
        </w:rPr>
        <w:tab/>
      </w:r>
      <w:r w:rsidRPr="00B95C6D">
        <w:t>S1 mode to N1 mode NAS transparent container</w:t>
      </w:r>
      <w:r w:rsidRPr="008E3D04">
        <w:t xml:space="preserve"> IE, the integrity protection shall include octet 7 to 10.</w:t>
      </w:r>
    </w:p>
    <w:p w:rsidR="00E8544A" w:rsidRDefault="00E8544A" w:rsidP="00E8544A">
      <w:r>
        <w:t xml:space="preserve">In addition to the data that is to be integrity protected, the BEARER ID, DIRECTION bit, NAS COUNT and 5G NAS </w:t>
      </w:r>
      <w:ins w:id="5" w:author="Anikethan Ramakrishna V/Standards /SRI-Bangalore/Staff Engineer/삼성전자" w:date="2020-01-08T15:37:00Z">
        <w:r>
          <w:t xml:space="preserve">integrity key </w:t>
        </w:r>
      </w:ins>
      <w:r>
        <w:t>are input to the integrity protection algorithm. These parameters are described in 3GPP TS 33.501 [24].</w:t>
      </w:r>
    </w:p>
    <w:p w:rsidR="00E8544A" w:rsidRDefault="00E8544A" w:rsidP="00E8544A">
      <w:r>
        <w:t>After successful integrity protection validation, the receiver shall update its corresponding locally stored NAS COUNT with the value of the estimated NAS COUNT for this NAS message.</w:t>
      </w:r>
    </w:p>
    <w:p w:rsidR="00E8544A" w:rsidRDefault="00E8544A" w:rsidP="00E8544A">
      <w:r>
        <w:t>Integrity verification is not applicable when 5G-IA0 is used.</w:t>
      </w:r>
    </w:p>
    <w:p w:rsidR="00E8544A" w:rsidRDefault="00E8544A" w:rsidP="00E8544A">
      <w:pPr>
        <w:jc w:val="center"/>
        <w:rPr>
          <w:noProof/>
        </w:rPr>
      </w:pPr>
      <w:r w:rsidRPr="00DB12B9">
        <w:rPr>
          <w:noProof/>
          <w:highlight w:val="green"/>
        </w:rPr>
        <w:t xml:space="preserve">***** </w:t>
      </w:r>
      <w:r w:rsidR="00700B40">
        <w:rPr>
          <w:noProof/>
          <w:highlight w:val="green"/>
        </w:rPr>
        <w:t>End</w:t>
      </w:r>
      <w:r w:rsidRPr="00DB12B9">
        <w:rPr>
          <w:noProof/>
          <w:highlight w:val="green"/>
        </w:rPr>
        <w:t xml:space="preserve"> change *****</w:t>
      </w:r>
    </w:p>
    <w:p w:rsidR="00E8544A" w:rsidRDefault="00E8544A" w:rsidP="00E8544A"/>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4FD2" w:rsidRDefault="00984FD2">
      <w:r>
        <w:separator/>
      </w:r>
    </w:p>
  </w:endnote>
  <w:endnote w:type="continuationSeparator" w:id="0">
    <w:p w:rsidR="00984FD2" w:rsidRDefault="0098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4FD2" w:rsidRDefault="00984FD2">
      <w:r>
        <w:separator/>
      </w:r>
    </w:p>
  </w:footnote>
  <w:footnote w:type="continuationSeparator" w:id="0">
    <w:p w:rsidR="00984FD2" w:rsidRDefault="00984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04A2E"/>
    <w:rsid w:val="00227EAD"/>
    <w:rsid w:val="0026004D"/>
    <w:rsid w:val="002640DD"/>
    <w:rsid w:val="00275D12"/>
    <w:rsid w:val="00284FEB"/>
    <w:rsid w:val="002860C4"/>
    <w:rsid w:val="002B5741"/>
    <w:rsid w:val="00305409"/>
    <w:rsid w:val="003609EF"/>
    <w:rsid w:val="0036231A"/>
    <w:rsid w:val="00374DD4"/>
    <w:rsid w:val="003E1A36"/>
    <w:rsid w:val="003E7DD0"/>
    <w:rsid w:val="00410371"/>
    <w:rsid w:val="004242F1"/>
    <w:rsid w:val="00460A82"/>
    <w:rsid w:val="004B75B7"/>
    <w:rsid w:val="004E1669"/>
    <w:rsid w:val="0051580D"/>
    <w:rsid w:val="00547111"/>
    <w:rsid w:val="00570453"/>
    <w:rsid w:val="00592D74"/>
    <w:rsid w:val="005E2C44"/>
    <w:rsid w:val="00621188"/>
    <w:rsid w:val="006257ED"/>
    <w:rsid w:val="00695808"/>
    <w:rsid w:val="006B46FB"/>
    <w:rsid w:val="006E21FB"/>
    <w:rsid w:val="006F6E88"/>
    <w:rsid w:val="00700B40"/>
    <w:rsid w:val="00704A5A"/>
    <w:rsid w:val="00792342"/>
    <w:rsid w:val="007977A8"/>
    <w:rsid w:val="007B512A"/>
    <w:rsid w:val="007C2097"/>
    <w:rsid w:val="007D4733"/>
    <w:rsid w:val="007D6A07"/>
    <w:rsid w:val="007F7259"/>
    <w:rsid w:val="008040A8"/>
    <w:rsid w:val="008279FA"/>
    <w:rsid w:val="008626E7"/>
    <w:rsid w:val="00870EE7"/>
    <w:rsid w:val="008863B9"/>
    <w:rsid w:val="008A45A6"/>
    <w:rsid w:val="008F686C"/>
    <w:rsid w:val="009148DE"/>
    <w:rsid w:val="00941E30"/>
    <w:rsid w:val="009777D9"/>
    <w:rsid w:val="00984FD2"/>
    <w:rsid w:val="00991B88"/>
    <w:rsid w:val="009A5753"/>
    <w:rsid w:val="009A579D"/>
    <w:rsid w:val="009E3297"/>
    <w:rsid w:val="009E6C24"/>
    <w:rsid w:val="009F734F"/>
    <w:rsid w:val="00A246B6"/>
    <w:rsid w:val="00A47E70"/>
    <w:rsid w:val="00A50CF0"/>
    <w:rsid w:val="00A542A2"/>
    <w:rsid w:val="00A7671C"/>
    <w:rsid w:val="00AA2CBC"/>
    <w:rsid w:val="00AB14E0"/>
    <w:rsid w:val="00AC5820"/>
    <w:rsid w:val="00AD1CD8"/>
    <w:rsid w:val="00B258BB"/>
    <w:rsid w:val="00B67B97"/>
    <w:rsid w:val="00B968C8"/>
    <w:rsid w:val="00BA3EC5"/>
    <w:rsid w:val="00BA51D9"/>
    <w:rsid w:val="00BB5DFC"/>
    <w:rsid w:val="00BD279D"/>
    <w:rsid w:val="00BD6BB8"/>
    <w:rsid w:val="00C16A73"/>
    <w:rsid w:val="00C66BA2"/>
    <w:rsid w:val="00C75CB0"/>
    <w:rsid w:val="00C95985"/>
    <w:rsid w:val="00CC5026"/>
    <w:rsid w:val="00CC68D0"/>
    <w:rsid w:val="00CE5929"/>
    <w:rsid w:val="00D03F9A"/>
    <w:rsid w:val="00D06D51"/>
    <w:rsid w:val="00D11A39"/>
    <w:rsid w:val="00D24991"/>
    <w:rsid w:val="00D50255"/>
    <w:rsid w:val="00D66520"/>
    <w:rsid w:val="00DA3849"/>
    <w:rsid w:val="00DE34CF"/>
    <w:rsid w:val="00E13F3D"/>
    <w:rsid w:val="00E34898"/>
    <w:rsid w:val="00E8079D"/>
    <w:rsid w:val="00E8544A"/>
    <w:rsid w:val="00EB09B7"/>
    <w:rsid w:val="00EE7D7C"/>
    <w:rsid w:val="00F25D98"/>
    <w:rsid w:val="00F300FB"/>
    <w:rsid w:val="00F65AD2"/>
    <w:rsid w:val="00F7035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7CB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54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E5A4B-1A71-4A8F-8783-6AF0EC3C2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502</Words>
  <Characters>2864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7</cp:revision>
  <cp:lastPrinted>1899-12-31T23:00:00Z</cp:lastPrinted>
  <dcterms:created xsi:type="dcterms:W3CDTF">2020-01-08T10:13:00Z</dcterms:created>
  <dcterms:modified xsi:type="dcterms:W3CDTF">2020-01-20T08:04:00Z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D:\Meetings\CT121_EMeeting\C1-121bis-e_CR_Form.docx</vt:lpwstr>
  </property>
</Properties>
</file>