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5363F">
        <w:rPr>
          <w:b/>
          <w:noProof/>
          <w:sz w:val="24"/>
        </w:rPr>
        <w:t>0</w:t>
      </w:r>
      <w:r w:rsidR="00434068">
        <w:rPr>
          <w:b/>
          <w:noProof/>
          <w:sz w:val="24"/>
        </w:rPr>
        <w:t>141</w:t>
      </w:r>
      <w:bookmarkStart w:id="0" w:name="_GoBack"/>
      <w:bookmarkEnd w:id="0"/>
    </w:p>
    <w:p w:rsidR="00E8079D" w:rsidRDefault="00F65AD2" w:rsidP="004842A7">
      <w:pPr>
        <w:pStyle w:val="CRCoverPage"/>
        <w:tabs>
          <w:tab w:val="left" w:pos="7371"/>
        </w:tabs>
        <w:outlineLvl w:val="0"/>
        <w:rPr>
          <w:b/>
          <w:noProof/>
          <w:sz w:val="24"/>
        </w:rPr>
      </w:pPr>
      <w:r>
        <w:rPr>
          <w:b/>
          <w:noProof/>
          <w:sz w:val="24"/>
        </w:rPr>
        <w:t>16-22 January 2020</w:t>
      </w:r>
      <w:r w:rsidR="004842A7">
        <w:rPr>
          <w:b/>
          <w:noProof/>
          <w:sz w:val="24"/>
        </w:rPr>
        <w:tab/>
        <w:t>(was C1ah-200106)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536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363F">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0D51D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5363F">
              <w:rPr>
                <w:b/>
                <w:noProof/>
                <w:sz w:val="28"/>
              </w:rPr>
              <w:t>184</w:t>
            </w:r>
            <w:r w:rsidR="000D51D3">
              <w:rPr>
                <w:b/>
                <w:noProof/>
                <w:sz w:val="28"/>
              </w:rPr>
              <w:t>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42A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36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363F">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363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5363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4068" w:rsidP="000D51D3">
            <w:pPr>
              <w:pStyle w:val="CRCoverPage"/>
              <w:spacing w:after="0"/>
              <w:ind w:left="100"/>
              <w:rPr>
                <w:noProof/>
              </w:rPr>
            </w:pPr>
            <w:r>
              <w:fldChar w:fldCharType="begin"/>
            </w:r>
            <w:r>
              <w:instrText xml:space="preserve"> DOCPROPERTY  CrTitle  \* MERGEFORMAT </w:instrText>
            </w:r>
            <w:r>
              <w:fldChar w:fldCharType="separate"/>
            </w:r>
            <w:r w:rsidR="000D51D3" w:rsidRPr="000D51D3">
              <w:t>Correction to 5GMM cause IE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5363F">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363F">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4842A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5363F">
              <w:rPr>
                <w:noProof/>
              </w:rPr>
              <w:t>2020-01-</w:t>
            </w:r>
            <w:r w:rsidR="000D51D3">
              <w:rPr>
                <w:noProof/>
              </w:rPr>
              <w:t>1</w:t>
            </w:r>
            <w:r w:rsidR="004842A7">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536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536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536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5363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5363F" w:rsidP="000D51D3">
            <w:pPr>
              <w:pStyle w:val="CRCoverPage"/>
              <w:spacing w:after="0"/>
              <w:ind w:left="100"/>
              <w:rPr>
                <w:noProof/>
              </w:rPr>
            </w:pPr>
            <w:r>
              <w:rPr>
                <w:noProof/>
              </w:rPr>
              <w:t xml:space="preserve">The </w:t>
            </w:r>
            <w:r w:rsidR="000D51D3">
              <w:rPr>
                <w:noProof/>
              </w:rPr>
              <w:t xml:space="preserve">5GMM cause IE shows a non-assgined value for the cause </w:t>
            </w:r>
            <w:r w:rsidR="000D51D3" w:rsidRPr="000D51D3">
              <w:rPr>
                <w:noProof/>
              </w:rPr>
              <w:t>"wi</w:t>
            </w:r>
            <w:r w:rsidR="000D51D3">
              <w:rPr>
                <w:noProof/>
              </w:rPr>
              <w:t>reline access area not allowed".</w:t>
            </w:r>
          </w:p>
          <w:p w:rsidR="000D51D3" w:rsidRDefault="000D51D3" w:rsidP="000D51D3">
            <w:pPr>
              <w:pStyle w:val="CRCoverPage"/>
              <w:spacing w:after="0"/>
              <w:ind w:left="100"/>
              <w:rPr>
                <w:noProof/>
              </w:rPr>
            </w:pPr>
          </w:p>
          <w:p w:rsidR="000D51D3" w:rsidRDefault="000D51D3" w:rsidP="000D51D3">
            <w:pPr>
              <w:pStyle w:val="CRCoverPage"/>
              <w:spacing w:after="0"/>
              <w:ind w:left="100"/>
              <w:rPr>
                <w:noProof/>
              </w:rPr>
            </w:pPr>
            <w:r>
              <w:rPr>
                <w:noProof/>
              </w:rPr>
              <w:t xml:space="preserve">However, in the procedural text of the specification the cause value exists and is </w:t>
            </w:r>
            <w:r w:rsidRPr="000D51D3">
              <w:rPr>
                <w:noProof/>
              </w:rPr>
              <w:t>5GMM cause #77</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5363F" w:rsidP="000D51D3">
            <w:pPr>
              <w:pStyle w:val="CRCoverPage"/>
              <w:spacing w:after="0"/>
              <w:ind w:left="100"/>
              <w:rPr>
                <w:noProof/>
              </w:rPr>
            </w:pPr>
            <w:r>
              <w:rPr>
                <w:noProof/>
              </w:rPr>
              <w:t xml:space="preserve">The </w:t>
            </w:r>
            <w:r w:rsidR="000D51D3">
              <w:rPr>
                <w:noProof/>
              </w:rPr>
              <w:t xml:space="preserve">5GMM cause value IE is aligned with the rest of the specification so that the cause value </w:t>
            </w:r>
            <w:r w:rsidR="000D51D3" w:rsidRPr="000D51D3">
              <w:rPr>
                <w:noProof/>
              </w:rPr>
              <w:t>"wi</w:t>
            </w:r>
            <w:r w:rsidR="000D51D3">
              <w:rPr>
                <w:noProof/>
              </w:rPr>
              <w:t>reline access area not allowed" is mapped to #77</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51D3">
            <w:pPr>
              <w:pStyle w:val="CRCoverPage"/>
              <w:spacing w:after="0"/>
              <w:ind w:left="100"/>
              <w:rPr>
                <w:noProof/>
              </w:rPr>
            </w:pPr>
            <w:r>
              <w:rPr>
                <w:noProof/>
              </w:rPr>
              <w:t xml:space="preserve">The 5GMM cause value IE does not provide a value for the cause with name </w:t>
            </w:r>
            <w:r w:rsidRPr="000D51D3">
              <w:rPr>
                <w:noProof/>
              </w:rPr>
              <w:t>"wi</w:t>
            </w:r>
            <w:r>
              <w:rPr>
                <w:noProof/>
              </w:rPr>
              <w:t>reline access area not allowed". This results in undesirable effects as that cause value cannot be implemented as part of the 5GMM cause value IE.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51D3">
            <w:pPr>
              <w:pStyle w:val="CRCoverPage"/>
              <w:spacing w:after="0"/>
              <w:ind w:left="100"/>
              <w:rPr>
                <w:noProof/>
              </w:rPr>
            </w:pPr>
            <w:r>
              <w:t>9.11.3.2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641B" w:rsidRPr="00DF174F" w:rsidRDefault="000A641B" w:rsidP="000A641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20233068"/>
      <w:bookmarkStart w:id="4" w:name="_Toc27747180"/>
      <w:r w:rsidRPr="00DF174F">
        <w:rPr>
          <w:rFonts w:ascii="Arial" w:hAnsi="Arial"/>
          <w:noProof/>
          <w:color w:val="0000FF"/>
          <w:sz w:val="28"/>
          <w:lang w:val="fr-FR"/>
        </w:rPr>
        <w:lastRenderedPageBreak/>
        <w:t>* * * First Change * * * *</w:t>
      </w:r>
    </w:p>
    <w:p w:rsidR="000D51D3" w:rsidRDefault="000D51D3" w:rsidP="000D51D3">
      <w:pPr>
        <w:pStyle w:val="Heading4"/>
      </w:pPr>
      <w:bookmarkStart w:id="5" w:name="_Toc20233213"/>
      <w:bookmarkStart w:id="6" w:name="_Toc27747337"/>
      <w:bookmarkEnd w:id="3"/>
      <w:bookmarkEnd w:id="4"/>
      <w:r>
        <w:t>9.11.3.2</w:t>
      </w:r>
      <w:r>
        <w:tab/>
        <w:t>5G</w:t>
      </w:r>
      <w:r w:rsidRPr="003168A2">
        <w:t>MM cause</w:t>
      </w:r>
      <w:bookmarkEnd w:id="5"/>
      <w:bookmarkEnd w:id="6"/>
    </w:p>
    <w:p w:rsidR="000D51D3" w:rsidRPr="003168A2" w:rsidRDefault="000D51D3" w:rsidP="000D51D3">
      <w:r>
        <w:t>The purpose of the 5G</w:t>
      </w:r>
      <w:r w:rsidRPr="003168A2">
        <w:t>MM cause information element is</w:t>
      </w:r>
      <w:r>
        <w:t xml:space="preserve"> to indicate the reason why a 5G</w:t>
      </w:r>
      <w:r w:rsidRPr="003168A2">
        <w:t>MM request from the UE is rejected by the network.</w:t>
      </w:r>
    </w:p>
    <w:p w:rsidR="000D51D3" w:rsidRPr="003168A2" w:rsidRDefault="000D51D3" w:rsidP="000D51D3">
      <w:r>
        <w:t>The 5G</w:t>
      </w:r>
      <w:r w:rsidRPr="003168A2">
        <w:t>MM cause information element is coded as shown in figure </w:t>
      </w:r>
      <w:r>
        <w:t>9.11.3.2.1</w:t>
      </w:r>
      <w:r w:rsidRPr="003168A2">
        <w:t xml:space="preserve"> and table </w:t>
      </w:r>
      <w:r>
        <w:t>9.11.3.2.1</w:t>
      </w:r>
      <w:r w:rsidRPr="003168A2">
        <w:t>.</w:t>
      </w:r>
    </w:p>
    <w:p w:rsidR="000D51D3" w:rsidRPr="003168A2" w:rsidRDefault="000D51D3" w:rsidP="000D51D3">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D51D3" w:rsidRPr="005F7EB0" w:rsidTr="006B1B76">
        <w:trPr>
          <w:cantSplit/>
          <w:jc w:val="center"/>
        </w:trPr>
        <w:tc>
          <w:tcPr>
            <w:tcW w:w="709" w:type="dxa"/>
            <w:tcBorders>
              <w:top w:val="nil"/>
              <w:left w:val="nil"/>
              <w:bottom w:val="nil"/>
              <w:right w:val="nil"/>
            </w:tcBorders>
          </w:tcPr>
          <w:p w:rsidR="000D51D3" w:rsidRPr="005F7EB0" w:rsidRDefault="000D51D3" w:rsidP="006B1B76">
            <w:pPr>
              <w:pStyle w:val="TAC"/>
            </w:pPr>
            <w:r w:rsidRPr="005F7EB0">
              <w:t>8</w:t>
            </w:r>
          </w:p>
        </w:tc>
        <w:tc>
          <w:tcPr>
            <w:tcW w:w="781" w:type="dxa"/>
            <w:tcBorders>
              <w:top w:val="nil"/>
              <w:left w:val="nil"/>
              <w:bottom w:val="nil"/>
              <w:right w:val="nil"/>
            </w:tcBorders>
          </w:tcPr>
          <w:p w:rsidR="000D51D3" w:rsidRPr="005F7EB0" w:rsidRDefault="000D51D3" w:rsidP="006B1B76">
            <w:pPr>
              <w:pStyle w:val="TAC"/>
            </w:pPr>
            <w:r w:rsidRPr="005F7EB0">
              <w:t>7</w:t>
            </w:r>
          </w:p>
        </w:tc>
        <w:tc>
          <w:tcPr>
            <w:tcW w:w="780" w:type="dxa"/>
            <w:tcBorders>
              <w:top w:val="nil"/>
              <w:left w:val="nil"/>
              <w:bottom w:val="nil"/>
              <w:right w:val="nil"/>
            </w:tcBorders>
          </w:tcPr>
          <w:p w:rsidR="000D51D3" w:rsidRPr="005F7EB0" w:rsidRDefault="000D51D3" w:rsidP="006B1B76">
            <w:pPr>
              <w:pStyle w:val="TAC"/>
            </w:pPr>
            <w:r w:rsidRPr="005F7EB0">
              <w:t>6</w:t>
            </w:r>
          </w:p>
        </w:tc>
        <w:tc>
          <w:tcPr>
            <w:tcW w:w="779" w:type="dxa"/>
            <w:tcBorders>
              <w:top w:val="nil"/>
              <w:left w:val="nil"/>
              <w:bottom w:val="nil"/>
              <w:right w:val="nil"/>
            </w:tcBorders>
          </w:tcPr>
          <w:p w:rsidR="000D51D3" w:rsidRPr="005F7EB0" w:rsidRDefault="000D51D3" w:rsidP="006B1B76">
            <w:pPr>
              <w:pStyle w:val="TAC"/>
            </w:pPr>
            <w:r w:rsidRPr="005F7EB0">
              <w:t>5</w:t>
            </w:r>
          </w:p>
        </w:tc>
        <w:tc>
          <w:tcPr>
            <w:tcW w:w="496" w:type="dxa"/>
            <w:tcBorders>
              <w:top w:val="nil"/>
              <w:left w:val="nil"/>
              <w:bottom w:val="nil"/>
              <w:right w:val="nil"/>
            </w:tcBorders>
          </w:tcPr>
          <w:p w:rsidR="000D51D3" w:rsidRPr="005F7EB0" w:rsidRDefault="000D51D3" w:rsidP="006B1B76">
            <w:pPr>
              <w:pStyle w:val="TAC"/>
            </w:pPr>
            <w:r w:rsidRPr="005F7EB0">
              <w:t>4</w:t>
            </w:r>
          </w:p>
        </w:tc>
        <w:tc>
          <w:tcPr>
            <w:tcW w:w="709" w:type="dxa"/>
            <w:tcBorders>
              <w:top w:val="nil"/>
              <w:left w:val="nil"/>
              <w:bottom w:val="nil"/>
              <w:right w:val="nil"/>
            </w:tcBorders>
          </w:tcPr>
          <w:p w:rsidR="000D51D3" w:rsidRPr="005F7EB0" w:rsidRDefault="000D51D3" w:rsidP="006B1B76">
            <w:pPr>
              <w:pStyle w:val="TAC"/>
            </w:pPr>
            <w:r w:rsidRPr="005F7EB0">
              <w:t>3</w:t>
            </w:r>
          </w:p>
        </w:tc>
        <w:tc>
          <w:tcPr>
            <w:tcW w:w="993" w:type="dxa"/>
            <w:tcBorders>
              <w:top w:val="nil"/>
              <w:left w:val="nil"/>
              <w:bottom w:val="nil"/>
              <w:right w:val="nil"/>
            </w:tcBorders>
          </w:tcPr>
          <w:p w:rsidR="000D51D3" w:rsidRPr="005F7EB0" w:rsidRDefault="000D51D3" w:rsidP="006B1B76">
            <w:pPr>
              <w:pStyle w:val="TAC"/>
            </w:pPr>
            <w:r w:rsidRPr="005F7EB0">
              <w:t>2</w:t>
            </w:r>
          </w:p>
        </w:tc>
        <w:tc>
          <w:tcPr>
            <w:tcW w:w="708" w:type="dxa"/>
            <w:tcBorders>
              <w:top w:val="nil"/>
              <w:left w:val="nil"/>
              <w:bottom w:val="nil"/>
              <w:right w:val="nil"/>
            </w:tcBorders>
          </w:tcPr>
          <w:p w:rsidR="000D51D3" w:rsidRPr="005F7EB0" w:rsidRDefault="000D51D3" w:rsidP="006B1B76">
            <w:pPr>
              <w:pStyle w:val="TAC"/>
            </w:pPr>
            <w:r w:rsidRPr="005F7EB0">
              <w:t>1</w:t>
            </w:r>
          </w:p>
        </w:tc>
        <w:tc>
          <w:tcPr>
            <w:tcW w:w="1560" w:type="dxa"/>
            <w:tcBorders>
              <w:top w:val="nil"/>
              <w:left w:val="nil"/>
              <w:bottom w:val="nil"/>
              <w:right w:val="nil"/>
            </w:tcBorders>
          </w:tcPr>
          <w:p w:rsidR="000D51D3" w:rsidRPr="005F7EB0" w:rsidRDefault="000D51D3" w:rsidP="006B1B76">
            <w:pPr>
              <w:pStyle w:val="TAL"/>
            </w:pPr>
          </w:p>
        </w:tc>
      </w:tr>
      <w:tr w:rsidR="000D51D3" w:rsidRPr="005F7EB0" w:rsidTr="006B1B76">
        <w:trPr>
          <w:cantSplit/>
          <w:jc w:val="center"/>
        </w:trPr>
        <w:tc>
          <w:tcPr>
            <w:tcW w:w="5955" w:type="dxa"/>
            <w:gridSpan w:val="8"/>
            <w:tcBorders>
              <w:top w:val="single" w:sz="4" w:space="0" w:color="auto"/>
              <w:bottom w:val="single" w:sz="4" w:space="0" w:color="auto"/>
              <w:right w:val="single" w:sz="4" w:space="0" w:color="auto"/>
            </w:tcBorders>
          </w:tcPr>
          <w:p w:rsidR="000D51D3" w:rsidRPr="005F7EB0" w:rsidRDefault="000D51D3" w:rsidP="006B1B76">
            <w:pPr>
              <w:pStyle w:val="TAC"/>
            </w:pPr>
            <w:r w:rsidRPr="005F7EB0">
              <w:t>5GMM cause IEI</w:t>
            </w:r>
          </w:p>
        </w:tc>
        <w:tc>
          <w:tcPr>
            <w:tcW w:w="1560" w:type="dxa"/>
            <w:tcBorders>
              <w:top w:val="nil"/>
              <w:left w:val="nil"/>
              <w:bottom w:val="nil"/>
              <w:right w:val="nil"/>
            </w:tcBorders>
          </w:tcPr>
          <w:p w:rsidR="000D51D3" w:rsidRPr="005F7EB0" w:rsidRDefault="000D51D3" w:rsidP="006B1B76">
            <w:pPr>
              <w:pStyle w:val="TAL"/>
            </w:pPr>
            <w:r w:rsidRPr="005F7EB0">
              <w:t>octet 1</w:t>
            </w:r>
          </w:p>
        </w:tc>
      </w:tr>
      <w:tr w:rsidR="000D51D3" w:rsidRPr="005F7EB0" w:rsidTr="006B1B76">
        <w:trPr>
          <w:cantSplit/>
          <w:jc w:val="center"/>
        </w:trPr>
        <w:tc>
          <w:tcPr>
            <w:tcW w:w="5955" w:type="dxa"/>
            <w:gridSpan w:val="8"/>
            <w:tcBorders>
              <w:top w:val="single" w:sz="4" w:space="0" w:color="auto"/>
              <w:right w:val="single" w:sz="4" w:space="0" w:color="auto"/>
            </w:tcBorders>
          </w:tcPr>
          <w:p w:rsidR="000D51D3" w:rsidRPr="005F7EB0" w:rsidRDefault="000D51D3" w:rsidP="006B1B76">
            <w:pPr>
              <w:pStyle w:val="TAC"/>
            </w:pPr>
            <w:r w:rsidRPr="005F7EB0">
              <w:t>Cause value</w:t>
            </w:r>
          </w:p>
        </w:tc>
        <w:tc>
          <w:tcPr>
            <w:tcW w:w="1560" w:type="dxa"/>
            <w:tcBorders>
              <w:top w:val="nil"/>
              <w:left w:val="nil"/>
              <w:bottom w:val="nil"/>
              <w:right w:val="nil"/>
            </w:tcBorders>
          </w:tcPr>
          <w:p w:rsidR="000D51D3" w:rsidRPr="005F7EB0" w:rsidRDefault="000D51D3" w:rsidP="006B1B76">
            <w:pPr>
              <w:pStyle w:val="TAL"/>
            </w:pPr>
            <w:r w:rsidRPr="005F7EB0">
              <w:t>octet 2</w:t>
            </w:r>
          </w:p>
        </w:tc>
      </w:tr>
    </w:tbl>
    <w:p w:rsidR="000D51D3" w:rsidRPr="007848D6" w:rsidRDefault="000D51D3" w:rsidP="000D51D3">
      <w:pPr>
        <w:pStyle w:val="TF"/>
        <w:rPr>
          <w:lang w:val="fr-FR"/>
        </w:rPr>
      </w:pPr>
      <w:r w:rsidRPr="007848D6">
        <w:rPr>
          <w:lang w:val="fr-FR"/>
        </w:rPr>
        <w:t>Figure </w:t>
      </w:r>
      <w:r>
        <w:rPr>
          <w:lang w:val="fr-FR"/>
        </w:rPr>
        <w:t>9.11</w:t>
      </w:r>
      <w:r w:rsidRPr="007848D6">
        <w:rPr>
          <w:lang w:val="fr-FR"/>
        </w:rPr>
        <w:t>.3.2.1: 5GMM cause information element</w:t>
      </w:r>
    </w:p>
    <w:p w:rsidR="000D51D3" w:rsidRPr="003168A2" w:rsidRDefault="000D51D3" w:rsidP="000D51D3">
      <w:pPr>
        <w:pStyle w:val="TH"/>
        <w:rPr>
          <w:lang w:val="fr-FR"/>
        </w:rPr>
      </w:pPr>
      <w:r w:rsidRPr="003168A2">
        <w:rPr>
          <w:lang w:val="fr-FR"/>
        </w:rPr>
        <w:lastRenderedPageBreak/>
        <w:t>Table</w:t>
      </w:r>
      <w:r w:rsidRPr="007848D6">
        <w:rPr>
          <w:lang w:val="fr-FR"/>
        </w:rPr>
        <w:t> </w:t>
      </w:r>
      <w:r>
        <w:rPr>
          <w:lang w:val="fr-FR"/>
        </w:rPr>
        <w:t>9.11</w:t>
      </w:r>
      <w:r w:rsidRPr="007848D6">
        <w:rPr>
          <w:lang w:val="fr-FR"/>
        </w:rPr>
        <w:t>.3</w:t>
      </w:r>
      <w:r>
        <w:rPr>
          <w:lang w:val="fr-FR"/>
        </w:rPr>
        <w:t>.2.1: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0D51D3" w:rsidRPr="005F7EB0" w:rsidTr="004842A7">
        <w:trPr>
          <w:jc w:val="center"/>
        </w:trPr>
        <w:tc>
          <w:tcPr>
            <w:tcW w:w="7091" w:type="dxa"/>
            <w:gridSpan w:val="10"/>
          </w:tcPr>
          <w:p w:rsidR="000D51D3" w:rsidRPr="005F7EB0" w:rsidRDefault="000D51D3" w:rsidP="006B1B76">
            <w:pPr>
              <w:pStyle w:val="TAL"/>
              <w:rPr>
                <w:lang w:val="fr-FR"/>
              </w:rPr>
            </w:pPr>
            <w:r w:rsidRPr="005F7EB0">
              <w:t>Cause value (octet 2)</w:t>
            </w:r>
          </w:p>
        </w:tc>
      </w:tr>
      <w:tr w:rsidR="000D51D3" w:rsidRPr="005F7EB0" w:rsidTr="004842A7">
        <w:trPr>
          <w:jc w:val="center"/>
        </w:trPr>
        <w:tc>
          <w:tcPr>
            <w:tcW w:w="7091" w:type="dxa"/>
            <w:gridSpan w:val="10"/>
          </w:tcPr>
          <w:p w:rsidR="000D51D3" w:rsidRPr="005F7EB0" w:rsidRDefault="000D51D3" w:rsidP="006B1B76">
            <w:pPr>
              <w:pStyle w:val="TAL"/>
            </w:pPr>
          </w:p>
        </w:tc>
      </w:tr>
      <w:tr w:rsidR="000D51D3" w:rsidRPr="005F7EB0" w:rsidTr="004842A7">
        <w:trPr>
          <w:jc w:val="center"/>
        </w:trPr>
        <w:tc>
          <w:tcPr>
            <w:tcW w:w="7091" w:type="dxa"/>
            <w:gridSpan w:val="10"/>
          </w:tcPr>
          <w:p w:rsidR="000D51D3" w:rsidRPr="005F7EB0" w:rsidRDefault="000D51D3" w:rsidP="006B1B76">
            <w:pPr>
              <w:pStyle w:val="TAL"/>
            </w:pPr>
            <w:r w:rsidRPr="005F7EB0">
              <w:t>Bits</w:t>
            </w:r>
          </w:p>
        </w:tc>
      </w:tr>
      <w:tr w:rsidR="000D51D3" w:rsidRPr="005F7EB0" w:rsidTr="004842A7">
        <w:trPr>
          <w:jc w:val="center"/>
        </w:trPr>
        <w:tc>
          <w:tcPr>
            <w:tcW w:w="284" w:type="dxa"/>
          </w:tcPr>
          <w:p w:rsidR="000D51D3" w:rsidRPr="005F7EB0" w:rsidRDefault="000D51D3" w:rsidP="006B1B76">
            <w:pPr>
              <w:pStyle w:val="TAH"/>
            </w:pPr>
            <w:r w:rsidRPr="005F7EB0">
              <w:t>8</w:t>
            </w:r>
          </w:p>
        </w:tc>
        <w:tc>
          <w:tcPr>
            <w:tcW w:w="285" w:type="dxa"/>
          </w:tcPr>
          <w:p w:rsidR="000D51D3" w:rsidRPr="005F7EB0" w:rsidRDefault="000D51D3" w:rsidP="006B1B76">
            <w:pPr>
              <w:pStyle w:val="TAH"/>
            </w:pPr>
            <w:r w:rsidRPr="005F7EB0">
              <w:t>7</w:t>
            </w:r>
          </w:p>
        </w:tc>
        <w:tc>
          <w:tcPr>
            <w:tcW w:w="283" w:type="dxa"/>
          </w:tcPr>
          <w:p w:rsidR="000D51D3" w:rsidRPr="005F7EB0" w:rsidRDefault="000D51D3" w:rsidP="006B1B76">
            <w:pPr>
              <w:pStyle w:val="TAH"/>
            </w:pPr>
            <w:r w:rsidRPr="005F7EB0">
              <w:t>6</w:t>
            </w:r>
          </w:p>
        </w:tc>
        <w:tc>
          <w:tcPr>
            <w:tcW w:w="283" w:type="dxa"/>
          </w:tcPr>
          <w:p w:rsidR="000D51D3" w:rsidRPr="005F7EB0" w:rsidRDefault="000D51D3" w:rsidP="006B1B76">
            <w:pPr>
              <w:pStyle w:val="TAH"/>
            </w:pPr>
            <w:r w:rsidRPr="005F7EB0">
              <w:t>5</w:t>
            </w:r>
          </w:p>
        </w:tc>
        <w:tc>
          <w:tcPr>
            <w:tcW w:w="284" w:type="dxa"/>
          </w:tcPr>
          <w:p w:rsidR="000D51D3" w:rsidRPr="005F7EB0" w:rsidRDefault="000D51D3" w:rsidP="006B1B76">
            <w:pPr>
              <w:pStyle w:val="TAH"/>
            </w:pPr>
            <w:r w:rsidRPr="005F7EB0">
              <w:t>4</w:t>
            </w:r>
          </w:p>
        </w:tc>
        <w:tc>
          <w:tcPr>
            <w:tcW w:w="284" w:type="dxa"/>
          </w:tcPr>
          <w:p w:rsidR="000D51D3" w:rsidRPr="005F7EB0" w:rsidRDefault="000D51D3" w:rsidP="006B1B76">
            <w:pPr>
              <w:pStyle w:val="TAH"/>
            </w:pPr>
            <w:r w:rsidRPr="005F7EB0">
              <w:t>3</w:t>
            </w:r>
          </w:p>
        </w:tc>
        <w:tc>
          <w:tcPr>
            <w:tcW w:w="284" w:type="dxa"/>
          </w:tcPr>
          <w:p w:rsidR="000D51D3" w:rsidRPr="005F7EB0" w:rsidRDefault="000D51D3" w:rsidP="006B1B76">
            <w:pPr>
              <w:pStyle w:val="TAH"/>
            </w:pPr>
            <w:r w:rsidRPr="005F7EB0">
              <w:t>2</w:t>
            </w:r>
          </w:p>
        </w:tc>
        <w:tc>
          <w:tcPr>
            <w:tcW w:w="284" w:type="dxa"/>
          </w:tcPr>
          <w:p w:rsidR="000D51D3" w:rsidRPr="005F7EB0" w:rsidRDefault="000D51D3" w:rsidP="006B1B76">
            <w:pPr>
              <w:pStyle w:val="TAH"/>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Illegal UE</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PEI not accepted</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Illegal ME</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5GS services not allowed</w:t>
            </w:r>
          </w:p>
        </w:tc>
      </w:tr>
      <w:tr w:rsidR="000D51D3" w:rsidRPr="005F7EB0" w:rsidTr="004842A7">
        <w:trPr>
          <w:jc w:val="center"/>
        </w:trPr>
        <w:tc>
          <w:tcPr>
            <w:tcW w:w="284" w:type="dxa"/>
          </w:tcPr>
          <w:p w:rsidR="000D51D3" w:rsidRPr="005F7EB0" w:rsidRDefault="000D51D3" w:rsidP="006B1B76">
            <w:pPr>
              <w:pStyle w:val="TAC"/>
            </w:pPr>
            <w:r>
              <w:t>0</w:t>
            </w:r>
          </w:p>
        </w:tc>
        <w:tc>
          <w:tcPr>
            <w:tcW w:w="285" w:type="dxa"/>
          </w:tcPr>
          <w:p w:rsidR="000D51D3" w:rsidRPr="005F7EB0" w:rsidRDefault="000D51D3" w:rsidP="006B1B76">
            <w:pPr>
              <w:pStyle w:val="TAC"/>
            </w:pPr>
            <w:r>
              <w:t>0</w:t>
            </w:r>
          </w:p>
        </w:tc>
        <w:tc>
          <w:tcPr>
            <w:tcW w:w="283" w:type="dxa"/>
          </w:tcPr>
          <w:p w:rsidR="000D51D3" w:rsidRPr="005F7EB0" w:rsidRDefault="000D51D3" w:rsidP="006B1B76">
            <w:pPr>
              <w:pStyle w:val="TAC"/>
            </w:pPr>
            <w:r>
              <w:t>0</w:t>
            </w:r>
          </w:p>
        </w:tc>
        <w:tc>
          <w:tcPr>
            <w:tcW w:w="283" w:type="dxa"/>
          </w:tcPr>
          <w:p w:rsidR="000D51D3" w:rsidRPr="005F7EB0" w:rsidRDefault="000D51D3" w:rsidP="006B1B76">
            <w:pPr>
              <w:pStyle w:val="TAC"/>
            </w:pPr>
            <w:r>
              <w:t>0</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0</w:t>
            </w:r>
          </w:p>
        </w:tc>
        <w:tc>
          <w:tcPr>
            <w:tcW w:w="284" w:type="dxa"/>
          </w:tcPr>
          <w:p w:rsidR="000D51D3" w:rsidRPr="005F7EB0" w:rsidRDefault="000D51D3" w:rsidP="006B1B76">
            <w:pPr>
              <w:pStyle w:val="TAC"/>
            </w:pPr>
            <w:r>
              <w:t>0</w:t>
            </w:r>
          </w:p>
        </w:tc>
        <w:tc>
          <w:tcPr>
            <w:tcW w:w="284" w:type="dxa"/>
          </w:tcPr>
          <w:p w:rsidR="000D51D3" w:rsidRPr="005F7EB0" w:rsidRDefault="000D51D3" w:rsidP="006B1B76">
            <w:pPr>
              <w:pStyle w:val="TAC"/>
            </w:pPr>
            <w:r>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711717">
              <w:t>UE identity cannot be derived by the network</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Implicitly de-registered</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PLMN not allowed</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Tracking area not allowed</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Roaming not allowed in this tracking area</w:t>
            </w:r>
          </w:p>
        </w:tc>
      </w:tr>
      <w:tr w:rsidR="000D51D3" w:rsidRPr="005F7EB0" w:rsidTr="004842A7">
        <w:trPr>
          <w:jc w:val="center"/>
        </w:trPr>
        <w:tc>
          <w:tcPr>
            <w:tcW w:w="284" w:type="dxa"/>
          </w:tcPr>
          <w:p w:rsidR="000D51D3" w:rsidRPr="005F7EB0" w:rsidRDefault="000D51D3" w:rsidP="006B1B76">
            <w:pPr>
              <w:pStyle w:val="TAC"/>
            </w:pPr>
            <w:r>
              <w:t>0</w:t>
            </w:r>
          </w:p>
        </w:tc>
        <w:tc>
          <w:tcPr>
            <w:tcW w:w="285" w:type="dxa"/>
          </w:tcPr>
          <w:p w:rsidR="000D51D3" w:rsidRPr="005F7EB0" w:rsidRDefault="000D51D3" w:rsidP="006B1B76">
            <w:pPr>
              <w:pStyle w:val="TAC"/>
            </w:pPr>
            <w:r>
              <w:t>0</w:t>
            </w:r>
          </w:p>
        </w:tc>
        <w:tc>
          <w:tcPr>
            <w:tcW w:w="283" w:type="dxa"/>
          </w:tcPr>
          <w:p w:rsidR="000D51D3" w:rsidRPr="005F7EB0" w:rsidRDefault="000D51D3" w:rsidP="006B1B76">
            <w:pPr>
              <w:pStyle w:val="TAC"/>
            </w:pPr>
            <w:r>
              <w:t>0</w:t>
            </w:r>
          </w:p>
        </w:tc>
        <w:tc>
          <w:tcPr>
            <w:tcW w:w="283" w:type="dxa"/>
          </w:tcPr>
          <w:p w:rsidR="000D51D3" w:rsidRPr="005F7EB0" w:rsidRDefault="000D51D3" w:rsidP="006B1B76">
            <w:pPr>
              <w:pStyle w:val="TAC"/>
            </w:pPr>
            <w:r>
              <w:t>0</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157DA5">
              <w:t>No suitable cells in tracking area</w:t>
            </w:r>
          </w:p>
        </w:tc>
      </w:tr>
      <w:tr w:rsidR="004842A7" w:rsidRPr="005F7EB0" w:rsidDel="004842A7" w:rsidTr="001F7286">
        <w:trPr>
          <w:jc w:val="center"/>
          <w:del w:id="7" w:author="Huawei_CHV_2" w:date="2020-01-17T11:14:00Z"/>
        </w:trPr>
        <w:tc>
          <w:tcPr>
            <w:tcW w:w="284" w:type="dxa"/>
          </w:tcPr>
          <w:p w:rsidR="004842A7" w:rsidRPr="0083064D" w:rsidDel="004842A7" w:rsidRDefault="004842A7" w:rsidP="004842A7">
            <w:pPr>
              <w:pStyle w:val="TAC"/>
              <w:jc w:val="left"/>
              <w:rPr>
                <w:del w:id="8" w:author="Huawei_CHV_2" w:date="2020-01-17T11:14:00Z"/>
                <w:highlight w:val="yellow"/>
              </w:rPr>
            </w:pPr>
            <w:del w:id="9" w:author="Huawei_CHV_2" w:date="2020-01-17T11:14:00Z">
              <w:r w:rsidRPr="0083064D" w:rsidDel="004842A7">
                <w:rPr>
                  <w:highlight w:val="yellow"/>
                </w:rPr>
                <w:delText>x</w:delText>
              </w:r>
            </w:del>
          </w:p>
        </w:tc>
        <w:tc>
          <w:tcPr>
            <w:tcW w:w="285" w:type="dxa"/>
          </w:tcPr>
          <w:p w:rsidR="004842A7" w:rsidRPr="0083064D" w:rsidDel="004842A7" w:rsidRDefault="004842A7" w:rsidP="004842A7">
            <w:pPr>
              <w:pStyle w:val="TAC"/>
              <w:jc w:val="left"/>
              <w:rPr>
                <w:del w:id="10" w:author="Huawei_CHV_2" w:date="2020-01-17T11:14:00Z"/>
                <w:highlight w:val="yellow"/>
              </w:rPr>
            </w:pPr>
            <w:del w:id="11" w:author="Huawei_CHV_2" w:date="2020-01-17T11:14:00Z">
              <w:r w:rsidRPr="0083064D" w:rsidDel="004842A7">
                <w:rPr>
                  <w:highlight w:val="yellow"/>
                </w:rPr>
                <w:delText>x</w:delText>
              </w:r>
            </w:del>
          </w:p>
        </w:tc>
        <w:tc>
          <w:tcPr>
            <w:tcW w:w="283" w:type="dxa"/>
          </w:tcPr>
          <w:p w:rsidR="004842A7" w:rsidRPr="0083064D" w:rsidDel="004842A7" w:rsidRDefault="004842A7" w:rsidP="004842A7">
            <w:pPr>
              <w:pStyle w:val="TAC"/>
              <w:jc w:val="left"/>
              <w:rPr>
                <w:del w:id="12" w:author="Huawei_CHV_2" w:date="2020-01-17T11:14:00Z"/>
                <w:highlight w:val="yellow"/>
              </w:rPr>
            </w:pPr>
            <w:del w:id="13" w:author="Huawei_CHV_2" w:date="2020-01-17T11:14:00Z">
              <w:r w:rsidRPr="0083064D" w:rsidDel="004842A7">
                <w:rPr>
                  <w:highlight w:val="yellow"/>
                </w:rPr>
                <w:delText>x</w:delText>
              </w:r>
            </w:del>
          </w:p>
        </w:tc>
        <w:tc>
          <w:tcPr>
            <w:tcW w:w="283" w:type="dxa"/>
          </w:tcPr>
          <w:p w:rsidR="004842A7" w:rsidRPr="0083064D" w:rsidDel="004842A7" w:rsidRDefault="004842A7" w:rsidP="004842A7">
            <w:pPr>
              <w:pStyle w:val="TAC"/>
              <w:jc w:val="left"/>
              <w:rPr>
                <w:del w:id="14" w:author="Huawei_CHV_2" w:date="2020-01-17T11:14:00Z"/>
                <w:highlight w:val="yellow"/>
              </w:rPr>
            </w:pPr>
            <w:del w:id="15" w:author="Huawei_CHV_2" w:date="2020-01-17T11:14:00Z">
              <w:r w:rsidRPr="0083064D" w:rsidDel="004842A7">
                <w:rPr>
                  <w:highlight w:val="yellow"/>
                </w:rPr>
                <w:delText>x</w:delText>
              </w:r>
            </w:del>
          </w:p>
        </w:tc>
        <w:tc>
          <w:tcPr>
            <w:tcW w:w="284" w:type="dxa"/>
          </w:tcPr>
          <w:p w:rsidR="004842A7" w:rsidRPr="0083064D" w:rsidDel="004842A7" w:rsidRDefault="004842A7" w:rsidP="004842A7">
            <w:pPr>
              <w:pStyle w:val="TAC"/>
              <w:jc w:val="left"/>
              <w:rPr>
                <w:del w:id="16" w:author="Huawei_CHV_2" w:date="2020-01-17T11:14:00Z"/>
                <w:highlight w:val="yellow"/>
              </w:rPr>
            </w:pPr>
            <w:del w:id="17" w:author="Huawei_CHV_2" w:date="2020-01-17T11:14:00Z">
              <w:r w:rsidRPr="0083064D" w:rsidDel="004842A7">
                <w:rPr>
                  <w:highlight w:val="yellow"/>
                </w:rPr>
                <w:delText>x</w:delText>
              </w:r>
            </w:del>
          </w:p>
        </w:tc>
        <w:tc>
          <w:tcPr>
            <w:tcW w:w="284" w:type="dxa"/>
          </w:tcPr>
          <w:p w:rsidR="004842A7" w:rsidRPr="0083064D" w:rsidDel="004842A7" w:rsidRDefault="004842A7" w:rsidP="004842A7">
            <w:pPr>
              <w:pStyle w:val="TAC"/>
              <w:jc w:val="left"/>
              <w:rPr>
                <w:del w:id="18" w:author="Huawei_CHV_2" w:date="2020-01-17T11:14:00Z"/>
                <w:highlight w:val="yellow"/>
              </w:rPr>
            </w:pPr>
            <w:del w:id="19" w:author="Huawei_CHV_2" w:date="2020-01-17T11:14:00Z">
              <w:r w:rsidRPr="0083064D" w:rsidDel="004842A7">
                <w:rPr>
                  <w:highlight w:val="yellow"/>
                </w:rPr>
                <w:delText>x</w:delText>
              </w:r>
            </w:del>
          </w:p>
        </w:tc>
        <w:tc>
          <w:tcPr>
            <w:tcW w:w="284" w:type="dxa"/>
          </w:tcPr>
          <w:p w:rsidR="004842A7" w:rsidRPr="0083064D" w:rsidDel="004842A7" w:rsidRDefault="004842A7" w:rsidP="004842A7">
            <w:pPr>
              <w:pStyle w:val="TAC"/>
              <w:jc w:val="left"/>
              <w:rPr>
                <w:del w:id="20" w:author="Huawei_CHV_2" w:date="2020-01-17T11:14:00Z"/>
                <w:highlight w:val="yellow"/>
              </w:rPr>
            </w:pPr>
            <w:del w:id="21" w:author="Huawei_CHV_2" w:date="2020-01-17T11:14:00Z">
              <w:r w:rsidRPr="0083064D" w:rsidDel="004842A7">
                <w:rPr>
                  <w:highlight w:val="yellow"/>
                </w:rPr>
                <w:delText>x</w:delText>
              </w:r>
            </w:del>
          </w:p>
        </w:tc>
        <w:tc>
          <w:tcPr>
            <w:tcW w:w="284" w:type="dxa"/>
          </w:tcPr>
          <w:p w:rsidR="004842A7" w:rsidRPr="0083064D" w:rsidDel="004842A7" w:rsidRDefault="004842A7" w:rsidP="004842A7">
            <w:pPr>
              <w:pStyle w:val="TAC"/>
              <w:jc w:val="left"/>
              <w:rPr>
                <w:del w:id="22" w:author="Huawei_CHV_2" w:date="2020-01-17T11:14:00Z"/>
                <w:highlight w:val="yellow"/>
              </w:rPr>
            </w:pPr>
            <w:del w:id="23" w:author="Huawei_CHV_2" w:date="2020-01-17T11:14:00Z">
              <w:r w:rsidRPr="0083064D" w:rsidDel="004842A7">
                <w:rPr>
                  <w:highlight w:val="yellow"/>
                </w:rPr>
                <w:delText>x</w:delText>
              </w:r>
            </w:del>
          </w:p>
        </w:tc>
        <w:tc>
          <w:tcPr>
            <w:tcW w:w="709" w:type="dxa"/>
          </w:tcPr>
          <w:p w:rsidR="004842A7" w:rsidRPr="005F7EB0" w:rsidDel="004842A7" w:rsidRDefault="004842A7" w:rsidP="004842A7">
            <w:pPr>
              <w:pStyle w:val="TAL"/>
              <w:rPr>
                <w:del w:id="24" w:author="Huawei_CHV_2" w:date="2020-01-17T11:14:00Z"/>
              </w:rPr>
            </w:pPr>
          </w:p>
        </w:tc>
        <w:tc>
          <w:tcPr>
            <w:tcW w:w="4111" w:type="dxa"/>
          </w:tcPr>
          <w:p w:rsidR="004842A7" w:rsidDel="004842A7" w:rsidRDefault="004842A7" w:rsidP="004842A7">
            <w:pPr>
              <w:pStyle w:val="TAL"/>
              <w:rPr>
                <w:del w:id="25" w:author="Huawei_CHV_2" w:date="2020-01-17T11:14:00Z"/>
              </w:rPr>
            </w:pPr>
            <w:del w:id="26" w:author="Huawei_CHV_2" w:date="2020-01-17T11:14:00Z">
              <w:r w:rsidDel="004842A7">
                <w:delText xml:space="preserve">Wireline access area </w:delText>
              </w:r>
              <w:r w:rsidRPr="003168A2" w:rsidDel="004842A7">
                <w:delText>not allowed</w:delText>
              </w:r>
            </w:del>
          </w:p>
        </w:tc>
      </w:tr>
      <w:tr w:rsidR="000D51D3" w:rsidRPr="005F7EB0" w:rsidTr="004842A7">
        <w:trPr>
          <w:jc w:val="center"/>
        </w:trPr>
        <w:tc>
          <w:tcPr>
            <w:tcW w:w="284" w:type="dxa"/>
          </w:tcPr>
          <w:p w:rsidR="000D51D3" w:rsidRPr="005F7EB0" w:rsidRDefault="000D51D3" w:rsidP="006B1B76">
            <w:pPr>
              <w:pStyle w:val="TAC"/>
            </w:pPr>
            <w:r>
              <w:t>0</w:t>
            </w:r>
          </w:p>
        </w:tc>
        <w:tc>
          <w:tcPr>
            <w:tcW w:w="285" w:type="dxa"/>
          </w:tcPr>
          <w:p w:rsidR="000D51D3" w:rsidRPr="005F7EB0" w:rsidRDefault="000D51D3" w:rsidP="006B1B76">
            <w:pPr>
              <w:pStyle w:val="TAC"/>
            </w:pPr>
            <w:r>
              <w:t>0</w:t>
            </w:r>
          </w:p>
        </w:tc>
        <w:tc>
          <w:tcPr>
            <w:tcW w:w="283" w:type="dxa"/>
          </w:tcPr>
          <w:p w:rsidR="000D51D3" w:rsidRPr="005F7EB0" w:rsidRDefault="000D51D3" w:rsidP="006B1B76">
            <w:pPr>
              <w:pStyle w:val="TAC"/>
            </w:pPr>
            <w:r>
              <w:t>0</w:t>
            </w:r>
          </w:p>
        </w:tc>
        <w:tc>
          <w:tcPr>
            <w:tcW w:w="283" w:type="dxa"/>
          </w:tcPr>
          <w:p w:rsidR="000D51D3" w:rsidRPr="005F7EB0" w:rsidRDefault="000D51D3" w:rsidP="006B1B76">
            <w:pPr>
              <w:pStyle w:val="TAC"/>
            </w:pPr>
            <w:r>
              <w:t>1</w:t>
            </w:r>
          </w:p>
        </w:tc>
        <w:tc>
          <w:tcPr>
            <w:tcW w:w="284" w:type="dxa"/>
          </w:tcPr>
          <w:p w:rsidR="000D51D3" w:rsidRPr="005F7EB0" w:rsidRDefault="000D51D3" w:rsidP="006B1B76">
            <w:pPr>
              <w:pStyle w:val="TAC"/>
            </w:pPr>
            <w:r>
              <w:t>0</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0</w:t>
            </w:r>
          </w:p>
        </w:tc>
        <w:tc>
          <w:tcPr>
            <w:tcW w:w="284" w:type="dxa"/>
          </w:tcPr>
          <w:p w:rsidR="000D51D3" w:rsidRPr="005F7EB0" w:rsidRDefault="000D51D3" w:rsidP="006B1B76">
            <w:pPr>
              <w:pStyle w:val="TAC"/>
            </w:pPr>
            <w:r>
              <w:t>0</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t>MAC failure</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Synch failure</w:t>
            </w:r>
          </w:p>
        </w:tc>
      </w:tr>
      <w:tr w:rsidR="000D51D3" w:rsidRPr="005F7EB0" w:rsidTr="004842A7">
        <w:trPr>
          <w:jc w:val="center"/>
        </w:trPr>
        <w:tc>
          <w:tcPr>
            <w:tcW w:w="284" w:type="dxa"/>
          </w:tcPr>
          <w:p w:rsidR="000D51D3" w:rsidRPr="005F7EB0" w:rsidRDefault="000D51D3" w:rsidP="006B1B76">
            <w:pPr>
              <w:pStyle w:val="TAC"/>
            </w:pPr>
            <w:r>
              <w:t>0</w:t>
            </w:r>
          </w:p>
        </w:tc>
        <w:tc>
          <w:tcPr>
            <w:tcW w:w="285" w:type="dxa"/>
          </w:tcPr>
          <w:p w:rsidR="000D51D3" w:rsidRPr="005F7EB0" w:rsidRDefault="000D51D3" w:rsidP="006B1B76">
            <w:pPr>
              <w:pStyle w:val="TAC"/>
            </w:pPr>
            <w:r>
              <w:t>0</w:t>
            </w:r>
          </w:p>
        </w:tc>
        <w:tc>
          <w:tcPr>
            <w:tcW w:w="283" w:type="dxa"/>
          </w:tcPr>
          <w:p w:rsidR="000D51D3" w:rsidRPr="005F7EB0" w:rsidRDefault="000D51D3" w:rsidP="006B1B76">
            <w:pPr>
              <w:pStyle w:val="TAC"/>
            </w:pPr>
            <w:r>
              <w:t>0</w:t>
            </w:r>
          </w:p>
        </w:tc>
        <w:tc>
          <w:tcPr>
            <w:tcW w:w="283" w:type="dxa"/>
          </w:tcPr>
          <w:p w:rsidR="000D51D3" w:rsidRPr="005F7EB0" w:rsidRDefault="000D51D3" w:rsidP="006B1B76">
            <w:pPr>
              <w:pStyle w:val="TAC"/>
            </w:pPr>
            <w:r>
              <w:t>1</w:t>
            </w:r>
          </w:p>
        </w:tc>
        <w:tc>
          <w:tcPr>
            <w:tcW w:w="284" w:type="dxa"/>
          </w:tcPr>
          <w:p w:rsidR="000D51D3" w:rsidRPr="005F7EB0" w:rsidRDefault="000D51D3" w:rsidP="006B1B76">
            <w:pPr>
              <w:pStyle w:val="TAC"/>
            </w:pPr>
            <w:r>
              <w:t>0</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0</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t>Congestion</w:t>
            </w:r>
          </w:p>
        </w:tc>
      </w:tr>
      <w:tr w:rsidR="000D51D3" w:rsidRPr="005F7EB0" w:rsidTr="004842A7">
        <w:trPr>
          <w:jc w:val="center"/>
        </w:trPr>
        <w:tc>
          <w:tcPr>
            <w:tcW w:w="284" w:type="dxa"/>
          </w:tcPr>
          <w:p w:rsidR="000D51D3" w:rsidRPr="005F7EB0" w:rsidRDefault="000D51D3" w:rsidP="006B1B76">
            <w:pPr>
              <w:pStyle w:val="TAC"/>
            </w:pPr>
            <w:r>
              <w:t>0</w:t>
            </w:r>
          </w:p>
        </w:tc>
        <w:tc>
          <w:tcPr>
            <w:tcW w:w="285" w:type="dxa"/>
          </w:tcPr>
          <w:p w:rsidR="000D51D3" w:rsidRPr="005F7EB0" w:rsidRDefault="000D51D3" w:rsidP="006B1B76">
            <w:pPr>
              <w:pStyle w:val="TAC"/>
            </w:pPr>
            <w:r>
              <w:t>0</w:t>
            </w:r>
          </w:p>
        </w:tc>
        <w:tc>
          <w:tcPr>
            <w:tcW w:w="283" w:type="dxa"/>
          </w:tcPr>
          <w:p w:rsidR="000D51D3" w:rsidRPr="005F7EB0" w:rsidRDefault="000D51D3" w:rsidP="006B1B76">
            <w:pPr>
              <w:pStyle w:val="TAC"/>
            </w:pPr>
            <w:r>
              <w:t>0</w:t>
            </w:r>
          </w:p>
        </w:tc>
        <w:tc>
          <w:tcPr>
            <w:tcW w:w="283" w:type="dxa"/>
          </w:tcPr>
          <w:p w:rsidR="000D51D3" w:rsidRPr="005F7EB0" w:rsidRDefault="000D51D3" w:rsidP="006B1B76">
            <w:pPr>
              <w:pStyle w:val="TAC"/>
            </w:pPr>
            <w:r>
              <w:t>1</w:t>
            </w:r>
          </w:p>
        </w:tc>
        <w:tc>
          <w:tcPr>
            <w:tcW w:w="284" w:type="dxa"/>
          </w:tcPr>
          <w:p w:rsidR="000D51D3" w:rsidRPr="005F7EB0" w:rsidRDefault="000D51D3" w:rsidP="006B1B76">
            <w:pPr>
              <w:pStyle w:val="TAC"/>
            </w:pPr>
            <w:r>
              <w:t>0</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t>UE security capabilities mismatch</w:t>
            </w:r>
          </w:p>
        </w:tc>
      </w:tr>
      <w:tr w:rsidR="000D51D3" w:rsidRPr="005F7EB0" w:rsidTr="004842A7">
        <w:trPr>
          <w:jc w:val="center"/>
        </w:trPr>
        <w:tc>
          <w:tcPr>
            <w:tcW w:w="284" w:type="dxa"/>
          </w:tcPr>
          <w:p w:rsidR="000D51D3" w:rsidRPr="005F7EB0" w:rsidRDefault="000D51D3" w:rsidP="006B1B76">
            <w:pPr>
              <w:pStyle w:val="TAC"/>
            </w:pPr>
            <w:r>
              <w:t>0</w:t>
            </w:r>
          </w:p>
        </w:tc>
        <w:tc>
          <w:tcPr>
            <w:tcW w:w="285" w:type="dxa"/>
          </w:tcPr>
          <w:p w:rsidR="000D51D3" w:rsidRPr="005F7EB0" w:rsidRDefault="000D51D3" w:rsidP="006B1B76">
            <w:pPr>
              <w:pStyle w:val="TAC"/>
            </w:pPr>
            <w:r>
              <w:t>0</w:t>
            </w:r>
          </w:p>
        </w:tc>
        <w:tc>
          <w:tcPr>
            <w:tcW w:w="283" w:type="dxa"/>
          </w:tcPr>
          <w:p w:rsidR="000D51D3" w:rsidRPr="005F7EB0" w:rsidRDefault="000D51D3" w:rsidP="006B1B76">
            <w:pPr>
              <w:pStyle w:val="TAC"/>
            </w:pPr>
            <w:r>
              <w:t>0</w:t>
            </w:r>
          </w:p>
        </w:tc>
        <w:tc>
          <w:tcPr>
            <w:tcW w:w="283" w:type="dxa"/>
          </w:tcPr>
          <w:p w:rsidR="000D51D3" w:rsidRPr="005F7EB0" w:rsidRDefault="000D51D3" w:rsidP="006B1B76">
            <w:pPr>
              <w:pStyle w:val="TAC"/>
            </w:pPr>
            <w:r>
              <w:t>1</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0</w:t>
            </w:r>
          </w:p>
        </w:tc>
        <w:tc>
          <w:tcPr>
            <w:tcW w:w="284" w:type="dxa"/>
          </w:tcPr>
          <w:p w:rsidR="000D51D3" w:rsidRPr="005F7EB0" w:rsidRDefault="000D51D3" w:rsidP="006B1B76">
            <w:pPr>
              <w:pStyle w:val="TAC"/>
            </w:pPr>
            <w:r>
              <w:t>0</w:t>
            </w:r>
          </w:p>
        </w:tc>
        <w:tc>
          <w:tcPr>
            <w:tcW w:w="284" w:type="dxa"/>
          </w:tcPr>
          <w:p w:rsidR="000D51D3" w:rsidRPr="005F7EB0" w:rsidRDefault="000D51D3" w:rsidP="006B1B76">
            <w:pPr>
              <w:pStyle w:val="TAC"/>
            </w:pPr>
            <w:r>
              <w:t>0</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t>Security mode rejected, unspecified</w:t>
            </w:r>
          </w:p>
        </w:tc>
      </w:tr>
      <w:tr w:rsidR="000D51D3" w:rsidRPr="005F7EB0" w:rsidTr="004842A7">
        <w:trPr>
          <w:jc w:val="center"/>
        </w:trPr>
        <w:tc>
          <w:tcPr>
            <w:tcW w:w="284" w:type="dxa"/>
          </w:tcPr>
          <w:p w:rsidR="000D51D3" w:rsidRPr="005F7EB0" w:rsidRDefault="000D51D3" w:rsidP="006B1B76">
            <w:pPr>
              <w:pStyle w:val="TAC"/>
            </w:pPr>
            <w:r>
              <w:t>0</w:t>
            </w:r>
          </w:p>
        </w:tc>
        <w:tc>
          <w:tcPr>
            <w:tcW w:w="285" w:type="dxa"/>
          </w:tcPr>
          <w:p w:rsidR="000D51D3" w:rsidRPr="005F7EB0" w:rsidRDefault="000D51D3" w:rsidP="006B1B76">
            <w:pPr>
              <w:pStyle w:val="TAC"/>
            </w:pPr>
            <w:r>
              <w:t>0</w:t>
            </w:r>
          </w:p>
        </w:tc>
        <w:tc>
          <w:tcPr>
            <w:tcW w:w="283" w:type="dxa"/>
          </w:tcPr>
          <w:p w:rsidR="000D51D3" w:rsidRPr="005F7EB0" w:rsidRDefault="000D51D3" w:rsidP="006B1B76">
            <w:pPr>
              <w:pStyle w:val="TAC"/>
            </w:pPr>
            <w:r>
              <w:t>0</w:t>
            </w:r>
          </w:p>
        </w:tc>
        <w:tc>
          <w:tcPr>
            <w:tcW w:w="283" w:type="dxa"/>
          </w:tcPr>
          <w:p w:rsidR="000D51D3" w:rsidRPr="005F7EB0" w:rsidRDefault="000D51D3" w:rsidP="006B1B76">
            <w:pPr>
              <w:pStyle w:val="TAC"/>
            </w:pPr>
            <w:r>
              <w:t>1</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0</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0</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t>Non-5G authentication unacceptable</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N1 mode not allowed</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Restricted service area</w:t>
            </w:r>
          </w:p>
        </w:tc>
      </w:tr>
      <w:tr w:rsidR="000D51D3" w:rsidRPr="005F7EB0" w:rsidTr="004842A7">
        <w:trPr>
          <w:jc w:val="center"/>
        </w:trPr>
        <w:tc>
          <w:tcPr>
            <w:tcW w:w="284" w:type="dxa"/>
            <w:tcBorders>
              <w:left w:val="single" w:sz="4" w:space="0" w:color="auto"/>
            </w:tcBorders>
          </w:tcPr>
          <w:p w:rsidR="000D51D3" w:rsidRPr="005F7EB0" w:rsidRDefault="000D51D3" w:rsidP="006B1B76">
            <w:pPr>
              <w:pStyle w:val="TAC"/>
            </w:pPr>
            <w:r>
              <w:t>0</w:t>
            </w:r>
          </w:p>
        </w:tc>
        <w:tc>
          <w:tcPr>
            <w:tcW w:w="285" w:type="dxa"/>
          </w:tcPr>
          <w:p w:rsidR="000D51D3" w:rsidRPr="005F7EB0" w:rsidRDefault="000D51D3" w:rsidP="006B1B76">
            <w:pPr>
              <w:pStyle w:val="TAC"/>
            </w:pPr>
            <w:r>
              <w:t>0</w:t>
            </w:r>
          </w:p>
        </w:tc>
        <w:tc>
          <w:tcPr>
            <w:tcW w:w="283" w:type="dxa"/>
          </w:tcPr>
          <w:p w:rsidR="000D51D3" w:rsidRPr="005F7EB0" w:rsidRDefault="000D51D3" w:rsidP="006B1B76">
            <w:pPr>
              <w:pStyle w:val="TAC"/>
            </w:pPr>
            <w:r>
              <w:t>0</w:t>
            </w:r>
          </w:p>
        </w:tc>
        <w:tc>
          <w:tcPr>
            <w:tcW w:w="283" w:type="dxa"/>
          </w:tcPr>
          <w:p w:rsidR="000D51D3" w:rsidRPr="005F7EB0" w:rsidRDefault="000D51D3" w:rsidP="006B1B76">
            <w:pPr>
              <w:pStyle w:val="TAC"/>
            </w:pPr>
            <w:r>
              <w:t>1</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1</w:t>
            </w:r>
          </w:p>
        </w:tc>
        <w:tc>
          <w:tcPr>
            <w:tcW w:w="709" w:type="dxa"/>
          </w:tcPr>
          <w:p w:rsidR="000D51D3" w:rsidRPr="005F7EB0" w:rsidRDefault="000D51D3" w:rsidP="006B1B76">
            <w:pPr>
              <w:pStyle w:val="TAL"/>
            </w:pPr>
          </w:p>
        </w:tc>
        <w:tc>
          <w:tcPr>
            <w:tcW w:w="4111" w:type="dxa"/>
            <w:tcBorders>
              <w:right w:val="single" w:sz="4" w:space="0" w:color="auto"/>
            </w:tcBorders>
          </w:tcPr>
          <w:p w:rsidR="000D51D3" w:rsidRPr="005F7EB0" w:rsidRDefault="000D51D3" w:rsidP="006B1B76">
            <w:pPr>
              <w:pStyle w:val="TAL"/>
            </w:pPr>
            <w:r>
              <w:t>Redirection to EPC required</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LADN not available</w:t>
            </w:r>
          </w:p>
        </w:tc>
      </w:tr>
      <w:tr w:rsidR="000D51D3" w:rsidRPr="005F7EB0" w:rsidTr="004842A7">
        <w:trPr>
          <w:jc w:val="center"/>
        </w:trPr>
        <w:tc>
          <w:tcPr>
            <w:tcW w:w="284" w:type="dxa"/>
          </w:tcPr>
          <w:p w:rsidR="000D51D3" w:rsidRDefault="000D51D3" w:rsidP="006B1B76">
            <w:pPr>
              <w:pStyle w:val="TAC"/>
            </w:pPr>
            <w:r>
              <w:t>0</w:t>
            </w:r>
          </w:p>
        </w:tc>
        <w:tc>
          <w:tcPr>
            <w:tcW w:w="285" w:type="dxa"/>
          </w:tcPr>
          <w:p w:rsidR="000D51D3" w:rsidRDefault="000D51D3" w:rsidP="006B1B76">
            <w:pPr>
              <w:pStyle w:val="TAC"/>
            </w:pPr>
            <w:r>
              <w:t>0</w:t>
            </w:r>
          </w:p>
        </w:tc>
        <w:tc>
          <w:tcPr>
            <w:tcW w:w="283" w:type="dxa"/>
          </w:tcPr>
          <w:p w:rsidR="000D51D3" w:rsidRDefault="000D51D3" w:rsidP="006B1B76">
            <w:pPr>
              <w:pStyle w:val="TAC"/>
            </w:pPr>
            <w:r>
              <w:t>1</w:t>
            </w:r>
          </w:p>
        </w:tc>
        <w:tc>
          <w:tcPr>
            <w:tcW w:w="283" w:type="dxa"/>
          </w:tcPr>
          <w:p w:rsidR="000D51D3" w:rsidRDefault="000D51D3" w:rsidP="006B1B76">
            <w:pPr>
              <w:pStyle w:val="TAC"/>
            </w:pPr>
            <w:r>
              <w:t>1</w:t>
            </w:r>
          </w:p>
        </w:tc>
        <w:tc>
          <w:tcPr>
            <w:tcW w:w="284" w:type="dxa"/>
          </w:tcPr>
          <w:p w:rsidR="000D51D3" w:rsidRDefault="000D51D3" w:rsidP="006B1B76">
            <w:pPr>
              <w:pStyle w:val="TAC"/>
            </w:pPr>
            <w:r>
              <w:t>1</w:t>
            </w:r>
          </w:p>
        </w:tc>
        <w:tc>
          <w:tcPr>
            <w:tcW w:w="284" w:type="dxa"/>
          </w:tcPr>
          <w:p w:rsidR="000D51D3" w:rsidRDefault="000D51D3" w:rsidP="006B1B76">
            <w:pPr>
              <w:pStyle w:val="TAC"/>
            </w:pPr>
            <w:r>
              <w:t>1</w:t>
            </w:r>
          </w:p>
        </w:tc>
        <w:tc>
          <w:tcPr>
            <w:tcW w:w="284" w:type="dxa"/>
          </w:tcPr>
          <w:p w:rsidR="000D51D3" w:rsidRDefault="000D51D3" w:rsidP="006B1B76">
            <w:pPr>
              <w:pStyle w:val="TAC"/>
            </w:pPr>
            <w:r>
              <w:t>1</w:t>
            </w:r>
          </w:p>
        </w:tc>
        <w:tc>
          <w:tcPr>
            <w:tcW w:w="284" w:type="dxa"/>
          </w:tcPr>
          <w:p w:rsidR="000D51D3" w:rsidRDefault="000D51D3" w:rsidP="006B1B76">
            <w:pPr>
              <w:pStyle w:val="TAC"/>
            </w:pPr>
            <w:r>
              <w:t>0</w:t>
            </w:r>
          </w:p>
        </w:tc>
        <w:tc>
          <w:tcPr>
            <w:tcW w:w="709" w:type="dxa"/>
          </w:tcPr>
          <w:p w:rsidR="000D51D3" w:rsidRPr="005F7EB0" w:rsidRDefault="000D51D3" w:rsidP="006B1B76">
            <w:pPr>
              <w:pStyle w:val="TAL"/>
            </w:pPr>
          </w:p>
        </w:tc>
        <w:tc>
          <w:tcPr>
            <w:tcW w:w="4111" w:type="dxa"/>
          </w:tcPr>
          <w:p w:rsidR="000D51D3" w:rsidRDefault="000D51D3" w:rsidP="006B1B76">
            <w:pPr>
              <w:pStyle w:val="TAL"/>
            </w:pPr>
            <w:r w:rsidRPr="00BB3C8C">
              <w:t>No network slices available</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t>0</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D47A53">
              <w:t xml:space="preserve">Maximum number of </w:t>
            </w:r>
            <w:r>
              <w:t xml:space="preserve">PDU sessions </w:t>
            </w:r>
            <w:r w:rsidRPr="00D47A53">
              <w:t>reached</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Insufficient resources</w:t>
            </w:r>
            <w:r w:rsidRPr="005F7EB0">
              <w:rPr>
                <w:rFonts w:hint="eastAsia"/>
              </w:rPr>
              <w:t xml:space="preserve"> for specific slice and DNN</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Insufficient resources</w:t>
            </w:r>
            <w:r w:rsidRPr="005F7EB0">
              <w:rPr>
                <w:rFonts w:hint="eastAsia"/>
              </w:rPr>
              <w:t xml:space="preserve"> for specific slice</w:t>
            </w:r>
          </w:p>
        </w:tc>
      </w:tr>
      <w:tr w:rsidR="000D51D3" w:rsidRPr="005F7EB0" w:rsidTr="004842A7">
        <w:trPr>
          <w:jc w:val="center"/>
        </w:trPr>
        <w:tc>
          <w:tcPr>
            <w:tcW w:w="284" w:type="dxa"/>
          </w:tcPr>
          <w:p w:rsidR="000D51D3" w:rsidRPr="008E19A8" w:rsidRDefault="000D51D3" w:rsidP="006B1B76">
            <w:pPr>
              <w:pStyle w:val="TAC"/>
            </w:pPr>
            <w:r w:rsidRPr="008E19A8">
              <w:t>0</w:t>
            </w:r>
          </w:p>
        </w:tc>
        <w:tc>
          <w:tcPr>
            <w:tcW w:w="285" w:type="dxa"/>
          </w:tcPr>
          <w:p w:rsidR="000D51D3" w:rsidRPr="008E19A8" w:rsidRDefault="000D51D3" w:rsidP="006B1B76">
            <w:pPr>
              <w:pStyle w:val="TAC"/>
            </w:pPr>
            <w:r w:rsidRPr="008E19A8">
              <w:t>1</w:t>
            </w:r>
          </w:p>
        </w:tc>
        <w:tc>
          <w:tcPr>
            <w:tcW w:w="283" w:type="dxa"/>
          </w:tcPr>
          <w:p w:rsidR="000D51D3" w:rsidRPr="008E19A8" w:rsidRDefault="000D51D3" w:rsidP="006B1B76">
            <w:pPr>
              <w:pStyle w:val="TAC"/>
            </w:pPr>
            <w:r w:rsidRPr="008E19A8">
              <w:t>0</w:t>
            </w:r>
          </w:p>
        </w:tc>
        <w:tc>
          <w:tcPr>
            <w:tcW w:w="283" w:type="dxa"/>
          </w:tcPr>
          <w:p w:rsidR="000D51D3" w:rsidRPr="008E19A8" w:rsidRDefault="000D51D3" w:rsidP="006B1B76">
            <w:pPr>
              <w:pStyle w:val="TAC"/>
            </w:pPr>
            <w:r w:rsidRPr="008E19A8">
              <w:t>0</w:t>
            </w:r>
          </w:p>
        </w:tc>
        <w:tc>
          <w:tcPr>
            <w:tcW w:w="284" w:type="dxa"/>
          </w:tcPr>
          <w:p w:rsidR="000D51D3" w:rsidRPr="008E19A8" w:rsidRDefault="000D51D3" w:rsidP="006B1B76">
            <w:pPr>
              <w:pStyle w:val="TAC"/>
            </w:pPr>
            <w:r w:rsidRPr="008E19A8">
              <w:t>0</w:t>
            </w:r>
          </w:p>
        </w:tc>
        <w:tc>
          <w:tcPr>
            <w:tcW w:w="284" w:type="dxa"/>
          </w:tcPr>
          <w:p w:rsidR="000D51D3" w:rsidRPr="008E19A8" w:rsidRDefault="000D51D3" w:rsidP="006B1B76">
            <w:pPr>
              <w:pStyle w:val="TAC"/>
            </w:pPr>
            <w:r w:rsidRPr="008E19A8">
              <w:t>1</w:t>
            </w:r>
          </w:p>
        </w:tc>
        <w:tc>
          <w:tcPr>
            <w:tcW w:w="284" w:type="dxa"/>
          </w:tcPr>
          <w:p w:rsidR="000D51D3" w:rsidRPr="008E19A8" w:rsidRDefault="000D51D3" w:rsidP="006B1B76">
            <w:pPr>
              <w:pStyle w:val="TAC"/>
            </w:pPr>
            <w:r w:rsidRPr="008E19A8">
              <w:t>1</w:t>
            </w:r>
          </w:p>
        </w:tc>
        <w:tc>
          <w:tcPr>
            <w:tcW w:w="284" w:type="dxa"/>
          </w:tcPr>
          <w:p w:rsidR="000D51D3" w:rsidRPr="008E19A8" w:rsidRDefault="000D51D3" w:rsidP="006B1B76">
            <w:pPr>
              <w:pStyle w:val="TAC"/>
            </w:pPr>
            <w:r w:rsidRPr="008E19A8">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t>ngKSI already in use</w:t>
            </w:r>
          </w:p>
        </w:tc>
      </w:tr>
      <w:tr w:rsidR="000D51D3" w:rsidRPr="005F7EB0" w:rsidTr="004842A7">
        <w:trPr>
          <w:jc w:val="center"/>
        </w:trPr>
        <w:tc>
          <w:tcPr>
            <w:tcW w:w="284" w:type="dxa"/>
          </w:tcPr>
          <w:p w:rsidR="000D51D3" w:rsidRPr="008E19A8" w:rsidRDefault="000D51D3" w:rsidP="006B1B76">
            <w:pPr>
              <w:pStyle w:val="TAC"/>
            </w:pPr>
            <w:r w:rsidRPr="008E19A8">
              <w:t>0</w:t>
            </w:r>
          </w:p>
        </w:tc>
        <w:tc>
          <w:tcPr>
            <w:tcW w:w="285" w:type="dxa"/>
          </w:tcPr>
          <w:p w:rsidR="000D51D3" w:rsidRPr="008E19A8" w:rsidRDefault="000D51D3" w:rsidP="006B1B76">
            <w:pPr>
              <w:pStyle w:val="TAC"/>
            </w:pPr>
            <w:r w:rsidRPr="008E19A8">
              <w:t>1</w:t>
            </w:r>
          </w:p>
        </w:tc>
        <w:tc>
          <w:tcPr>
            <w:tcW w:w="283" w:type="dxa"/>
          </w:tcPr>
          <w:p w:rsidR="000D51D3" w:rsidRPr="008E19A8" w:rsidRDefault="000D51D3" w:rsidP="006B1B76">
            <w:pPr>
              <w:pStyle w:val="TAC"/>
            </w:pPr>
            <w:r w:rsidRPr="008E19A8">
              <w:t>0</w:t>
            </w:r>
          </w:p>
        </w:tc>
        <w:tc>
          <w:tcPr>
            <w:tcW w:w="283" w:type="dxa"/>
          </w:tcPr>
          <w:p w:rsidR="000D51D3" w:rsidRPr="008E19A8" w:rsidRDefault="000D51D3" w:rsidP="006B1B76">
            <w:pPr>
              <w:pStyle w:val="TAC"/>
            </w:pPr>
            <w:r w:rsidRPr="008E19A8">
              <w:t>0</w:t>
            </w:r>
          </w:p>
        </w:tc>
        <w:tc>
          <w:tcPr>
            <w:tcW w:w="284" w:type="dxa"/>
          </w:tcPr>
          <w:p w:rsidR="000D51D3" w:rsidRPr="008E19A8" w:rsidRDefault="000D51D3" w:rsidP="006B1B76">
            <w:pPr>
              <w:pStyle w:val="TAC"/>
            </w:pPr>
            <w:r w:rsidRPr="008E19A8">
              <w:t>1</w:t>
            </w:r>
          </w:p>
        </w:tc>
        <w:tc>
          <w:tcPr>
            <w:tcW w:w="284" w:type="dxa"/>
          </w:tcPr>
          <w:p w:rsidR="000D51D3" w:rsidRPr="008E19A8" w:rsidRDefault="000D51D3" w:rsidP="006B1B76">
            <w:pPr>
              <w:pStyle w:val="TAC"/>
            </w:pPr>
            <w:r w:rsidRPr="008E19A8">
              <w:t>0</w:t>
            </w:r>
          </w:p>
        </w:tc>
        <w:tc>
          <w:tcPr>
            <w:tcW w:w="284" w:type="dxa"/>
          </w:tcPr>
          <w:p w:rsidR="000D51D3" w:rsidRPr="008E19A8" w:rsidRDefault="000D51D3" w:rsidP="006B1B76">
            <w:pPr>
              <w:pStyle w:val="TAC"/>
            </w:pPr>
            <w:r w:rsidRPr="008E19A8">
              <w:t>0</w:t>
            </w:r>
          </w:p>
        </w:tc>
        <w:tc>
          <w:tcPr>
            <w:tcW w:w="284" w:type="dxa"/>
          </w:tcPr>
          <w:p w:rsidR="000D51D3" w:rsidRPr="008E19A8" w:rsidRDefault="000D51D3" w:rsidP="006B1B76">
            <w:pPr>
              <w:pStyle w:val="TAC"/>
            </w:pPr>
            <w:r w:rsidRPr="008E19A8">
              <w:t>0</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t>Non-3GPP access</w:t>
            </w:r>
            <w:r w:rsidRPr="00540B89">
              <w:t xml:space="preserve"> </w:t>
            </w:r>
            <w:r>
              <w:t xml:space="preserve">to 5GCN </w:t>
            </w:r>
            <w:r w:rsidRPr="00540B89">
              <w:t xml:space="preserve">not </w:t>
            </w:r>
            <w:r>
              <w:t>allowed</w:t>
            </w:r>
          </w:p>
        </w:tc>
      </w:tr>
      <w:tr w:rsidR="000D51D3" w:rsidRPr="005F7EB0" w:rsidTr="004842A7">
        <w:trPr>
          <w:jc w:val="center"/>
        </w:trPr>
        <w:tc>
          <w:tcPr>
            <w:tcW w:w="284" w:type="dxa"/>
          </w:tcPr>
          <w:p w:rsidR="000D51D3" w:rsidRPr="00F30388" w:rsidRDefault="000D51D3" w:rsidP="006B1B76">
            <w:pPr>
              <w:pStyle w:val="TAC"/>
            </w:pPr>
            <w:r w:rsidRPr="0028074B">
              <w:t>0</w:t>
            </w:r>
          </w:p>
        </w:tc>
        <w:tc>
          <w:tcPr>
            <w:tcW w:w="285" w:type="dxa"/>
          </w:tcPr>
          <w:p w:rsidR="000D51D3" w:rsidRPr="00240F9C" w:rsidRDefault="000D51D3" w:rsidP="006B1B76">
            <w:pPr>
              <w:pStyle w:val="TAC"/>
            </w:pPr>
            <w:r w:rsidRPr="00240F9C">
              <w:t>1</w:t>
            </w:r>
          </w:p>
        </w:tc>
        <w:tc>
          <w:tcPr>
            <w:tcW w:w="283" w:type="dxa"/>
          </w:tcPr>
          <w:p w:rsidR="000D51D3" w:rsidRPr="00905025" w:rsidRDefault="000D51D3" w:rsidP="006B1B76">
            <w:pPr>
              <w:pStyle w:val="TAC"/>
            </w:pPr>
            <w:r w:rsidRPr="00217D75">
              <w:t>0</w:t>
            </w:r>
          </w:p>
        </w:tc>
        <w:tc>
          <w:tcPr>
            <w:tcW w:w="283" w:type="dxa"/>
          </w:tcPr>
          <w:p w:rsidR="000D51D3" w:rsidRPr="008E19A8" w:rsidRDefault="000D51D3" w:rsidP="006B1B76">
            <w:pPr>
              <w:pStyle w:val="TAC"/>
            </w:pPr>
            <w:r w:rsidRPr="008E19A8">
              <w:t>0</w:t>
            </w:r>
          </w:p>
        </w:tc>
        <w:tc>
          <w:tcPr>
            <w:tcW w:w="284" w:type="dxa"/>
          </w:tcPr>
          <w:p w:rsidR="000D51D3" w:rsidRPr="008E19A8" w:rsidRDefault="000D51D3" w:rsidP="006B1B76">
            <w:pPr>
              <w:pStyle w:val="TAC"/>
            </w:pPr>
            <w:r w:rsidRPr="00771B9E">
              <w:t>1</w:t>
            </w:r>
          </w:p>
        </w:tc>
        <w:tc>
          <w:tcPr>
            <w:tcW w:w="284" w:type="dxa"/>
          </w:tcPr>
          <w:p w:rsidR="000D51D3" w:rsidRPr="005B15B8" w:rsidRDefault="000D51D3" w:rsidP="006B1B76">
            <w:pPr>
              <w:pStyle w:val="TAC"/>
            </w:pPr>
            <w:r w:rsidRPr="008E19A8">
              <w:t>0</w:t>
            </w:r>
          </w:p>
        </w:tc>
        <w:tc>
          <w:tcPr>
            <w:tcW w:w="284" w:type="dxa"/>
          </w:tcPr>
          <w:p w:rsidR="000D51D3" w:rsidRPr="008E19A8" w:rsidRDefault="000D51D3" w:rsidP="006B1B76">
            <w:pPr>
              <w:pStyle w:val="TAC"/>
            </w:pPr>
            <w:r w:rsidRPr="008E19A8">
              <w:t>0</w:t>
            </w:r>
          </w:p>
        </w:tc>
        <w:tc>
          <w:tcPr>
            <w:tcW w:w="284" w:type="dxa"/>
          </w:tcPr>
          <w:p w:rsidR="000D51D3" w:rsidRPr="008E19A8" w:rsidRDefault="000D51D3" w:rsidP="006B1B76">
            <w:pPr>
              <w:pStyle w:val="TAC"/>
            </w:pPr>
            <w:r w:rsidRPr="008E19A8">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t>Serving network not authorized</w:t>
            </w:r>
          </w:p>
        </w:tc>
      </w:tr>
      <w:tr w:rsidR="000D51D3" w:rsidRPr="005F7EB0" w:rsidTr="004842A7">
        <w:trPr>
          <w:jc w:val="center"/>
        </w:trPr>
        <w:tc>
          <w:tcPr>
            <w:tcW w:w="284" w:type="dxa"/>
          </w:tcPr>
          <w:p w:rsidR="000D51D3" w:rsidRPr="0028074B" w:rsidRDefault="000D51D3" w:rsidP="006B1B76">
            <w:pPr>
              <w:pStyle w:val="TAC"/>
            </w:pPr>
            <w:r>
              <w:t>0</w:t>
            </w:r>
          </w:p>
        </w:tc>
        <w:tc>
          <w:tcPr>
            <w:tcW w:w="285" w:type="dxa"/>
          </w:tcPr>
          <w:p w:rsidR="000D51D3" w:rsidRPr="00240F9C" w:rsidRDefault="000D51D3" w:rsidP="006B1B76">
            <w:pPr>
              <w:pStyle w:val="TAC"/>
            </w:pPr>
            <w:r>
              <w:t>1</w:t>
            </w:r>
          </w:p>
        </w:tc>
        <w:tc>
          <w:tcPr>
            <w:tcW w:w="283" w:type="dxa"/>
          </w:tcPr>
          <w:p w:rsidR="000D51D3" w:rsidRPr="00217D75" w:rsidRDefault="000D51D3" w:rsidP="006B1B76">
            <w:pPr>
              <w:pStyle w:val="TAC"/>
            </w:pPr>
            <w:r>
              <w:t>0</w:t>
            </w:r>
          </w:p>
        </w:tc>
        <w:tc>
          <w:tcPr>
            <w:tcW w:w="283" w:type="dxa"/>
          </w:tcPr>
          <w:p w:rsidR="000D51D3" w:rsidRPr="008E19A8" w:rsidRDefault="000D51D3" w:rsidP="006B1B76">
            <w:pPr>
              <w:pStyle w:val="TAC"/>
            </w:pPr>
            <w:r>
              <w:t>0</w:t>
            </w:r>
          </w:p>
        </w:tc>
        <w:tc>
          <w:tcPr>
            <w:tcW w:w="284" w:type="dxa"/>
          </w:tcPr>
          <w:p w:rsidR="000D51D3" w:rsidRPr="00771B9E" w:rsidRDefault="000D51D3" w:rsidP="006B1B76">
            <w:pPr>
              <w:pStyle w:val="TAC"/>
            </w:pPr>
            <w:r>
              <w:t>1</w:t>
            </w:r>
          </w:p>
        </w:tc>
        <w:tc>
          <w:tcPr>
            <w:tcW w:w="284" w:type="dxa"/>
          </w:tcPr>
          <w:p w:rsidR="000D51D3" w:rsidRPr="008E19A8" w:rsidRDefault="000D51D3" w:rsidP="006B1B76">
            <w:pPr>
              <w:pStyle w:val="TAC"/>
            </w:pPr>
            <w:r>
              <w:t>0</w:t>
            </w:r>
          </w:p>
        </w:tc>
        <w:tc>
          <w:tcPr>
            <w:tcW w:w="284" w:type="dxa"/>
          </w:tcPr>
          <w:p w:rsidR="000D51D3" w:rsidRPr="008E19A8" w:rsidRDefault="000D51D3" w:rsidP="006B1B76">
            <w:pPr>
              <w:pStyle w:val="TAC"/>
            </w:pPr>
            <w:r>
              <w:t>1</w:t>
            </w:r>
          </w:p>
        </w:tc>
        <w:tc>
          <w:tcPr>
            <w:tcW w:w="284" w:type="dxa"/>
          </w:tcPr>
          <w:p w:rsidR="000D51D3" w:rsidRPr="008E19A8" w:rsidRDefault="000D51D3" w:rsidP="006B1B76">
            <w:pPr>
              <w:pStyle w:val="TAC"/>
            </w:pPr>
            <w:r>
              <w:t>0</w:t>
            </w:r>
          </w:p>
        </w:tc>
        <w:tc>
          <w:tcPr>
            <w:tcW w:w="709" w:type="dxa"/>
          </w:tcPr>
          <w:p w:rsidR="000D51D3" w:rsidRPr="005F7EB0" w:rsidRDefault="000D51D3" w:rsidP="006B1B76">
            <w:pPr>
              <w:pStyle w:val="TAL"/>
            </w:pPr>
          </w:p>
        </w:tc>
        <w:tc>
          <w:tcPr>
            <w:tcW w:w="4111" w:type="dxa"/>
          </w:tcPr>
          <w:p w:rsidR="000D51D3" w:rsidRDefault="000D51D3" w:rsidP="006B1B76">
            <w:pPr>
              <w:pStyle w:val="TAL"/>
            </w:pPr>
            <w:r>
              <w:t>Temporarily not authorized for this SNPN</w:t>
            </w:r>
          </w:p>
        </w:tc>
      </w:tr>
      <w:tr w:rsidR="000D51D3" w:rsidRPr="005F7EB0" w:rsidTr="004842A7">
        <w:trPr>
          <w:jc w:val="center"/>
        </w:trPr>
        <w:tc>
          <w:tcPr>
            <w:tcW w:w="284" w:type="dxa"/>
          </w:tcPr>
          <w:p w:rsidR="000D51D3" w:rsidRPr="0028074B" w:rsidRDefault="000D51D3" w:rsidP="006B1B76">
            <w:pPr>
              <w:pStyle w:val="TAC"/>
            </w:pPr>
            <w:r>
              <w:t>0</w:t>
            </w:r>
          </w:p>
        </w:tc>
        <w:tc>
          <w:tcPr>
            <w:tcW w:w="285" w:type="dxa"/>
          </w:tcPr>
          <w:p w:rsidR="000D51D3" w:rsidRPr="00240F9C" w:rsidRDefault="000D51D3" w:rsidP="006B1B76">
            <w:pPr>
              <w:pStyle w:val="TAC"/>
            </w:pPr>
            <w:r>
              <w:t>1</w:t>
            </w:r>
          </w:p>
        </w:tc>
        <w:tc>
          <w:tcPr>
            <w:tcW w:w="283" w:type="dxa"/>
          </w:tcPr>
          <w:p w:rsidR="000D51D3" w:rsidRPr="00217D75" w:rsidRDefault="000D51D3" w:rsidP="006B1B76">
            <w:pPr>
              <w:pStyle w:val="TAC"/>
            </w:pPr>
            <w:r>
              <w:t>0</w:t>
            </w:r>
          </w:p>
        </w:tc>
        <w:tc>
          <w:tcPr>
            <w:tcW w:w="283" w:type="dxa"/>
          </w:tcPr>
          <w:p w:rsidR="000D51D3" w:rsidRPr="008E19A8" w:rsidRDefault="000D51D3" w:rsidP="006B1B76">
            <w:pPr>
              <w:pStyle w:val="TAC"/>
            </w:pPr>
            <w:r>
              <w:t>0</w:t>
            </w:r>
          </w:p>
        </w:tc>
        <w:tc>
          <w:tcPr>
            <w:tcW w:w="284" w:type="dxa"/>
          </w:tcPr>
          <w:p w:rsidR="000D51D3" w:rsidRPr="00771B9E" w:rsidRDefault="000D51D3" w:rsidP="006B1B76">
            <w:pPr>
              <w:pStyle w:val="TAC"/>
            </w:pPr>
            <w:r>
              <w:t>1</w:t>
            </w:r>
          </w:p>
        </w:tc>
        <w:tc>
          <w:tcPr>
            <w:tcW w:w="284" w:type="dxa"/>
          </w:tcPr>
          <w:p w:rsidR="000D51D3" w:rsidRPr="008E19A8" w:rsidRDefault="000D51D3" w:rsidP="006B1B76">
            <w:pPr>
              <w:pStyle w:val="TAC"/>
            </w:pPr>
            <w:r>
              <w:t>0</w:t>
            </w:r>
          </w:p>
        </w:tc>
        <w:tc>
          <w:tcPr>
            <w:tcW w:w="284" w:type="dxa"/>
          </w:tcPr>
          <w:p w:rsidR="000D51D3" w:rsidRPr="008E19A8" w:rsidRDefault="000D51D3" w:rsidP="006B1B76">
            <w:pPr>
              <w:pStyle w:val="TAC"/>
            </w:pPr>
            <w:r>
              <w:t>1</w:t>
            </w:r>
          </w:p>
        </w:tc>
        <w:tc>
          <w:tcPr>
            <w:tcW w:w="284" w:type="dxa"/>
          </w:tcPr>
          <w:p w:rsidR="000D51D3" w:rsidRPr="008E19A8" w:rsidRDefault="000D51D3" w:rsidP="006B1B76">
            <w:pPr>
              <w:pStyle w:val="TAC"/>
            </w:pPr>
            <w:r>
              <w:t>1</w:t>
            </w:r>
          </w:p>
        </w:tc>
        <w:tc>
          <w:tcPr>
            <w:tcW w:w="709" w:type="dxa"/>
          </w:tcPr>
          <w:p w:rsidR="000D51D3" w:rsidRPr="005F7EB0" w:rsidRDefault="000D51D3" w:rsidP="006B1B76">
            <w:pPr>
              <w:pStyle w:val="TAL"/>
            </w:pPr>
          </w:p>
        </w:tc>
        <w:tc>
          <w:tcPr>
            <w:tcW w:w="4111" w:type="dxa"/>
          </w:tcPr>
          <w:p w:rsidR="000D51D3" w:rsidRDefault="000D51D3" w:rsidP="006B1B76">
            <w:pPr>
              <w:pStyle w:val="TAL"/>
            </w:pPr>
            <w:r>
              <w:t>Permanently not authorized for this SNPN</w:t>
            </w:r>
          </w:p>
        </w:tc>
      </w:tr>
      <w:tr w:rsidR="000D51D3" w:rsidRPr="005F7EB0" w:rsidTr="004842A7">
        <w:trPr>
          <w:jc w:val="center"/>
        </w:trPr>
        <w:tc>
          <w:tcPr>
            <w:tcW w:w="284" w:type="dxa"/>
          </w:tcPr>
          <w:p w:rsidR="000D51D3" w:rsidRDefault="000D51D3" w:rsidP="006B1B76">
            <w:pPr>
              <w:pStyle w:val="TAC"/>
            </w:pPr>
            <w:r>
              <w:rPr>
                <w:rFonts w:hint="eastAsia"/>
                <w:lang w:eastAsia="ko-KR"/>
              </w:rPr>
              <w:t>0</w:t>
            </w:r>
          </w:p>
        </w:tc>
        <w:tc>
          <w:tcPr>
            <w:tcW w:w="285" w:type="dxa"/>
          </w:tcPr>
          <w:p w:rsidR="000D51D3" w:rsidRDefault="000D51D3" w:rsidP="006B1B76">
            <w:pPr>
              <w:pStyle w:val="TAC"/>
            </w:pPr>
            <w:r>
              <w:rPr>
                <w:rFonts w:hint="eastAsia"/>
                <w:lang w:eastAsia="ko-KR"/>
              </w:rPr>
              <w:t>1</w:t>
            </w:r>
          </w:p>
        </w:tc>
        <w:tc>
          <w:tcPr>
            <w:tcW w:w="283" w:type="dxa"/>
          </w:tcPr>
          <w:p w:rsidR="000D51D3" w:rsidRDefault="000D51D3" w:rsidP="006B1B76">
            <w:pPr>
              <w:pStyle w:val="TAC"/>
            </w:pPr>
            <w:r>
              <w:rPr>
                <w:rFonts w:hint="eastAsia"/>
                <w:lang w:eastAsia="ko-KR"/>
              </w:rPr>
              <w:t>0</w:t>
            </w:r>
          </w:p>
        </w:tc>
        <w:tc>
          <w:tcPr>
            <w:tcW w:w="283" w:type="dxa"/>
          </w:tcPr>
          <w:p w:rsidR="000D51D3" w:rsidRDefault="000D51D3" w:rsidP="006B1B76">
            <w:pPr>
              <w:pStyle w:val="TAC"/>
            </w:pPr>
            <w:r>
              <w:rPr>
                <w:lang w:eastAsia="ko-KR"/>
              </w:rPr>
              <w:t>0</w:t>
            </w:r>
          </w:p>
        </w:tc>
        <w:tc>
          <w:tcPr>
            <w:tcW w:w="284" w:type="dxa"/>
          </w:tcPr>
          <w:p w:rsidR="000D51D3" w:rsidRDefault="000D51D3" w:rsidP="006B1B76">
            <w:pPr>
              <w:pStyle w:val="TAC"/>
            </w:pPr>
            <w:r>
              <w:rPr>
                <w:lang w:eastAsia="ko-KR"/>
              </w:rPr>
              <w:t>1</w:t>
            </w:r>
          </w:p>
        </w:tc>
        <w:tc>
          <w:tcPr>
            <w:tcW w:w="284" w:type="dxa"/>
          </w:tcPr>
          <w:p w:rsidR="000D51D3" w:rsidRDefault="000D51D3" w:rsidP="006B1B76">
            <w:pPr>
              <w:pStyle w:val="TAC"/>
            </w:pPr>
            <w:r>
              <w:rPr>
                <w:lang w:eastAsia="ko-KR"/>
              </w:rPr>
              <w:t>1</w:t>
            </w:r>
          </w:p>
        </w:tc>
        <w:tc>
          <w:tcPr>
            <w:tcW w:w="284" w:type="dxa"/>
          </w:tcPr>
          <w:p w:rsidR="000D51D3" w:rsidRDefault="000D51D3" w:rsidP="006B1B76">
            <w:pPr>
              <w:pStyle w:val="TAC"/>
            </w:pPr>
            <w:r>
              <w:rPr>
                <w:lang w:eastAsia="ko-KR"/>
              </w:rPr>
              <w:t>0</w:t>
            </w:r>
          </w:p>
        </w:tc>
        <w:tc>
          <w:tcPr>
            <w:tcW w:w="284" w:type="dxa"/>
          </w:tcPr>
          <w:p w:rsidR="000D51D3" w:rsidRDefault="000D51D3" w:rsidP="006B1B76">
            <w:pPr>
              <w:pStyle w:val="TAC"/>
            </w:pPr>
            <w:r>
              <w:rPr>
                <w:lang w:eastAsia="ko-KR"/>
              </w:rPr>
              <w:t>0</w:t>
            </w:r>
          </w:p>
        </w:tc>
        <w:tc>
          <w:tcPr>
            <w:tcW w:w="709" w:type="dxa"/>
          </w:tcPr>
          <w:p w:rsidR="000D51D3" w:rsidRPr="005F7EB0" w:rsidRDefault="000D51D3" w:rsidP="006B1B76">
            <w:pPr>
              <w:pStyle w:val="TAL"/>
            </w:pPr>
          </w:p>
        </w:tc>
        <w:tc>
          <w:tcPr>
            <w:tcW w:w="4111" w:type="dxa"/>
          </w:tcPr>
          <w:p w:rsidR="000D51D3" w:rsidRDefault="000D51D3" w:rsidP="006B1B76">
            <w:pPr>
              <w:pStyle w:val="TAL"/>
            </w:pPr>
            <w:r w:rsidRPr="00115A8F">
              <w:t>Not authorized for this CAG</w:t>
            </w:r>
            <w:r>
              <w:t xml:space="preserve"> or a</w:t>
            </w:r>
            <w:r w:rsidRPr="00B842BC">
              <w:t>uthorized for CAG cells only</w:t>
            </w:r>
          </w:p>
        </w:tc>
      </w:tr>
      <w:tr w:rsidR="004842A7" w:rsidTr="006B1B76">
        <w:trPr>
          <w:jc w:val="center"/>
          <w:ins w:id="27" w:author="Huawei_CHV_1" w:date="2020-01-13T10:14:00Z"/>
        </w:trPr>
        <w:tc>
          <w:tcPr>
            <w:tcW w:w="284" w:type="dxa"/>
          </w:tcPr>
          <w:p w:rsidR="004842A7" w:rsidRPr="001F7286" w:rsidRDefault="004842A7">
            <w:pPr>
              <w:pStyle w:val="TAC"/>
              <w:rPr>
                <w:ins w:id="28" w:author="Huawei_CHV_1" w:date="2020-01-13T10:14:00Z"/>
                <w:rPrChange w:id="29" w:author="Huawei_CHV_1" w:date="2020-01-13T10:13:00Z">
                  <w:rPr>
                    <w:ins w:id="30" w:author="Huawei_CHV_1" w:date="2020-01-13T10:14:00Z"/>
                    <w:highlight w:val="yellow"/>
                  </w:rPr>
                </w:rPrChange>
              </w:rPr>
              <w:pPrChange w:id="31" w:author="Huawei_CHV_1" w:date="2020-01-13T10:13:00Z">
                <w:pPr>
                  <w:pStyle w:val="TAC"/>
                  <w:jc w:val="left"/>
                </w:pPr>
              </w:pPrChange>
            </w:pPr>
            <w:ins w:id="32" w:author="Huawei_CHV_1" w:date="2020-01-13T10:14:00Z">
              <w:r>
                <w:t>0</w:t>
              </w:r>
            </w:ins>
          </w:p>
        </w:tc>
        <w:tc>
          <w:tcPr>
            <w:tcW w:w="285" w:type="dxa"/>
          </w:tcPr>
          <w:p w:rsidR="004842A7" w:rsidRPr="001F7286" w:rsidRDefault="004842A7">
            <w:pPr>
              <w:pStyle w:val="TAC"/>
              <w:rPr>
                <w:ins w:id="33" w:author="Huawei_CHV_1" w:date="2020-01-13T10:14:00Z"/>
                <w:rPrChange w:id="34" w:author="Huawei_CHV_1" w:date="2020-01-13T10:13:00Z">
                  <w:rPr>
                    <w:ins w:id="35" w:author="Huawei_CHV_1" w:date="2020-01-13T10:14:00Z"/>
                    <w:highlight w:val="yellow"/>
                  </w:rPr>
                </w:rPrChange>
              </w:rPr>
              <w:pPrChange w:id="36" w:author="Huawei_CHV_1" w:date="2020-01-13T10:13:00Z">
                <w:pPr>
                  <w:pStyle w:val="TAC"/>
                  <w:jc w:val="left"/>
                </w:pPr>
              </w:pPrChange>
            </w:pPr>
            <w:ins w:id="37" w:author="Huawei_CHV_1" w:date="2020-01-13T10:14:00Z">
              <w:r>
                <w:t>1</w:t>
              </w:r>
            </w:ins>
          </w:p>
        </w:tc>
        <w:tc>
          <w:tcPr>
            <w:tcW w:w="283" w:type="dxa"/>
          </w:tcPr>
          <w:p w:rsidR="004842A7" w:rsidRPr="001F7286" w:rsidRDefault="004842A7">
            <w:pPr>
              <w:pStyle w:val="TAC"/>
              <w:rPr>
                <w:ins w:id="38" w:author="Huawei_CHV_1" w:date="2020-01-13T10:14:00Z"/>
                <w:rPrChange w:id="39" w:author="Huawei_CHV_1" w:date="2020-01-13T10:13:00Z">
                  <w:rPr>
                    <w:ins w:id="40" w:author="Huawei_CHV_1" w:date="2020-01-13T10:14:00Z"/>
                    <w:highlight w:val="yellow"/>
                  </w:rPr>
                </w:rPrChange>
              </w:rPr>
              <w:pPrChange w:id="41" w:author="Huawei_CHV_1" w:date="2020-01-13T10:13:00Z">
                <w:pPr>
                  <w:pStyle w:val="TAC"/>
                  <w:jc w:val="left"/>
                </w:pPr>
              </w:pPrChange>
            </w:pPr>
            <w:ins w:id="42" w:author="Huawei_CHV_1" w:date="2020-01-13T10:14:00Z">
              <w:r>
                <w:t>0</w:t>
              </w:r>
            </w:ins>
          </w:p>
        </w:tc>
        <w:tc>
          <w:tcPr>
            <w:tcW w:w="283" w:type="dxa"/>
          </w:tcPr>
          <w:p w:rsidR="004842A7" w:rsidRPr="001F7286" w:rsidRDefault="004842A7">
            <w:pPr>
              <w:pStyle w:val="TAC"/>
              <w:rPr>
                <w:ins w:id="43" w:author="Huawei_CHV_1" w:date="2020-01-13T10:14:00Z"/>
                <w:rPrChange w:id="44" w:author="Huawei_CHV_1" w:date="2020-01-13T10:13:00Z">
                  <w:rPr>
                    <w:ins w:id="45" w:author="Huawei_CHV_1" w:date="2020-01-13T10:14:00Z"/>
                    <w:highlight w:val="yellow"/>
                  </w:rPr>
                </w:rPrChange>
              </w:rPr>
              <w:pPrChange w:id="46" w:author="Huawei_CHV_1" w:date="2020-01-13T10:13:00Z">
                <w:pPr>
                  <w:pStyle w:val="TAC"/>
                  <w:jc w:val="left"/>
                </w:pPr>
              </w:pPrChange>
            </w:pPr>
            <w:ins w:id="47" w:author="Huawei_CHV_1" w:date="2020-01-13T10:14:00Z">
              <w:r>
                <w:t>0</w:t>
              </w:r>
            </w:ins>
          </w:p>
        </w:tc>
        <w:tc>
          <w:tcPr>
            <w:tcW w:w="284" w:type="dxa"/>
          </w:tcPr>
          <w:p w:rsidR="004842A7" w:rsidRPr="001F7286" w:rsidRDefault="004842A7">
            <w:pPr>
              <w:pStyle w:val="TAC"/>
              <w:rPr>
                <w:ins w:id="48" w:author="Huawei_CHV_1" w:date="2020-01-13T10:14:00Z"/>
                <w:rPrChange w:id="49" w:author="Huawei_CHV_1" w:date="2020-01-13T10:13:00Z">
                  <w:rPr>
                    <w:ins w:id="50" w:author="Huawei_CHV_1" w:date="2020-01-13T10:14:00Z"/>
                    <w:highlight w:val="yellow"/>
                  </w:rPr>
                </w:rPrChange>
              </w:rPr>
              <w:pPrChange w:id="51" w:author="Huawei_CHV_1" w:date="2020-01-13T10:13:00Z">
                <w:pPr>
                  <w:pStyle w:val="TAC"/>
                  <w:jc w:val="left"/>
                </w:pPr>
              </w:pPrChange>
            </w:pPr>
            <w:ins w:id="52" w:author="Huawei_CHV_1" w:date="2020-01-13T10:14:00Z">
              <w:r>
                <w:t>1</w:t>
              </w:r>
            </w:ins>
          </w:p>
        </w:tc>
        <w:tc>
          <w:tcPr>
            <w:tcW w:w="284" w:type="dxa"/>
          </w:tcPr>
          <w:p w:rsidR="004842A7" w:rsidRPr="001F7286" w:rsidRDefault="004842A7">
            <w:pPr>
              <w:pStyle w:val="TAC"/>
              <w:rPr>
                <w:ins w:id="53" w:author="Huawei_CHV_1" w:date="2020-01-13T10:14:00Z"/>
                <w:rPrChange w:id="54" w:author="Huawei_CHV_1" w:date="2020-01-13T10:13:00Z">
                  <w:rPr>
                    <w:ins w:id="55" w:author="Huawei_CHV_1" w:date="2020-01-13T10:14:00Z"/>
                    <w:highlight w:val="yellow"/>
                  </w:rPr>
                </w:rPrChange>
              </w:rPr>
              <w:pPrChange w:id="56" w:author="Huawei_CHV_1" w:date="2020-01-13T10:13:00Z">
                <w:pPr>
                  <w:pStyle w:val="TAC"/>
                  <w:jc w:val="left"/>
                </w:pPr>
              </w:pPrChange>
            </w:pPr>
            <w:ins w:id="57" w:author="Huawei_CHV_1" w:date="2020-01-13T10:14:00Z">
              <w:r>
                <w:t>1</w:t>
              </w:r>
            </w:ins>
          </w:p>
        </w:tc>
        <w:tc>
          <w:tcPr>
            <w:tcW w:w="284" w:type="dxa"/>
          </w:tcPr>
          <w:p w:rsidR="004842A7" w:rsidRPr="001F7286" w:rsidRDefault="004842A7">
            <w:pPr>
              <w:pStyle w:val="TAC"/>
              <w:rPr>
                <w:ins w:id="58" w:author="Huawei_CHV_1" w:date="2020-01-13T10:14:00Z"/>
                <w:rPrChange w:id="59" w:author="Huawei_CHV_1" w:date="2020-01-13T10:13:00Z">
                  <w:rPr>
                    <w:ins w:id="60" w:author="Huawei_CHV_1" w:date="2020-01-13T10:14:00Z"/>
                    <w:highlight w:val="yellow"/>
                  </w:rPr>
                </w:rPrChange>
              </w:rPr>
              <w:pPrChange w:id="61" w:author="Huawei_CHV_1" w:date="2020-01-13T10:13:00Z">
                <w:pPr>
                  <w:pStyle w:val="TAC"/>
                  <w:jc w:val="left"/>
                </w:pPr>
              </w:pPrChange>
            </w:pPr>
            <w:ins w:id="62" w:author="Huawei_CHV_1" w:date="2020-01-13T10:14:00Z">
              <w:r>
                <w:t>0</w:t>
              </w:r>
            </w:ins>
          </w:p>
        </w:tc>
        <w:tc>
          <w:tcPr>
            <w:tcW w:w="284" w:type="dxa"/>
          </w:tcPr>
          <w:p w:rsidR="004842A7" w:rsidRPr="001F7286" w:rsidRDefault="004842A7">
            <w:pPr>
              <w:pStyle w:val="TAC"/>
              <w:rPr>
                <w:ins w:id="63" w:author="Huawei_CHV_1" w:date="2020-01-13T10:14:00Z"/>
                <w:rPrChange w:id="64" w:author="Huawei_CHV_1" w:date="2020-01-13T10:13:00Z">
                  <w:rPr>
                    <w:ins w:id="65" w:author="Huawei_CHV_1" w:date="2020-01-13T10:14:00Z"/>
                    <w:highlight w:val="yellow"/>
                  </w:rPr>
                </w:rPrChange>
              </w:rPr>
              <w:pPrChange w:id="66" w:author="Huawei_CHV_1" w:date="2020-01-13T10:13:00Z">
                <w:pPr>
                  <w:pStyle w:val="TAC"/>
                  <w:jc w:val="left"/>
                </w:pPr>
              </w:pPrChange>
            </w:pPr>
            <w:ins w:id="67" w:author="Huawei_CHV_1" w:date="2020-01-13T10:14:00Z">
              <w:r>
                <w:t>1</w:t>
              </w:r>
            </w:ins>
          </w:p>
        </w:tc>
        <w:tc>
          <w:tcPr>
            <w:tcW w:w="709" w:type="dxa"/>
          </w:tcPr>
          <w:p w:rsidR="004842A7" w:rsidRPr="005F7EB0" w:rsidRDefault="004842A7" w:rsidP="006B1B76">
            <w:pPr>
              <w:pStyle w:val="TAL"/>
              <w:rPr>
                <w:ins w:id="68" w:author="Huawei_CHV_1" w:date="2020-01-13T10:14:00Z"/>
              </w:rPr>
            </w:pPr>
          </w:p>
        </w:tc>
        <w:tc>
          <w:tcPr>
            <w:tcW w:w="4111" w:type="dxa"/>
          </w:tcPr>
          <w:p w:rsidR="004842A7" w:rsidRDefault="004842A7" w:rsidP="006B1B76">
            <w:pPr>
              <w:pStyle w:val="TAL"/>
              <w:rPr>
                <w:ins w:id="69" w:author="Huawei_CHV_1" w:date="2020-01-13T10:14:00Z"/>
              </w:rPr>
            </w:pPr>
            <w:ins w:id="70" w:author="Huawei_CHV_1" w:date="2020-01-13T10:14:00Z">
              <w:r>
                <w:t xml:space="preserve">Wireline access area </w:t>
              </w:r>
              <w:r w:rsidRPr="003168A2">
                <w:t>not allowed</w:t>
              </w:r>
            </w:ins>
          </w:p>
        </w:tc>
      </w:tr>
      <w:tr w:rsidR="000D51D3" w:rsidRPr="005F7EB0" w:rsidTr="004842A7">
        <w:trPr>
          <w:jc w:val="center"/>
        </w:trPr>
        <w:tc>
          <w:tcPr>
            <w:tcW w:w="284" w:type="dxa"/>
          </w:tcPr>
          <w:p w:rsidR="000D51D3" w:rsidRPr="008E19A8" w:rsidRDefault="000D51D3" w:rsidP="006B1B76">
            <w:pPr>
              <w:pStyle w:val="TAC"/>
            </w:pPr>
            <w:r w:rsidRPr="008E19A8">
              <w:t>0</w:t>
            </w:r>
          </w:p>
        </w:tc>
        <w:tc>
          <w:tcPr>
            <w:tcW w:w="285" w:type="dxa"/>
          </w:tcPr>
          <w:p w:rsidR="000D51D3" w:rsidRPr="000D0840" w:rsidRDefault="000D51D3" w:rsidP="006B1B76">
            <w:pPr>
              <w:pStyle w:val="TAC"/>
            </w:pPr>
            <w:r w:rsidRPr="00821EEF">
              <w:t>1</w:t>
            </w:r>
          </w:p>
        </w:tc>
        <w:tc>
          <w:tcPr>
            <w:tcW w:w="283" w:type="dxa"/>
          </w:tcPr>
          <w:p w:rsidR="000D51D3" w:rsidRPr="003352E9" w:rsidRDefault="000D51D3" w:rsidP="006B1B76">
            <w:pPr>
              <w:pStyle w:val="TAC"/>
            </w:pPr>
            <w:r w:rsidRPr="0032046E">
              <w:t>0</w:t>
            </w:r>
          </w:p>
        </w:tc>
        <w:tc>
          <w:tcPr>
            <w:tcW w:w="283" w:type="dxa"/>
          </w:tcPr>
          <w:p w:rsidR="000D51D3" w:rsidRPr="003352E9" w:rsidRDefault="000D51D3" w:rsidP="006B1B76">
            <w:pPr>
              <w:pStyle w:val="TAC"/>
            </w:pPr>
            <w:r w:rsidRPr="003352E9">
              <w:t>1</w:t>
            </w:r>
          </w:p>
        </w:tc>
        <w:tc>
          <w:tcPr>
            <w:tcW w:w="284" w:type="dxa"/>
          </w:tcPr>
          <w:p w:rsidR="000D51D3" w:rsidRPr="00494175" w:rsidRDefault="000D51D3" w:rsidP="006B1B76">
            <w:pPr>
              <w:pStyle w:val="TAC"/>
            </w:pPr>
            <w:r w:rsidRPr="00494175">
              <w:t>1</w:t>
            </w:r>
          </w:p>
        </w:tc>
        <w:tc>
          <w:tcPr>
            <w:tcW w:w="284" w:type="dxa"/>
          </w:tcPr>
          <w:p w:rsidR="000D51D3" w:rsidRPr="0028074B" w:rsidRDefault="000D51D3" w:rsidP="006B1B76">
            <w:pPr>
              <w:pStyle w:val="TAC"/>
            </w:pPr>
            <w:r w:rsidRPr="00494175">
              <w:t>0</w:t>
            </w:r>
          </w:p>
        </w:tc>
        <w:tc>
          <w:tcPr>
            <w:tcW w:w="284" w:type="dxa"/>
          </w:tcPr>
          <w:p w:rsidR="000D51D3" w:rsidRPr="00240F9C" w:rsidRDefault="000D51D3" w:rsidP="006B1B76">
            <w:pPr>
              <w:pStyle w:val="TAC"/>
            </w:pPr>
            <w:r w:rsidRPr="00F30388">
              <w:t>1</w:t>
            </w:r>
          </w:p>
        </w:tc>
        <w:tc>
          <w:tcPr>
            <w:tcW w:w="284" w:type="dxa"/>
          </w:tcPr>
          <w:p w:rsidR="000D51D3" w:rsidRPr="00217D75" w:rsidRDefault="000D51D3" w:rsidP="006B1B76">
            <w:pPr>
              <w:pStyle w:val="TAC"/>
            </w:pPr>
            <w:r w:rsidRPr="00240F9C">
              <w:t>0</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Payload was not forwarded</w:t>
            </w:r>
          </w:p>
        </w:tc>
      </w:tr>
      <w:tr w:rsidR="000D51D3" w:rsidRPr="005F7EB0" w:rsidTr="004842A7">
        <w:trPr>
          <w:jc w:val="center"/>
        </w:trPr>
        <w:tc>
          <w:tcPr>
            <w:tcW w:w="284" w:type="dxa"/>
          </w:tcPr>
          <w:p w:rsidR="000D51D3" w:rsidRPr="008E19A8" w:rsidRDefault="000D51D3" w:rsidP="006B1B76">
            <w:pPr>
              <w:pStyle w:val="TAC"/>
            </w:pPr>
            <w:r w:rsidRPr="008E19A8">
              <w:t>0</w:t>
            </w:r>
          </w:p>
        </w:tc>
        <w:tc>
          <w:tcPr>
            <w:tcW w:w="285" w:type="dxa"/>
          </w:tcPr>
          <w:p w:rsidR="000D51D3" w:rsidRPr="008E19A8" w:rsidRDefault="000D51D3" w:rsidP="006B1B76">
            <w:pPr>
              <w:pStyle w:val="TAC"/>
            </w:pPr>
            <w:r w:rsidRPr="008E19A8">
              <w:t>1</w:t>
            </w:r>
          </w:p>
        </w:tc>
        <w:tc>
          <w:tcPr>
            <w:tcW w:w="283" w:type="dxa"/>
          </w:tcPr>
          <w:p w:rsidR="000D51D3" w:rsidRPr="008E19A8" w:rsidRDefault="000D51D3" w:rsidP="006B1B76">
            <w:pPr>
              <w:pStyle w:val="TAC"/>
            </w:pPr>
            <w:r w:rsidRPr="008E19A8">
              <w:t>0</w:t>
            </w:r>
          </w:p>
        </w:tc>
        <w:tc>
          <w:tcPr>
            <w:tcW w:w="283" w:type="dxa"/>
          </w:tcPr>
          <w:p w:rsidR="000D51D3" w:rsidRPr="008E19A8" w:rsidRDefault="000D51D3" w:rsidP="006B1B76">
            <w:pPr>
              <w:pStyle w:val="TAC"/>
            </w:pPr>
            <w:r w:rsidRPr="008E19A8">
              <w:t>1</w:t>
            </w:r>
          </w:p>
        </w:tc>
        <w:tc>
          <w:tcPr>
            <w:tcW w:w="284" w:type="dxa"/>
          </w:tcPr>
          <w:p w:rsidR="000D51D3" w:rsidRPr="008E19A8" w:rsidRDefault="000D51D3" w:rsidP="006B1B76">
            <w:pPr>
              <w:pStyle w:val="TAC"/>
            </w:pPr>
            <w:r w:rsidRPr="008E19A8">
              <w:t>1</w:t>
            </w:r>
          </w:p>
        </w:tc>
        <w:tc>
          <w:tcPr>
            <w:tcW w:w="284" w:type="dxa"/>
          </w:tcPr>
          <w:p w:rsidR="000D51D3" w:rsidRPr="008E19A8" w:rsidRDefault="000D51D3" w:rsidP="006B1B76">
            <w:pPr>
              <w:pStyle w:val="TAC"/>
            </w:pPr>
            <w:r w:rsidRPr="008E19A8">
              <w:t>0</w:t>
            </w:r>
          </w:p>
        </w:tc>
        <w:tc>
          <w:tcPr>
            <w:tcW w:w="284" w:type="dxa"/>
          </w:tcPr>
          <w:p w:rsidR="000D51D3" w:rsidRPr="000D0840" w:rsidRDefault="000D51D3" w:rsidP="006B1B76">
            <w:pPr>
              <w:pStyle w:val="TAC"/>
            </w:pPr>
            <w:r w:rsidRPr="00692E44">
              <w:t>1</w:t>
            </w:r>
          </w:p>
        </w:tc>
        <w:tc>
          <w:tcPr>
            <w:tcW w:w="284" w:type="dxa"/>
          </w:tcPr>
          <w:p w:rsidR="000D51D3" w:rsidRPr="008E19A8" w:rsidRDefault="000D51D3" w:rsidP="006B1B76">
            <w:pPr>
              <w:pStyle w:val="TAC"/>
            </w:pPr>
            <w:r w:rsidRPr="008E19A8">
              <w:t>1</w:t>
            </w:r>
          </w:p>
        </w:tc>
        <w:tc>
          <w:tcPr>
            <w:tcW w:w="709" w:type="dxa"/>
          </w:tcPr>
          <w:p w:rsidR="000D51D3" w:rsidRPr="008B1653" w:rsidRDefault="000D51D3" w:rsidP="006B1B76">
            <w:pPr>
              <w:pStyle w:val="TAL"/>
              <w:rPr>
                <w:highlight w:val="yellow"/>
              </w:rPr>
            </w:pPr>
          </w:p>
        </w:tc>
        <w:tc>
          <w:tcPr>
            <w:tcW w:w="4111" w:type="dxa"/>
          </w:tcPr>
          <w:p w:rsidR="000D51D3" w:rsidRPr="005F7EB0" w:rsidRDefault="000D51D3" w:rsidP="006B1B76">
            <w:pPr>
              <w:pStyle w:val="TAL"/>
            </w:pPr>
            <w:r>
              <w:t>DNN not supported or not subscribed in the slice</w:t>
            </w:r>
          </w:p>
        </w:tc>
      </w:tr>
      <w:tr w:rsidR="000D51D3" w:rsidRPr="005F7EB0" w:rsidTr="004842A7">
        <w:trPr>
          <w:jc w:val="center"/>
        </w:trPr>
        <w:tc>
          <w:tcPr>
            <w:tcW w:w="284" w:type="dxa"/>
          </w:tcPr>
          <w:p w:rsidR="000D51D3" w:rsidRPr="005F7EB0" w:rsidRDefault="000D51D3" w:rsidP="006B1B76">
            <w:pPr>
              <w:pStyle w:val="TAC"/>
            </w:pPr>
            <w:r>
              <w:t>0</w:t>
            </w:r>
          </w:p>
        </w:tc>
        <w:tc>
          <w:tcPr>
            <w:tcW w:w="285" w:type="dxa"/>
          </w:tcPr>
          <w:p w:rsidR="000D51D3" w:rsidRPr="005F7EB0" w:rsidRDefault="000D51D3" w:rsidP="006B1B76">
            <w:pPr>
              <w:pStyle w:val="TAC"/>
            </w:pPr>
            <w:r>
              <w:t>1</w:t>
            </w:r>
          </w:p>
        </w:tc>
        <w:tc>
          <w:tcPr>
            <w:tcW w:w="283" w:type="dxa"/>
          </w:tcPr>
          <w:p w:rsidR="000D51D3" w:rsidRPr="005F7EB0" w:rsidRDefault="000D51D3" w:rsidP="006B1B76">
            <w:pPr>
              <w:pStyle w:val="TAC"/>
            </w:pPr>
            <w:r>
              <w:t>0</w:t>
            </w:r>
          </w:p>
        </w:tc>
        <w:tc>
          <w:tcPr>
            <w:tcW w:w="283" w:type="dxa"/>
          </w:tcPr>
          <w:p w:rsidR="000D51D3" w:rsidRPr="005F7EB0" w:rsidRDefault="000D51D3" w:rsidP="006B1B76">
            <w:pPr>
              <w:pStyle w:val="TAC"/>
            </w:pPr>
            <w:r>
              <w:t>1</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1</w:t>
            </w:r>
          </w:p>
        </w:tc>
        <w:tc>
          <w:tcPr>
            <w:tcW w:w="284" w:type="dxa"/>
          </w:tcPr>
          <w:p w:rsidR="000D51D3" w:rsidRPr="005F7EB0" w:rsidRDefault="000D51D3" w:rsidP="006B1B76">
            <w:pPr>
              <w:pStyle w:val="TAC"/>
            </w:pPr>
            <w:r>
              <w:t>0</w:t>
            </w:r>
          </w:p>
        </w:tc>
        <w:tc>
          <w:tcPr>
            <w:tcW w:w="284" w:type="dxa"/>
          </w:tcPr>
          <w:p w:rsidR="000D51D3" w:rsidRPr="005F7EB0" w:rsidRDefault="000D51D3" w:rsidP="006B1B76">
            <w:pPr>
              <w:pStyle w:val="TAC"/>
            </w:pPr>
            <w:r>
              <w:t>0</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t>Insufficient user-plane resources for the PDU session</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0</w:t>
            </w:r>
          </w:p>
        </w:tc>
        <w:tc>
          <w:tcPr>
            <w:tcW w:w="283"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Semantically incorrect message</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Invalid mandatory information</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Message type non-existent or not implemented</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Message type not compatible with the protocol state</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rPr>
                <w:lang w:val="fr-FR"/>
              </w:rPr>
            </w:pPr>
            <w:r w:rsidRPr="005F7EB0">
              <w:rPr>
                <w:lang w:val="fr-FR"/>
              </w:rPr>
              <w:t>Information element non-existent or not implemented</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Conditional IE error</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Message not compatible with the protocol state</w:t>
            </w:r>
          </w:p>
        </w:tc>
      </w:tr>
      <w:tr w:rsidR="000D51D3" w:rsidRPr="005F7EB0" w:rsidTr="004842A7">
        <w:trPr>
          <w:jc w:val="center"/>
        </w:trPr>
        <w:tc>
          <w:tcPr>
            <w:tcW w:w="284" w:type="dxa"/>
          </w:tcPr>
          <w:p w:rsidR="000D51D3" w:rsidRPr="005F7EB0" w:rsidRDefault="000D51D3" w:rsidP="006B1B76">
            <w:pPr>
              <w:pStyle w:val="TAC"/>
            </w:pPr>
            <w:r w:rsidRPr="005F7EB0">
              <w:t>0</w:t>
            </w:r>
          </w:p>
        </w:tc>
        <w:tc>
          <w:tcPr>
            <w:tcW w:w="285"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1</w:t>
            </w:r>
          </w:p>
        </w:tc>
        <w:tc>
          <w:tcPr>
            <w:tcW w:w="283" w:type="dxa"/>
          </w:tcPr>
          <w:p w:rsidR="000D51D3" w:rsidRPr="005F7EB0" w:rsidRDefault="000D51D3" w:rsidP="006B1B76">
            <w:pPr>
              <w:pStyle w:val="TAC"/>
            </w:pPr>
            <w:r w:rsidRPr="005F7EB0">
              <w:t>0</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284" w:type="dxa"/>
          </w:tcPr>
          <w:p w:rsidR="000D51D3" w:rsidRPr="005F7EB0" w:rsidRDefault="000D51D3" w:rsidP="006B1B76">
            <w:pPr>
              <w:pStyle w:val="TAC"/>
            </w:pPr>
            <w:r w:rsidRPr="005F7EB0">
              <w:t>1</w:t>
            </w: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r w:rsidRPr="005F7EB0">
              <w:t>Protocol error, unspecified</w:t>
            </w:r>
          </w:p>
        </w:tc>
      </w:tr>
      <w:tr w:rsidR="000D51D3" w:rsidRPr="005F7EB0" w:rsidTr="004842A7">
        <w:trPr>
          <w:jc w:val="center"/>
        </w:trPr>
        <w:tc>
          <w:tcPr>
            <w:tcW w:w="284" w:type="dxa"/>
          </w:tcPr>
          <w:p w:rsidR="000D51D3" w:rsidRPr="005F7EB0" w:rsidRDefault="000D51D3" w:rsidP="006B1B76">
            <w:pPr>
              <w:pStyle w:val="TAC"/>
            </w:pPr>
          </w:p>
        </w:tc>
        <w:tc>
          <w:tcPr>
            <w:tcW w:w="285" w:type="dxa"/>
          </w:tcPr>
          <w:p w:rsidR="000D51D3" w:rsidRPr="005F7EB0" w:rsidRDefault="000D51D3" w:rsidP="006B1B76">
            <w:pPr>
              <w:pStyle w:val="TAC"/>
            </w:pPr>
          </w:p>
        </w:tc>
        <w:tc>
          <w:tcPr>
            <w:tcW w:w="283" w:type="dxa"/>
          </w:tcPr>
          <w:p w:rsidR="000D51D3" w:rsidRPr="005F7EB0" w:rsidRDefault="000D51D3" w:rsidP="006B1B76">
            <w:pPr>
              <w:pStyle w:val="TAC"/>
            </w:pPr>
          </w:p>
        </w:tc>
        <w:tc>
          <w:tcPr>
            <w:tcW w:w="283" w:type="dxa"/>
          </w:tcPr>
          <w:p w:rsidR="000D51D3" w:rsidRPr="005F7EB0" w:rsidRDefault="000D51D3" w:rsidP="006B1B76">
            <w:pPr>
              <w:pStyle w:val="TAC"/>
            </w:pPr>
          </w:p>
        </w:tc>
        <w:tc>
          <w:tcPr>
            <w:tcW w:w="284" w:type="dxa"/>
          </w:tcPr>
          <w:p w:rsidR="000D51D3" w:rsidRPr="005F7EB0" w:rsidRDefault="000D51D3" w:rsidP="006B1B76">
            <w:pPr>
              <w:pStyle w:val="TAC"/>
            </w:pPr>
          </w:p>
        </w:tc>
        <w:tc>
          <w:tcPr>
            <w:tcW w:w="284" w:type="dxa"/>
          </w:tcPr>
          <w:p w:rsidR="000D51D3" w:rsidRPr="005F7EB0" w:rsidRDefault="000D51D3" w:rsidP="006B1B76">
            <w:pPr>
              <w:pStyle w:val="TAC"/>
            </w:pPr>
          </w:p>
        </w:tc>
        <w:tc>
          <w:tcPr>
            <w:tcW w:w="284" w:type="dxa"/>
          </w:tcPr>
          <w:p w:rsidR="000D51D3" w:rsidRPr="005F7EB0" w:rsidRDefault="000D51D3" w:rsidP="006B1B76">
            <w:pPr>
              <w:pStyle w:val="TAC"/>
            </w:pPr>
          </w:p>
        </w:tc>
        <w:tc>
          <w:tcPr>
            <w:tcW w:w="284" w:type="dxa"/>
          </w:tcPr>
          <w:p w:rsidR="000D51D3" w:rsidRPr="005F7EB0" w:rsidRDefault="000D51D3" w:rsidP="006B1B76">
            <w:pPr>
              <w:pStyle w:val="TAC"/>
            </w:pPr>
          </w:p>
        </w:tc>
        <w:tc>
          <w:tcPr>
            <w:tcW w:w="709" w:type="dxa"/>
          </w:tcPr>
          <w:p w:rsidR="000D51D3" w:rsidRPr="005F7EB0" w:rsidRDefault="000D51D3" w:rsidP="006B1B76">
            <w:pPr>
              <w:pStyle w:val="TAL"/>
            </w:pPr>
          </w:p>
        </w:tc>
        <w:tc>
          <w:tcPr>
            <w:tcW w:w="4111" w:type="dxa"/>
          </w:tcPr>
          <w:p w:rsidR="000D51D3" w:rsidRPr="005F7EB0" w:rsidRDefault="000D51D3" w:rsidP="006B1B76">
            <w:pPr>
              <w:pStyle w:val="TAL"/>
            </w:pPr>
          </w:p>
        </w:tc>
      </w:tr>
      <w:tr w:rsidR="000D51D3" w:rsidRPr="005F7EB0" w:rsidTr="004842A7">
        <w:trPr>
          <w:jc w:val="center"/>
        </w:trPr>
        <w:tc>
          <w:tcPr>
            <w:tcW w:w="7091" w:type="dxa"/>
            <w:gridSpan w:val="10"/>
          </w:tcPr>
          <w:p w:rsidR="000D51D3" w:rsidRPr="005F7EB0" w:rsidRDefault="000D51D3" w:rsidP="006B1B76">
            <w:pPr>
              <w:pStyle w:val="TAL"/>
            </w:pPr>
            <w:r w:rsidRPr="005F7EB0">
              <w:t>Any other value received by the mobile station shall be treated as 0110 1111, "protocol error, unspecified". Any other value received by the network shall be treated as 0110 1111, "protocol error, unspecified".</w:t>
            </w:r>
          </w:p>
        </w:tc>
      </w:tr>
    </w:tbl>
    <w:p w:rsidR="001E41F3" w:rsidRDefault="001E41F3" w:rsidP="000D51D3">
      <w:pPr>
        <w:pStyle w:val="Heading4"/>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293" w:rsidRDefault="00F10293">
      <w:r>
        <w:separator/>
      </w:r>
    </w:p>
  </w:endnote>
  <w:endnote w:type="continuationSeparator" w:id="0">
    <w:p w:rsidR="00F10293" w:rsidRDefault="00F10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293" w:rsidRDefault="00F10293">
      <w:r>
        <w:separator/>
      </w:r>
    </w:p>
  </w:footnote>
  <w:footnote w:type="continuationSeparator" w:id="0">
    <w:p w:rsidR="00F10293" w:rsidRDefault="00F102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A641B"/>
    <w:rsid w:val="000B7FED"/>
    <w:rsid w:val="000C038A"/>
    <w:rsid w:val="000C6598"/>
    <w:rsid w:val="000D51D3"/>
    <w:rsid w:val="00143DCF"/>
    <w:rsid w:val="00145D43"/>
    <w:rsid w:val="00192C46"/>
    <w:rsid w:val="001A08B3"/>
    <w:rsid w:val="001A7B60"/>
    <w:rsid w:val="001B52F0"/>
    <w:rsid w:val="001B7A65"/>
    <w:rsid w:val="001E41F3"/>
    <w:rsid w:val="001F7286"/>
    <w:rsid w:val="0022434E"/>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34068"/>
    <w:rsid w:val="004842A7"/>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4733"/>
    <w:rsid w:val="007D6A07"/>
    <w:rsid w:val="007F7259"/>
    <w:rsid w:val="008040A8"/>
    <w:rsid w:val="008279FA"/>
    <w:rsid w:val="0085363F"/>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10293"/>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A641B"/>
    <w:rPr>
      <w:rFonts w:ascii="Arial" w:hAnsi="Arial"/>
      <w:sz w:val="18"/>
      <w:lang w:val="en-GB" w:eastAsia="en-US"/>
    </w:rPr>
  </w:style>
  <w:style w:type="character" w:customStyle="1" w:styleId="TACChar">
    <w:name w:val="TAC Char"/>
    <w:link w:val="TAC"/>
    <w:locked/>
    <w:rsid w:val="000A641B"/>
    <w:rPr>
      <w:rFonts w:ascii="Arial" w:hAnsi="Arial"/>
      <w:sz w:val="18"/>
      <w:lang w:val="en-GB" w:eastAsia="en-US"/>
    </w:rPr>
  </w:style>
  <w:style w:type="character" w:customStyle="1" w:styleId="TAHCar">
    <w:name w:val="TAH Car"/>
    <w:link w:val="TAH"/>
    <w:rsid w:val="000A641B"/>
    <w:rPr>
      <w:rFonts w:ascii="Arial" w:hAnsi="Arial"/>
      <w:b/>
      <w:sz w:val="18"/>
      <w:lang w:val="en-GB" w:eastAsia="en-US"/>
    </w:rPr>
  </w:style>
  <w:style w:type="character" w:customStyle="1" w:styleId="B1Char">
    <w:name w:val="B1 Char"/>
    <w:link w:val="B1"/>
    <w:locked/>
    <w:rsid w:val="000A641B"/>
    <w:rPr>
      <w:rFonts w:ascii="Times New Roman" w:hAnsi="Times New Roman"/>
      <w:lang w:val="en-GB" w:eastAsia="en-US"/>
    </w:rPr>
  </w:style>
  <w:style w:type="character" w:customStyle="1" w:styleId="EditorsNoteChar">
    <w:name w:val="Editor's Note Char"/>
    <w:link w:val="EditorsNote"/>
    <w:rsid w:val="000A641B"/>
    <w:rPr>
      <w:rFonts w:ascii="Times New Roman" w:hAnsi="Times New Roman"/>
      <w:color w:val="FF0000"/>
      <w:lang w:val="en-GB" w:eastAsia="en-US"/>
    </w:rPr>
  </w:style>
  <w:style w:type="character" w:customStyle="1" w:styleId="THChar">
    <w:name w:val="TH Char"/>
    <w:link w:val="TH"/>
    <w:rsid w:val="000A641B"/>
    <w:rPr>
      <w:rFonts w:ascii="Arial" w:hAnsi="Arial"/>
      <w:b/>
      <w:lang w:val="en-GB" w:eastAsia="en-US"/>
    </w:rPr>
  </w:style>
  <w:style w:type="character" w:customStyle="1" w:styleId="TFChar">
    <w:name w:val="TF Char"/>
    <w:link w:val="TF"/>
    <w:locked/>
    <w:rsid w:val="000D51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F2217-8727-4760-9ACB-73F612A2F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968</Words>
  <Characters>4472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2020-01-19T15:42:00Z</dcterms:created>
  <dcterms:modified xsi:type="dcterms:W3CDTF">2020-01-19T15:42:00Z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1578469664</vt:lpwstr>
  </property>
</Properties>
</file>