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</w:t>
      </w:r>
      <w:bookmarkStart w:id="0" w:name="_GoBack"/>
      <w:bookmarkEnd w:id="0"/>
      <w:r w:rsidR="00F65AD2">
        <w:rPr>
          <w:b/>
          <w:noProof/>
          <w:sz w:val="24"/>
        </w:rPr>
        <w:t>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2B620B">
        <w:rPr>
          <w:b/>
          <w:noProof/>
          <w:sz w:val="24"/>
        </w:rPr>
        <w:t>0</w:t>
      </w:r>
      <w:r w:rsidR="000D18FF">
        <w:rPr>
          <w:b/>
          <w:noProof/>
          <w:sz w:val="24"/>
        </w:rPr>
        <w:t>1</w:t>
      </w:r>
      <w:r w:rsidR="003A257A">
        <w:rPr>
          <w:b/>
          <w:noProof/>
          <w:sz w:val="24"/>
        </w:rPr>
        <w:t>37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  <w:r w:rsidR="000D18FF" w:rsidRPr="000D18FF">
        <w:rPr>
          <w:b/>
          <w:noProof/>
          <w:sz w:val="24"/>
        </w:rPr>
        <w:t xml:space="preserve"> </w:t>
      </w:r>
      <w:r w:rsidR="000D18FF">
        <w:rPr>
          <w:b/>
          <w:noProof/>
          <w:sz w:val="24"/>
        </w:rPr>
        <w:t xml:space="preserve">                                                                    revision of C1ah-200040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CF7F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7F28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620B" w:rsidP="002B62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18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7F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08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2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Request for PS Data Off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6D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subclause 5.19.7.2 of TS23.501: </w:t>
            </w:r>
          </w:p>
          <w:p w:rsidR="007876CD" w:rsidRDefault="00787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876CD" w:rsidRPr="007876CD" w:rsidRDefault="007876CD" w:rsidP="007876CD">
            <w:pPr>
              <w:rPr>
                <w:i/>
              </w:rPr>
            </w:pPr>
            <w:r w:rsidRPr="007876CD">
              <w:rPr>
                <w:i/>
              </w:rPr>
              <w:t>In order to allow the UE to report the PS Data Off status change in PDU Session Modification Request message, the UE behaves as follows while keeping the NAS MM back-off timer running in the UE:</w:t>
            </w:r>
          </w:p>
          <w:p w:rsidR="007876CD" w:rsidRPr="009B087A" w:rsidRDefault="007876CD" w:rsidP="009B087A">
            <w:pPr>
              <w:rPr>
                <w:i/>
              </w:rPr>
            </w:pPr>
            <w:r w:rsidRPr="009B087A">
              <w:rPr>
                <w:i/>
              </w:rPr>
              <w:t>-</w:t>
            </w:r>
            <w:r w:rsidRPr="009B087A">
              <w:rPr>
                <w:i/>
              </w:rPr>
              <w:tab/>
              <w:t>When the UE is in CM-IDLE state and has not moved out of the Registration Area, the UE is allowed to send a Service Request message with an indication that the message is exempted from NAS congestion control.</w:t>
            </w:r>
          </w:p>
          <w:p w:rsidR="007876CD" w:rsidRDefault="007876CD" w:rsidP="007876CD">
            <w:pPr>
              <w:pStyle w:val="CRCoverPage"/>
              <w:spacing w:after="0"/>
              <w:ind w:left="100"/>
              <w:rPr>
                <w:i/>
              </w:rPr>
            </w:pPr>
          </w:p>
          <w:p w:rsidR="007876CD" w:rsidRDefault="007876CD" w:rsidP="007876C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It was also agreed to introduce</w:t>
            </w:r>
            <w:r w:rsidRPr="007876CD">
              <w:rPr>
                <w:lang w:eastAsia="zh-CN"/>
              </w:rPr>
              <w:t xml:space="preserve"> a new Servie type</w:t>
            </w:r>
            <w:r w:rsidRPr="007876CD">
              <w:t xml:space="preserve"> “elevated signalling”</w:t>
            </w:r>
            <w:r w:rsidRPr="007876CD">
              <w:rPr>
                <w:lang w:eastAsia="zh-CN"/>
              </w:rPr>
              <w:t xml:space="preserve"> in the Service Request message</w:t>
            </w:r>
            <w:r w:rsidRPr="007876CD">
              <w:t xml:space="preserve"> for the PS data off reporting.</w:t>
            </w:r>
            <w:r w:rsidR="009B087A">
              <w:t xml:space="preserve"> </w:t>
            </w:r>
            <w:r w:rsidR="000D18FF">
              <w:t>And</w:t>
            </w:r>
            <w:r w:rsidR="009B087A">
              <w:t xml:space="preserve"> </w:t>
            </w:r>
            <w:r w:rsidR="000D18FF">
              <w:t xml:space="preserve">it is agreed that </w:t>
            </w:r>
            <w:r w:rsidR="009B087A">
              <w:t xml:space="preserve">it </w:t>
            </w:r>
            <w:r w:rsidR="000D18FF">
              <w:t>is</w:t>
            </w:r>
            <w:r w:rsidR="009B087A">
              <w:t xml:space="preserve"> only limited to the case for the </w:t>
            </w:r>
            <w:r w:rsidR="003A1A55">
              <w:t>service restriction.</w:t>
            </w:r>
          </w:p>
          <w:p w:rsidR="007876CD" w:rsidRDefault="007876CD" w:rsidP="007876CD">
            <w:pPr>
              <w:pStyle w:val="CRCoverPage"/>
              <w:spacing w:after="0"/>
              <w:ind w:left="100"/>
            </w:pPr>
          </w:p>
          <w:p w:rsidR="007876CD" w:rsidRPr="007876CD" w:rsidRDefault="000D18FF" w:rsidP="007876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 it is unclear whether the UE is allowed to send the SR when the timer is running.</w:t>
            </w:r>
          </w:p>
          <w:p w:rsidR="007876CD" w:rsidRDefault="007876CD" w:rsidP="00787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67E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is allowed to trigger the </w:t>
            </w:r>
            <w:r>
              <w:rPr>
                <w:noProof/>
                <w:lang w:eastAsia="zh-CN"/>
              </w:rPr>
              <w:t xml:space="preserve">SR procedure </w:t>
            </w:r>
            <w:r w:rsidR="000D18FF">
              <w:rPr>
                <w:noProof/>
                <w:lang w:eastAsia="zh-CN"/>
              </w:rPr>
              <w:t xml:space="preserve">for </w:t>
            </w:r>
            <w:r w:rsidR="000D18FF" w:rsidRPr="007876CD">
              <w:t>elevated signalling</w:t>
            </w:r>
            <w:r>
              <w:rPr>
                <w:noProof/>
                <w:lang w:eastAsia="zh-CN"/>
              </w:rPr>
              <w:t xml:space="preserve"> if the T3346 is running.</w:t>
            </w:r>
            <w:r w:rsidR="003A1A55">
              <w:rPr>
                <w:noProof/>
                <w:lang w:eastAsia="zh-CN"/>
              </w:rPr>
              <w:t xml:space="preserve"> </w:t>
            </w:r>
          </w:p>
          <w:p w:rsidR="003A1A55" w:rsidRDefault="003A1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1A55" w:rsidP="000D18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PS data off change reporting </w:t>
            </w:r>
            <w:r w:rsidR="000D18FF">
              <w:rPr>
                <w:noProof/>
                <w:lang w:eastAsia="zh-CN"/>
              </w:rPr>
              <w:t>might</w:t>
            </w:r>
            <w:r>
              <w:rPr>
                <w:rFonts w:hint="eastAsia"/>
                <w:noProof/>
                <w:lang w:eastAsia="zh-CN"/>
              </w:rPr>
              <w:t xml:space="preserve"> be delayed.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E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0AB6" w:rsidRDefault="00BA0AB6" w:rsidP="00BA0AB6">
      <w:pPr>
        <w:jc w:val="center"/>
        <w:rPr>
          <w:noProof/>
          <w:highlight w:val="green"/>
        </w:rPr>
      </w:pPr>
    </w:p>
    <w:p w:rsidR="00BA0AB6" w:rsidRDefault="00BA0AB6" w:rsidP="00BA0AB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8D3A98" w:rsidRDefault="008D3A98" w:rsidP="008D3A98">
      <w:pPr>
        <w:pStyle w:val="4"/>
      </w:pPr>
      <w:bookmarkStart w:id="3" w:name="_Toc20232719"/>
      <w:bookmarkStart w:id="4" w:name="_Toc27746821"/>
      <w:r>
        <w:t>5.6.1.7</w:t>
      </w:r>
      <w:r w:rsidRPr="003168A2">
        <w:tab/>
      </w:r>
      <w:r>
        <w:t>Abnormal cases in the UE</w:t>
      </w:r>
      <w:bookmarkEnd w:id="3"/>
      <w:bookmarkEnd w:id="4"/>
    </w:p>
    <w:p w:rsidR="008D3A98" w:rsidRPr="003168A2" w:rsidRDefault="008D3A98" w:rsidP="008D3A98">
      <w:r w:rsidRPr="003168A2">
        <w:t>The following abnormal cases can be identified:</w:t>
      </w:r>
    </w:p>
    <w:p w:rsidR="008D3A98" w:rsidRPr="003168A2" w:rsidRDefault="008D3A98" w:rsidP="008D3A98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:rsidR="008D3A98" w:rsidRPr="003168A2" w:rsidRDefault="008D3A98" w:rsidP="008D3A98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:rsidR="008D3A98" w:rsidRDefault="008D3A98" w:rsidP="008D3A98">
      <w:pPr>
        <w:pStyle w:val="B1"/>
        <w:rPr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fallback"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:rsidR="008D3A98" w:rsidRDefault="008D3A98" w:rsidP="008D3A98">
      <w:pPr>
        <w:pStyle w:val="B2"/>
      </w:pPr>
      <w:r>
        <w:t>1)</w:t>
      </w:r>
      <w:r>
        <w:tab/>
        <w:t>the service request procedure is initiated to establish an emergency PDU session;</w:t>
      </w:r>
    </w:p>
    <w:p w:rsidR="008D3A98" w:rsidRDefault="008D3A98" w:rsidP="008D3A98">
      <w:pPr>
        <w:pStyle w:val="B2"/>
        <w:rPr>
          <w:lang w:eastAsia="zh-CN"/>
        </w:rPr>
      </w:pPr>
      <w:r>
        <w:t>2)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:rsidR="008D3A98" w:rsidRDefault="008D3A98" w:rsidP="008D3A98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r>
        <w:rPr>
          <w:rFonts w:hint="eastAsia"/>
        </w:rPr>
        <w:t xml:space="preserve">the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:rsidR="008D3A98" w:rsidRDefault="008D3A98" w:rsidP="008D3A98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r>
        <w:rPr>
          <w:rFonts w:hint="eastAsia"/>
          <w:lang w:eastAsia="zh-CN"/>
        </w:rPr>
        <w:t>the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:rsidR="008D3A98" w:rsidRDefault="008D3A98" w:rsidP="008D3A98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>for an MO MMTEL voice call</w:t>
      </w:r>
      <w:r w:rsidRPr="00C37912">
        <w:t xml:space="preserve"> or for an MO IMS registration related signalling</w:t>
      </w:r>
      <w:r>
        <w:t xml:space="preserve">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:rsidR="008D3A98" w:rsidRDefault="008D3A98" w:rsidP="008D3A98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:rsidR="008D3A98" w:rsidRDefault="008D3A98" w:rsidP="008D3A98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:rsidR="008D3A98" w:rsidRDefault="008D3A98" w:rsidP="008D3A98">
      <w:pPr>
        <w:pStyle w:val="B2"/>
        <w:rPr>
          <w:lang w:eastAsia="zh-CN"/>
        </w:rPr>
      </w:pPr>
      <w:r>
        <w:t>1)</w:t>
      </w:r>
      <w:r>
        <w:tab/>
        <w:t>the service request is initiated in response to paging or notification from the network;</w:t>
      </w:r>
    </w:p>
    <w:p w:rsidR="008D3A98" w:rsidRDefault="008D3A98" w:rsidP="008D3A98">
      <w:pPr>
        <w:pStyle w:val="B2"/>
        <w:rPr>
          <w:lang w:eastAsia="zh-CN"/>
        </w:rPr>
      </w:pPr>
      <w:r>
        <w:t>2)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:rsidR="008D3A98" w:rsidRDefault="008D3A98" w:rsidP="008D3A98">
      <w:pPr>
        <w:pStyle w:val="B2"/>
      </w:pPr>
      <w:r>
        <w:t>3)</w:t>
      </w:r>
      <w:r>
        <w:tab/>
        <w:t>the service request is initiated</w:t>
      </w:r>
      <w:r w:rsidRPr="00761A02">
        <w:t xml:space="preserve"> </w:t>
      </w:r>
      <w:r>
        <w:t>to establish an emergency PDU session;</w:t>
      </w:r>
    </w:p>
    <w:p w:rsidR="008D3A98" w:rsidRDefault="008D3A98" w:rsidP="008D3A98">
      <w:pPr>
        <w:pStyle w:val="B2"/>
        <w:rPr>
          <w:lang w:eastAsia="ko-KR"/>
        </w:rPr>
      </w:pPr>
      <w:r>
        <w:t>4)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r>
        <w:rPr>
          <w:lang w:eastAsia="ko-KR"/>
        </w:rPr>
        <w:t>;</w:t>
      </w:r>
    </w:p>
    <w:p w:rsidR="008D3A98" w:rsidRDefault="008D3A98" w:rsidP="008D3A98">
      <w:pPr>
        <w:pStyle w:val="B2"/>
        <w:rPr>
          <w:lang w:eastAsia="ko-KR"/>
        </w:rPr>
      </w:pPr>
      <w:r>
        <w:t>5)</w:t>
      </w:r>
      <w:r>
        <w:tab/>
        <w:t>the service request</w:t>
      </w:r>
      <w:r>
        <w:rPr>
          <w:noProof/>
          <w:lang w:eastAsia="zh-CN"/>
        </w:rPr>
        <w:t xml:space="preserve"> is</w:t>
      </w:r>
      <w:r w:rsidRPr="00260596">
        <w:t xml:space="preserve"> </w:t>
      </w:r>
      <w:r>
        <w:t>initiated</w:t>
      </w:r>
      <w:r>
        <w:rPr>
          <w:noProof/>
          <w:lang w:eastAsia="zh-CN"/>
        </w:rPr>
        <w:t xml:space="preserve"> for emergency services fallback</w:t>
      </w:r>
      <w:r>
        <w:rPr>
          <w:lang w:eastAsia="ko-KR"/>
        </w:rPr>
        <w:t>; or</w:t>
      </w:r>
    </w:p>
    <w:p w:rsidR="008D3A98" w:rsidRDefault="008D3A98" w:rsidP="008D3A98">
      <w:pPr>
        <w:pStyle w:val="B2"/>
      </w:pPr>
      <w:r>
        <w:rPr>
          <w:lang w:eastAsia="ko-KR"/>
        </w:rPr>
        <w:t>6)</w:t>
      </w:r>
      <w:r>
        <w:rPr>
          <w:lang w:eastAsia="ko-KR"/>
        </w:rPr>
        <w:tab/>
        <w:t xml:space="preserve">the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:rsidR="008D3A98" w:rsidRDefault="008D3A98" w:rsidP="008D3A98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:rsidR="008D3A98" w:rsidRDefault="008D3A98" w:rsidP="008D3A98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fallback"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:rsidR="008D3A98" w:rsidRDefault="008D3A98" w:rsidP="008D3A98">
      <w:pPr>
        <w:pStyle w:val="B1"/>
      </w:pPr>
      <w:r w:rsidRPr="00023C10">
        <w:tab/>
        <w:t>If the service type of the SERVICE REQUEST message was set to "emergency services fallback"</w:t>
      </w:r>
      <w:r>
        <w:t xml:space="preserve"> and:</w:t>
      </w:r>
    </w:p>
    <w:p w:rsidR="008D3A98" w:rsidRDefault="008D3A98" w:rsidP="008D3A98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sublayer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:rsidR="008D3A98" w:rsidRPr="00023C10" w:rsidRDefault="008D3A98" w:rsidP="008D3A98">
      <w:pPr>
        <w:pStyle w:val="B2"/>
      </w:pPr>
      <w:r>
        <w:t>2)</w:t>
      </w:r>
      <w:r>
        <w:tab/>
        <w:t xml:space="preserve">the service request procedure was triggered in 5GMM-CONNECTED mode, the 5GMM sublayer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:rsidR="008D3A98" w:rsidRDefault="008D3A98" w:rsidP="008D3A98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:rsidR="008D3A98" w:rsidRDefault="008D3A98" w:rsidP="008D3A98">
      <w:pPr>
        <w:pStyle w:val="B1"/>
      </w:pPr>
      <w:r>
        <w:lastRenderedPageBreak/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  <w:r w:rsidRPr="009E0544">
        <w:t xml:space="preserve"> </w:t>
      </w:r>
      <w:r>
        <w:t>Receipt of the access barred indication shall not trigger the selection of a different core network type (EPC or 5GCN).</w:t>
      </w:r>
    </w:p>
    <w:p w:rsidR="008D3A98" w:rsidRDefault="008D3A98" w:rsidP="008D3A98">
      <w:pPr>
        <w:pStyle w:val="B1"/>
      </w:pP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8D3A98" w:rsidRDefault="008D3A98" w:rsidP="008D3A98">
      <w:pPr>
        <w:pStyle w:val="B1"/>
      </w:pPr>
      <w:r>
        <w:t>b</w:t>
      </w:r>
      <w:r w:rsidRPr="00DE0F67">
        <w:t>a)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:rsidR="008D3A98" w:rsidRDefault="008D3A98" w:rsidP="008D3A98">
      <w:pPr>
        <w:pStyle w:val="B1"/>
      </w:pPr>
      <w:r>
        <w:tab/>
        <w:t>If the SERVICE REQUEST message has not been sent, the UE shall proceed as specified for case b.</w:t>
      </w:r>
    </w:p>
    <w:p w:rsidR="008D3A98" w:rsidRDefault="008D3A98" w:rsidP="008D3A98">
      <w:pPr>
        <w:pStyle w:val="B1"/>
      </w:pPr>
      <w:r>
        <w:tab/>
        <w:t>If the SERVICE REQUEST message has been sent:</w:t>
      </w:r>
    </w:p>
    <w:p w:rsidR="008D3A98" w:rsidRDefault="008D3A98" w:rsidP="008D3A98">
      <w:pPr>
        <w:pStyle w:val="B2"/>
      </w:pPr>
      <w:r>
        <w:t>1)</w:t>
      </w:r>
      <w:r>
        <w:tab/>
        <w:t xml:space="preserve">the UE shall abort the service request procedure </w:t>
      </w:r>
      <w:r w:rsidRPr="00355D4B">
        <w:t>and stop timer T3517</w:t>
      </w:r>
      <w:r>
        <w:t>. The UE stays in the current serving cell and applies the normal cell reselection process; and</w:t>
      </w:r>
    </w:p>
    <w:p w:rsidR="008D3A98" w:rsidRDefault="008D3A98" w:rsidP="008D3A98">
      <w:pPr>
        <w:pStyle w:val="B2"/>
      </w:pPr>
      <w:r>
        <w:t>2)</w:t>
      </w:r>
      <w:r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8D3A98" w:rsidRDefault="008D3A98" w:rsidP="008D3A98">
      <w:pPr>
        <w:pStyle w:val="B1"/>
      </w:pPr>
      <w:r w:rsidRPr="00355D4B">
        <w:tab/>
        <w:t>For additional UE requirements for both cases see subclause</w:t>
      </w:r>
      <w:r>
        <w:t> </w:t>
      </w:r>
      <w:r w:rsidRPr="00355D4B">
        <w:t>4.5.5.</w:t>
      </w:r>
    </w:p>
    <w:p w:rsidR="008D3A98" w:rsidRPr="003168A2" w:rsidRDefault="008D3A98" w:rsidP="008D3A98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:rsidR="008D3A98" w:rsidRDefault="008D3A98" w:rsidP="008D3A98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:rsidR="008D3A98" w:rsidRDefault="008D3A98" w:rsidP="008D3A98">
      <w:pPr>
        <w:pStyle w:val="B2"/>
      </w:pPr>
      <w:r>
        <w:t>1)</w:t>
      </w:r>
      <w:r w:rsidRPr="00AC065A">
        <w:tab/>
        <w:t xml:space="preserve">the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:rsidR="008D3A98" w:rsidRDefault="008D3A98" w:rsidP="008D3A98">
      <w:pPr>
        <w:pStyle w:val="B2"/>
      </w:pPr>
      <w:r>
        <w:t>2)</w:t>
      </w:r>
      <w:r>
        <w:tab/>
        <w:t xml:space="preserve">the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:rsidR="008D3A98" w:rsidRDefault="008D3A98" w:rsidP="008D3A98">
      <w:pPr>
        <w:pStyle w:val="B2"/>
      </w:pPr>
      <w:r>
        <w:t>3)</w:t>
      </w:r>
      <w:r>
        <w:tab/>
      </w:r>
      <w:r w:rsidRPr="003168A2">
        <w:t>the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:rsidR="008D3A98" w:rsidRDefault="008D3A98" w:rsidP="008D3A98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r>
        <w:t xml:space="preserve">the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</w:t>
      </w:r>
    </w:p>
    <w:p w:rsidR="008D3A98" w:rsidRDefault="008D3A98" w:rsidP="008D3A98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r>
        <w:t>the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 xml:space="preserve">; </w:t>
      </w:r>
      <w:del w:id="5" w:author="Fei Lu" w:date="2020-01-10T15:12:00Z">
        <w:r w:rsidDel="003F1FAA">
          <w:rPr>
            <w:lang w:eastAsia="ko-KR"/>
          </w:rPr>
          <w:delText>or</w:delText>
        </w:r>
      </w:del>
    </w:p>
    <w:p w:rsidR="00B67E30" w:rsidRDefault="008D3A98" w:rsidP="008D3A98">
      <w:pPr>
        <w:pStyle w:val="B2"/>
        <w:rPr>
          <w:ins w:id="6" w:author="Fei Lu" w:date="2020-01-10T14:10:00Z"/>
          <w:lang w:eastAsia="ko-KR"/>
        </w:rPr>
      </w:pPr>
      <w:r w:rsidRPr="002A27DB">
        <w:rPr>
          <w:lang w:eastAsia="ko-KR"/>
        </w:rPr>
        <w:t>6)</w:t>
      </w:r>
      <w:r w:rsidRPr="002A27DB">
        <w:rPr>
          <w:lang w:eastAsia="ko-KR"/>
        </w:rPr>
        <w:tab/>
        <w:t>the service request is initiated for emergency services fallback</w:t>
      </w:r>
      <w:ins w:id="7" w:author="Fei Lu" w:date="2020-01-10T14:10:00Z">
        <w:r w:rsidR="00B67E30">
          <w:rPr>
            <w:lang w:eastAsia="ko-KR"/>
          </w:rPr>
          <w:t>; or</w:t>
        </w:r>
      </w:ins>
    </w:p>
    <w:p w:rsidR="008D3A98" w:rsidRDefault="00B67E30" w:rsidP="008D3A98">
      <w:pPr>
        <w:pStyle w:val="B2"/>
        <w:rPr>
          <w:lang w:eastAsia="ko-KR"/>
        </w:rPr>
      </w:pPr>
      <w:ins w:id="8" w:author="Fei Lu" w:date="2020-01-10T14:10:00Z">
        <w:r>
          <w:rPr>
            <w:lang w:eastAsia="ko-KR"/>
          </w:rPr>
          <w:t>7</w:t>
        </w:r>
        <w:r w:rsidRPr="002A27DB">
          <w:rPr>
            <w:lang w:eastAsia="ko-KR"/>
          </w:rPr>
          <w:t>)</w:t>
        </w:r>
        <w:r w:rsidRPr="002A27DB">
          <w:rPr>
            <w:lang w:eastAsia="ko-KR"/>
          </w:rPr>
          <w:tab/>
          <w:t xml:space="preserve">the service request </w:t>
        </w:r>
      </w:ins>
      <w:ins w:id="9" w:author="Fei Lu" w:date="2020-01-10T15:11:00Z">
        <w:r w:rsidR="003F1FAA">
          <w:rPr>
            <w:lang w:eastAsia="ko-KR"/>
          </w:rPr>
          <w:t xml:space="preserve">procedure </w:t>
        </w:r>
      </w:ins>
      <w:ins w:id="10" w:author="Fei Lu" w:date="2020-01-10T14:10:00Z">
        <w:r w:rsidRPr="002A27DB">
          <w:rPr>
            <w:lang w:eastAsia="ko-KR"/>
          </w:rPr>
          <w:t>is initiated for</w:t>
        </w:r>
      </w:ins>
      <w:ins w:id="11" w:author="Fei Lu0119" w:date="2020-01-19T09:19:00Z">
        <w:r w:rsidR="000D18FF">
          <w:t xml:space="preserve"> ele</w:t>
        </w:r>
      </w:ins>
      <w:ins w:id="12" w:author="Fei Lu0119" w:date="2020-01-19T09:20:00Z">
        <w:r w:rsidR="000D18FF">
          <w:t>v</w:t>
        </w:r>
      </w:ins>
      <w:ins w:id="13" w:author="Fei Lu0119" w:date="2020-01-19T09:19:00Z">
        <w:r w:rsidR="000D18FF">
          <w:t>ated signalling</w:t>
        </w:r>
      </w:ins>
      <w:r w:rsidR="008D3A98" w:rsidRPr="002A27DB">
        <w:rPr>
          <w:lang w:eastAsia="ko-KR"/>
        </w:rPr>
        <w:t>.</w:t>
      </w:r>
    </w:p>
    <w:p w:rsidR="008D3A98" w:rsidRPr="007A205D" w:rsidRDefault="008D3A98" w:rsidP="008D3A98">
      <w:pPr>
        <w:pStyle w:val="B1"/>
      </w:pPr>
      <w:r>
        <w:rPr>
          <w:lang w:eastAsia="zh-TW"/>
        </w:rPr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:rsidR="008D3A98" w:rsidRDefault="008D3A98" w:rsidP="008D3A98">
      <w:pPr>
        <w:pStyle w:val="B1"/>
        <w:rPr>
          <w:noProof/>
          <w:lang w:val="en-US"/>
        </w:rPr>
      </w:pPr>
      <w:r>
        <w:tab/>
        <w:t>If the service request procedure was triggered for an MO MMTEL voice call (i.e. access category 4)</w:t>
      </w:r>
      <w:r w:rsidRPr="00C37912">
        <w:t xml:space="preserve"> or for an MO IMS registration related signalling</w:t>
      </w:r>
      <w:r w:rsidRPr="001148EE">
        <w:t xml:space="preserve"> (i.e. access category 9)</w:t>
      </w:r>
      <w:r>
        <w:t>, a notification that the service request procedure was not initiated due to congestion shall be provided to the upper layers.</w:t>
      </w:r>
    </w:p>
    <w:p w:rsidR="008D3A98" w:rsidRPr="003168A2" w:rsidRDefault="008D3A98" w:rsidP="008D3A98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:rsidR="008D3A98" w:rsidRPr="003168A2" w:rsidRDefault="008D3A98" w:rsidP="008D3A98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</w:t>
      </w:r>
      <w:r>
        <w:rPr>
          <w:lang w:eastAsia="ja-JP"/>
        </w:rPr>
        <w:t>"</w:t>
      </w:r>
      <w:r>
        <w:t>F</w:t>
      </w:r>
      <w:r w:rsidRPr="008B0E36">
        <w:t>ollow-on request pending</w:t>
      </w:r>
      <w:r>
        <w:rPr>
          <w:lang w:eastAsia="ja-JP"/>
        </w:rPr>
        <w:t>"</w:t>
      </w:r>
      <w:r>
        <w:t xml:space="preserve">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:rsidR="008D3A98" w:rsidRPr="003168A2" w:rsidRDefault="008D3A98" w:rsidP="008D3A98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:rsidR="008D3A98" w:rsidRPr="003168A2" w:rsidRDefault="008D3A98" w:rsidP="008D3A98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:rsidR="008D3A98" w:rsidRPr="003168A2" w:rsidRDefault="008D3A98" w:rsidP="008D3A98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:rsidR="008D3A98" w:rsidRDefault="008D3A98" w:rsidP="008D3A98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:rsidR="008D3A98" w:rsidRDefault="008D3A98" w:rsidP="008D3A98">
      <w:pPr>
        <w:pStyle w:val="NO"/>
      </w:pPr>
      <w:r w:rsidRPr="007705E5">
        <w:lastRenderedPageBreak/>
        <w:t>NOTE</w:t>
      </w:r>
      <w:r w:rsidRPr="00613B34">
        <w:t> </w:t>
      </w:r>
      <w:r>
        <w:t>3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>
        <w:t>service request</w:t>
      </w:r>
      <w:r w:rsidRPr="00C475C9">
        <w:t xml:space="preserve"> </w:t>
      </w:r>
      <w:r w:rsidRPr="00613B34">
        <w:t>procedure is attemp</w:t>
      </w:r>
      <w:r w:rsidRPr="007705E5">
        <w:t>ted otherwise both the procedures are progressed.</w:t>
      </w:r>
    </w:p>
    <w:p w:rsidR="008D3A98" w:rsidRDefault="008D3A98" w:rsidP="008D3A98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:rsidR="008D3A98" w:rsidRDefault="008D3A98" w:rsidP="008D3A98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:rsidR="008D3A98" w:rsidRDefault="008D3A98" w:rsidP="008D3A98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:rsidR="008D3A98" w:rsidRPr="003168A2" w:rsidRDefault="008D3A98" w:rsidP="008D3A98">
      <w:pPr>
        <w:pStyle w:val="B1"/>
      </w:pPr>
      <w:r>
        <w:tab/>
        <w:t>The UE shall restart the service request procedure.</w:t>
      </w:r>
    </w:p>
    <w:p w:rsidR="008D3A98" w:rsidRPr="00CC0C94" w:rsidRDefault="008D3A98" w:rsidP="008D3A98">
      <w:pPr>
        <w:pStyle w:val="B1"/>
      </w:pPr>
      <w:r>
        <w:t>i)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>MM cause values than those treated in subclause 5.6.1.5</w:t>
      </w:r>
      <w:r>
        <w:t>, and cases of 5GMM cause values #11, #22, #72, #73, #74, #75, #76 and #77</w:t>
      </w:r>
      <w:r w:rsidRPr="00EE5FFD">
        <w:t xml:space="preserve"> </w:t>
      </w:r>
      <w:r>
        <w:t>that are</w:t>
      </w:r>
      <w:r w:rsidRPr="00CC0C94">
        <w:t xml:space="preserve"> considered as abnormal cases according to subclause 5.6.1.5</w:t>
      </w:r>
      <w:r>
        <w:t>.</w:t>
      </w:r>
    </w:p>
    <w:p w:rsidR="008D3A98" w:rsidRPr="00CC0C94" w:rsidRDefault="008D3A98" w:rsidP="008D3A98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:rsidR="008D3A98" w:rsidRPr="003168A2" w:rsidRDefault="008D3A98" w:rsidP="008D3A98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:rsidR="008D3A98" w:rsidRPr="00CC0C94" w:rsidRDefault="008D3A98" w:rsidP="008D3A98">
      <w:pPr>
        <w:pStyle w:val="B1"/>
      </w:pPr>
      <w:r>
        <w:t>j)</w:t>
      </w:r>
      <w:r>
        <w:tab/>
        <w:t>The UE in 5GMM-CONNECTED mode with RRC inactive indication over the 3GPP access, and in 5GMM-CONNECTED mode over the non-3GPP access, receives a NOTIFICATION message over the non-3GPP access with access type indicating 3GPP access.</w:t>
      </w:r>
    </w:p>
    <w:p w:rsidR="008D3A98" w:rsidRDefault="008D3A98" w:rsidP="008D3A98">
      <w:pPr>
        <w:pStyle w:val="B1"/>
        <w:rPr>
          <w:noProof/>
          <w:lang w:val="en-US"/>
        </w:rPr>
      </w:pPr>
      <w:r w:rsidRPr="00CC0C94">
        <w:tab/>
      </w:r>
      <w:r>
        <w:t xml:space="preserve">The UE shall transition from </w:t>
      </w:r>
      <w:r>
        <w:rPr>
          <w:noProof/>
          <w:lang w:val="en-US"/>
        </w:rPr>
        <w:t>5GMM-CONNECTED mode with RRC inactive indication</w:t>
      </w:r>
      <w:r>
        <w:t xml:space="preserve"> to </w:t>
      </w:r>
      <w:r>
        <w:rPr>
          <w:noProof/>
          <w:lang w:val="en-US"/>
        </w:rPr>
        <w:t>5GMM-IDLE mode over 3GPP access</w:t>
      </w:r>
      <w:r>
        <w:t xml:space="preserve"> </w:t>
      </w:r>
      <w:r>
        <w:rPr>
          <w:noProof/>
          <w:lang w:val="en-US"/>
        </w:rPr>
        <w:t>and initiate the service request procedure over the 3GPP access.</w:t>
      </w:r>
    </w:p>
    <w:p w:rsidR="008D3A98" w:rsidRDefault="008D3A98" w:rsidP="008D3A98">
      <w:pPr>
        <w:pStyle w:val="B1"/>
      </w:pPr>
      <w:r>
        <w:t>k)</w:t>
      </w:r>
      <w:r>
        <w:tab/>
        <w:t xml:space="preserve">Timer </w:t>
      </w:r>
      <w:r w:rsidRPr="008930B6">
        <w:t>T3</w:t>
      </w:r>
      <w:r w:rsidRPr="004B11B4">
        <w:t>4</w:t>
      </w:r>
      <w:r w:rsidRPr="008930B6">
        <w:t>47</w:t>
      </w:r>
      <w:r>
        <w:t xml:space="preserve"> is running</w:t>
      </w:r>
    </w:p>
    <w:p w:rsidR="008D3A98" w:rsidRDefault="008D3A98" w:rsidP="008D3A98">
      <w:pPr>
        <w:pStyle w:val="B1"/>
      </w:pPr>
      <w:r>
        <w:tab/>
        <w:t>The UE shall not start any service request procedure unless:</w:t>
      </w:r>
    </w:p>
    <w:p w:rsidR="008D3A98" w:rsidRDefault="008D3A98" w:rsidP="008D3A98">
      <w:pPr>
        <w:pStyle w:val="B2"/>
      </w:pPr>
      <w:r>
        <w:t>-</w:t>
      </w:r>
      <w:r>
        <w:tab/>
        <w:t>the UE in 5GMM-IDLE receives a paging request;</w:t>
      </w:r>
    </w:p>
    <w:p w:rsidR="008D3A98" w:rsidRDefault="008D3A98" w:rsidP="008D3A98">
      <w:pPr>
        <w:pStyle w:val="B2"/>
      </w:pPr>
      <w:r>
        <w:t>-</w:t>
      </w:r>
      <w:r>
        <w:tab/>
      </w:r>
      <w:r w:rsidRPr="005B3582">
        <w:t xml:space="preserve">the UE is a UE configured </w:t>
      </w:r>
      <w:r>
        <w:t xml:space="preserve">for </w:t>
      </w:r>
      <w:r w:rsidRPr="005B3582">
        <w:t>high priority access</w:t>
      </w:r>
      <w:r>
        <w:t>;</w:t>
      </w:r>
    </w:p>
    <w:p w:rsidR="008D3A98" w:rsidRDefault="008D3A98" w:rsidP="008D3A98">
      <w:pPr>
        <w:pStyle w:val="B2"/>
      </w:pPr>
      <w:r>
        <w:t>-</w:t>
      </w:r>
      <w:r>
        <w:tab/>
      </w:r>
      <w:r w:rsidRPr="004F22B1">
        <w:t>the UE has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services established or is establishing a PD</w:t>
      </w:r>
      <w:r w:rsidRPr="004B11B4">
        <w:t>U</w:t>
      </w:r>
      <w:r w:rsidRPr="004F22B1">
        <w:t xml:space="preserve"> </w:t>
      </w:r>
      <w:r w:rsidRPr="004B11B4">
        <w:t>session</w:t>
      </w:r>
      <w:r w:rsidRPr="004F22B1">
        <w:t xml:space="preserve"> for emergency </w:t>
      </w:r>
      <w:r w:rsidRPr="00022A4D">
        <w:t>services</w:t>
      </w:r>
      <w:r>
        <w:t>;</w:t>
      </w:r>
    </w:p>
    <w:p w:rsidR="008D3A98" w:rsidRDefault="008D3A98" w:rsidP="008D3A98">
      <w:pPr>
        <w:pStyle w:val="B2"/>
      </w:pPr>
      <w:r>
        <w:t>-</w:t>
      </w:r>
      <w:r>
        <w:tab/>
      </w:r>
      <w:r w:rsidRPr="004964AB">
        <w:t>the service request is initiated for emergency services fallback</w:t>
      </w:r>
      <w:r>
        <w:t>; or</w:t>
      </w:r>
    </w:p>
    <w:p w:rsidR="008D3A98" w:rsidRDefault="008D3A98" w:rsidP="008D3A98">
      <w:pPr>
        <w:pStyle w:val="B2"/>
      </w:pPr>
      <w:r w:rsidRPr="006E0FC8">
        <w:t>-</w:t>
      </w:r>
      <w:r w:rsidRPr="006E0FC8">
        <w:tab/>
        <w:t>the UE in 5GMM-CONNECTED mode receives mobile terminated signaling or downlink data over the user-plane.</w:t>
      </w:r>
    </w:p>
    <w:p w:rsidR="008D3A98" w:rsidRDefault="008D3A98" w:rsidP="008D3A98">
      <w:pPr>
        <w:pStyle w:val="B1"/>
      </w:pPr>
      <w:r>
        <w:tab/>
        <w:t xml:space="preserve">The UE stays in the current serving cell and applies the normal cell reselection process. The service request procedure is started, if still necessary, when timer </w:t>
      </w:r>
      <w:r w:rsidRPr="008930B6">
        <w:t>T3</w:t>
      </w:r>
      <w:r w:rsidRPr="004B11B4">
        <w:t>4</w:t>
      </w:r>
      <w:r w:rsidRPr="008930B6">
        <w:t>47</w:t>
      </w:r>
      <w:r>
        <w:t xml:space="preserve"> expires.</w:t>
      </w:r>
    </w:p>
    <w:p w:rsidR="008D3A98" w:rsidRDefault="008D3A98" w:rsidP="008D3A98">
      <w:pPr>
        <w:pStyle w:val="B1"/>
      </w:pPr>
      <w:r>
        <w:rPr>
          <w:noProof/>
          <w:lang w:val="en-US"/>
        </w:rPr>
        <w:t>l)</w:t>
      </w:r>
      <w:r>
        <w:rPr>
          <w:noProof/>
          <w:lang w:val="en-US"/>
        </w:rPr>
        <w:tab/>
      </w:r>
      <w:r w:rsidRPr="003168A2">
        <w:t>Lower layer failure</w:t>
      </w:r>
      <w:r>
        <w:t>,</w:t>
      </w:r>
      <w:r w:rsidRPr="003168A2">
        <w:t xml:space="preserve"> release of the N</w:t>
      </w:r>
      <w:r>
        <w:t>1</w:t>
      </w:r>
      <w:r w:rsidRPr="003168A2">
        <w:t xml:space="preserve"> signalling connection </w:t>
      </w:r>
      <w:r>
        <w:rPr>
          <w:lang w:eastAsia="ja-JP"/>
        </w:rPr>
        <w:t>received from lower layers</w:t>
      </w:r>
      <w:r w:rsidRPr="003168A2">
        <w:t xml:space="preserve"> </w:t>
      </w:r>
      <w:r>
        <w:t xml:space="preserve">or the lower layers indicate that the RRC connection has been suspended </w:t>
      </w:r>
      <w:r w:rsidRPr="003168A2">
        <w:t xml:space="preserve">before the </w:t>
      </w:r>
      <w:r>
        <w:t xml:space="preserve">service request procedure is completed </w:t>
      </w:r>
      <w:r w:rsidRPr="003168A2">
        <w:t xml:space="preserve">or </w:t>
      </w:r>
      <w:r>
        <w:t>SERVICE</w:t>
      </w:r>
      <w:r w:rsidRPr="003168A2">
        <w:t xml:space="preserve"> REJECT message is received</w:t>
      </w:r>
      <w:r>
        <w:t>.</w:t>
      </w:r>
    </w:p>
    <w:p w:rsidR="008D3A98" w:rsidRDefault="008D3A98" w:rsidP="008D3A98">
      <w:pPr>
        <w:pStyle w:val="B1"/>
      </w:pPr>
      <w:r>
        <w:tab/>
      </w:r>
      <w:r w:rsidRPr="00CC0C94">
        <w:t>The UE shall abort the service r</w:t>
      </w:r>
      <w:r>
        <w:t>equest procedure, stop timer T35</w:t>
      </w:r>
      <w:r w:rsidRPr="00CC0C94">
        <w:t>17, locally release any resources allocated for the service request procedure</w:t>
      </w:r>
      <w:r>
        <w:t xml:space="preserve"> and enters state 5G</w:t>
      </w:r>
      <w:r w:rsidRPr="00CC0C94">
        <w:t>MM-REGISTERED.</w:t>
      </w:r>
    </w:p>
    <w:p w:rsidR="008D3A98" w:rsidRPr="00CC0C94" w:rsidRDefault="008D3A98" w:rsidP="008D3A98">
      <w:pPr>
        <w:pStyle w:val="B1"/>
        <w:rPr>
          <w:lang w:eastAsia="ja-JP"/>
        </w:rPr>
      </w:pPr>
      <w:r>
        <w:rPr>
          <w:lang w:eastAsia="ja-JP"/>
        </w:rPr>
        <w:t>m</w:t>
      </w:r>
      <w:r w:rsidRPr="00CC0C94">
        <w:rPr>
          <w:lang w:eastAsia="ja-JP"/>
        </w:rPr>
        <w:t>)</w:t>
      </w:r>
      <w:r w:rsidRPr="00CC0C94">
        <w:rPr>
          <w:lang w:eastAsia="ja-JP"/>
        </w:rPr>
        <w:tab/>
        <w:t>Timer T3448 is running</w:t>
      </w:r>
    </w:p>
    <w:p w:rsidR="008D3A98" w:rsidRPr="00CC0C94" w:rsidRDefault="008D3A98" w:rsidP="008D3A98">
      <w:pPr>
        <w:pStyle w:val="B1"/>
      </w:pPr>
      <w:r w:rsidRPr="00CC0C94">
        <w:tab/>
        <w:t xml:space="preserve">The UE </w:t>
      </w:r>
      <w:r w:rsidRPr="00CC0C94">
        <w:rPr>
          <w:lang w:eastAsia="ja-JP"/>
        </w:rPr>
        <w:t xml:space="preserve">in </w:t>
      </w:r>
      <w:r>
        <w:rPr>
          <w:lang w:eastAsia="ja-JP"/>
        </w:rPr>
        <w:t>5G</w:t>
      </w:r>
      <w:r w:rsidRPr="00CC0C94">
        <w:rPr>
          <w:lang w:eastAsia="ja-JP"/>
        </w:rPr>
        <w:t>MM-IDLE mode</w:t>
      </w:r>
      <w:r w:rsidRPr="00CC0C94">
        <w:t xml:space="preserve"> shall not initiate the service request procedure</w:t>
      </w:r>
      <w:r w:rsidRPr="00CC0C94">
        <w:rPr>
          <w:rFonts w:hint="eastAsia"/>
          <w:lang w:eastAsia="zh-CN"/>
        </w:rPr>
        <w:t xml:space="preserve"> for </w:t>
      </w:r>
      <w:r w:rsidRPr="00CC0C94">
        <w:rPr>
          <w:lang w:eastAsia="zh-CN"/>
        </w:rPr>
        <w:t xml:space="preserve">transport of </w:t>
      </w:r>
      <w:r w:rsidRPr="00CC0C94">
        <w:rPr>
          <w:rFonts w:hint="eastAsia"/>
          <w:lang w:eastAsia="zh-CN"/>
        </w:rPr>
        <w:t xml:space="preserve">user data </w:t>
      </w:r>
      <w:r w:rsidRPr="00CC0C94">
        <w:rPr>
          <w:lang w:eastAsia="zh-CN"/>
        </w:rPr>
        <w:t>via the</w:t>
      </w:r>
      <w:r w:rsidRPr="00CC0C94">
        <w:rPr>
          <w:rFonts w:hint="eastAsia"/>
          <w:lang w:eastAsia="zh-CN"/>
        </w:rPr>
        <w:t xml:space="preserve"> control plane </w:t>
      </w:r>
      <w:r w:rsidRPr="00CC0C94">
        <w:t>unless:</w:t>
      </w:r>
    </w:p>
    <w:p w:rsidR="008D3A98" w:rsidRPr="00CC0C94" w:rsidRDefault="008D3A98" w:rsidP="008D3A98">
      <w:pPr>
        <w:pStyle w:val="B2"/>
        <w:rPr>
          <w:lang w:eastAsia="zh-CN"/>
        </w:rPr>
      </w:pPr>
      <w:r>
        <w:t>1)</w:t>
      </w:r>
      <w:r w:rsidRPr="00CC0C94">
        <w:tab/>
        <w:t xml:space="preserve">the UE is a UE configured </w:t>
      </w:r>
      <w:r>
        <w:t xml:space="preserve">for </w:t>
      </w:r>
      <w:r w:rsidRPr="005B3582">
        <w:t>high priority access</w:t>
      </w:r>
      <w:r w:rsidRPr="00CC0C94">
        <w:t xml:space="preserve"> in selected PLMN</w:t>
      </w:r>
      <w:r w:rsidRPr="00CC0C94">
        <w:rPr>
          <w:lang w:eastAsia="ko-KR"/>
        </w:rPr>
        <w:t>;</w:t>
      </w:r>
    </w:p>
    <w:p w:rsidR="008D3A98" w:rsidRDefault="008D3A98" w:rsidP="008D3A98">
      <w:pPr>
        <w:pStyle w:val="B2"/>
      </w:pPr>
      <w:r>
        <w:t>2)</w:t>
      </w:r>
      <w:r w:rsidRPr="00CC0C94">
        <w:tab/>
        <w:t>the UE</w:t>
      </w:r>
      <w:r w:rsidRPr="00CC0C94">
        <w:rPr>
          <w:rFonts w:hint="eastAsia"/>
          <w:lang w:eastAsia="zh-CN"/>
        </w:rPr>
        <w:t xml:space="preserve"> which is</w:t>
      </w:r>
      <w:r w:rsidRPr="00CC0C94">
        <w:t xml:space="preserve"> only using </w:t>
      </w:r>
      <w:r>
        <w:t>5G</w:t>
      </w:r>
      <w:r w:rsidRPr="00CC0C94">
        <w:t xml:space="preserve">S services with control </w:t>
      </w:r>
      <w:r w:rsidRPr="00CC0C94">
        <w:rPr>
          <w:rFonts w:hint="eastAsia"/>
          <w:lang w:eastAsia="ko-KR"/>
        </w:rPr>
        <w:t>p</w:t>
      </w:r>
      <w:r w:rsidRPr="00CC0C94">
        <w:t xml:space="preserve">lane CIoT </w:t>
      </w:r>
      <w:r>
        <w:t>5G</w:t>
      </w:r>
      <w:r w:rsidRPr="00CC0C94">
        <w:t>S optimization received a paging</w:t>
      </w:r>
      <w:r w:rsidRPr="00542D42">
        <w:t xml:space="preserve"> </w:t>
      </w:r>
      <w:r>
        <w:t>request</w:t>
      </w:r>
      <w:r w:rsidRPr="00CC0C94">
        <w:rPr>
          <w:lang w:eastAsia="ko-KR"/>
        </w:rPr>
        <w:t>;</w:t>
      </w:r>
      <w:r w:rsidRPr="00CC0C94">
        <w:rPr>
          <w:rFonts w:hint="eastAsia"/>
          <w:lang w:eastAsia="zh-CN"/>
        </w:rPr>
        <w:t xml:space="preserve"> or</w:t>
      </w:r>
    </w:p>
    <w:p w:rsidR="008D3A98" w:rsidRPr="00920A7F" w:rsidRDefault="008D3A98" w:rsidP="008D3A98">
      <w:pPr>
        <w:pStyle w:val="B2"/>
        <w:rPr>
          <w:lang w:eastAsia="zh-CN"/>
        </w:rPr>
      </w:pPr>
      <w:r>
        <w:lastRenderedPageBreak/>
        <w:t>3)</w:t>
      </w:r>
      <w:r w:rsidRPr="00CC0C94">
        <w:tab/>
        <w:t>the UE in NB-</w:t>
      </w:r>
      <w:r>
        <w:t>N</w:t>
      </w:r>
      <w:r w:rsidRPr="00CC0C94">
        <w:t>1 mode is requested by the upper layer to transmit user data related to an exceptional event and</w:t>
      </w:r>
      <w:r w:rsidRPr="00CC0C94">
        <w:rPr>
          <w:rFonts w:hint="eastAsia"/>
          <w:lang w:eastAsia="zh-CN"/>
        </w:rPr>
        <w:t xml:space="preserve"> the UE</w:t>
      </w:r>
      <w:r w:rsidRPr="00CC0C94">
        <w:rPr>
          <w:snapToGrid w:val="0"/>
        </w:rPr>
        <w:t xml:space="preserve"> </w:t>
      </w:r>
      <w:r w:rsidRPr="00CC0C94">
        <w:rPr>
          <w:rFonts w:hint="eastAsia"/>
          <w:snapToGrid w:val="0"/>
          <w:lang w:eastAsia="zh-CN"/>
        </w:rPr>
        <w:t xml:space="preserve">is </w:t>
      </w:r>
      <w:r w:rsidRPr="00CC0C94">
        <w:rPr>
          <w:snapToGrid w:val="0"/>
        </w:rPr>
        <w:t xml:space="preserve">allowed to use </w:t>
      </w:r>
      <w:r w:rsidRPr="00CC0C94">
        <w:t xml:space="preserve">exception data reporting (see </w:t>
      </w:r>
      <w:r w:rsidRPr="00CC0C94">
        <w:rPr>
          <w:snapToGrid w:val="0"/>
        </w:rPr>
        <w:t xml:space="preserve">the ExceptionDataReportingAllowed leaf of the NAS configuration MO in </w:t>
      </w:r>
      <w:r w:rsidRPr="00CC0C94">
        <w:t>3GPP TS 24.368 [1</w:t>
      </w:r>
      <w:r>
        <w:t>7</w:t>
      </w:r>
      <w:r w:rsidRPr="00CC0C94">
        <w:t>] or the USIM file EF</w:t>
      </w:r>
      <w:r w:rsidRPr="00CC0C94">
        <w:rPr>
          <w:vertAlign w:val="subscript"/>
        </w:rPr>
        <w:t>NASCONFIG</w:t>
      </w:r>
      <w:r w:rsidRPr="00CC0C94">
        <w:t xml:space="preserve"> in </w:t>
      </w:r>
      <w:r w:rsidRPr="00CC0C94">
        <w:rPr>
          <w:snapToGrid w:val="0"/>
        </w:rPr>
        <w:t>3GPP TS 31.102 [</w:t>
      </w:r>
      <w:r>
        <w:rPr>
          <w:snapToGrid w:val="0"/>
        </w:rPr>
        <w:t>22</w:t>
      </w:r>
      <w:r w:rsidRPr="00CC0C94">
        <w:rPr>
          <w:snapToGrid w:val="0"/>
        </w:rPr>
        <w:t>]</w:t>
      </w:r>
      <w:r w:rsidRPr="00CC0C94">
        <w:t>)</w:t>
      </w:r>
      <w:r w:rsidRPr="00CC0C94">
        <w:rPr>
          <w:rFonts w:hint="eastAsia"/>
          <w:lang w:eastAsia="zh-CN"/>
        </w:rPr>
        <w:t>.</w:t>
      </w:r>
    </w:p>
    <w:p w:rsidR="008D3A98" w:rsidRPr="00CC0C94" w:rsidRDefault="008D3A98" w:rsidP="008D3A98">
      <w:pPr>
        <w:pStyle w:val="B1"/>
      </w:pPr>
      <w:r w:rsidRPr="00CC0C94">
        <w:tab/>
        <w:t>The UE stays in the current serving cell and applies the normal cell reselection process.</w:t>
      </w:r>
      <w:r>
        <w:t xml:space="preserve"> The service request procedure is started, if still necessary, when timer </w:t>
      </w:r>
      <w:r w:rsidRPr="008930B6">
        <w:t>T3</w:t>
      </w:r>
      <w:r w:rsidRPr="004B11B4">
        <w:t>4</w:t>
      </w:r>
      <w:r w:rsidRPr="008930B6">
        <w:t>4</w:t>
      </w:r>
      <w:r>
        <w:t>8 expires.</w:t>
      </w:r>
    </w:p>
    <w:p w:rsidR="00BA0AB6" w:rsidRDefault="00BA0AB6" w:rsidP="00BA0AB6">
      <w:pPr>
        <w:rPr>
          <w:noProof/>
        </w:rPr>
      </w:pPr>
    </w:p>
    <w:p w:rsidR="00BA0AB6" w:rsidRDefault="00BA0AB6" w:rsidP="00BA0AB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8A1" w:rsidRDefault="007E68A1">
      <w:r>
        <w:separator/>
      </w:r>
    </w:p>
  </w:endnote>
  <w:endnote w:type="continuationSeparator" w:id="0">
    <w:p w:rsidR="007E68A1" w:rsidRDefault="007E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8A1" w:rsidRDefault="007E68A1">
      <w:r>
        <w:separator/>
      </w:r>
    </w:p>
  </w:footnote>
  <w:footnote w:type="continuationSeparator" w:id="0">
    <w:p w:rsidR="007E68A1" w:rsidRDefault="007E6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">
    <w15:presenceInfo w15:providerId="None" w15:userId="Fei Lu"/>
  </w15:person>
  <w15:person w15:author="Fei Lu0119">
    <w15:presenceInfo w15:providerId="None" w15:userId="Fei Lu0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18FF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3496A"/>
    <w:rsid w:val="0026004D"/>
    <w:rsid w:val="002640DD"/>
    <w:rsid w:val="00275D12"/>
    <w:rsid w:val="00284FEB"/>
    <w:rsid w:val="002860C4"/>
    <w:rsid w:val="002B5741"/>
    <w:rsid w:val="002B620B"/>
    <w:rsid w:val="00305409"/>
    <w:rsid w:val="00321110"/>
    <w:rsid w:val="003609EF"/>
    <w:rsid w:val="0036231A"/>
    <w:rsid w:val="00374DD4"/>
    <w:rsid w:val="003A1A55"/>
    <w:rsid w:val="003A257A"/>
    <w:rsid w:val="003E1A36"/>
    <w:rsid w:val="003F1FAA"/>
    <w:rsid w:val="00410371"/>
    <w:rsid w:val="004242F1"/>
    <w:rsid w:val="004B75B7"/>
    <w:rsid w:val="004E1669"/>
    <w:rsid w:val="0051580D"/>
    <w:rsid w:val="00547111"/>
    <w:rsid w:val="00570453"/>
    <w:rsid w:val="00592D74"/>
    <w:rsid w:val="005E214A"/>
    <w:rsid w:val="005E2C44"/>
    <w:rsid w:val="00621188"/>
    <w:rsid w:val="006257ED"/>
    <w:rsid w:val="00647CD4"/>
    <w:rsid w:val="00695808"/>
    <w:rsid w:val="006B46FB"/>
    <w:rsid w:val="006E21FB"/>
    <w:rsid w:val="007876CD"/>
    <w:rsid w:val="00792342"/>
    <w:rsid w:val="007977A8"/>
    <w:rsid w:val="007B512A"/>
    <w:rsid w:val="007C2097"/>
    <w:rsid w:val="007D4733"/>
    <w:rsid w:val="007D6A07"/>
    <w:rsid w:val="007E68A1"/>
    <w:rsid w:val="007F7259"/>
    <w:rsid w:val="008040A8"/>
    <w:rsid w:val="008279FA"/>
    <w:rsid w:val="008626E7"/>
    <w:rsid w:val="00870EE7"/>
    <w:rsid w:val="008863B9"/>
    <w:rsid w:val="008A45A6"/>
    <w:rsid w:val="008D3A98"/>
    <w:rsid w:val="008F686C"/>
    <w:rsid w:val="009148DE"/>
    <w:rsid w:val="00941E30"/>
    <w:rsid w:val="009777D9"/>
    <w:rsid w:val="00991B88"/>
    <w:rsid w:val="009A5753"/>
    <w:rsid w:val="009A579D"/>
    <w:rsid w:val="009B087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6DBF"/>
    <w:rsid w:val="00AC5820"/>
    <w:rsid w:val="00AD1CD8"/>
    <w:rsid w:val="00B258BB"/>
    <w:rsid w:val="00B67B97"/>
    <w:rsid w:val="00B67E30"/>
    <w:rsid w:val="00B968C8"/>
    <w:rsid w:val="00BA0AB6"/>
    <w:rsid w:val="00BA3EC5"/>
    <w:rsid w:val="00BA51D9"/>
    <w:rsid w:val="00BB5DFC"/>
    <w:rsid w:val="00BD279D"/>
    <w:rsid w:val="00BD6BB8"/>
    <w:rsid w:val="00BF20C8"/>
    <w:rsid w:val="00C66BA2"/>
    <w:rsid w:val="00C75CB0"/>
    <w:rsid w:val="00C95985"/>
    <w:rsid w:val="00CC5026"/>
    <w:rsid w:val="00CC68D0"/>
    <w:rsid w:val="00CF7F28"/>
    <w:rsid w:val="00D03F9A"/>
    <w:rsid w:val="00D06D51"/>
    <w:rsid w:val="00D24991"/>
    <w:rsid w:val="00D50255"/>
    <w:rsid w:val="00D66520"/>
    <w:rsid w:val="00D97C76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D3A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D3A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3A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5A01E-AD3B-498C-BCE4-017A1208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6</Pages>
  <Words>1875</Words>
  <Characters>10688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Lu0119</cp:lastModifiedBy>
  <cp:revision>7</cp:revision>
  <cp:lastPrinted>1899-12-31T23:00:00Z</cp:lastPrinted>
  <dcterms:created xsi:type="dcterms:W3CDTF">2020-01-10T02:18:00Z</dcterms:created>
  <dcterms:modified xsi:type="dcterms:W3CDTF">2020-01-19T01:35:00Z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