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B4270" w:rsidRDefault="009B4270" w:rsidP="001C62C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#121bis-e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C1ah-2001</w:t>
      </w:r>
      <w:r w:rsidR="0095140A">
        <w:rPr>
          <w:b/>
          <w:noProof/>
          <w:sz w:val="24"/>
        </w:rPr>
        <w:t>34</w:t>
      </w:r>
    </w:p>
    <w:p w:rsidR="009B4270" w:rsidRDefault="009B4270" w:rsidP="009B427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16-22 January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0078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24.</w:t>
              </w:r>
              <w:r w:rsidR="007D3C09">
                <w:rPr>
                  <w:b/>
                  <w:noProof/>
                  <w:sz w:val="28"/>
                </w:rPr>
                <w:t>0</w:t>
              </w:r>
              <w:r w:rsidR="00E13F3D" w:rsidRPr="00410371">
                <w:rPr>
                  <w:b/>
                  <w:noProof/>
                  <w:sz w:val="28"/>
                </w:rPr>
                <w:t>0</w:t>
              </w:r>
            </w:fldSimple>
            <w:r w:rsidR="007D3C09">
              <w:rPr>
                <w:b/>
                <w:noProof/>
                <w:sz w:val="28"/>
              </w:rPr>
              <w:t>7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00782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9B4270">
                <w:rPr>
                  <w:b/>
                  <w:noProof/>
                  <w:sz w:val="28"/>
                </w:rPr>
                <w:t>0128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95140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0078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</w:t>
              </w:r>
              <w:r w:rsidR="007D3C09">
                <w:rPr>
                  <w:b/>
                  <w:noProof/>
                  <w:sz w:val="28"/>
                </w:rPr>
                <w:t>1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01D2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A911A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A911A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911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Correcting undefined terms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0078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BlackBerry UK Limited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01D2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  <w:r w:rsidR="00C42206">
              <w:fldChar w:fldCharType="begin"/>
            </w:r>
            <w:r w:rsidR="00C42206">
              <w:instrText xml:space="preserve"> DOCPROPERTY  SourceIfTsg  \* MERGEFORMAT </w:instrText>
            </w:r>
            <w:r w:rsidR="00C42206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A911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TEI16, 5GS_Ph1-CT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B427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2020-01-10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0078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0078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F3514" w:rsidRDefault="007D3C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terms 3GPP access and non-3GPP access are used many times in this TS, but no definition could be found.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01D2C" w:rsidRDefault="007D3C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Define terms 3GPP access and non-3GPP access.</w:t>
            </w:r>
          </w:p>
          <w:p w:rsidR="007D3C09" w:rsidRDefault="007D3C09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A911A7" w:rsidRDefault="007D3C09" w:rsidP="009514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NIT: the reference to TR 21.905 is incorrect</w:t>
            </w:r>
          </w:p>
          <w:p w:rsidR="0095140A" w:rsidRDefault="0095140A" w:rsidP="0095140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911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Inconsistent</w:t>
            </w:r>
            <w:r w:rsidR="007D3C09">
              <w:rPr>
                <w:noProof/>
              </w:rPr>
              <w:t xml:space="preserve"> specification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F3514">
            <w:pPr>
              <w:pStyle w:val="CRCoverPage"/>
              <w:spacing w:after="0"/>
              <w:ind w:left="100"/>
              <w:rPr>
                <w:noProof/>
              </w:rPr>
            </w:pPr>
            <w:r>
              <w:t>3.1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01D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01D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01D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F01D2C" w:rsidRPr="00462C74" w:rsidRDefault="00F01D2C" w:rsidP="00F01D2C">
      <w:pPr>
        <w:jc w:val="center"/>
        <w:rPr>
          <w:noProof/>
          <w:color w:val="FFFFFF" w:themeColor="background1"/>
        </w:rPr>
      </w:pPr>
      <w:r w:rsidRPr="00462C74">
        <w:rPr>
          <w:noProof/>
          <w:color w:val="FFFFFF" w:themeColor="background1"/>
          <w:highlight w:val="black"/>
        </w:rPr>
        <w:lastRenderedPageBreak/>
        <w:t>*** First change ***</w:t>
      </w:r>
    </w:p>
    <w:p w:rsidR="007D3C09" w:rsidRPr="003168A2" w:rsidRDefault="007D3C09" w:rsidP="007D3C09">
      <w:pPr>
        <w:pStyle w:val="Heading2"/>
      </w:pPr>
      <w:bookmarkStart w:id="2" w:name="_Toc11256325"/>
      <w:bookmarkStart w:id="3" w:name="_Hlk27032185"/>
      <w:r w:rsidRPr="003168A2">
        <w:t>3.1</w:t>
      </w:r>
      <w:r w:rsidRPr="003168A2">
        <w:tab/>
        <w:t>Definitions</w:t>
      </w:r>
      <w:bookmarkEnd w:id="2"/>
    </w:p>
    <w:p w:rsidR="007D3C09" w:rsidRPr="003168A2" w:rsidRDefault="007D3C09" w:rsidP="007D3C09">
      <w:r w:rsidRPr="003168A2">
        <w:t>For the purposes of the present document, the terms and definitions given in 3GPP TR 21.905 [1</w:t>
      </w:r>
      <w:ins w:id="4" w:author="JLBv8" w:date="2019-12-12T08:12:00Z">
        <w:r>
          <w:t>a</w:t>
        </w:r>
      </w:ins>
      <w:r w:rsidRPr="003168A2">
        <w:t>]</w:t>
      </w:r>
      <w:ins w:id="5" w:author="JLBv8" w:date="2019-12-12T08:10:00Z">
        <w:r w:rsidRPr="004D3578">
          <w:t xml:space="preserve"> and the following</w:t>
        </w:r>
      </w:ins>
      <w:r w:rsidRPr="003168A2">
        <w:t xml:space="preserve"> apply.</w:t>
      </w:r>
      <w:ins w:id="6" w:author="JLBv8" w:date="2019-12-12T08:10:00Z">
        <w:r w:rsidRPr="004D3578">
          <w:t xml:space="preserve"> A term defined in the present document takes precedence over the definition of the same term, if any, in </w:t>
        </w:r>
        <w:r>
          <w:t>3GPP</w:t>
        </w:r>
        <w:r w:rsidRPr="004D3578">
          <w:t> TR 21.905 [1</w:t>
        </w:r>
      </w:ins>
      <w:ins w:id="7" w:author="JLBv8" w:date="2019-12-12T08:14:00Z">
        <w:r>
          <w:t>a</w:t>
        </w:r>
      </w:ins>
      <w:ins w:id="8" w:author="JLBv8" w:date="2019-12-12T08:10:00Z">
        <w:r w:rsidRPr="004D3578">
          <w:t>].</w:t>
        </w:r>
      </w:ins>
    </w:p>
    <w:p w:rsidR="00B47D46" w:rsidRPr="00963C66" w:rsidRDefault="00B47D46" w:rsidP="00B47D46">
      <w:pPr>
        <w:rPr>
          <w:ins w:id="9" w:author="John-Luc Bakker" w:date="2020-01-18T23:40:00Z"/>
        </w:rPr>
      </w:pPr>
      <w:ins w:id="10" w:author="John-Luc Bakker" w:date="2020-01-18T23:40:00Z">
        <w:r w:rsidRPr="00963C66">
          <w:t>For the purposes of the present document, the following terms and definitions given in 3GPP TS 23.50</w:t>
        </w:r>
      </w:ins>
      <w:ins w:id="11" w:author="John-Luc Bakker" w:date="2020-01-18T23:42:00Z">
        <w:r w:rsidR="00425486">
          <w:t>1</w:t>
        </w:r>
      </w:ins>
      <w:ins w:id="12" w:author="John-Luc Bakker" w:date="2020-01-18T23:40:00Z">
        <w:r w:rsidRPr="00963C66">
          <w:t> [</w:t>
        </w:r>
      </w:ins>
      <w:ins w:id="13" w:author="John-Luc Bakker" w:date="2020-01-18T23:42:00Z">
        <w:r w:rsidR="00425486">
          <w:t>3</w:t>
        </w:r>
      </w:ins>
      <w:ins w:id="14" w:author="John-Luc Bakker" w:date="2020-01-18T23:40:00Z">
        <w:r>
          <w:t>1</w:t>
        </w:r>
        <w:r w:rsidRPr="00963C66">
          <w:t>] apply:</w:t>
        </w:r>
      </w:ins>
    </w:p>
    <w:p w:rsidR="00B47D46" w:rsidRPr="00767715" w:rsidRDefault="00425486" w:rsidP="00B47D46">
      <w:pPr>
        <w:pStyle w:val="EW"/>
        <w:rPr>
          <w:ins w:id="15" w:author="John-Luc Bakker" w:date="2020-01-18T23:40:00Z"/>
          <w:b/>
          <w:lang w:val="fr-FR"/>
        </w:rPr>
      </w:pPr>
      <w:ins w:id="16" w:author="John-Luc Bakker" w:date="2020-01-18T23:42:00Z">
        <w:r>
          <w:rPr>
            <w:b/>
            <w:lang w:val="en-US"/>
          </w:rPr>
          <w:t>3GPP access</w:t>
        </w:r>
      </w:ins>
    </w:p>
    <w:p w:rsidR="00B47D46" w:rsidRPr="00767715" w:rsidRDefault="00425486" w:rsidP="00B47D46">
      <w:pPr>
        <w:pStyle w:val="EX"/>
        <w:rPr>
          <w:ins w:id="17" w:author="John-Luc Bakker" w:date="2020-01-18T23:40:00Z"/>
          <w:b/>
          <w:lang w:val="fr-FR" w:eastAsia="zh-CN"/>
        </w:rPr>
      </w:pPr>
      <w:ins w:id="18" w:author="John-Luc Bakker" w:date="2020-01-18T23:42:00Z">
        <w:r>
          <w:rPr>
            <w:b/>
            <w:bCs/>
          </w:rPr>
          <w:t>Non-3GPP access</w:t>
        </w:r>
      </w:ins>
    </w:p>
    <w:p w:rsidR="00F01D2C" w:rsidRPr="00462C74" w:rsidRDefault="00F01D2C" w:rsidP="00F01D2C">
      <w:pPr>
        <w:jc w:val="center"/>
        <w:rPr>
          <w:noProof/>
          <w:color w:val="FFFFFF" w:themeColor="background1"/>
        </w:rPr>
      </w:pPr>
      <w:bookmarkStart w:id="19" w:name="_GoBack"/>
      <w:bookmarkEnd w:id="3"/>
      <w:bookmarkEnd w:id="19"/>
      <w:r w:rsidRPr="00462C74">
        <w:rPr>
          <w:noProof/>
          <w:color w:val="FFFFFF" w:themeColor="background1"/>
          <w:highlight w:val="black"/>
        </w:rPr>
        <w:t xml:space="preserve">*** </w:t>
      </w:r>
      <w:r>
        <w:rPr>
          <w:noProof/>
          <w:color w:val="FFFFFF" w:themeColor="background1"/>
          <w:highlight w:val="black"/>
        </w:rPr>
        <w:t>No more</w:t>
      </w:r>
      <w:r w:rsidRPr="00462C74">
        <w:rPr>
          <w:noProof/>
          <w:color w:val="FFFFFF" w:themeColor="background1"/>
          <w:highlight w:val="black"/>
        </w:rPr>
        <w:t xml:space="preserve"> change</w:t>
      </w:r>
      <w:r>
        <w:rPr>
          <w:noProof/>
          <w:color w:val="FFFFFF" w:themeColor="background1"/>
          <w:highlight w:val="black"/>
        </w:rPr>
        <w:t>s</w:t>
      </w:r>
      <w:r w:rsidRPr="00462C74">
        <w:rPr>
          <w:noProof/>
          <w:color w:val="FFFFFF" w:themeColor="background1"/>
          <w:highlight w:val="black"/>
        </w:rPr>
        <w:t xml:space="preserve"> ***</w:t>
      </w:r>
    </w:p>
    <w:p w:rsidR="00F01D2C" w:rsidRDefault="00F01D2C">
      <w:pPr>
        <w:rPr>
          <w:noProof/>
        </w:rPr>
      </w:pPr>
    </w:p>
    <w:sectPr w:rsidR="00F01D2C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166D1" w:rsidRDefault="004166D1">
      <w:r>
        <w:separator/>
      </w:r>
    </w:p>
  </w:endnote>
  <w:endnote w:type="continuationSeparator" w:id="0">
    <w:p w:rsidR="004166D1" w:rsidRDefault="004166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166D1" w:rsidRDefault="004166D1">
      <w:r>
        <w:separator/>
      </w:r>
    </w:p>
  </w:footnote>
  <w:footnote w:type="continuationSeparator" w:id="0">
    <w:p w:rsidR="004166D1" w:rsidRDefault="004166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2061C" w:rsidRDefault="0062061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2061C" w:rsidRDefault="0062061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2061C" w:rsidRDefault="0062061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2061C" w:rsidRDefault="0062061C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LBv8">
    <w15:presenceInfo w15:providerId="None" w15:userId="JLBv8"/>
  </w15:person>
  <w15:person w15:author="John-Luc Bakker">
    <w15:presenceInfo w15:providerId="AD" w15:userId="S::jbakker@blackberry.com::73d50ebf-c039-4bbc-ad61-674f1a8153a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57096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166D1"/>
    <w:rsid w:val="004242F1"/>
    <w:rsid w:val="00425486"/>
    <w:rsid w:val="00440737"/>
    <w:rsid w:val="004B75B7"/>
    <w:rsid w:val="00500782"/>
    <w:rsid w:val="0051580D"/>
    <w:rsid w:val="00547111"/>
    <w:rsid w:val="005642F7"/>
    <w:rsid w:val="00592D74"/>
    <w:rsid w:val="005E2C44"/>
    <w:rsid w:val="0062061C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3C09"/>
    <w:rsid w:val="007D6A07"/>
    <w:rsid w:val="007D7B81"/>
    <w:rsid w:val="007F7259"/>
    <w:rsid w:val="0080170E"/>
    <w:rsid w:val="008040A8"/>
    <w:rsid w:val="008279FA"/>
    <w:rsid w:val="00842895"/>
    <w:rsid w:val="008626E7"/>
    <w:rsid w:val="00870EE7"/>
    <w:rsid w:val="008863B9"/>
    <w:rsid w:val="008A45A6"/>
    <w:rsid w:val="008F686C"/>
    <w:rsid w:val="00912386"/>
    <w:rsid w:val="009148DE"/>
    <w:rsid w:val="00941E30"/>
    <w:rsid w:val="0095140A"/>
    <w:rsid w:val="009777D9"/>
    <w:rsid w:val="00991B88"/>
    <w:rsid w:val="009A5753"/>
    <w:rsid w:val="009A579D"/>
    <w:rsid w:val="009B4270"/>
    <w:rsid w:val="009E3297"/>
    <w:rsid w:val="009F734F"/>
    <w:rsid w:val="00A246B6"/>
    <w:rsid w:val="00A47E70"/>
    <w:rsid w:val="00A50CF0"/>
    <w:rsid w:val="00A62AB1"/>
    <w:rsid w:val="00A7671C"/>
    <w:rsid w:val="00A911A7"/>
    <w:rsid w:val="00AA2CBC"/>
    <w:rsid w:val="00AC5820"/>
    <w:rsid w:val="00AD1CD8"/>
    <w:rsid w:val="00B258BB"/>
    <w:rsid w:val="00B47D46"/>
    <w:rsid w:val="00B67B97"/>
    <w:rsid w:val="00B968C8"/>
    <w:rsid w:val="00BA3EC5"/>
    <w:rsid w:val="00BA51D9"/>
    <w:rsid w:val="00BB5DFC"/>
    <w:rsid w:val="00BD279D"/>
    <w:rsid w:val="00BD6BB8"/>
    <w:rsid w:val="00C047A9"/>
    <w:rsid w:val="00C42206"/>
    <w:rsid w:val="00C66BA2"/>
    <w:rsid w:val="00C95985"/>
    <w:rsid w:val="00CC5026"/>
    <w:rsid w:val="00CC68D0"/>
    <w:rsid w:val="00CF3514"/>
    <w:rsid w:val="00D03F9A"/>
    <w:rsid w:val="00D06D51"/>
    <w:rsid w:val="00D24991"/>
    <w:rsid w:val="00D50255"/>
    <w:rsid w:val="00D66520"/>
    <w:rsid w:val="00D713B5"/>
    <w:rsid w:val="00D76EE6"/>
    <w:rsid w:val="00DE34CF"/>
    <w:rsid w:val="00E13F3D"/>
    <w:rsid w:val="00E34898"/>
    <w:rsid w:val="00EB09B7"/>
    <w:rsid w:val="00EE7D7C"/>
    <w:rsid w:val="00F01D2C"/>
    <w:rsid w:val="00F25D98"/>
    <w:rsid w:val="00F300FB"/>
    <w:rsid w:val="00F62CF1"/>
    <w:rsid w:val="00F8586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62BB88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F01D2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F01D2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F01D2C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locked/>
    <w:rsid w:val="00F01D2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F01D2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F01D2C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CF3514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B47D4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8287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FCC84C-A2AE-4578-BC46-8A1EA840F5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1048</TotalTime>
  <Pages>2</Pages>
  <Words>377</Words>
  <Characters>2149</Characters>
  <Application>Microsoft Office Word</Application>
  <DocSecurity>0</DocSecurity>
  <Lines>17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John-Luc Bakker</cp:lastModifiedBy>
  <cp:revision>5</cp:revision>
  <cp:lastPrinted>1900-01-01T13:00:00Z</cp:lastPrinted>
  <dcterms:created xsi:type="dcterms:W3CDTF">2020-01-17T21:09:00Z</dcterms:created>
  <dcterms:modified xsi:type="dcterms:W3CDTF">2020-01-18T14:42:00Z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CT1</vt:lpwstr>
  </property>
  <property fmtid="{D5CDD505-2E9C-101B-9397-08002B2CF9AE}" pid="3" name="MtgSeq">
    <vt:lpwstr>120</vt:lpwstr>
  </property>
  <property fmtid="{D5CDD505-2E9C-101B-9397-08002B2CF9AE}" pid="4" name="MtgTitle">
    <vt:lpwstr/>
  </property>
  <property fmtid="{D5CDD505-2E9C-101B-9397-08002B2CF9AE}" pid="5" name="Location">
    <vt:lpwstr>Portoroz</vt:lpwstr>
  </property>
  <property fmtid="{D5CDD505-2E9C-101B-9397-08002B2CF9AE}" pid="6" name="Country">
    <vt:lpwstr>Slovenia</vt:lpwstr>
  </property>
  <property fmtid="{D5CDD505-2E9C-101B-9397-08002B2CF9AE}" pid="7" name="StartDate">
    <vt:lpwstr>7th Oct 2019</vt:lpwstr>
  </property>
  <property fmtid="{D5CDD505-2E9C-101B-9397-08002B2CF9AE}" pid="8" name="EndDate">
    <vt:lpwstr>11th Oct 2019</vt:lpwstr>
  </property>
  <property fmtid="{D5CDD505-2E9C-101B-9397-08002B2CF9AE}" pid="9" name="Tdoc#">
    <vt:lpwstr>C1-196135</vt:lpwstr>
  </property>
  <property fmtid="{D5CDD505-2E9C-101B-9397-08002B2CF9AE}" pid="10" name="Spec#">
    <vt:lpwstr>24.501</vt:lpwstr>
  </property>
  <property fmtid="{D5CDD505-2E9C-101B-9397-08002B2CF9AE}" pid="11" name="Cr#">
    <vt:lpwstr>1521</vt:lpwstr>
  </property>
  <property fmtid="{D5CDD505-2E9C-101B-9397-08002B2CF9AE}" pid="12" name="Revision">
    <vt:lpwstr>-</vt:lpwstr>
  </property>
  <property fmtid="{D5CDD505-2E9C-101B-9397-08002B2CF9AE}" pid="13" name="Version">
    <vt:lpwstr>16.2.0</vt:lpwstr>
  </property>
  <property fmtid="{D5CDD505-2E9C-101B-9397-08002B2CF9AE}" pid="14" name="CrTitle">
    <vt:lpwstr>Correct port management information container reference</vt:lpwstr>
  </property>
  <property fmtid="{D5CDD505-2E9C-101B-9397-08002B2CF9AE}" pid="15" name="SourceIfWg">
    <vt:lpwstr>BlackBerry UK Limited</vt:lpwstr>
  </property>
  <property fmtid="{D5CDD505-2E9C-101B-9397-08002B2CF9AE}" pid="16" name="SourceIfTsg">
    <vt:lpwstr/>
  </property>
  <property fmtid="{D5CDD505-2E9C-101B-9397-08002B2CF9AE}" pid="17" name="RelatedWis">
    <vt:lpwstr>Vertical_LAN</vt:lpwstr>
  </property>
  <property fmtid="{D5CDD505-2E9C-101B-9397-08002B2CF9AE}" pid="18" name="Cat">
    <vt:lpwstr>F</vt:lpwstr>
  </property>
  <property fmtid="{D5CDD505-2E9C-101B-9397-08002B2CF9AE}" pid="19" name="ResDate">
    <vt:lpwstr>2019-09-26</vt:lpwstr>
  </property>
  <property fmtid="{D5CDD505-2E9C-101B-9397-08002B2CF9AE}" pid="20" name="Release">
    <vt:lpwstr>Rel-16</vt:lpwstr>
  </property>
</Properties>
</file>