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F65AD2">
        <w:rPr>
          <w:b/>
          <w:noProof/>
          <w:sz w:val="24"/>
        </w:rPr>
        <w:t>20</w:t>
      </w:r>
      <w:r w:rsidR="00627419">
        <w:rPr>
          <w:b/>
          <w:noProof/>
          <w:sz w:val="24"/>
        </w:rPr>
        <w:t>0</w:t>
      </w:r>
      <w:r w:rsidR="00F35A3E">
        <w:rPr>
          <w:b/>
          <w:noProof/>
          <w:sz w:val="24"/>
        </w:rPr>
        <w:t>1</w:t>
      </w:r>
      <w:r w:rsidR="000D59B1">
        <w:rPr>
          <w:b/>
          <w:noProof/>
          <w:sz w:val="24"/>
        </w:rPr>
        <w:t>30</w:t>
      </w:r>
    </w:p>
    <w:p w:rsidR="00E8079D" w:rsidRDefault="00F65AD2" w:rsidP="00E8079D">
      <w:pPr>
        <w:pStyle w:val="CRCoverPage"/>
        <w:outlineLvl w:val="0"/>
        <w:rPr>
          <w:b/>
          <w:noProof/>
          <w:sz w:val="24"/>
        </w:rPr>
      </w:pPr>
      <w:r>
        <w:rPr>
          <w:b/>
          <w:noProof/>
          <w:sz w:val="24"/>
        </w:rPr>
        <w:t>16-22 January 2020</w:t>
      </w:r>
      <w:r w:rsidR="00F35A3E" w:rsidRPr="00F35A3E">
        <w:rPr>
          <w:b/>
          <w:noProof/>
          <w:sz w:val="24"/>
        </w:rPr>
        <w:t xml:space="preserve"> </w:t>
      </w:r>
      <w:r w:rsidR="00F35A3E">
        <w:rPr>
          <w:b/>
          <w:noProof/>
          <w:sz w:val="24"/>
        </w:rPr>
        <w:t xml:space="preserve">                                                                 revision of C1ah-200039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CF7F2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F7F28">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27419" w:rsidP="00627419">
            <w:pPr>
              <w:pStyle w:val="CRCoverPage"/>
              <w:spacing w:after="0"/>
              <w:jc w:val="center"/>
              <w:rPr>
                <w:noProof/>
              </w:rPr>
            </w:pPr>
            <w:r>
              <w:rPr>
                <w:b/>
                <w:noProof/>
                <w:sz w:val="28"/>
              </w:rPr>
              <w:t>1798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35A3E"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F7F28">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97DBB"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37E09">
            <w:pPr>
              <w:pStyle w:val="CRCoverPage"/>
              <w:spacing w:after="0"/>
              <w:ind w:left="100"/>
              <w:rPr>
                <w:noProof/>
              </w:rPr>
            </w:pPr>
            <w:r>
              <w:t>Mapped EPS bearer contexts deletion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B6DBF">
            <w:pPr>
              <w:pStyle w:val="CRCoverPage"/>
              <w:spacing w:after="0"/>
              <w:ind w:left="100"/>
              <w:rPr>
                <w:noProof/>
              </w:rPr>
            </w:pPr>
            <w:r>
              <w:rPr>
                <w:noProof/>
              </w:rPr>
              <w:t>ZTE</w:t>
            </w:r>
            <w:r w:rsidR="00C67681">
              <w:rPr>
                <w:noProof/>
              </w:rPr>
              <w:t xml:space="preserve">, </w:t>
            </w:r>
            <w:r w:rsidR="00C67681">
              <w:rPr>
                <w:noProof/>
              </w:rPr>
              <w:fldChar w:fldCharType="begin"/>
            </w:r>
            <w:r w:rsidR="00C67681">
              <w:rPr>
                <w:noProof/>
              </w:rPr>
              <w:instrText xml:space="preserve"> DOCPROPERTY  SourceIfWg  \* MERGEFORMAT </w:instrText>
            </w:r>
            <w:r w:rsidR="00C67681">
              <w:rPr>
                <w:noProof/>
              </w:rPr>
              <w:fldChar w:fldCharType="separate"/>
            </w:r>
            <w:r w:rsidR="00C67681">
              <w:rPr>
                <w:noProof/>
              </w:rPr>
              <w:t>Huawei, HiSilicon</w:t>
            </w:r>
            <w:r w:rsidR="00C67681">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B6DBF">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B6DBF">
            <w:pPr>
              <w:pStyle w:val="CRCoverPage"/>
              <w:spacing w:after="0"/>
              <w:ind w:left="100"/>
              <w:rPr>
                <w:noProof/>
              </w:rPr>
            </w:pPr>
            <w:r>
              <w:rPr>
                <w:noProof/>
              </w:rPr>
              <w:t>2020-01-16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B6DB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B6DBF">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643A0" w:rsidRPr="007643A0" w:rsidRDefault="007643A0" w:rsidP="007643A0">
            <w:pPr>
              <w:rPr>
                <w:i/>
              </w:rPr>
            </w:pPr>
            <w:r w:rsidRPr="007643A0">
              <w:rPr>
                <w:i/>
              </w:rPr>
              <w:t xml:space="preserve">If the selected PDU session type of the PDU session is "Unstructured" or "Ethernet", the UE supports </w:t>
            </w:r>
            <w:r w:rsidRPr="007643A0">
              <w:rPr>
                <w:i/>
                <w:noProof/>
                <w:lang w:val="en-US"/>
              </w:rPr>
              <w:t>inter-system change from N1 mode to S1 mode,</w:t>
            </w:r>
            <w:r w:rsidRPr="007643A0">
              <w:rPr>
                <w:i/>
              </w:rPr>
              <w:t xml:space="preserve"> the UE does not support establishment of a PDN connection for the PDN type set to "non-IP" in S1 mode, and the parameters list field of one or more authorized </w:t>
            </w:r>
            <w:proofErr w:type="spellStart"/>
            <w:r w:rsidRPr="007643A0">
              <w:rPr>
                <w:i/>
              </w:rPr>
              <w:t>QoS</w:t>
            </w:r>
            <w:proofErr w:type="spellEnd"/>
            <w:r w:rsidRPr="007643A0">
              <w:rPr>
                <w:i/>
              </w:rPr>
              <w:t xml:space="preserve"> flow descriptions received in the authorized </w:t>
            </w:r>
            <w:proofErr w:type="spellStart"/>
            <w:r w:rsidRPr="007643A0">
              <w:rPr>
                <w:i/>
              </w:rPr>
              <w:t>QoS</w:t>
            </w:r>
            <w:proofErr w:type="spellEnd"/>
            <w:r w:rsidRPr="007643A0">
              <w:rPr>
                <w:i/>
              </w:rPr>
              <w:t xml:space="preserve"> flow descriptions IE of the PDU SESSION ESTABLISHMENT ACCEPT </w:t>
            </w:r>
            <w:r w:rsidRPr="007643A0">
              <w:rPr>
                <w:i/>
                <w:lang w:val="en-US"/>
              </w:rPr>
              <w:t xml:space="preserve">message </w:t>
            </w:r>
            <w:r w:rsidRPr="007643A0">
              <w:rPr>
                <w:i/>
              </w:rPr>
              <w:t xml:space="preserve">contains an </w:t>
            </w:r>
            <w:r w:rsidRPr="007643A0">
              <w:rPr>
                <w:rFonts w:hint="eastAsia"/>
                <w:i/>
                <w:noProof/>
                <w:lang w:val="en-US" w:eastAsia="zh-CN"/>
              </w:rPr>
              <w:t>EPS bearer identity (EBI)</w:t>
            </w:r>
            <w:r w:rsidRPr="007643A0">
              <w:rPr>
                <w:i/>
              </w:rPr>
              <w:t xml:space="preserve"> then the UE shall </w:t>
            </w:r>
            <w:r w:rsidRPr="007643A0">
              <w:rPr>
                <w:i/>
                <w:highlight w:val="cyan"/>
              </w:rPr>
              <w:t>locally</w:t>
            </w:r>
            <w:r w:rsidRPr="007643A0">
              <w:rPr>
                <w:i/>
              </w:rPr>
              <w:t xml:space="preserve"> remove the </w:t>
            </w:r>
            <w:r w:rsidRPr="007643A0">
              <w:rPr>
                <w:rFonts w:hint="eastAsia"/>
                <w:i/>
                <w:noProof/>
                <w:lang w:val="en-US" w:eastAsia="zh-CN"/>
              </w:rPr>
              <w:t>EPS bearer identity (EBI)</w:t>
            </w:r>
            <w:r w:rsidRPr="007643A0">
              <w:rPr>
                <w:i/>
              </w:rPr>
              <w:t xml:space="preserve"> from the parameters list field of such one or more authorized </w:t>
            </w:r>
            <w:proofErr w:type="spellStart"/>
            <w:r w:rsidRPr="007643A0">
              <w:rPr>
                <w:i/>
              </w:rPr>
              <w:t>QoS</w:t>
            </w:r>
            <w:proofErr w:type="spellEnd"/>
            <w:r w:rsidRPr="007643A0">
              <w:rPr>
                <w:i/>
              </w:rPr>
              <w:t xml:space="preserve"> flow descriptions.</w:t>
            </w:r>
          </w:p>
          <w:p w:rsidR="007643A0" w:rsidRDefault="007643A0" w:rsidP="007643A0">
            <w:pPr>
              <w:pStyle w:val="CRCoverPage"/>
              <w:spacing w:after="0"/>
              <w:ind w:left="100"/>
              <w:rPr>
                <w:noProof/>
                <w:lang w:eastAsia="zh-CN"/>
              </w:rPr>
            </w:pPr>
            <w:r>
              <w:rPr>
                <w:noProof/>
                <w:lang w:eastAsia="zh-CN"/>
              </w:rPr>
              <w:t>The SMF still maintains the mapped EPS bearer contexts. This would the mismatch between the UE and SMF. Additionally this would cause the network resource waste during the handover procedure.</w:t>
            </w:r>
          </w:p>
          <w:p w:rsidR="007643A0" w:rsidRDefault="007643A0" w:rsidP="007643A0">
            <w:pPr>
              <w:pStyle w:val="CRCoverPage"/>
              <w:spacing w:after="0"/>
              <w:ind w:left="100"/>
              <w:rPr>
                <w:noProof/>
                <w:lang w:eastAsia="zh-CN"/>
              </w:rPr>
            </w:pPr>
          </w:p>
          <w:p w:rsidR="007643A0" w:rsidRPr="007643A0" w:rsidRDefault="007643A0" w:rsidP="007643A0">
            <w:pPr>
              <w:pStyle w:val="CRCoverPage"/>
              <w:spacing w:after="0"/>
              <w:ind w:left="100"/>
              <w:rPr>
                <w:noProof/>
                <w:lang w:eastAsia="zh-CN"/>
              </w:rPr>
            </w:pPr>
            <w:r>
              <w:rPr>
                <w:noProof/>
                <w:lang w:eastAsia="zh-CN"/>
              </w:rPr>
              <w:t>The CR is to handle this mismatch.</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B46EE" w:rsidP="008F0866">
            <w:pPr>
              <w:pStyle w:val="CRCoverPage"/>
              <w:spacing w:after="0"/>
              <w:ind w:left="100"/>
              <w:rPr>
                <w:noProof/>
                <w:lang w:eastAsia="zh-CN"/>
              </w:rPr>
            </w:pPr>
            <w:r>
              <w:rPr>
                <w:rFonts w:hint="eastAsia"/>
                <w:noProof/>
                <w:lang w:eastAsia="zh-CN"/>
              </w:rPr>
              <w:t xml:space="preserve">The UE triggers the PDU session modification procedure to delete the mapped EPS bearer context for </w:t>
            </w:r>
            <w:r w:rsidR="008F0866">
              <w:rPr>
                <w:noProof/>
                <w:lang w:eastAsia="zh-CN"/>
              </w:rPr>
              <w:t>the Ethernet or the Unstructure PDU ses</w:t>
            </w:r>
            <w:r w:rsidR="0088146C">
              <w:rPr>
                <w:noProof/>
                <w:lang w:eastAsia="zh-CN"/>
              </w:rPr>
              <w:t>sion if the UE does not support</w:t>
            </w:r>
            <w:r w:rsidR="008F0866">
              <w:rPr>
                <w:noProof/>
                <w:lang w:eastAsia="zh-CN"/>
              </w:rPr>
              <w:t xml:space="preserve"> non-IP PDU session in S1 mode.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67681">
            <w:pPr>
              <w:pStyle w:val="CRCoverPage"/>
              <w:spacing w:after="0"/>
              <w:ind w:left="100"/>
              <w:rPr>
                <w:noProof/>
                <w:lang w:eastAsia="zh-CN"/>
              </w:rPr>
            </w:pPr>
            <w:r w:rsidRPr="00C67681">
              <w:rPr>
                <w:noProof/>
                <w:lang w:eastAsia="zh-CN"/>
              </w:rPr>
              <w:t>The UE performs a locally deactivation of the EPS bearer contents for the case described in the reason for change. This results in undesirable effects as the mapped EPS bearer context for the Ethernet or the Unstructure PDU session between the UE and the SMF can get out-of-sync as the SMF might still maintain t</w:t>
            </w:r>
            <w:r>
              <w:rPr>
                <w:noProof/>
                <w:lang w:eastAsia="zh-CN"/>
              </w:rPr>
              <w:t>hose mapped EPS bearer contexts</w:t>
            </w:r>
            <w:r w:rsidRPr="00C67681">
              <w:rPr>
                <w:noProof/>
                <w:lang w:eastAsia="zh-CN"/>
              </w:rPr>
              <w:t>. The 5GS system as a whole is also impacted as for handover, core</w:t>
            </w:r>
            <w:r>
              <w:rPr>
                <w:noProof/>
                <w:lang w:eastAsia="zh-CN"/>
              </w:rPr>
              <w:t xml:space="preserve"> </w:t>
            </w:r>
            <w:r w:rsidRPr="00C67681">
              <w:rPr>
                <w:noProof/>
                <w:lang w:eastAsia="zh-CN"/>
              </w:rPr>
              <w:t>network and radio resources are allocated and wasted for those mapped EPS bearer contexts.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37E09">
            <w:pPr>
              <w:pStyle w:val="CRCoverPage"/>
              <w:spacing w:after="0"/>
              <w:ind w:left="100"/>
              <w:rPr>
                <w:noProof/>
                <w:lang w:eastAsia="zh-CN"/>
              </w:rPr>
            </w:pPr>
            <w:r>
              <w:rPr>
                <w:rFonts w:hint="eastAsia"/>
                <w:noProof/>
                <w:lang w:eastAsia="zh-CN"/>
              </w:rPr>
              <w:t>6.3.2.3</w:t>
            </w:r>
            <w:r w:rsidR="008F0866">
              <w:rPr>
                <w:noProof/>
                <w:lang w:eastAsia="zh-CN"/>
              </w:rPr>
              <w:t>, 6.4.1.3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A0AB6" w:rsidRDefault="00BA0AB6" w:rsidP="00BA0AB6">
      <w:pPr>
        <w:jc w:val="center"/>
        <w:rPr>
          <w:noProof/>
          <w:highlight w:val="green"/>
        </w:rPr>
      </w:pPr>
    </w:p>
    <w:p w:rsidR="00BA0AB6" w:rsidRDefault="00BA0AB6" w:rsidP="00BA0AB6">
      <w:pPr>
        <w:jc w:val="center"/>
        <w:rPr>
          <w:noProof/>
        </w:rPr>
      </w:pPr>
      <w:r w:rsidRPr="00DB12B9">
        <w:rPr>
          <w:noProof/>
          <w:highlight w:val="green"/>
        </w:rPr>
        <w:t xml:space="preserve">***** </w:t>
      </w:r>
      <w:r>
        <w:rPr>
          <w:noProof/>
          <w:highlight w:val="green"/>
        </w:rPr>
        <w:t>First</w:t>
      </w:r>
      <w:r w:rsidRPr="00DB12B9">
        <w:rPr>
          <w:noProof/>
          <w:highlight w:val="green"/>
        </w:rPr>
        <w:t xml:space="preserve"> change *****</w:t>
      </w:r>
    </w:p>
    <w:p w:rsidR="00994D11" w:rsidRPr="00440029" w:rsidRDefault="00994D11" w:rsidP="00994D11">
      <w:pPr>
        <w:pStyle w:val="4"/>
      </w:pPr>
      <w:bookmarkStart w:id="2" w:name="_Toc20232809"/>
      <w:bookmarkStart w:id="3" w:name="_Toc27746912"/>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2"/>
      <w:bookmarkEnd w:id="3"/>
    </w:p>
    <w:p w:rsidR="00994D11" w:rsidRDefault="00994D11" w:rsidP="00994D11">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rsidR="00994D11" w:rsidRDefault="00994D11" w:rsidP="00994D11">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same [S-NSSAI, DNN] combination provided by the UE.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same [no S-NSSAI, no DNN] combination provided by the UE.</w:t>
      </w:r>
    </w:p>
    <w:p w:rsidR="00994D11" w:rsidRDefault="00994D11" w:rsidP="00994D11">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provided by the UE.</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rsidR="00994D11" w:rsidRDefault="00994D11" w:rsidP="00994D11">
      <w:pPr>
        <w:pStyle w:val="NO"/>
      </w:pPr>
      <w:r>
        <w:rPr>
          <w:noProof/>
          <w:lang w:val="en-US"/>
        </w:rPr>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T3396 and the timer T3584.</w:t>
      </w:r>
    </w:p>
    <w:p w:rsidR="00994D11" w:rsidRDefault="00994D11" w:rsidP="00994D11">
      <w:pPr>
        <w:pStyle w:val="NO"/>
      </w:pPr>
      <w:r>
        <w:rPr>
          <w:noProof/>
          <w:lang w:val="en-US"/>
        </w:rPr>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T3585 and the timer T3584.</w:t>
      </w:r>
    </w:p>
    <w:p w:rsidR="00994D11" w:rsidRDefault="00994D11" w:rsidP="00994D11">
      <w:r>
        <w:t xml:space="preserve">If the PDU SESSION MODIFICATION COMMAND message includes the Authorized </w:t>
      </w:r>
      <w:proofErr w:type="spellStart"/>
      <w:r>
        <w:t>QoS</w:t>
      </w:r>
      <w:proofErr w:type="spellEnd"/>
      <w:r>
        <w:t xml:space="preserve"> rules IE, the UE shall process the </w:t>
      </w:r>
      <w:proofErr w:type="spellStart"/>
      <w:r>
        <w:t>QoS</w:t>
      </w:r>
      <w:proofErr w:type="spellEnd"/>
      <w:r>
        <w:t xml:space="preserve"> rules sequentially starting with the first </w:t>
      </w:r>
      <w:proofErr w:type="spellStart"/>
      <w:r>
        <w:t>QoS</w:t>
      </w:r>
      <w:proofErr w:type="spellEnd"/>
      <w:r>
        <w:t xml:space="preserve"> rule.</w:t>
      </w:r>
    </w:p>
    <w:p w:rsidR="00994D11" w:rsidRDefault="00994D11" w:rsidP="00994D11">
      <w:r>
        <w:t xml:space="preserve">The UE shall replace the stored </w:t>
      </w:r>
      <w:r w:rsidRPr="00EE0C95">
        <w:t xml:space="preserve">authorized </w:t>
      </w:r>
      <w:proofErr w:type="spellStart"/>
      <w:r w:rsidRPr="00EE0C95">
        <w:t>QoS</w:t>
      </w:r>
      <w:proofErr w:type="spellEnd"/>
      <w:r w:rsidRPr="00EE0C95">
        <w:t xml:space="preserve"> rules</w:t>
      </w:r>
      <w:r>
        <w:t xml:space="preserve">, authorized </w:t>
      </w:r>
      <w:proofErr w:type="spellStart"/>
      <w:r>
        <w:t>QoS</w:t>
      </w:r>
      <w:proofErr w:type="spellEnd"/>
      <w:r>
        <w:t xml:space="preserve">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rsidR="00994D11" w:rsidRDefault="00994D11" w:rsidP="00994D11">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rsidR="00994D11" w:rsidRDefault="00994D11" w:rsidP="00994D11">
      <w:pPr>
        <w:pStyle w:val="NO"/>
      </w:pPr>
      <w:r>
        <w:t>NOTE 3:</w:t>
      </w:r>
      <w:r>
        <w:tab/>
        <w:t xml:space="preserve">An error detected in a mapped EPS bearer context does not cause the UE to discard the Authorized </w:t>
      </w:r>
      <w:proofErr w:type="spellStart"/>
      <w:r>
        <w:t>QoS</w:t>
      </w:r>
      <w:proofErr w:type="spellEnd"/>
      <w:r>
        <w:t xml:space="preserve"> rules IE and Authorized </w:t>
      </w:r>
      <w:proofErr w:type="spellStart"/>
      <w:r>
        <w:t>QoS</w:t>
      </w:r>
      <w:proofErr w:type="spellEnd"/>
      <w:r>
        <w:t xml:space="preserve"> flow descriptions IE included in the PDU SESSION MODICATION COMMAND message, if any.</w:t>
      </w:r>
    </w:p>
    <w:p w:rsidR="00994D11" w:rsidRDefault="00994D11" w:rsidP="00994D11">
      <w:pPr>
        <w:pStyle w:val="B1"/>
      </w:pPr>
      <w:r>
        <w:t>a)</w:t>
      </w:r>
      <w:r>
        <w:tab/>
        <w:t>Semantic error in the mapped EPS bearer operation:</w:t>
      </w:r>
    </w:p>
    <w:p w:rsidR="00994D11" w:rsidRDefault="00994D11" w:rsidP="00994D11">
      <w:pPr>
        <w:pStyle w:val="B2"/>
      </w:pPr>
      <w:r>
        <w:t>1)</w:t>
      </w:r>
      <w:r>
        <w:tab/>
      </w:r>
      <w:proofErr w:type="gramStart"/>
      <w:r>
        <w:t>operation</w:t>
      </w:r>
      <w:proofErr w:type="gramEnd"/>
      <w:r>
        <w:t xml:space="preserve"> code = </w:t>
      </w:r>
      <w:r w:rsidRPr="00CC0C94">
        <w:t xml:space="preserve">"Create </w:t>
      </w:r>
      <w:r>
        <w:t>new EPS bearer</w:t>
      </w:r>
      <w:r w:rsidRPr="00CC0C94">
        <w:t>"</w:t>
      </w:r>
      <w:r>
        <w:t xml:space="preserve"> and there is already an existing mapped EPS bearer context with the same EPS bearer identity associated with any PDU session.</w:t>
      </w:r>
    </w:p>
    <w:p w:rsidR="00994D11" w:rsidRDefault="00994D11" w:rsidP="00994D11">
      <w:pPr>
        <w:pStyle w:val="B2"/>
      </w:pPr>
      <w:r>
        <w:t>2)</w:t>
      </w:r>
      <w:r>
        <w:tab/>
      </w:r>
      <w:proofErr w:type="gramStart"/>
      <w:r>
        <w:t>operation</w:t>
      </w:r>
      <w:proofErr w:type="gramEnd"/>
      <w:r>
        <w:t xml:space="preserve">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rsidR="00994D11" w:rsidRDefault="00994D11" w:rsidP="00994D11">
      <w:pPr>
        <w:pStyle w:val="B2"/>
      </w:pPr>
      <w:r>
        <w:t>3)</w:t>
      </w:r>
      <w:r>
        <w:tab/>
      </w:r>
      <w:proofErr w:type="gramStart"/>
      <w:r>
        <w:t>operation</w:t>
      </w:r>
      <w:proofErr w:type="gramEnd"/>
      <w:r>
        <w:t xml:space="preserve">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rsidR="00994D11" w:rsidRDefault="00994D11" w:rsidP="00994D11">
      <w:pPr>
        <w:pStyle w:val="B2"/>
      </w:pPr>
      <w:r>
        <w:lastRenderedPageBreak/>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 xml:space="preserve">apped EPS </w:t>
      </w:r>
      <w:proofErr w:type="spellStart"/>
      <w:r w:rsidRPr="003A1E84">
        <w:t>QoS</w:t>
      </w:r>
      <w:proofErr w:type="spellEnd"/>
      <w:r w:rsidRPr="003A1E84">
        <w:t xml:space="preserve"> parameters</w:t>
      </w:r>
      <w:r>
        <w:t xml:space="preserve"> or traffic flow </w:t>
      </w:r>
      <w:r w:rsidRPr="002E72E2">
        <w:t>template</w:t>
      </w:r>
      <w:r>
        <w:t xml:space="preserve"> for a dedicated EPS bearer context).</w:t>
      </w:r>
    </w:p>
    <w:p w:rsidR="00994D11" w:rsidRDefault="00994D11" w:rsidP="00994D11">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rsidR="00994D11" w:rsidRDefault="00994D11" w:rsidP="00994D11">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rsidR="00994D11" w:rsidRDefault="00994D11" w:rsidP="00994D11">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rsidR="00994D11" w:rsidRDefault="00994D11" w:rsidP="00994D11">
      <w:pPr>
        <w:pStyle w:val="B1"/>
      </w:pPr>
      <w:r>
        <w:t xml:space="preserve">b) </w:t>
      </w:r>
      <w:proofErr w:type="gramStart"/>
      <w:r>
        <w:t>if</w:t>
      </w:r>
      <w:proofErr w:type="gramEnd"/>
      <w:r>
        <w:t xml:space="preserve"> the mapped EPS bearer context includes a traffic flow template, the UE shall check the traffic flow template for different types of TFT IE errors as follows:</w:t>
      </w:r>
    </w:p>
    <w:p w:rsidR="00994D11" w:rsidRPr="00CC0C94" w:rsidRDefault="00994D11" w:rsidP="00994D11">
      <w:pPr>
        <w:pStyle w:val="B2"/>
      </w:pPr>
      <w:r>
        <w:t>2</w:t>
      </w:r>
      <w:r w:rsidRPr="00CC0C94">
        <w:t>)</w:t>
      </w:r>
      <w:r w:rsidRPr="00CC0C94">
        <w:tab/>
        <w:t>Semantic errors in TFT operations:</w:t>
      </w:r>
    </w:p>
    <w:p w:rsidR="00994D11" w:rsidRPr="00CC0C94" w:rsidRDefault="00994D11" w:rsidP="00994D11">
      <w:pPr>
        <w:pStyle w:val="B3"/>
      </w:pPr>
      <w:proofErr w:type="spellStart"/>
      <w:r>
        <w:t>i</w:t>
      </w:r>
      <w:proofErr w:type="spellEnd"/>
      <w:r w:rsidRPr="00CC0C94">
        <w:t>)</w:t>
      </w:r>
      <w:r w:rsidRPr="00CC0C94">
        <w:tab/>
      </w:r>
      <w:r w:rsidRPr="00920167">
        <w:t>TFT operation</w:t>
      </w:r>
      <w:r w:rsidRPr="0086317A">
        <w:t xml:space="preserve"> =</w:t>
      </w:r>
      <w:r w:rsidRPr="00CC0C94">
        <w:t xml:space="preserve"> "Create a new TFT" when there is already an existing TFT for the EPS bearer context.</w:t>
      </w:r>
    </w:p>
    <w:p w:rsidR="00994D11" w:rsidRPr="00CC0C94" w:rsidRDefault="00994D11" w:rsidP="00994D11">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rsidR="00994D11" w:rsidRPr="00093BA1" w:rsidRDefault="00994D11" w:rsidP="00994D11">
      <w:pPr>
        <w:pStyle w:val="B3"/>
      </w:pPr>
      <w:r>
        <w:t>iii</w:t>
      </w:r>
      <w:r w:rsidRPr="00CC0C94">
        <w:t>)</w:t>
      </w:r>
      <w:r w:rsidRPr="00920167">
        <w:tab/>
        <w:t>TFT operation</w:t>
      </w:r>
      <w:r w:rsidRPr="0086317A">
        <w:t xml:space="preserve"> = "Delete packet filters from existing TFT" when it would render the TFT empty.</w:t>
      </w:r>
    </w:p>
    <w:p w:rsidR="00994D11" w:rsidRPr="0086317A" w:rsidRDefault="00994D11" w:rsidP="00994D11">
      <w:pPr>
        <w:pStyle w:val="B3"/>
      </w:pPr>
      <w:r>
        <w:t>iv</w:t>
      </w:r>
      <w:r w:rsidRPr="00074C35">
        <w:t>)</w:t>
      </w:r>
      <w:r w:rsidRPr="00074C35">
        <w:tab/>
      </w:r>
      <w:r w:rsidRPr="00920167">
        <w:t>TFT operation</w:t>
      </w:r>
      <w:r w:rsidRPr="0086317A">
        <w:t xml:space="preserve"> = "Delete existing TFT" for a dedicated EPS bearer context.</w:t>
      </w:r>
    </w:p>
    <w:p w:rsidR="00994D11" w:rsidRPr="00CC0C94" w:rsidRDefault="00994D11" w:rsidP="00994D11">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rsidR="00994D11" w:rsidRPr="00CC0C94" w:rsidRDefault="00994D11" w:rsidP="00994D11">
      <w:pPr>
        <w:pStyle w:val="B2"/>
      </w:pPr>
      <w:r w:rsidRPr="00CC0C94">
        <w:tab/>
        <w:t>In the other cases the UE shall not diagnose an error and perform the following actions to resolve the inconsistency:</w:t>
      </w:r>
    </w:p>
    <w:p w:rsidR="00994D11" w:rsidRPr="00CC0C94" w:rsidRDefault="00994D11" w:rsidP="00994D11">
      <w:pPr>
        <w:pStyle w:val="B2"/>
      </w:pPr>
      <w:r w:rsidRPr="00CC0C94">
        <w:tab/>
        <w:t xml:space="preserve">In case </w:t>
      </w:r>
      <w:proofErr w:type="spellStart"/>
      <w:r>
        <w:t>i</w:t>
      </w:r>
      <w:proofErr w:type="spellEnd"/>
      <w:r>
        <w:t>,</w:t>
      </w:r>
      <w:r w:rsidRPr="00CC0C94">
        <w:t xml:space="preserve"> the UE shall further process the new activation request </w:t>
      </w:r>
      <w:r>
        <w:t xml:space="preserve">to create a new TFT </w:t>
      </w:r>
      <w:r w:rsidRPr="00CC0C94">
        <w:t>and, if it was processed successfully, delete the old TFT.</w:t>
      </w:r>
    </w:p>
    <w:p w:rsidR="00994D11" w:rsidRPr="00CC0C94" w:rsidRDefault="00994D11" w:rsidP="00994D11">
      <w:pPr>
        <w:pStyle w:val="B2"/>
      </w:pPr>
      <w:r w:rsidRPr="00CC0C94">
        <w:tab/>
        <w:t xml:space="preserve">In case </w:t>
      </w:r>
      <w:r>
        <w:t>ii,</w:t>
      </w:r>
      <w:r w:rsidRPr="00CC0C94">
        <w:t xml:space="preserve"> the UE shall:</w:t>
      </w:r>
    </w:p>
    <w:p w:rsidR="00994D11" w:rsidRPr="00CC0C94" w:rsidRDefault="00994D11" w:rsidP="00994D11">
      <w:pPr>
        <w:pStyle w:val="B3"/>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rsidR="00994D11" w:rsidRPr="00CC0C94" w:rsidRDefault="00994D11" w:rsidP="00994D11">
      <w:pPr>
        <w:pStyle w:val="B3"/>
      </w:pPr>
      <w:r w:rsidRPr="00CC0C94">
        <w:t>-</w:t>
      </w:r>
      <w:r w:rsidRPr="00CC0C94">
        <w:tab/>
        <w:t>process the new request as an activation request, if the TFT operation is "Add packet filters in existing TFT" or "Replace packet filters in existing TFT".</w:t>
      </w:r>
    </w:p>
    <w:p w:rsidR="00994D11" w:rsidRPr="00CC0C94" w:rsidRDefault="00994D11" w:rsidP="00994D11">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b, c, and d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rsidR="00994D11" w:rsidRPr="00CC0C94" w:rsidRDefault="00994D11" w:rsidP="00994D11">
      <w:pPr>
        <w:pStyle w:val="B2"/>
      </w:pPr>
      <w:r w:rsidRPr="00CC0C94">
        <w:tab/>
        <w:t xml:space="preserve">In case </w:t>
      </w:r>
      <w:r>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rsidR="00994D11" w:rsidRPr="00CC0C94" w:rsidRDefault="00994D11" w:rsidP="00994D11">
      <w:pPr>
        <w:pStyle w:val="B2"/>
      </w:pPr>
      <w:r>
        <w:t>2</w:t>
      </w:r>
      <w:r w:rsidRPr="00CC0C94">
        <w:t>)</w:t>
      </w:r>
      <w:r w:rsidRPr="00CC0C94">
        <w:tab/>
        <w:t>Syntactical errors in TFT operations:</w:t>
      </w:r>
    </w:p>
    <w:p w:rsidR="00994D11" w:rsidRPr="00093BA1" w:rsidRDefault="00994D11" w:rsidP="00994D11">
      <w:pPr>
        <w:pStyle w:val="B3"/>
      </w:pPr>
      <w:proofErr w:type="spellStart"/>
      <w:r>
        <w:t>i</w:t>
      </w:r>
      <w:proofErr w:type="spellEnd"/>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rsidR="00994D11" w:rsidRPr="00093BA1" w:rsidRDefault="00994D11" w:rsidP="00994D11">
      <w:pPr>
        <w:pStyle w:val="B3"/>
      </w:pPr>
      <w:r>
        <w:lastRenderedPageBreak/>
        <w:t>ii</w:t>
      </w:r>
      <w:r w:rsidRPr="00074C35">
        <w:t>)</w:t>
      </w:r>
      <w:r w:rsidRPr="00074C35">
        <w:tab/>
      </w:r>
      <w:r w:rsidRPr="00920167">
        <w:t>TFT operation</w:t>
      </w:r>
      <w:r w:rsidRPr="0086317A">
        <w:t xml:space="preserve"> = "Delete existing TFT" or "No TFT opera</w:t>
      </w:r>
      <w:r w:rsidRPr="00093BA1">
        <w:t>tion" with a non-empty packet filter list in the TFT IE.</w:t>
      </w:r>
    </w:p>
    <w:p w:rsidR="00994D11" w:rsidRPr="0086317A" w:rsidRDefault="00994D11" w:rsidP="00994D11">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rsidR="00994D11" w:rsidRPr="00093BA1" w:rsidRDefault="00994D11" w:rsidP="00994D11">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rsidR="00994D11" w:rsidRPr="0086317A" w:rsidRDefault="00994D11" w:rsidP="00994D11">
      <w:pPr>
        <w:pStyle w:val="B3"/>
      </w:pPr>
      <w:r>
        <w:t>v</w:t>
      </w:r>
      <w:r w:rsidRPr="00074C35">
        <w:t>)</w:t>
      </w:r>
      <w:r w:rsidRPr="00920167">
        <w:tab/>
        <w:t>TFT operation</w:t>
      </w:r>
      <w:r w:rsidRPr="0086317A">
        <w:t xml:space="preserve"> = "Delete packet filters from existing TFT" with a packet filter list also including packet filters in addition to the packet filter identifiers.</w:t>
      </w:r>
    </w:p>
    <w:p w:rsidR="00994D11" w:rsidRPr="00CC0C94" w:rsidRDefault="00994D11" w:rsidP="00994D11">
      <w:pPr>
        <w:pStyle w:val="B3"/>
      </w:pPr>
      <w:proofErr w:type="gramStart"/>
      <w:r>
        <w:t>vi</w:t>
      </w:r>
      <w:r w:rsidRPr="00CC0C94">
        <w:t>)</w:t>
      </w:r>
      <w:r w:rsidRPr="00CC0C94">
        <w:tab/>
        <w:t>When</w:t>
      </w:r>
      <w:proofErr w:type="gramEnd"/>
      <w:r w:rsidRPr="00CC0C94">
        <w:t xml:space="preserve"> there are other types of syntactical errors in the coding of the TFT IE, such as a mismatch between the number of packet filters subfield, and the number of packet filters in the packet filter list.</w:t>
      </w:r>
    </w:p>
    <w:p w:rsidR="00994D11" w:rsidRPr="00CC0C94" w:rsidRDefault="00994D11" w:rsidP="00994D11">
      <w:pPr>
        <w:pStyle w:val="B2"/>
      </w:pPr>
      <w:r w:rsidRPr="00CC0C94">
        <w:tab/>
        <w:t xml:space="preserve">In case </w:t>
      </w:r>
      <w:r>
        <w:t>iii,</w:t>
      </w:r>
      <w:r w:rsidRPr="00CC0C94">
        <w:t xml:space="preserve"> the UE shall not diagnose an error, further process the replace request and, if no error according to items c and d was detected, include the packet filters received to the existing TFT.</w:t>
      </w:r>
    </w:p>
    <w:p w:rsidR="00994D11" w:rsidRPr="00CC0C94" w:rsidRDefault="00994D11" w:rsidP="00994D11">
      <w:pPr>
        <w:pStyle w:val="B2"/>
      </w:pPr>
      <w:r w:rsidRPr="00CC0C94">
        <w:tab/>
        <w:t xml:space="preserve">In case </w:t>
      </w:r>
      <w:proofErr w:type="gramStart"/>
      <w:r>
        <w:t>iv</w:t>
      </w:r>
      <w:proofErr w:type="gramEnd"/>
      <w:r>
        <w:t>,</w:t>
      </w:r>
      <w:r w:rsidRPr="00CC0C94">
        <w:t xml:space="preserve"> the UE shall not diagnose an error, further process the deletion request and, if no error according to items c and d was detected, consider the respective packet filter as successfully deleted.</w:t>
      </w:r>
    </w:p>
    <w:p w:rsidR="00994D11" w:rsidRPr="00CC0C94" w:rsidRDefault="00994D11" w:rsidP="00994D11">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rsidR="00994D11" w:rsidRPr="00CC0C94" w:rsidRDefault="00994D11" w:rsidP="00994D11">
      <w:pPr>
        <w:pStyle w:val="B2"/>
      </w:pPr>
      <w:r>
        <w:t>3</w:t>
      </w:r>
      <w:r w:rsidRPr="00CC0C94">
        <w:t>)</w:t>
      </w:r>
      <w:r w:rsidRPr="00CC0C94">
        <w:tab/>
        <w:t>Semantic errors in packet filters:</w:t>
      </w:r>
    </w:p>
    <w:p w:rsidR="00994D11" w:rsidRPr="00CC0C94" w:rsidRDefault="00994D11" w:rsidP="00994D11">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994D11" w:rsidRPr="00CC0C94" w:rsidRDefault="00994D11" w:rsidP="00994D11">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rsidR="00994D11" w:rsidRPr="00CC0C94" w:rsidRDefault="00994D11" w:rsidP="00994D11">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rsidR="00994D11" w:rsidRPr="00CC0C94" w:rsidRDefault="00994D11" w:rsidP="00994D11">
      <w:pPr>
        <w:pStyle w:val="B2"/>
      </w:pPr>
      <w:r>
        <w:t>4</w:t>
      </w:r>
      <w:r w:rsidRPr="00CC0C94">
        <w:t>)</w:t>
      </w:r>
      <w:r w:rsidRPr="00CC0C94">
        <w:tab/>
        <w:t>Syntactical errors in packet filters:</w:t>
      </w:r>
    </w:p>
    <w:p w:rsidR="00994D11" w:rsidRPr="00E41E5C" w:rsidRDefault="00994D11" w:rsidP="00994D11">
      <w:pPr>
        <w:pStyle w:val="B3"/>
      </w:pPr>
      <w:proofErr w:type="spellStart"/>
      <w:r>
        <w:t>i</w:t>
      </w:r>
      <w:proofErr w:type="spellEnd"/>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rsidR="00994D11" w:rsidRPr="00093BA1" w:rsidRDefault="00994D11" w:rsidP="00994D11">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rsidR="00994D11" w:rsidRPr="00E41E5C" w:rsidRDefault="00994D11" w:rsidP="00994D11">
      <w:pPr>
        <w:pStyle w:val="B3"/>
      </w:pPr>
      <w:r>
        <w:t>iii</w:t>
      </w:r>
      <w:r w:rsidRPr="00E41E5C">
        <w:t>)</w:t>
      </w:r>
      <w:r w:rsidRPr="00E41E5C">
        <w:tab/>
        <w:t>When there are other types of syntactical errors in the coding of packet filters, such as the use of a reserved value for a packet filter component identifier.</w:t>
      </w:r>
    </w:p>
    <w:p w:rsidR="00994D11" w:rsidRPr="00CC0C94" w:rsidRDefault="00994D11" w:rsidP="00994D11">
      <w:pPr>
        <w:pStyle w:val="B2"/>
      </w:pPr>
      <w:r w:rsidRPr="00CC0C94">
        <w:tab/>
        <w:t xml:space="preserve">In case </w:t>
      </w:r>
      <w:proofErr w:type="spellStart"/>
      <w:r>
        <w:t>i</w:t>
      </w:r>
      <w:proofErr w:type="spellEnd"/>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rsidR="00994D11" w:rsidRPr="00CC0C94" w:rsidRDefault="00994D11" w:rsidP="00994D11">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rsidR="00994D11" w:rsidRPr="00CC0C94" w:rsidRDefault="00994D11" w:rsidP="00994D11">
      <w:pPr>
        <w:pStyle w:val="B2"/>
      </w:pPr>
      <w:r w:rsidRPr="00CC0C94">
        <w:lastRenderedPageBreak/>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rsidR="00994D11" w:rsidRPr="00CC0C94" w:rsidRDefault="00994D11" w:rsidP="00994D11">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rsidR="00994D11" w:rsidRDefault="00994D11" w:rsidP="00994D11">
      <w:r>
        <w:t xml:space="preserve">And </w:t>
      </w:r>
      <w:r>
        <w:rPr>
          <w:lang w:eastAsia="zh-CN"/>
        </w:rPr>
        <w:t xml:space="preserve">if a new </w:t>
      </w:r>
      <w:r>
        <w:t xml:space="preserve">EPS bearer identity parameter in authorized </w:t>
      </w:r>
      <w:proofErr w:type="spellStart"/>
      <w:r>
        <w:t>QoS</w:t>
      </w:r>
      <w:proofErr w:type="spellEnd"/>
      <w:r>
        <w:t xml:space="preserve"> flow descriptions IE is received for a </w:t>
      </w:r>
      <w:proofErr w:type="spellStart"/>
      <w:r>
        <w:t>QoS</w:t>
      </w:r>
      <w:proofErr w:type="spellEnd"/>
      <w:r>
        <w:t xml:space="preserve">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corresponding mapped EPS bearer context.</w:t>
      </w:r>
    </w:p>
    <w:p w:rsidR="00994D11" w:rsidRDefault="00994D11" w:rsidP="00994D11">
      <w:r>
        <w:t>If:</w:t>
      </w:r>
    </w:p>
    <w:p w:rsidR="00994D11" w:rsidRDefault="00994D11" w:rsidP="00994D11">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rsidR="00994D11" w:rsidRDefault="00994D11" w:rsidP="00994D11">
      <w:pPr>
        <w:pStyle w:val="B1"/>
      </w:pPr>
      <w:r>
        <w:t>b)</w:t>
      </w:r>
      <w:r>
        <w:tab/>
        <w:t xml:space="preserve">optionally, if the UE detects </w:t>
      </w:r>
      <w:r w:rsidRPr="00294788">
        <w:t xml:space="preserve">errors in </w:t>
      </w:r>
      <w:proofErr w:type="spellStart"/>
      <w:r w:rsidRPr="00294788">
        <w:t>QoS</w:t>
      </w:r>
      <w:proofErr w:type="spellEnd"/>
      <w:r w:rsidRPr="00294788">
        <w:t xml:space="preserve"> </w:t>
      </w:r>
      <w:r>
        <w:t>rules</w:t>
      </w:r>
      <w:r w:rsidRPr="00294788">
        <w:t xml:space="preserve"> </w:t>
      </w:r>
      <w:r>
        <w:t xml:space="preserve">that require to delete at least one </w:t>
      </w:r>
      <w:proofErr w:type="spellStart"/>
      <w:r>
        <w:t>QoS</w:t>
      </w:r>
      <w:proofErr w:type="spellEnd"/>
      <w:r>
        <w:t xml:space="preserve"> rule as described in </w:t>
      </w:r>
      <w:proofErr w:type="spellStart"/>
      <w:r>
        <w:t>subclause</w:t>
      </w:r>
      <w:proofErr w:type="spellEnd"/>
      <w:r>
        <w:t xml:space="preserve"> 6.3.2.4 </w:t>
      </w:r>
      <w:r w:rsidRPr="00CF0AD0">
        <w:t xml:space="preserve">which requires </w:t>
      </w:r>
      <w:r w:rsidRPr="004920BD">
        <w:t>sending a PDU SESSION MODIFICATION REQUEST message to delete the erroneous</w:t>
      </w:r>
      <w:r w:rsidRPr="00515828">
        <w:t xml:space="preserve"> </w:t>
      </w:r>
      <w:proofErr w:type="spellStart"/>
      <w:r>
        <w:t>QoS</w:t>
      </w:r>
      <w:proofErr w:type="spellEnd"/>
      <w:r>
        <w:t xml:space="preserve"> rules;</w:t>
      </w:r>
    </w:p>
    <w:p w:rsidR="00994D11" w:rsidRDefault="00994D11" w:rsidP="00994D11">
      <w:proofErr w:type="gramStart"/>
      <w:r>
        <w:t>the</w:t>
      </w:r>
      <w:proofErr w:type="gramEnd"/>
      <w:r>
        <w:t xml:space="preserve"> UE, after sending the PDU SESSSION MODIFICATION COMPLETE message for the ongoing PDU session modification procedure, may send a single PDU SESSION MODIFICATION REQUEST message to delete the erroneous mapped EPS bearer contexts, and optionally to delete the erroneous </w:t>
      </w:r>
      <w:proofErr w:type="spellStart"/>
      <w:r>
        <w:t>QoS</w:t>
      </w:r>
      <w:proofErr w:type="spellEnd"/>
      <w:r>
        <w:t xml:space="preserve"> rules. The UE shall include a 5GSM cause IE in the PDU SESSION MODIFICATION REQUEST message.</w:t>
      </w:r>
    </w:p>
    <w:p w:rsidR="00994D11" w:rsidRDefault="00994D11" w:rsidP="00994D11">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xml:space="preserve">, #45 "syntactical errors in packet filter(s)", #83 "semantic error in the </w:t>
      </w:r>
      <w:proofErr w:type="spellStart"/>
      <w:r>
        <w:t>QoS</w:t>
      </w:r>
      <w:proofErr w:type="spellEnd"/>
      <w:r>
        <w:t xml:space="preserve"> operation", #84</w:t>
      </w:r>
      <w:r w:rsidRPr="00CC0C94">
        <w:t xml:space="preserve"> "syntactical error in the </w:t>
      </w:r>
      <w:proofErr w:type="spellStart"/>
      <w:r>
        <w:t>QoS</w:t>
      </w:r>
      <w:proofErr w:type="spellEnd"/>
      <w:r>
        <w:t xml:space="preserve">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rsidR="00994D11" w:rsidRDefault="00994D11" w:rsidP="00994D11">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rsidR="00994D11" w:rsidRDefault="00994D11" w:rsidP="00994D11">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rsidR="00994D11" w:rsidRDefault="00994D11" w:rsidP="00994D11">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rsidR="00994D11" w:rsidRDefault="00994D11" w:rsidP="00994D11">
      <w:r>
        <w:t>While the PTI value is not released, the UE regards any received</w:t>
      </w:r>
      <w:r w:rsidRPr="00847E27">
        <w:t xml:space="preserve"> </w:t>
      </w:r>
      <w:r>
        <w:t>PDU SESSION MODIFICATION COMMAND</w:t>
      </w:r>
      <w:r>
        <w:rPr>
          <w:rFonts w:hint="eastAsia"/>
          <w:lang w:eastAsia="ko-KR"/>
        </w:rPr>
        <w:t xml:space="preserve"> </w:t>
      </w:r>
      <w:r>
        <w:t xml:space="preserve">message with the same PTI value as a network retransmission (see </w:t>
      </w:r>
      <w:proofErr w:type="spellStart"/>
      <w:r>
        <w:t>subclause</w:t>
      </w:r>
      <w:proofErr w:type="spellEnd"/>
      <w:r>
        <w:t> 7.3.1)</w:t>
      </w:r>
      <w:r>
        <w:rPr>
          <w:lang w:val="en-US"/>
        </w:rPr>
        <w:t>.</w:t>
      </w:r>
    </w:p>
    <w:p w:rsidR="00994D11" w:rsidRDefault="00994D11" w:rsidP="00994D11">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rPr>
          <w:lang w:val="en-US"/>
        </w:rPr>
        <w:t>,</w:t>
      </w:r>
      <w:r>
        <w:t xml:space="preserve"> t</w:t>
      </w:r>
      <w:r w:rsidRPr="001519D0">
        <w:t xml:space="preserve">he UE </w:t>
      </w:r>
      <w:r>
        <w:t xml:space="preserve">should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with a new PDU session ID as specified in </w:t>
      </w:r>
      <w:proofErr w:type="spellStart"/>
      <w:r>
        <w:rPr>
          <w:lang w:val="en-US"/>
        </w:rPr>
        <w:t>subclause</w:t>
      </w:r>
      <w:proofErr w:type="spellEnd"/>
      <w:r>
        <w:rPr>
          <w:lang w:val="en-US"/>
        </w:rPr>
        <w:t xml:space="preserve"> 6.4.1 </w:t>
      </w:r>
      <w:r>
        <w:rPr>
          <w:rFonts w:hint="eastAsia"/>
        </w:rPr>
        <w:t>for</w:t>
      </w:r>
      <w:r>
        <w:t>:</w:t>
      </w:r>
    </w:p>
    <w:p w:rsidR="00994D11" w:rsidRDefault="00994D11" w:rsidP="00994D11">
      <w:pPr>
        <w:pStyle w:val="B1"/>
      </w:pPr>
      <w:r>
        <w:t>a)</w:t>
      </w:r>
      <w:r>
        <w:tab/>
      </w:r>
      <w:proofErr w:type="gramStart"/>
      <w:r>
        <w:t>the</w:t>
      </w:r>
      <w:proofErr w:type="gramEnd"/>
      <w:r>
        <w:t xml:space="preserve"> </w:t>
      </w:r>
      <w:r w:rsidRPr="00FF4B89">
        <w:t>PDU sessio</w:t>
      </w:r>
      <w:r>
        <w:t>n type associated with the present PDU session;</w:t>
      </w:r>
    </w:p>
    <w:p w:rsidR="00994D11" w:rsidRDefault="00994D11" w:rsidP="00994D11">
      <w:pPr>
        <w:pStyle w:val="B1"/>
      </w:pPr>
      <w:r>
        <w:t>b)</w:t>
      </w:r>
      <w:r>
        <w:tab/>
      </w:r>
      <w:proofErr w:type="gramStart"/>
      <w:r>
        <w:t>the</w:t>
      </w:r>
      <w:proofErr w:type="gramEnd"/>
      <w:r>
        <w:t xml:space="preserve"> SSC mode associated with the present PDU session;</w:t>
      </w:r>
    </w:p>
    <w:p w:rsidR="00994D11" w:rsidRDefault="00994D11" w:rsidP="00994D11">
      <w:pPr>
        <w:pStyle w:val="B1"/>
      </w:pPr>
      <w:r>
        <w:t>c)</w:t>
      </w:r>
      <w:r>
        <w:tab/>
      </w:r>
      <w:proofErr w:type="gramStart"/>
      <w:r>
        <w:t>the</w:t>
      </w:r>
      <w:proofErr w:type="gramEnd"/>
      <w:r>
        <w:t xml:space="preserve"> DNN associated with the present PDU session; and</w:t>
      </w:r>
    </w:p>
    <w:p w:rsidR="00994D11" w:rsidRDefault="00994D11" w:rsidP="00994D11">
      <w:pPr>
        <w:pStyle w:val="B1"/>
        <w:rPr>
          <w:lang w:val="en-US"/>
        </w:rPr>
      </w:pPr>
      <w:r>
        <w:lastRenderedPageBreak/>
        <w:t>d)</w:t>
      </w:r>
      <w:r>
        <w:tab/>
      </w:r>
      <w:proofErr w:type="gramStart"/>
      <w:r>
        <w:t>the</w:t>
      </w:r>
      <w:proofErr w:type="gramEnd"/>
      <w:r>
        <w:t xml:space="preserv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rsidR="00994D11" w:rsidRDefault="00994D11" w:rsidP="00994D11">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4" w:name="_Hlk5913894"/>
      <w:r w:rsidRPr="00EE0C95">
        <w:t xml:space="preserve">PDU SESSION </w:t>
      </w:r>
      <w:r>
        <w:t>MODIFICATION</w:t>
      </w:r>
      <w:r w:rsidRPr="00440029">
        <w:t xml:space="preserve"> </w:t>
      </w:r>
      <w:r>
        <w:t xml:space="preserve">COMMAND </w:t>
      </w:r>
      <w:bookmarkEnd w:id="4"/>
      <w:r>
        <w:t>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w:t>
      </w:r>
      <w:proofErr w:type="gramStart"/>
      <w:r>
        <w:t>Extended</w:t>
      </w:r>
      <w:proofErr w:type="gramEnd"/>
      <w:r>
        <w:t xml:space="preserve"> protocol configuration options IE in the </w:t>
      </w:r>
      <w:r w:rsidRPr="00EE0C95">
        <w:t xml:space="preserve">PDU SESSION </w:t>
      </w:r>
      <w:r>
        <w:t>MODIFICATION</w:t>
      </w:r>
      <w:r w:rsidRPr="00440029">
        <w:t xml:space="preserve"> </w:t>
      </w:r>
      <w:r>
        <w:t>COMMAND message.</w:t>
      </w:r>
    </w:p>
    <w:p w:rsidR="00994D11" w:rsidRDefault="00994D11" w:rsidP="00994D11">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rsidR="00994D11" w:rsidRDefault="00994D11" w:rsidP="00994D11">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rsidR="00994D11" w:rsidRDefault="00994D11" w:rsidP="00994D11">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rsidR="00994D11" w:rsidRDefault="00994D11" w:rsidP="00994D11">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ins w:id="5" w:author="Fei Lu" w:date="2020-01-10T15:51:00Z">
        <w:r w:rsidR="00637E09">
          <w:rPr>
            <w:noProof/>
            <w:lang w:val="en-US" w:eastAsia="zh-CN"/>
          </w:rPr>
          <w:t>,</w:t>
        </w:r>
      </w:ins>
      <w:r>
        <w:t xml:space="preserve"> then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w:t>
      </w:r>
      <w:ins w:id="6" w:author="Fei Lu0117" w:date="2020-01-17T10:25:00Z">
        <w:r w:rsidR="00F35A3E">
          <w:t xml:space="preserve"> A</w:t>
        </w:r>
      </w:ins>
      <w:ins w:id="7" w:author="Fei Lu0117" w:date="2020-01-17T10:23:00Z">
        <w:r w:rsidR="00F35A3E">
          <w:t>fter sending the PDU SESSION MODIFICATION COMPLETE message</w:t>
        </w:r>
      </w:ins>
      <w:ins w:id="8" w:author="Fei Lu0117" w:date="2020-01-17T10:28:00Z">
        <w:r w:rsidR="00F35A3E" w:rsidRPr="00F35A3E">
          <w:t xml:space="preserve"> </w:t>
        </w:r>
        <w:r w:rsidR="00F35A3E">
          <w:t>for the ongoing PDU session modification procedure</w:t>
        </w:r>
      </w:ins>
      <w:ins w:id="9" w:author="Fei Lu0117" w:date="2020-01-17T10:23:00Z">
        <w:r w:rsidR="00F35A3E">
          <w:t>,</w:t>
        </w:r>
        <w:r w:rsidR="00F35A3E" w:rsidRPr="00F35A3E">
          <w:t xml:space="preserve"> </w:t>
        </w:r>
      </w:ins>
      <w:ins w:id="10" w:author="Fei Lu0117" w:date="2020-01-17T10:25:00Z">
        <w:r w:rsidR="00F35A3E" w:rsidRPr="00CC0C94">
          <w:t xml:space="preserve">the UE shall </w:t>
        </w:r>
        <w:r w:rsidR="00F35A3E">
          <w:t>initiate a PDU session modification procedure by sending a PDU SESSION MODIFICATION REQUEST message to delete the mapped EPS bearer context with 5G</w:t>
        </w:r>
        <w:r w:rsidR="00F35A3E" w:rsidRPr="00CC0C94">
          <w:t>SM cause #</w:t>
        </w:r>
        <w:r w:rsidR="00F35A3E">
          <w:t>85</w:t>
        </w:r>
        <w:r w:rsidR="00F35A3E" w:rsidRPr="00CC0C94">
          <w:t xml:space="preserve"> "</w:t>
        </w:r>
        <w:r w:rsidR="00F35A3E">
          <w:t>Invalid mapped EPS bearer identity</w:t>
        </w:r>
        <w:r w:rsidR="00F35A3E" w:rsidRPr="00CC0C94">
          <w:t>"</w:t>
        </w:r>
        <w:r w:rsidR="00F35A3E">
          <w:t>.</w:t>
        </w:r>
      </w:ins>
    </w:p>
    <w:p w:rsidR="00994D11" w:rsidRDefault="00994D11" w:rsidP="00994D11">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w:t>
      </w:r>
      <w:ins w:id="11" w:author="Fei Lu0117" w:date="2020-01-17T10:26:00Z">
        <w:r w:rsidR="00F35A3E">
          <w:t xml:space="preserve"> After sending the PDU SESSION MODIFICATION COMPLETE message</w:t>
        </w:r>
      </w:ins>
      <w:ins w:id="12" w:author="Fei Lu0117" w:date="2020-01-17T10:28:00Z">
        <w:r w:rsidR="00F35A3E" w:rsidRPr="00F35A3E">
          <w:t xml:space="preserve"> </w:t>
        </w:r>
        <w:r w:rsidR="00F35A3E">
          <w:t>for the ongoing PDU session modification procedure</w:t>
        </w:r>
      </w:ins>
      <w:ins w:id="13" w:author="Fei Lu0117" w:date="2020-01-17T10:26:00Z">
        <w:r w:rsidR="00F35A3E">
          <w:t>,</w:t>
        </w:r>
        <w:r w:rsidR="00F35A3E" w:rsidRPr="00F35A3E">
          <w:t xml:space="preserve"> </w:t>
        </w:r>
        <w:r w:rsidR="00F35A3E" w:rsidRPr="00CC0C94">
          <w:t xml:space="preserve">the UE shall </w:t>
        </w:r>
        <w:r w:rsidR="00F35A3E">
          <w:t>initiate a PDU session modification procedure by sending a PDU SESSION MODIFICATION REQUEST message to delete the mapped EPS bearer context with 5G</w:t>
        </w:r>
        <w:r w:rsidR="00F35A3E" w:rsidRPr="00CC0C94">
          <w:t>SM cause #</w:t>
        </w:r>
        <w:r w:rsidR="00F35A3E">
          <w:t>85</w:t>
        </w:r>
        <w:r w:rsidR="00F35A3E" w:rsidRPr="00CC0C94">
          <w:t xml:space="preserve"> "</w:t>
        </w:r>
        <w:r w:rsidR="00F35A3E">
          <w:t>Invalid mapped EPS bearer identity</w:t>
        </w:r>
        <w:r w:rsidR="00F35A3E" w:rsidRPr="00CC0C94">
          <w:t>"</w:t>
        </w:r>
        <w:r w:rsidR="00F35A3E">
          <w:t>.</w:t>
        </w:r>
      </w:ins>
    </w:p>
    <w:p w:rsidR="00994D11" w:rsidRPr="00F95AEC" w:rsidRDefault="00994D11" w:rsidP="00994D11">
      <w:r w:rsidRPr="00F95AEC">
        <w:t>If the Always-on PDU session indication IE is included in the PDU SESSION MODIFICATION COMMAND message and:</w:t>
      </w:r>
    </w:p>
    <w:p w:rsidR="00994D11" w:rsidRPr="00F95AEC" w:rsidRDefault="00994D11" w:rsidP="00994D11">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rsidR="00994D11" w:rsidRPr="00F95AEC" w:rsidRDefault="00994D11" w:rsidP="00994D11">
      <w:pPr>
        <w:pStyle w:val="B1"/>
      </w:pPr>
      <w:r w:rsidRPr="00F95AEC">
        <w:t>b)</w:t>
      </w:r>
      <w:r w:rsidRPr="00F95AEC">
        <w:tab/>
      </w:r>
      <w:proofErr w:type="gramStart"/>
      <w:r w:rsidRPr="00F95AEC">
        <w:t>the</w:t>
      </w:r>
      <w:proofErr w:type="gramEnd"/>
      <w:r w:rsidRPr="00F95AEC">
        <w:t xml:space="preserve"> value</w:t>
      </w:r>
      <w:r w:rsidRPr="00943CDE">
        <w:t xml:space="preserve"> </w:t>
      </w:r>
      <w:r>
        <w:t xml:space="preserve">of </w:t>
      </w:r>
      <w:r w:rsidRPr="00F95AEC">
        <w:t>the IE is set to "Always-on PDU session not allowed", the UE shall not consider the established PDU session as an always-on PDU session.</w:t>
      </w:r>
    </w:p>
    <w:p w:rsidR="00994D11" w:rsidRPr="00F95AEC" w:rsidRDefault="00994D11" w:rsidP="00994D11">
      <w:r>
        <w:t>If</w:t>
      </w:r>
      <w:r w:rsidRPr="00F95AEC">
        <w:t xml:space="preserve"> the UE does not receive the Always-on PDU session indication IE in the PDU SESSION MODIFICATION COMMAND message</w:t>
      </w:r>
      <w:r>
        <w:t>:</w:t>
      </w:r>
    </w:p>
    <w:p w:rsidR="00994D11" w:rsidRDefault="00994D11" w:rsidP="00994D11">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the first inter-system change from S1 mode to N1 mode for </w:t>
      </w:r>
      <w:r>
        <w:rPr>
          <w:noProof/>
          <w:lang w:val="en-US"/>
        </w:rPr>
        <w:t xml:space="preserve">a PDN connection </w:t>
      </w:r>
      <w:r>
        <w:rPr>
          <w:noProof/>
          <w:lang w:val="en-US"/>
        </w:rPr>
        <w:lastRenderedPageBreak/>
        <w:t>established when in S1 mode</w:t>
      </w:r>
      <w:r>
        <w:t>, the UE shall not consider the modified PDU session as an always-on PDU session; or</w:t>
      </w:r>
    </w:p>
    <w:p w:rsidR="00994D11" w:rsidRPr="002B6F6A" w:rsidRDefault="00994D11" w:rsidP="00994D11">
      <w:pPr>
        <w:pStyle w:val="B1"/>
      </w:pPr>
      <w:r>
        <w:t>b)</w:t>
      </w:r>
      <w:r>
        <w:tab/>
      </w:r>
      <w:proofErr w:type="gramStart"/>
      <w:r>
        <w:t>otherwise</w:t>
      </w:r>
      <w:proofErr w:type="gramEnd"/>
      <w:r>
        <w:t>:</w:t>
      </w:r>
    </w:p>
    <w:p w:rsidR="00994D11" w:rsidRPr="00F95AEC" w:rsidRDefault="00994D11" w:rsidP="00994D11">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rsidR="00994D11" w:rsidRPr="00F95AEC" w:rsidRDefault="00994D11" w:rsidP="00994D11">
      <w:pPr>
        <w:pStyle w:val="B2"/>
      </w:pPr>
      <w:r>
        <w:t>2</w:t>
      </w:r>
      <w:r w:rsidRPr="00F95AEC">
        <w:t>)</w:t>
      </w:r>
      <w:r w:rsidRPr="00F95AEC">
        <w:tab/>
      </w:r>
      <w:proofErr w:type="gramStart"/>
      <w:r>
        <w:t>otherwise</w:t>
      </w:r>
      <w:proofErr w:type="gramEnd"/>
      <w:r>
        <w:t xml:space="preserve"> </w:t>
      </w:r>
      <w:r w:rsidRPr="00F95AEC">
        <w:t>the UE shall not consider the PDU session as an always-on PDU session.</w:t>
      </w:r>
    </w:p>
    <w:p w:rsidR="00994D11" w:rsidRPr="000D03D8" w:rsidRDefault="00994D11" w:rsidP="00994D11">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rsidR="00994D11" w:rsidRPr="000D03D8" w:rsidRDefault="00994D11" w:rsidP="00994D11">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rsidR="00994D11" w:rsidRDefault="00994D11" w:rsidP="00994D11">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sidRPr="00440029">
        <w:t>.</w:t>
      </w:r>
    </w:p>
    <w:p w:rsidR="00994D11" w:rsidRDefault="00994D11" w:rsidP="00994D11">
      <w:r>
        <w:t>After sending the PDU SESSION MODIFICATION COMPLETE message, if the "</w:t>
      </w:r>
      <w:r w:rsidRPr="00662ED3">
        <w:t>Create new EPS bearer</w:t>
      </w:r>
      <w:r>
        <w:t xml:space="preserve">" operation code in the mapped EPS bearer contexts IE was received in the PDU SESSION MODIFICATION COMMAND message and there is neither a corresponding authorized </w:t>
      </w:r>
      <w:proofErr w:type="spellStart"/>
      <w:r>
        <w:t>QoS</w:t>
      </w:r>
      <w:proofErr w:type="spellEnd"/>
      <w:r>
        <w:t xml:space="preserve"> flow descriptions IE in the PDU SESSION MODIFICATION COMMAND message</w:t>
      </w:r>
      <w:r w:rsidRPr="0097581B">
        <w:t xml:space="preserve"> nor an existing </w:t>
      </w:r>
      <w:proofErr w:type="spellStart"/>
      <w:r w:rsidRPr="0097581B">
        <w:t>QoS</w:t>
      </w:r>
      <w:proofErr w:type="spellEnd"/>
      <w:r w:rsidRPr="0097581B">
        <w:t xml:space="preserve"> flow description corresponding to the EPS bearer identity included in the mapped EPS bearer context</w:t>
      </w:r>
      <w:r>
        <w:t>, the UE shall send a PDU SESSION MODIFICATION REQUEST message including a mapped EPS bearer contexts IE to delete the mapped EPS bearer context.</w:t>
      </w:r>
    </w:p>
    <w:p w:rsidR="00994D11" w:rsidRPr="000D03D8" w:rsidRDefault="00994D11" w:rsidP="00994D11">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rsidR="00BA0AB6" w:rsidRDefault="00994D11" w:rsidP="00994D11">
      <w:pPr>
        <w:rPr>
          <w:noProof/>
        </w:rPr>
      </w:pPr>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rsidR="00BA0AB6" w:rsidRDefault="008B46EE" w:rsidP="008B46EE">
      <w:pPr>
        <w:jc w:val="center"/>
        <w:rPr>
          <w:noProof/>
        </w:rPr>
      </w:pPr>
      <w:r w:rsidRPr="00DB12B9">
        <w:rPr>
          <w:noProof/>
          <w:highlight w:val="green"/>
        </w:rPr>
        <w:t xml:space="preserve">***** </w:t>
      </w:r>
      <w:r>
        <w:rPr>
          <w:noProof/>
          <w:highlight w:val="green"/>
        </w:rPr>
        <w:t xml:space="preserve">Next </w:t>
      </w:r>
      <w:r w:rsidRPr="00DB12B9">
        <w:rPr>
          <w:noProof/>
          <w:highlight w:val="green"/>
        </w:rPr>
        <w:t>change *****</w:t>
      </w:r>
    </w:p>
    <w:p w:rsidR="007F2166" w:rsidRPr="00440029" w:rsidRDefault="007F2166" w:rsidP="007F2166">
      <w:pPr>
        <w:pStyle w:val="4"/>
      </w:pPr>
      <w:bookmarkStart w:id="14" w:name="_Toc20232824"/>
      <w:bookmarkStart w:id="15" w:name="_Toc27746927"/>
      <w:r>
        <w:t>6.4.1.3</w:t>
      </w:r>
      <w:r>
        <w:tab/>
        <w:t>UE-</w:t>
      </w:r>
      <w:r w:rsidRPr="00440029">
        <w:t>requested PDU session establishment procedure accepted</w:t>
      </w:r>
      <w:r w:rsidRPr="00286D09">
        <w:t xml:space="preserve"> </w:t>
      </w:r>
      <w:r>
        <w:t>by the network</w:t>
      </w:r>
      <w:bookmarkEnd w:id="14"/>
      <w:bookmarkEnd w:id="15"/>
    </w:p>
    <w:p w:rsidR="007F2166" w:rsidRDefault="007F2166" w:rsidP="007F2166">
      <w:r w:rsidRPr="00440029">
        <w:t>If the connectivity with the requested DN is accepted by the network, the SMF shall create a PDU SESSION ESTABLISHMENT ACCEPT message.</w:t>
      </w:r>
    </w:p>
    <w:p w:rsidR="007F2166" w:rsidRDefault="007F2166" w:rsidP="007F2166">
      <w:r>
        <w:t>If the UE requests establishing an emergency PDU session, the network shall not check for service area restrictions or subscription restrictions when processing the PDU SESSION ESTABLISHMENT REQUEST message.</w:t>
      </w:r>
    </w:p>
    <w:p w:rsidR="007F2166" w:rsidRPr="00EE0C95" w:rsidRDefault="007F2166" w:rsidP="007F2166">
      <w:r w:rsidRPr="00EE0C95">
        <w:rPr>
          <w:rFonts w:eastAsia="MS Mincho"/>
        </w:rPr>
        <w:t xml:space="preserve">The SMF </w:t>
      </w:r>
      <w:r w:rsidRPr="00EE0C95">
        <w:t>shall</w:t>
      </w:r>
      <w:r w:rsidRPr="00EE0C95">
        <w:rPr>
          <w:rFonts w:eastAsia="MS Mincho"/>
        </w:rPr>
        <w:t xml:space="preserve"> </w:t>
      </w:r>
      <w:r w:rsidRPr="00EE0C95">
        <w:t xml:space="preserve">set the authorized </w:t>
      </w:r>
      <w:proofErr w:type="spellStart"/>
      <w:r w:rsidRPr="00EE0C95">
        <w:t>QoS</w:t>
      </w:r>
      <w:proofErr w:type="spellEnd"/>
      <w:r w:rsidRPr="00EE0C95">
        <w:t xml:space="preserve"> rules IE of the PDU SESSION ESTABLISHMENT ACCEPT message to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 and may include the authorized </w:t>
      </w:r>
      <w:proofErr w:type="spellStart"/>
      <w:r>
        <w:t>QoS</w:t>
      </w:r>
      <w:proofErr w:type="spellEnd"/>
      <w:r>
        <w:t xml:space="preserve">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 xml:space="preserve">authorized </w:t>
      </w:r>
      <w:proofErr w:type="spellStart"/>
      <w:r>
        <w:t>QoS</w:t>
      </w:r>
      <w:proofErr w:type="spellEnd"/>
      <w:r>
        <w:t xml:space="preserve">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proofErr w:type="spellStart"/>
      <w:r w:rsidRPr="008429A6">
        <w:t>QoS</w:t>
      </w:r>
      <w:proofErr w:type="spellEnd"/>
      <w:r w:rsidRPr="008429A6">
        <w:t xml:space="preserve">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w:t>
      </w:r>
      <w:proofErr w:type="spellStart"/>
      <w:r w:rsidRPr="00EE0C95">
        <w:t>QoS</w:t>
      </w:r>
      <w:proofErr w:type="spellEnd"/>
      <w:r w:rsidRPr="00EE0C95">
        <w:t xml:space="preserve"> </w:t>
      </w:r>
      <w:r>
        <w:t>flow descriptions</w:t>
      </w:r>
      <w:r w:rsidRPr="00EE0C95">
        <w:t xml:space="preserve"> IE</w:t>
      </w:r>
      <w:r>
        <w:t xml:space="preserve"> according </w:t>
      </w:r>
      <w:r w:rsidRPr="00D9049A">
        <w:t xml:space="preserve">to the initial </w:t>
      </w:r>
      <w:proofErr w:type="spellStart"/>
      <w:r w:rsidRPr="00D9049A">
        <w:t>QoS</w:t>
      </w:r>
      <w:proofErr w:type="spellEnd"/>
      <w:r w:rsidRPr="00D9049A">
        <w:t xml:space="preserve"> parameters used for establishing emergency services configured in the SMF </w:t>
      </w:r>
      <w:r>
        <w:t>e</w:t>
      </w:r>
      <w:r w:rsidRPr="00D9049A">
        <w:t xml:space="preserve">mergency </w:t>
      </w:r>
      <w:r>
        <w:t>c</w:t>
      </w:r>
      <w:r w:rsidRPr="00D9049A">
        <w:t xml:space="preserve">onfiguration </w:t>
      </w:r>
      <w:r>
        <w:t>data</w:t>
      </w:r>
      <w:r w:rsidRPr="00D9049A">
        <w:t>.</w:t>
      </w:r>
    </w:p>
    <w:p w:rsidR="007F2166" w:rsidRDefault="007F2166" w:rsidP="007F2166">
      <w:r>
        <w:t xml:space="preserve">SMF shall set the </w:t>
      </w:r>
      <w:r w:rsidRPr="00EE0C95">
        <w:t xml:space="preserve">authorized </w:t>
      </w:r>
      <w:proofErr w:type="spellStart"/>
      <w:r w:rsidRPr="00EE0C95">
        <w:t>QoS</w:t>
      </w:r>
      <w:proofErr w:type="spellEnd"/>
      <w:r w:rsidRPr="00EE0C95">
        <w:t xml:space="preserve"> </w:t>
      </w:r>
      <w:r>
        <w:t>flow descriptions</w:t>
      </w:r>
      <w:r w:rsidRPr="00EE0C95">
        <w:t xml:space="preserve"> IE</w:t>
      </w:r>
      <w:r>
        <w:t xml:space="preserve"> to</w:t>
      </w:r>
      <w:r w:rsidRPr="00EE0C95">
        <w:t xml:space="preserve"> </w:t>
      </w:r>
      <w:r w:rsidRPr="00EE0C95">
        <w:rPr>
          <w:rFonts w:eastAsia="MS Mincho"/>
        </w:rPr>
        <w:t xml:space="preserve">the </w:t>
      </w:r>
      <w:r>
        <w:t xml:space="preserve">authorized </w:t>
      </w:r>
      <w:proofErr w:type="spellStart"/>
      <w:r>
        <w:t>QoS</w:t>
      </w:r>
      <w:proofErr w:type="spellEnd"/>
      <w:r>
        <w:t xml:space="preserve"> flow descriptions of the PDU session, if:</w:t>
      </w:r>
    </w:p>
    <w:p w:rsidR="007F2166" w:rsidRDefault="007F2166" w:rsidP="007F2166">
      <w:pPr>
        <w:pStyle w:val="B1"/>
      </w:pPr>
      <w:r>
        <w:t>a)</w:t>
      </w:r>
      <w:r>
        <w:tab/>
      </w:r>
      <w:proofErr w:type="gramStart"/>
      <w:r>
        <w:t>the</w:t>
      </w:r>
      <w:proofErr w:type="gramEnd"/>
      <w:r>
        <w:t xml:space="preserve"> authorized </w:t>
      </w:r>
      <w:proofErr w:type="spellStart"/>
      <w:r>
        <w:t>QoS</w:t>
      </w:r>
      <w:proofErr w:type="spellEnd"/>
      <w:r>
        <w:t xml:space="preserve"> rules IE contains at least one GBR </w:t>
      </w:r>
      <w:proofErr w:type="spellStart"/>
      <w:r>
        <w:t>QoS</w:t>
      </w:r>
      <w:proofErr w:type="spellEnd"/>
      <w:r>
        <w:t xml:space="preserve"> flow;</w:t>
      </w:r>
    </w:p>
    <w:p w:rsidR="007F2166" w:rsidRDefault="007F2166" w:rsidP="007F2166">
      <w:pPr>
        <w:pStyle w:val="B1"/>
      </w:pPr>
      <w:r>
        <w:lastRenderedPageBreak/>
        <w:t>b)</w:t>
      </w:r>
      <w:r>
        <w:tab/>
      </w:r>
      <w:proofErr w:type="gramStart"/>
      <w:r>
        <w:t>the</w:t>
      </w:r>
      <w:proofErr w:type="gramEnd"/>
      <w:r>
        <w:t xml:space="preserve"> QFI is not the same as the 5QI of the </w:t>
      </w:r>
      <w:proofErr w:type="spellStart"/>
      <w:r>
        <w:t>QoS</w:t>
      </w:r>
      <w:proofErr w:type="spellEnd"/>
      <w:r>
        <w:t xml:space="preserve"> flow identified by the QFI; or</w:t>
      </w:r>
    </w:p>
    <w:p w:rsidR="007F2166" w:rsidRPr="00EE0C95" w:rsidRDefault="007F2166" w:rsidP="007F2166">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rsidR="007F2166" w:rsidRDefault="007F2166" w:rsidP="007F2166">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rsidR="007F2166" w:rsidRDefault="007F2166" w:rsidP="007F2166">
      <w:pPr>
        <w:pStyle w:val="B1"/>
      </w:pPr>
      <w:r>
        <w:t>a)</w:t>
      </w:r>
      <w:r>
        <w:tab/>
      </w:r>
      <w:proofErr w:type="gramStart"/>
      <w:r w:rsidRPr="0046178B">
        <w:t>the</w:t>
      </w:r>
      <w:proofErr w:type="gramEnd"/>
      <w:r w:rsidRPr="0046178B">
        <w:t xml:space="preserve"> </w:t>
      </w:r>
      <w:r>
        <w:t>Mapped EPS bearer contexts IE</w:t>
      </w:r>
      <w:r w:rsidRPr="0046178B">
        <w:t xml:space="preserve"> to</w:t>
      </w:r>
      <w:r>
        <w:t xml:space="preserve"> the EPS bearer context</w:t>
      </w:r>
      <w:r>
        <w:rPr>
          <w:rFonts w:hint="eastAsia"/>
          <w:lang w:eastAsia="zh-CN"/>
        </w:rPr>
        <w:t>s</w:t>
      </w:r>
      <w:r>
        <w:t xml:space="preserve"> mapped from one or more </w:t>
      </w:r>
      <w:proofErr w:type="spellStart"/>
      <w:r>
        <w:rPr>
          <w:rFonts w:hint="eastAsia"/>
          <w:lang w:eastAsia="zh-CN"/>
        </w:rPr>
        <w:t>QoS</w:t>
      </w:r>
      <w:proofErr w:type="spellEnd"/>
      <w:r>
        <w:t xml:space="preserve"> flows of the PDU session; and</w:t>
      </w:r>
    </w:p>
    <w:p w:rsidR="007F2166" w:rsidRDefault="007F2166" w:rsidP="007F2166">
      <w:pPr>
        <w:pStyle w:val="B1"/>
        <w:rPr>
          <w:lang w:eastAsia="zh-CN"/>
        </w:rPr>
      </w:pPr>
      <w:r>
        <w:rPr>
          <w:lang w:eastAsia="zh-CN"/>
        </w:rPr>
        <w:t>b)</w:t>
      </w:r>
      <w:r>
        <w:tab/>
      </w:r>
      <w:proofErr w:type="gramStart"/>
      <w:r>
        <w:rPr>
          <w:rFonts w:hint="eastAsia"/>
          <w:lang w:eastAsia="zh-CN"/>
        </w:rPr>
        <w:t>t</w:t>
      </w:r>
      <w:r>
        <w:rPr>
          <w:lang w:eastAsia="zh-CN"/>
        </w:rPr>
        <w:t>he</w:t>
      </w:r>
      <w:proofErr w:type="gramEnd"/>
      <w:r>
        <w:rPr>
          <w:lang w:eastAsia="zh-CN"/>
        </w:rPr>
        <w:t xml:space="preserve"> </w:t>
      </w:r>
      <w:r w:rsidRPr="00DC2A16">
        <w:rPr>
          <w:rFonts w:hint="eastAsia"/>
        </w:rPr>
        <w:t>EPS bearer identity</w:t>
      </w:r>
      <w:r>
        <w:t xml:space="preserve"> parameter in the authorized </w:t>
      </w:r>
      <w:proofErr w:type="spellStart"/>
      <w:r>
        <w:t>QoS</w:t>
      </w:r>
      <w:proofErr w:type="spellEnd"/>
      <w:r>
        <w:t xml:space="preserve"> flow descriptions IE to the </w:t>
      </w:r>
      <w:r w:rsidRPr="00DC2A16">
        <w:rPr>
          <w:rFonts w:hint="eastAsia"/>
        </w:rPr>
        <w:t>EPS bearer identity</w:t>
      </w:r>
      <w:r>
        <w:t xml:space="preserve"> corresponding to the </w:t>
      </w:r>
      <w:proofErr w:type="spellStart"/>
      <w:r>
        <w:t>QoS</w:t>
      </w:r>
      <w:proofErr w:type="spellEnd"/>
      <w:r>
        <w:t xml:space="preserve"> flow, for each </w:t>
      </w:r>
      <w:proofErr w:type="spellStart"/>
      <w:r>
        <w:t>QoS</w:t>
      </w:r>
      <w:proofErr w:type="spellEnd"/>
      <w:r>
        <w:t xml:space="preserve"> flow which can be transferred to </w:t>
      </w:r>
      <w:r>
        <w:rPr>
          <w:rFonts w:hint="eastAsia"/>
          <w:lang w:eastAsia="zh-CN"/>
        </w:rPr>
        <w:t>EPS</w:t>
      </w:r>
      <w:r>
        <w:rPr>
          <w:lang w:eastAsia="zh-CN"/>
        </w:rPr>
        <w:t>.</w:t>
      </w:r>
    </w:p>
    <w:p w:rsidR="007F2166" w:rsidRDefault="007F2166" w:rsidP="007F2166">
      <w:pPr>
        <w:rPr>
          <w:lang w:eastAsia="zh-CN"/>
        </w:rPr>
      </w:pPr>
      <w:r>
        <w:t>If the "</w:t>
      </w:r>
      <w:r w:rsidRPr="00662ED3">
        <w:t>Create new EPS bearer</w:t>
      </w:r>
      <w:r>
        <w:t xml:space="preserve">" operation code in the mapped EPS bearer contexts IE was received, and there is no corresponding authorized </w:t>
      </w:r>
      <w:proofErr w:type="spellStart"/>
      <w:r>
        <w:t>QoS</w:t>
      </w:r>
      <w:proofErr w:type="spellEnd"/>
      <w:r>
        <w:t xml:space="preserve"> flow descriptions IE in the PDU SESSION ESTABLISHMENT ACCEPT message, the UE shall send a PDU SESSION MODIFICATION REQUEST message including a mapped EPS bearer contexts IE to delete the mapped EPS bearer context.</w:t>
      </w:r>
    </w:p>
    <w:p w:rsidR="007F2166" w:rsidRPr="003F7202" w:rsidRDefault="007F2166" w:rsidP="007F2166">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w:t>
      </w:r>
    </w:p>
    <w:p w:rsidR="007F2166" w:rsidRPr="00EE0C95" w:rsidRDefault="007F2166" w:rsidP="007F2166">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rsidR="007F2166" w:rsidRPr="000032F7" w:rsidRDefault="007F2166" w:rsidP="007F2166">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rsidR="007F2166" w:rsidRPr="000032F7" w:rsidRDefault="007F2166" w:rsidP="007F2166">
      <w:pPr>
        <w:pStyle w:val="B1"/>
        <w:rPr>
          <w:rFonts w:eastAsia="MS Mincho"/>
        </w:rPr>
      </w:pPr>
      <w:r>
        <w:t>b)</w:t>
      </w:r>
      <w:r w:rsidRPr="000032F7">
        <w:tab/>
      </w:r>
      <w:proofErr w:type="gramStart"/>
      <w:r w:rsidRPr="000032F7">
        <w:t>either</w:t>
      </w:r>
      <w:proofErr w:type="gramEnd"/>
      <w:r w:rsidRPr="000032F7">
        <w:t xml:space="preserve"> the default SSC mode for the data network listed in the subscription or the SSC mode associated with the SMF configuration</w:t>
      </w:r>
      <w:r>
        <w:t>, if the SSC mode IE is not included in the PDU SESSION ESTABLISHMENT REQUEST message</w:t>
      </w:r>
      <w:r w:rsidRPr="000032F7">
        <w:t>.</w:t>
      </w:r>
    </w:p>
    <w:p w:rsidR="007F2166" w:rsidRDefault="007F2166" w:rsidP="007F2166">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rsidR="007F2166" w:rsidRDefault="007F2166" w:rsidP="007F2166">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rsidR="007F2166" w:rsidRDefault="007F2166" w:rsidP="007F2166">
      <w:pPr>
        <w:pStyle w:val="B1"/>
      </w:pPr>
      <w:r>
        <w:t>a)</w:t>
      </w:r>
      <w:r>
        <w:tab/>
      </w:r>
      <w:proofErr w:type="gramStart"/>
      <w:r w:rsidRPr="00EE0C95">
        <w:rPr>
          <w:rFonts w:eastAsia="MS Mincho"/>
        </w:rPr>
        <w:t>the</w:t>
      </w:r>
      <w:proofErr w:type="gramEnd"/>
      <w:r w:rsidRPr="00EE0C95">
        <w:rPr>
          <w:rFonts w:eastAsia="MS Mincho"/>
        </w:rPr>
        <w:t xml:space="preserve"> </w:t>
      </w:r>
      <w:r w:rsidRPr="00EE0C95">
        <w:t>S-NSSAI</w:t>
      </w:r>
      <w:r>
        <w:t xml:space="preserve"> of the PDU session; and</w:t>
      </w:r>
    </w:p>
    <w:p w:rsidR="007F2166" w:rsidRPr="00EE0C95" w:rsidRDefault="007F2166" w:rsidP="007F2166">
      <w:pPr>
        <w:pStyle w:val="B1"/>
      </w:pPr>
      <w:r>
        <w:t>b)</w:t>
      </w:r>
      <w:r>
        <w:tab/>
      </w:r>
      <w:proofErr w:type="gramStart"/>
      <w:r>
        <w:t>the</w:t>
      </w:r>
      <w:proofErr w:type="gramEnd"/>
      <w:r>
        <w:t xml:space="preserve"> mapped S-NSSAI </w:t>
      </w:r>
      <w:r w:rsidRPr="00E118DD">
        <w:t>(</w:t>
      </w:r>
      <w:r>
        <w:t>if available in roaming scenarios</w:t>
      </w:r>
      <w:r w:rsidRPr="00E118DD">
        <w:t>)</w:t>
      </w:r>
      <w:r w:rsidRPr="00EE0C95">
        <w:t>.</w:t>
      </w:r>
    </w:p>
    <w:p w:rsidR="007F2166" w:rsidRPr="00EE0C95" w:rsidRDefault="007F2166" w:rsidP="007F2166">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rsidR="007F2166" w:rsidRDefault="007F2166" w:rsidP="007F2166">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rsidR="007F2166" w:rsidRPr="00440029" w:rsidRDefault="007F2166" w:rsidP="007F2166">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rsidR="007F2166" w:rsidRPr="00440029" w:rsidRDefault="007F2166" w:rsidP="007F2166">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rsidR="007F2166" w:rsidRPr="00440029" w:rsidRDefault="007F2166" w:rsidP="007F2166">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rsidR="007F2166" w:rsidRPr="0046178B" w:rsidRDefault="007F2166" w:rsidP="007F2166">
      <w:r>
        <w:rPr>
          <w:rFonts w:hint="eastAsia"/>
          <w:lang w:eastAsia="zh-CN"/>
        </w:rPr>
        <w:lastRenderedPageBreak/>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rsidR="007F2166" w:rsidRPr="00EE0C95" w:rsidRDefault="007F2166" w:rsidP="007F2166">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rsidR="007F2166" w:rsidRDefault="007F2166" w:rsidP="007F2166">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 xml:space="preserve">set to "Reflective </w:t>
      </w:r>
      <w:proofErr w:type="spellStart"/>
      <w:r>
        <w:t>QoS</w:t>
      </w:r>
      <w:proofErr w:type="spellEnd"/>
      <w:r>
        <w:t xml:space="preserve"> supported", the SMF shall consider that reflective </w:t>
      </w:r>
      <w:proofErr w:type="spellStart"/>
      <w:r>
        <w:t>QoS</w:t>
      </w:r>
      <w:proofErr w:type="spellEnd"/>
      <w:r>
        <w:t xml:space="preserve"> is supported for </w:t>
      </w:r>
      <w:proofErr w:type="spellStart"/>
      <w:r>
        <w:t>QoS</w:t>
      </w:r>
      <w:proofErr w:type="spellEnd"/>
      <w:r>
        <w:t xml:space="preserve">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rsidR="007F2166" w:rsidRPr="00373C2E" w:rsidRDefault="007F2166" w:rsidP="007F2166">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rsidR="007F2166" w:rsidRPr="00373C2E" w:rsidRDefault="007F2166" w:rsidP="007F2166">
      <w:pPr>
        <w:rPr>
          <w:rFonts w:eastAsia="MS Mincho"/>
        </w:rPr>
      </w:pPr>
      <w:bookmarkStart w:id="16"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16"/>
    <w:p w:rsidR="007F2166" w:rsidRPr="00EE0C95" w:rsidRDefault="007F2166" w:rsidP="007F2166">
      <w:r>
        <w:t xml:space="preserve">If the value of the RQ timer is set to "deactivated" or has a value of zero, the UE considers that </w:t>
      </w:r>
      <w:proofErr w:type="spellStart"/>
      <w:r>
        <w:t>RQoS</w:t>
      </w:r>
      <w:proofErr w:type="spellEnd"/>
      <w:r>
        <w:t xml:space="preserve"> is not applied for this PDU session.</w:t>
      </w:r>
    </w:p>
    <w:p w:rsidR="007F2166" w:rsidRDefault="007F2166" w:rsidP="007F2166">
      <w:pPr>
        <w:pStyle w:val="NO"/>
      </w:pPr>
      <w:r>
        <w:t>NOTE 1:</w:t>
      </w:r>
      <w:r>
        <w:tab/>
        <w:t xml:space="preserve">If the 5G core network determines that reflective </w:t>
      </w:r>
      <w:proofErr w:type="spellStart"/>
      <w:r>
        <w:t>QoS</w:t>
      </w:r>
      <w:proofErr w:type="spellEnd"/>
      <w:r>
        <w:t xml:space="preserve"> is to be used for a </w:t>
      </w:r>
      <w:proofErr w:type="spellStart"/>
      <w:r>
        <w:t>QoS</w:t>
      </w:r>
      <w:proofErr w:type="spellEnd"/>
      <w:r>
        <w:t xml:space="preserve"> flow, the SMF sends reflective </w:t>
      </w:r>
      <w:proofErr w:type="spellStart"/>
      <w:r>
        <w:t>QoS</w:t>
      </w:r>
      <w:proofErr w:type="spellEnd"/>
      <w:r>
        <w:t xml:space="preserve"> indication (RQI) to UPF to activate reflective </w:t>
      </w:r>
      <w:proofErr w:type="spellStart"/>
      <w:r>
        <w:t>QoS</w:t>
      </w:r>
      <w:proofErr w:type="spellEnd"/>
      <w:r>
        <w:t xml:space="preserve">. If the </w:t>
      </w:r>
      <w:proofErr w:type="spellStart"/>
      <w:r>
        <w:t>QoS</w:t>
      </w:r>
      <w:proofErr w:type="spellEnd"/>
      <w:r>
        <w:t xml:space="preserve"> flow is established over 3GPP access, the SMF also includes reflective </w:t>
      </w:r>
      <w:proofErr w:type="spellStart"/>
      <w:r>
        <w:t>QoS</w:t>
      </w:r>
      <w:proofErr w:type="spellEnd"/>
      <w:r>
        <w:t xml:space="preserve"> Attribute (RQA) in </w:t>
      </w:r>
      <w:proofErr w:type="spellStart"/>
      <w:r>
        <w:t>QoS</w:t>
      </w:r>
      <w:proofErr w:type="spellEnd"/>
      <w:r>
        <w:t xml:space="preserve"> profile of the </w:t>
      </w:r>
      <w:proofErr w:type="spellStart"/>
      <w:r>
        <w:t>QoS</w:t>
      </w:r>
      <w:proofErr w:type="spellEnd"/>
      <w:r>
        <w:t xml:space="preserve"> flow during </w:t>
      </w:r>
      <w:proofErr w:type="spellStart"/>
      <w:r>
        <w:t>QoS</w:t>
      </w:r>
      <w:proofErr w:type="spellEnd"/>
      <w:r>
        <w:t xml:space="preserve"> flow establishment. </w:t>
      </w:r>
    </w:p>
    <w:p w:rsidR="007F2166" w:rsidRDefault="007F2166" w:rsidP="007F2166">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rsidR="007F2166" w:rsidRDefault="007F2166" w:rsidP="007F2166">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rsidR="007F2166" w:rsidRPr="0046178B" w:rsidRDefault="007F2166" w:rsidP="007F2166">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rsidR="007F2166" w:rsidRPr="00F95AEC" w:rsidRDefault="007F2166" w:rsidP="007F2166">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rsidR="007F2166" w:rsidRPr="00F95AEC" w:rsidRDefault="007F2166" w:rsidP="007F2166">
      <w:pPr>
        <w:pStyle w:val="B1"/>
      </w:pPr>
      <w:r w:rsidRPr="00F95AEC">
        <w:t>a)</w:t>
      </w:r>
      <w:r w:rsidRPr="00F95AEC">
        <w:tab/>
        <w:t>the requested PDU session needs to be established as an always-on PDU session</w:t>
      </w:r>
      <w:r>
        <w:t xml:space="preserve"> (e.g. because the PDU session is for TSC)</w:t>
      </w:r>
      <w:r w:rsidRPr="00F95AEC">
        <w:t>, the SMF shall include the Always-on PDU session indication IE in the PDU SESSION ESTABLISHMENT ACCEPT message and shall set the value to "Always-on PDU session required";</w:t>
      </w:r>
      <w:r>
        <w:t xml:space="preserve"> or</w:t>
      </w:r>
    </w:p>
    <w:p w:rsidR="007F2166" w:rsidRPr="00F95AEC" w:rsidRDefault="007F2166" w:rsidP="007F2166">
      <w:pPr>
        <w:pStyle w:val="B1"/>
      </w:pPr>
      <w:r w:rsidRPr="00F95AEC">
        <w:t>b)</w:t>
      </w:r>
      <w:r w:rsidRPr="00F95AEC">
        <w:tab/>
      </w:r>
      <w:proofErr w:type="gramStart"/>
      <w:r w:rsidRPr="00F95AEC">
        <w:t>the</w:t>
      </w:r>
      <w:proofErr w:type="gramEnd"/>
      <w:r w:rsidRPr="00F95AEC">
        <w:t xml:space="preserve"> requested PDU session shall not be established as an always-on PDU session and:</w:t>
      </w:r>
    </w:p>
    <w:p w:rsidR="007F2166" w:rsidRPr="00F95AEC" w:rsidRDefault="007F2166" w:rsidP="007F2166">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rsidR="007F2166" w:rsidRPr="00F95AEC" w:rsidRDefault="007F2166" w:rsidP="007F2166">
      <w:pPr>
        <w:pStyle w:val="B2"/>
      </w:pPr>
      <w:r w:rsidRPr="00F95AEC">
        <w:t>ii)</w:t>
      </w:r>
      <w:r w:rsidRPr="00F95AEC">
        <w:tab/>
      </w:r>
      <w:proofErr w:type="gramStart"/>
      <w:r w:rsidRPr="00F95AEC">
        <w:t>if</w:t>
      </w:r>
      <w:proofErr w:type="gramEnd"/>
      <w:r w:rsidRPr="00F95AEC">
        <w:t xml:space="preserve"> the UE did not include the Always-on PDU session requested IE, the SMF shall not include the Always-on PDU session indication IE in the PDU SESSION ESTABLISHMENT ACCEPT message.</w:t>
      </w:r>
    </w:p>
    <w:p w:rsidR="007F2166" w:rsidRPr="00005BB5" w:rsidRDefault="007F2166" w:rsidP="007F2166">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p>
    <w:p w:rsidR="007F2166" w:rsidRDefault="007F2166" w:rsidP="007F2166">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rsidR="007F2166" w:rsidRDefault="007F2166" w:rsidP="007F2166">
      <w:pPr>
        <w:pStyle w:val="B1"/>
      </w:pPr>
      <w:r>
        <w:lastRenderedPageBreak/>
        <w:t>a)</w:t>
      </w:r>
      <w:r>
        <w:tab/>
      </w:r>
      <w:proofErr w:type="gramStart"/>
      <w:r>
        <w:t>if</w:t>
      </w:r>
      <w:proofErr w:type="gramEnd"/>
      <w:r>
        <w:t xml:space="preserve">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rsidR="007F2166" w:rsidRPr="00116AE4" w:rsidRDefault="007F2166" w:rsidP="007F2166">
      <w:pPr>
        <w:pStyle w:val="B1"/>
      </w:pPr>
      <w:r>
        <w:t>b)</w:t>
      </w:r>
      <w:r>
        <w:tab/>
      </w:r>
      <w:proofErr w:type="gramStart"/>
      <w:r>
        <w:t>if</w:t>
      </w:r>
      <w:proofErr w:type="gramEnd"/>
      <w:r>
        <w:t xml:space="preserve">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rsidR="007F2166" w:rsidRPr="001449C7" w:rsidRDefault="007F2166" w:rsidP="007F2166">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rsidR="007F2166" w:rsidRDefault="007F2166" w:rsidP="007F2166">
      <w:r w:rsidRPr="00CC0C94">
        <w:t>If</w:t>
      </w:r>
      <w:r>
        <w:t>:</w:t>
      </w:r>
    </w:p>
    <w:p w:rsidR="007F2166" w:rsidRDefault="007F2166" w:rsidP="007F2166">
      <w:pPr>
        <w:pStyle w:val="B1"/>
      </w:pPr>
      <w:r>
        <w:t>a)</w:t>
      </w:r>
      <w:r>
        <w:tab/>
      </w:r>
      <w:proofErr w:type="gramStart"/>
      <w:r w:rsidRPr="00CC0C94">
        <w:t>the</w:t>
      </w:r>
      <w:proofErr w:type="gramEnd"/>
      <w:r w:rsidRPr="00CC0C94">
        <w:t xml:space="preserve"> UE provided the Header compression configuration IE in the </w:t>
      </w:r>
      <w:r>
        <w:t>PDU SESSION ESTABLISHMENT</w:t>
      </w:r>
      <w:r w:rsidRPr="00CC0C94">
        <w:t xml:space="preserve"> REQUEST message</w:t>
      </w:r>
      <w:r>
        <w:t>; and</w:t>
      </w:r>
    </w:p>
    <w:p w:rsidR="007F2166" w:rsidRDefault="007F2166" w:rsidP="007F2166">
      <w:pPr>
        <w:pStyle w:val="B1"/>
      </w:pPr>
      <w:r>
        <w:t>b)</w:t>
      </w:r>
      <w:r>
        <w:tab/>
      </w:r>
      <w:proofErr w:type="gramStart"/>
      <w:r>
        <w:t>the</w:t>
      </w:r>
      <w:proofErr w:type="gramEnd"/>
      <w:r>
        <w:t xml:space="preserve"> SMF supports</w:t>
      </w:r>
      <w:r w:rsidRPr="007B0020">
        <w:t xml:space="preserve"> </w:t>
      </w:r>
      <w:r>
        <w:t>h</w:t>
      </w:r>
      <w:r w:rsidRPr="00CC0C94">
        <w:t>eader compression</w:t>
      </w:r>
      <w:r>
        <w:t xml:space="preserve"> for control plane </w:t>
      </w:r>
      <w:proofErr w:type="spellStart"/>
      <w:r>
        <w:t>CIoT</w:t>
      </w:r>
      <w:proofErr w:type="spellEnd"/>
      <w:r>
        <w:t xml:space="preserve"> 5GS optimization;</w:t>
      </w:r>
    </w:p>
    <w:p w:rsidR="007F2166" w:rsidRDefault="007F2166" w:rsidP="007F2166">
      <w:pPr>
        <w:rPr>
          <w:lang w:eastAsia="zh-CN"/>
        </w:rPr>
      </w:pPr>
      <w:proofErr w:type="gramStart"/>
      <w:r w:rsidRPr="00CC0C94">
        <w:t>the</w:t>
      </w:r>
      <w:proofErr w:type="gramEnd"/>
      <w:r w:rsidRPr="00CC0C94">
        <w:t xml:space="preserve"> </w:t>
      </w:r>
      <w:r>
        <w:t>SMF</w:t>
      </w:r>
      <w:r w:rsidRPr="00CC0C94">
        <w:t xml:space="preserve"> </w:t>
      </w:r>
      <w:r>
        <w:t>shall</w:t>
      </w:r>
      <w:r w:rsidRPr="00CC0C94">
        <w:t xml:space="preserve"> include the Header compression configuration IE in the </w:t>
      </w:r>
      <w:r>
        <w:t>PDU SESSION ESTABLISHMENT ACCEPT</w:t>
      </w:r>
      <w:r w:rsidRPr="00CC0C94">
        <w:t xml:space="preserve"> message.</w:t>
      </w:r>
    </w:p>
    <w:p w:rsidR="007F2166" w:rsidRPr="00440029" w:rsidRDefault="007F2166" w:rsidP="007F2166">
      <w:pPr>
        <w:rPr>
          <w:lang w:val="en-US"/>
        </w:rPr>
      </w:pPr>
      <w:r w:rsidRPr="00440029">
        <w:t xml:space="preserve">The SMF shall send the PDU SESSION ESTABLISHMENT ACCEPT </w:t>
      </w:r>
      <w:r w:rsidRPr="00440029">
        <w:rPr>
          <w:lang w:val="en-US"/>
        </w:rPr>
        <w:t>message</w:t>
      </w:r>
      <w:r>
        <w:rPr>
          <w:lang w:val="en-US"/>
        </w:rPr>
        <w:t>.</w:t>
      </w:r>
    </w:p>
    <w:p w:rsidR="007F2166" w:rsidRPr="00E86707" w:rsidRDefault="007F2166" w:rsidP="007F2166">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rsidR="007F2166" w:rsidRDefault="007F2166" w:rsidP="007F2166">
      <w:r>
        <w:t xml:space="preserve">The UE shall store the </w:t>
      </w:r>
      <w:r w:rsidRPr="00EE0C95">
        <w:t xml:space="preserve">authorized </w:t>
      </w:r>
      <w:proofErr w:type="spellStart"/>
      <w:r w:rsidRPr="00EE0C95">
        <w:t>QoS</w:t>
      </w:r>
      <w:proofErr w:type="spellEnd"/>
      <w:r w:rsidRPr="00EE0C95">
        <w:t xml:space="preserve">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 xml:space="preserve">The UE shall also store the authorized </w:t>
      </w:r>
      <w:proofErr w:type="spellStart"/>
      <w:r>
        <w:t>QoS</w:t>
      </w:r>
      <w:proofErr w:type="spellEnd"/>
      <w:r>
        <w:t xml:space="preserve"> flow descriptions if it is included in the authorized </w:t>
      </w:r>
      <w:proofErr w:type="spellStart"/>
      <w:r>
        <w:t>QoS</w:t>
      </w:r>
      <w:proofErr w:type="spellEnd"/>
      <w:r>
        <w:t xml:space="preserve"> flow descriptions IE of the PDU SESSION ESTABLISHMENT ACCEPT message for the PDU session.</w:t>
      </w:r>
    </w:p>
    <w:p w:rsidR="007F2166" w:rsidRPr="00600585" w:rsidRDefault="007F2166" w:rsidP="007F2166">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 xml:space="preserve">authorized </w:t>
      </w:r>
      <w:proofErr w:type="spellStart"/>
      <w:r w:rsidRPr="00777E54">
        <w:t>QoS</w:t>
      </w:r>
      <w:proofErr w:type="spellEnd"/>
      <w:r w:rsidRPr="00777E54">
        <w:t xml:space="preserve">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w:t>
      </w:r>
      <w:proofErr w:type="spellStart"/>
      <w:r>
        <w:t>QoS</w:t>
      </w:r>
      <w:proofErr w:type="spellEnd"/>
      <w:r>
        <w:t xml:space="preserve">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rsidR="007F2166" w:rsidRDefault="007F2166" w:rsidP="007F2166">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w:t>
      </w:r>
      <w:proofErr w:type="spellStart"/>
      <w:r>
        <w:t>QoS</w:t>
      </w:r>
      <w:proofErr w:type="spellEnd"/>
      <w:r>
        <w:t xml:space="preserve"> rules and the authorized </w:t>
      </w:r>
      <w:proofErr w:type="spellStart"/>
      <w:r>
        <w:t>QoS</w:t>
      </w:r>
      <w:proofErr w:type="spellEnd"/>
      <w:r>
        <w:t xml:space="preserve"> flow descriptions provided in the PDU SESSION </w:t>
      </w:r>
      <w:r w:rsidRPr="00440029">
        <w:t xml:space="preserve">ESTABLISHMENT ACCEPT </w:t>
      </w:r>
      <w:r>
        <w:t>message for different types of errors as follows:</w:t>
      </w:r>
    </w:p>
    <w:p w:rsidR="007F2166" w:rsidRDefault="007F2166" w:rsidP="007F2166">
      <w:pPr>
        <w:pStyle w:val="B1"/>
      </w:pPr>
      <w:r>
        <w:t>a)</w:t>
      </w:r>
      <w:r>
        <w:tab/>
        <w:t xml:space="preserve">Semantic errors in </w:t>
      </w:r>
      <w:proofErr w:type="spellStart"/>
      <w:r>
        <w:t>QoS</w:t>
      </w:r>
      <w:proofErr w:type="spellEnd"/>
      <w:r>
        <w:t xml:space="preserve"> operations:</w:t>
      </w:r>
    </w:p>
    <w:p w:rsidR="007F2166" w:rsidRDefault="007F2166" w:rsidP="007F2166">
      <w:pPr>
        <w:pStyle w:val="B2"/>
      </w:pPr>
      <w:r>
        <w:t>1)</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rsidR="007F2166" w:rsidRDefault="007F2166" w:rsidP="007F2166">
      <w:pPr>
        <w:pStyle w:val="B2"/>
      </w:pPr>
      <w:r>
        <w:t>2)</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there is no rule with the DQR bit set to "the </w:t>
      </w:r>
      <w:proofErr w:type="spellStart"/>
      <w:r>
        <w:t>QoS</w:t>
      </w:r>
      <w:proofErr w:type="spellEnd"/>
      <w:r>
        <w:t xml:space="preserve"> rule is the default </w:t>
      </w:r>
      <w:proofErr w:type="spellStart"/>
      <w:r>
        <w:t>QoS</w:t>
      </w:r>
      <w:proofErr w:type="spellEnd"/>
      <w:r>
        <w:t xml:space="preserve"> rule".</w:t>
      </w:r>
    </w:p>
    <w:p w:rsidR="007F2166" w:rsidRDefault="007F2166" w:rsidP="007F2166">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rsidR="007F2166" w:rsidRDefault="007F2166" w:rsidP="007F2166">
      <w:pPr>
        <w:pStyle w:val="B2"/>
      </w:pPr>
      <w:r>
        <w:t>4)</w:t>
      </w:r>
      <w:r>
        <w:tab/>
        <w:t>When the r</w:t>
      </w:r>
      <w:r w:rsidRPr="008937E4">
        <w:t>ule operation</w:t>
      </w:r>
      <w:r>
        <w:t xml:space="preserve"> </w:t>
      </w:r>
      <w:r w:rsidRPr="00CC0C94">
        <w:t xml:space="preserve">is an operation other than "Create new </w:t>
      </w:r>
      <w:proofErr w:type="spellStart"/>
      <w:r>
        <w:t>QoS</w:t>
      </w:r>
      <w:proofErr w:type="spellEnd"/>
      <w:r>
        <w:t xml:space="preserve"> rule</w:t>
      </w:r>
      <w:r w:rsidRPr="00CC0C94">
        <w:t>"</w:t>
      </w:r>
      <w:r>
        <w:t>, and the request type is "initial request" or "initial emergency request".</w:t>
      </w:r>
    </w:p>
    <w:p w:rsidR="007F2166" w:rsidRDefault="007F2166" w:rsidP="007F2166">
      <w:pPr>
        <w:pStyle w:val="B2"/>
      </w:pPr>
      <w:r>
        <w:t>5)</w:t>
      </w:r>
      <w:r>
        <w:tab/>
        <w:t xml:space="preserve">When the rule operation is "Create new </w:t>
      </w:r>
      <w:proofErr w:type="spellStart"/>
      <w:r>
        <w:t>QoS</w:t>
      </w:r>
      <w:proofErr w:type="spellEnd"/>
      <w:r>
        <w:t xml:space="preserve"> rule" and two or more </w:t>
      </w:r>
      <w:proofErr w:type="spellStart"/>
      <w:r>
        <w:t>QoS</w:t>
      </w:r>
      <w:proofErr w:type="spellEnd"/>
      <w:r>
        <w:t xml:space="preserve"> rules associated with this PDU session would have identical </w:t>
      </w:r>
      <w:proofErr w:type="spellStart"/>
      <w:r>
        <w:t>QoS</w:t>
      </w:r>
      <w:proofErr w:type="spellEnd"/>
      <w:r>
        <w:t xml:space="preserve"> rule identifier values.</w:t>
      </w:r>
    </w:p>
    <w:p w:rsidR="007F2166" w:rsidRDefault="007F2166" w:rsidP="007F2166">
      <w:pPr>
        <w:pStyle w:val="B2"/>
      </w:pPr>
      <w:r>
        <w:t>6)</w:t>
      </w:r>
      <w:r>
        <w:tab/>
        <w:t>When the flow description</w:t>
      </w:r>
      <w:r w:rsidRPr="008937E4">
        <w:t xml:space="preserve"> operation</w:t>
      </w:r>
      <w:r>
        <w:t xml:space="preserve"> </w:t>
      </w:r>
      <w:r w:rsidRPr="00CC0C94">
        <w:t xml:space="preserve">is an operation other than "Create new </w:t>
      </w:r>
      <w:proofErr w:type="spellStart"/>
      <w:r>
        <w:t>QoS</w:t>
      </w:r>
      <w:proofErr w:type="spellEnd"/>
      <w:r>
        <w:t xml:space="preserve"> flow description</w:t>
      </w:r>
      <w:r w:rsidRPr="00CC0C94">
        <w:t>"</w:t>
      </w:r>
      <w:r>
        <w:t>, and the request type is "initial request" or "initial emergency request".</w:t>
      </w:r>
    </w:p>
    <w:p w:rsidR="007F2166" w:rsidRDefault="007F2166" w:rsidP="007F2166">
      <w:pPr>
        <w:pStyle w:val="B1"/>
      </w:pPr>
      <w:r>
        <w:tab/>
        <w:t xml:space="preserve">In case 4, if the rule operation is for a non-default </w:t>
      </w:r>
      <w:proofErr w:type="spellStart"/>
      <w:r>
        <w:t>QoS</w:t>
      </w:r>
      <w:proofErr w:type="spellEnd"/>
      <w:r>
        <w:t xml:space="preserve"> rule, the UE shall send a PDU SESSION MODIFICATION REQUEST message to delete the </w:t>
      </w:r>
      <w:proofErr w:type="spellStart"/>
      <w:r>
        <w:t>QoS</w:t>
      </w:r>
      <w:proofErr w:type="spellEnd"/>
      <w:r>
        <w:t xml:space="preserve"> rule with 5GSM cause #83 "semantic error in the </w:t>
      </w:r>
      <w:proofErr w:type="spellStart"/>
      <w:r>
        <w:t>QoS</w:t>
      </w:r>
      <w:proofErr w:type="spellEnd"/>
      <w:r>
        <w:t xml:space="preserve"> operation".</w:t>
      </w:r>
    </w:p>
    <w:p w:rsidR="007F2166" w:rsidRDefault="007F2166" w:rsidP="007F2166">
      <w:pPr>
        <w:pStyle w:val="B1"/>
      </w:pPr>
      <w:r>
        <w:lastRenderedPageBreak/>
        <w:tab/>
        <w:t xml:space="preserve">In case 6, the UE shall send a PDU SESSION MODIFICATION REQUEST message to delete the </w:t>
      </w:r>
      <w:proofErr w:type="spellStart"/>
      <w:r>
        <w:t>QoS</w:t>
      </w:r>
      <w:proofErr w:type="spellEnd"/>
      <w:r>
        <w:t xml:space="preserve"> flow description with 5GSM cause #83 "semantic error in the </w:t>
      </w:r>
      <w:proofErr w:type="spellStart"/>
      <w:r>
        <w:t>QoS</w:t>
      </w:r>
      <w:proofErr w:type="spellEnd"/>
      <w:r>
        <w:t xml:space="preserve"> operation".</w:t>
      </w:r>
    </w:p>
    <w:p w:rsidR="007F2166" w:rsidRDefault="007F2166" w:rsidP="007F2166">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p>
    <w:p w:rsidR="007F2166" w:rsidRDefault="007F2166" w:rsidP="007F2166">
      <w:pPr>
        <w:pStyle w:val="B1"/>
      </w:pPr>
      <w:r>
        <w:t>b)</w:t>
      </w:r>
      <w:r>
        <w:tab/>
        <w:t xml:space="preserve">Syntactical errors in </w:t>
      </w:r>
      <w:proofErr w:type="spellStart"/>
      <w:r>
        <w:t>QoS</w:t>
      </w:r>
      <w:proofErr w:type="spellEnd"/>
      <w:r>
        <w:t xml:space="preserve"> operations:</w:t>
      </w:r>
    </w:p>
    <w:p w:rsidR="007F2166" w:rsidRDefault="007F2166" w:rsidP="007F2166">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xml:space="preserve">" and the </w:t>
      </w:r>
      <w:r>
        <w:t xml:space="preserve">packet filter list in the </w:t>
      </w:r>
      <w:proofErr w:type="spellStart"/>
      <w:r>
        <w:t>QoS</w:t>
      </w:r>
      <w:proofErr w:type="spellEnd"/>
      <w:r>
        <w:t xml:space="preserve"> rule</w:t>
      </w:r>
      <w:r w:rsidRPr="00CC0C94">
        <w:t xml:space="preserve"> is empty.</w:t>
      </w:r>
    </w:p>
    <w:p w:rsidR="007F2166" w:rsidRPr="00CC0C94" w:rsidRDefault="007F2166" w:rsidP="007F2166">
      <w:pPr>
        <w:pStyle w:val="B2"/>
      </w:pPr>
      <w:r>
        <w:t>2</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IE, such as a mismatch between the number of packet filters subfield, and the number of packet filters in the packet filter list.</w:t>
      </w:r>
    </w:p>
    <w:p w:rsidR="007F2166" w:rsidRDefault="007F2166" w:rsidP="007F2166">
      <w:pPr>
        <w:pStyle w:val="B2"/>
      </w:pPr>
      <w:r>
        <w:t>3)</w:t>
      </w:r>
      <w:r>
        <w:tab/>
        <w:t>When, the</w:t>
      </w:r>
    </w:p>
    <w:p w:rsidR="007F2166" w:rsidRDefault="007F2166" w:rsidP="007F2166">
      <w:pPr>
        <w:pStyle w:val="B3"/>
      </w:pPr>
      <w:r>
        <w:t>A)</w:t>
      </w:r>
      <w:r>
        <w:tab/>
        <w:t>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the UE determines that there is a resulting </w:t>
      </w:r>
      <w:proofErr w:type="spellStart"/>
      <w:r>
        <w:t>QoS</w:t>
      </w:r>
      <w:proofErr w:type="spellEnd"/>
      <w:r>
        <w:t xml:space="preserve"> rule for a </w:t>
      </w:r>
      <w:r>
        <w:rPr>
          <w:noProof/>
          <w:lang w:val="en-US"/>
        </w:rPr>
        <w:t>GBR QoS flow (as described in 3GPP TS 23.501 [8] table</w:t>
      </w:r>
      <w:r>
        <w:t> </w:t>
      </w:r>
      <w:r w:rsidRPr="00B6630E">
        <w:t>5.7.4-1</w:t>
      </w:r>
      <w:r>
        <w:t xml:space="preserve">), and there is no </w:t>
      </w:r>
      <w:proofErr w:type="spellStart"/>
      <w:r>
        <w:t>QoS</w:t>
      </w:r>
      <w:proofErr w:type="spellEnd"/>
      <w:r>
        <w:t xml:space="preserve"> flow description with a QFI corresponding to the QFI of the resulting </w:t>
      </w:r>
      <w:proofErr w:type="spellStart"/>
      <w:r>
        <w:t>QoS</w:t>
      </w:r>
      <w:proofErr w:type="spellEnd"/>
      <w:r>
        <w:t xml:space="preserve"> rule.</w:t>
      </w:r>
    </w:p>
    <w:p w:rsidR="007F2166" w:rsidRDefault="007F2166" w:rsidP="007F2166">
      <w:pPr>
        <w:pStyle w:val="B3"/>
      </w:pPr>
      <w:r>
        <w:t>B)</w:t>
      </w:r>
      <w:r>
        <w:tab/>
        <w:t xml:space="preserve">request type is "existing PDU session" or "existing emergency PDU session", the flow description operation is </w:t>
      </w:r>
      <w:r w:rsidRPr="00CC0C94">
        <w:t>"</w:t>
      </w:r>
      <w:r>
        <w:t xml:space="preserve">Delete existing </w:t>
      </w:r>
      <w:proofErr w:type="spellStart"/>
      <w:r>
        <w:t>QoS</w:t>
      </w:r>
      <w:proofErr w:type="spellEnd"/>
      <w:r>
        <w:t xml:space="preserve"> flow description</w:t>
      </w:r>
      <w:r w:rsidRPr="00CC0C94">
        <w:t>"</w:t>
      </w:r>
      <w:r>
        <w:t xml:space="preserve">, and the UE determines that there is a resulting </w:t>
      </w:r>
      <w:proofErr w:type="spellStart"/>
      <w:r>
        <w:t>QoS</w:t>
      </w:r>
      <w:proofErr w:type="spellEnd"/>
      <w:r>
        <w:t xml:space="preserve"> rule for a GBR </w:t>
      </w:r>
      <w:proofErr w:type="spellStart"/>
      <w:r>
        <w:t>QoS</w:t>
      </w:r>
      <w:proofErr w:type="spellEnd"/>
      <w:r>
        <w:t xml:space="preserve"> </w:t>
      </w:r>
      <w:r>
        <w:rPr>
          <w:noProof/>
          <w:lang w:val="en-US"/>
        </w:rPr>
        <w:t>flow (as described in 3GPP TS 23.501 [8] table</w:t>
      </w:r>
      <w:r>
        <w:t> </w:t>
      </w:r>
      <w:r w:rsidRPr="00B6630E">
        <w:t>5.7.4-1</w:t>
      </w:r>
      <w:r>
        <w:t xml:space="preserve">) with a QFI corresponding to the QFI of the </w:t>
      </w:r>
      <w:proofErr w:type="spellStart"/>
      <w:r>
        <w:t>QoS</w:t>
      </w:r>
      <w:proofErr w:type="spellEnd"/>
      <w:r>
        <w:t xml:space="preserve"> flow description that is deleted (i.e. there is no associated </w:t>
      </w:r>
      <w:proofErr w:type="spellStart"/>
      <w:r>
        <w:t>QoS</w:t>
      </w:r>
      <w:proofErr w:type="spellEnd"/>
      <w:r>
        <w:t xml:space="preserve"> flow description with the same QFI).</w:t>
      </w:r>
    </w:p>
    <w:p w:rsidR="007F2166" w:rsidRPr="00CC0C94" w:rsidRDefault="007F2166" w:rsidP="007F2166">
      <w:pPr>
        <w:pStyle w:val="B1"/>
      </w:pPr>
      <w:r>
        <w:tab/>
      </w:r>
      <w:r w:rsidRPr="00CC0C94">
        <w:t xml:space="preserve">In case </w:t>
      </w:r>
      <w:r>
        <w:t xml:space="preserve">1, case 2 or case 3, if the </w:t>
      </w:r>
      <w:proofErr w:type="spellStart"/>
      <w:r>
        <w:t>QoS</w:t>
      </w:r>
      <w:proofErr w:type="spellEnd"/>
      <w:r>
        <w:t xml:space="preserve"> rule is not the default </w:t>
      </w:r>
      <w:proofErr w:type="spellStart"/>
      <w:r>
        <w:t>QoS</w:t>
      </w:r>
      <w:proofErr w:type="spellEnd"/>
      <w:r>
        <w:t xml:space="preserve"> rule,</w:t>
      </w:r>
      <w:r w:rsidRPr="00CC0C94">
        <w:t xml:space="preserve"> the UE shall</w:t>
      </w:r>
      <w:r>
        <w:t xml:space="preserve"> send a PDU SESSION MODIFICATION REQUEST message including a requested </w:t>
      </w:r>
      <w:proofErr w:type="spellStart"/>
      <w:r>
        <w:t>QoS</w:t>
      </w:r>
      <w:proofErr w:type="spellEnd"/>
      <w:r>
        <w:t xml:space="preserve"> rule IE to delete the </w:t>
      </w:r>
      <w:proofErr w:type="spellStart"/>
      <w:r>
        <w:t>QoS</w:t>
      </w:r>
      <w:proofErr w:type="spellEnd"/>
      <w:r>
        <w:t xml:space="preserve"> rule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r>
        <w:t xml:space="preserve">. Otherwise, 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p>
    <w:p w:rsidR="007F2166" w:rsidRDefault="007F2166" w:rsidP="007F2166">
      <w:pPr>
        <w:pStyle w:val="B1"/>
      </w:pPr>
      <w:r w:rsidRPr="00CC0C94">
        <w:t>c)</w:t>
      </w:r>
      <w:r w:rsidRPr="00CC0C94">
        <w:tab/>
        <w:t xml:space="preserve">Semantic errors in </w:t>
      </w:r>
      <w:r w:rsidRPr="004B6717">
        <w:t>packet</w:t>
      </w:r>
      <w:r w:rsidRPr="00CC0C94">
        <w:t xml:space="preserve"> filter</w:t>
      </w:r>
      <w:r>
        <w:t>s</w:t>
      </w:r>
      <w:r w:rsidRPr="00CC0C94">
        <w:t>:</w:t>
      </w:r>
    </w:p>
    <w:p w:rsidR="007F2166" w:rsidRPr="00CC0C94" w:rsidRDefault="007F2166" w:rsidP="007F2166">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7F2166" w:rsidRDefault="007F2166" w:rsidP="007F2166">
      <w:pPr>
        <w:pStyle w:val="B1"/>
      </w:pPr>
      <w:r w:rsidRPr="00CC0C94">
        <w:tab/>
      </w:r>
      <w:r>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#44 "semantic error</w:t>
      </w:r>
      <w:r w:rsidRPr="00CC0C94">
        <w:t xml:space="preserve"> in packet filter(s)"</w:t>
      </w:r>
      <w:r>
        <w:t xml:space="preserve">. Otherwise, the UE shall send a PDU SESSION MODIFICATION REQUEST message to delete the </w:t>
      </w:r>
      <w:proofErr w:type="spellStart"/>
      <w:r>
        <w:t>QoS</w:t>
      </w:r>
      <w:proofErr w:type="spellEnd"/>
      <w:r>
        <w:t xml:space="preserve"> rule with 5GSM cause #44 "semantic error</w:t>
      </w:r>
      <w:r w:rsidRPr="00CC0C94">
        <w:t xml:space="preserve"> in packet filter(s)".</w:t>
      </w:r>
    </w:p>
    <w:p w:rsidR="007F2166" w:rsidRPr="00CC0C94" w:rsidRDefault="007F2166" w:rsidP="007F2166">
      <w:pPr>
        <w:pStyle w:val="B1"/>
      </w:pPr>
      <w:r w:rsidRPr="00CC0C94">
        <w:t>d)</w:t>
      </w:r>
      <w:r w:rsidRPr="00CC0C94">
        <w:tab/>
        <w:t>Syntactical errors in packet filters:</w:t>
      </w:r>
    </w:p>
    <w:p w:rsidR="007F2166" w:rsidRPr="00CC0C94" w:rsidRDefault="007F2166" w:rsidP="007F2166">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 would</w:t>
      </w:r>
      <w:r w:rsidRPr="00CC0C94">
        <w:t xml:space="preserve"> have identical packet filter identifiers.</w:t>
      </w:r>
    </w:p>
    <w:p w:rsidR="007F2166" w:rsidRDefault="007F2166" w:rsidP="007F2166">
      <w:pPr>
        <w:pStyle w:val="B2"/>
      </w:pPr>
      <w:r>
        <w:t>2</w:t>
      </w:r>
      <w:r w:rsidRPr="00CC0C94">
        <w:t>)</w:t>
      </w:r>
      <w:r w:rsidRPr="00CC0C94">
        <w:tab/>
        <w:t>When there are other types of syntactical errors in the coding of packet filters, such as the use of a reserved value for a packet filter component identifier.</w:t>
      </w:r>
    </w:p>
    <w:p w:rsidR="007F2166" w:rsidRDefault="007F2166" w:rsidP="007F2166">
      <w:pPr>
        <w:pStyle w:val="B1"/>
      </w:pPr>
      <w:r>
        <w:tab/>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#45 "syntactical errors in packet filter(s)". Otherwise, the UE shall send a PDU SESSION MODIFICATION REQUEST message to delete the </w:t>
      </w:r>
      <w:proofErr w:type="spellStart"/>
      <w:r>
        <w:t>QoS</w:t>
      </w:r>
      <w:proofErr w:type="spellEnd"/>
      <w:r>
        <w:t xml:space="preserve"> rule with 5GSM cause #45 "syntactical errors in packet filter(s)".</w:t>
      </w:r>
    </w:p>
    <w:p w:rsidR="007F2166" w:rsidRPr="00F95AEC" w:rsidRDefault="007F2166" w:rsidP="007F2166">
      <w:r w:rsidRPr="00F95AEC">
        <w:t>If the Always-on PDU session indication IE is included in the PDU SESSION ESTABLISHMENT ACCEPT message and:</w:t>
      </w:r>
    </w:p>
    <w:p w:rsidR="007F2166" w:rsidRPr="00F95AEC" w:rsidRDefault="007F2166" w:rsidP="007F2166">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rsidR="007F2166" w:rsidRPr="00F95AEC" w:rsidRDefault="007F2166" w:rsidP="007F2166">
      <w:pPr>
        <w:pStyle w:val="B1"/>
      </w:pPr>
      <w:r w:rsidRPr="00F95AEC">
        <w:t>b)</w:t>
      </w:r>
      <w:r w:rsidRPr="00F95AEC">
        <w:tab/>
      </w:r>
      <w:proofErr w:type="gramStart"/>
      <w:r w:rsidRPr="00F95AEC">
        <w:t>the</w:t>
      </w:r>
      <w:proofErr w:type="gramEnd"/>
      <w:r w:rsidRPr="00F95AEC">
        <w:t xml:space="preserve"> value </w:t>
      </w:r>
      <w:r>
        <w:t xml:space="preserve">of </w:t>
      </w:r>
      <w:r w:rsidRPr="00F95AEC">
        <w:t>the IE is set to "Always-on PDU session not allowed", the UE shall not consider the established PDU session as an always-on PDU session.</w:t>
      </w:r>
    </w:p>
    <w:p w:rsidR="007F2166" w:rsidRDefault="007F2166" w:rsidP="007F2166">
      <w:r w:rsidRPr="003428EF">
        <w:lastRenderedPageBreak/>
        <w:t xml:space="preserve">If the PDU session is </w:t>
      </w:r>
      <w:r w:rsidRPr="00C30CE4">
        <w:t xml:space="preserve">to be established </w:t>
      </w:r>
      <w:r w:rsidRPr="003428EF">
        <w:t>for URLL</w:t>
      </w:r>
      <w:r>
        <w:t>C</w:t>
      </w:r>
      <w:r w:rsidRPr="003428EF">
        <w:t xml:space="preserve"> service, the SMF shall include the Always-on PDU session indication IE in the PDU SESSION ESTABLISHMENT ACCEPT message and shall set the value to "Always-on PDU session required".</w:t>
      </w:r>
    </w:p>
    <w:p w:rsidR="007F2166" w:rsidRPr="00F95AEC" w:rsidRDefault="007F2166" w:rsidP="007F2166">
      <w:r w:rsidRPr="00F95AEC">
        <w:t>The UE shall not consider the established PDU session as an always-on PDU session if the UE does not receive the Always-on PDU session indication IE in the PDU SESSION ESTABLISHMENT ACCEPT message.</w:t>
      </w:r>
    </w:p>
    <w:p w:rsidR="007F2166" w:rsidRDefault="007F2166" w:rsidP="007F2166">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 xml:space="preserve">, based on the received </w:t>
      </w:r>
      <w:r>
        <w:t xml:space="preserve">EPS bearer identity parameter in authorized </w:t>
      </w:r>
      <w:proofErr w:type="spellStart"/>
      <w:r>
        <w:t>QoS</w:t>
      </w:r>
      <w:proofErr w:type="spellEnd"/>
      <w:r>
        <w:t xml:space="preserve"> flow descriptions IE and the</w:t>
      </w:r>
      <w:r w:rsidRPr="00BD7FD1">
        <w:t xml:space="preserve"> </w:t>
      </w:r>
      <w:r>
        <w:t>mapped EPS bearer contexts.</w:t>
      </w:r>
      <w:r w:rsidRPr="0089070F">
        <w:t xml:space="preserve"> </w:t>
      </w:r>
      <w:r>
        <w:t>The UE shall check each mapped EPS bearer context for different types of errors as follows:</w:t>
      </w:r>
    </w:p>
    <w:p w:rsidR="007F2166" w:rsidRDefault="007F2166" w:rsidP="007F2166">
      <w:pPr>
        <w:pStyle w:val="NO"/>
      </w:pPr>
      <w:r>
        <w:t>NOTE 2:</w:t>
      </w:r>
      <w:r>
        <w:tab/>
        <w:t xml:space="preserve">An error detected in a mapped EPS bearer context does not cause the UE to discard the Authorized </w:t>
      </w:r>
      <w:proofErr w:type="spellStart"/>
      <w:r>
        <w:t>QoS</w:t>
      </w:r>
      <w:proofErr w:type="spellEnd"/>
      <w:r>
        <w:t xml:space="preserve"> rules IE and Authorized </w:t>
      </w:r>
      <w:proofErr w:type="spellStart"/>
      <w:r>
        <w:t>QoS</w:t>
      </w:r>
      <w:proofErr w:type="spellEnd"/>
      <w:r>
        <w:t xml:space="preserve"> flow descriptions IE included in the PDU SESSION ESTABLISHMENT ACCEPT, if any.</w:t>
      </w:r>
    </w:p>
    <w:p w:rsidR="007F2166" w:rsidRDefault="007F2166" w:rsidP="007F2166">
      <w:pPr>
        <w:pStyle w:val="B1"/>
      </w:pPr>
      <w:r>
        <w:t>a)</w:t>
      </w:r>
      <w:r>
        <w:tab/>
        <w:t>Semantic error in the mapped EPS bearer operation:</w:t>
      </w:r>
    </w:p>
    <w:p w:rsidR="007F2166" w:rsidRDefault="007F2166" w:rsidP="007F2166">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rsidR="007F2166" w:rsidRDefault="007F2166" w:rsidP="007F2166">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rsidR="007F2166" w:rsidRDefault="007F2166" w:rsidP="007F2166">
      <w:pPr>
        <w:pStyle w:val="B2"/>
      </w:pPr>
      <w:r>
        <w:t>3)</w:t>
      </w:r>
      <w:r>
        <w:tab/>
        <w:t xml:space="preserve">When the operation code is </w:t>
      </w:r>
      <w:r w:rsidRPr="00CC0C94">
        <w:t xml:space="preserve">"Create </w:t>
      </w:r>
      <w:r>
        <w:t>new EPS bearer</w:t>
      </w:r>
      <w:r w:rsidRPr="00CC0C94">
        <w:t>"</w:t>
      </w:r>
      <w:r>
        <w:t xml:space="preserve"> </w:t>
      </w:r>
      <w:r w:rsidRPr="000A777C">
        <w:t>or "Modify existing EPS bearer"</w:t>
      </w:r>
      <w:r>
        <w:t xml:space="preserve"> and the resulting mapped EPS bearer context has invalid or missing mandatory parameters (e.g., m</w:t>
      </w:r>
      <w:r w:rsidRPr="003A1E84">
        <w:t xml:space="preserve">apped EPS </w:t>
      </w:r>
      <w:proofErr w:type="spellStart"/>
      <w:r w:rsidRPr="003A1E84">
        <w:t>QoS</w:t>
      </w:r>
      <w:proofErr w:type="spellEnd"/>
      <w:r w:rsidRPr="003A1E84">
        <w:t xml:space="preserve"> parameters</w:t>
      </w:r>
      <w:r>
        <w:t xml:space="preserve"> or traffic flow </w:t>
      </w:r>
      <w:r w:rsidRPr="002E72E2">
        <w:t>template</w:t>
      </w:r>
      <w:r>
        <w:t xml:space="preserve"> for a dedicated EPS bearer context).</w:t>
      </w:r>
    </w:p>
    <w:p w:rsidR="007F2166" w:rsidRPr="00CC0C94" w:rsidRDefault="007F2166" w:rsidP="007F2166">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rsidR="007F2166" w:rsidRPr="00CC0C94" w:rsidRDefault="007F2166" w:rsidP="007F2166">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rsidR="007F2166" w:rsidRDefault="007F2166" w:rsidP="007F2166">
      <w:pPr>
        <w:pStyle w:val="B1"/>
      </w:pPr>
      <w:r>
        <w:t>b)</w:t>
      </w:r>
      <w:r>
        <w:tab/>
      </w:r>
      <w:proofErr w:type="gramStart"/>
      <w:r>
        <w:t>if</w:t>
      </w:r>
      <w:proofErr w:type="gramEnd"/>
      <w:r>
        <w:t xml:space="preserve"> the mapped EPS bearer context includes a traffic flow template, the UE shall check the traffic flow template for different types of TFT IE errors as follows:</w:t>
      </w:r>
    </w:p>
    <w:p w:rsidR="007F2166" w:rsidRPr="00CC0C94" w:rsidRDefault="007F2166" w:rsidP="007F2166">
      <w:pPr>
        <w:pStyle w:val="B2"/>
      </w:pPr>
      <w:r>
        <w:t>1</w:t>
      </w:r>
      <w:r w:rsidRPr="00CC0C94">
        <w:t>)</w:t>
      </w:r>
      <w:r w:rsidRPr="00CC0C94">
        <w:tab/>
        <w:t>Semantic errors in TFT operations:</w:t>
      </w:r>
    </w:p>
    <w:p w:rsidR="007F2166" w:rsidRPr="00CC0C94" w:rsidRDefault="007F2166" w:rsidP="007F2166">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a new TFT"</w:t>
      </w:r>
    </w:p>
    <w:p w:rsidR="007F2166" w:rsidRPr="00CC0C94" w:rsidRDefault="007F2166" w:rsidP="007F2166">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rsidR="007F2166" w:rsidRPr="0086317A" w:rsidRDefault="007F2166" w:rsidP="007F2166">
      <w:pPr>
        <w:pStyle w:val="B2"/>
      </w:pPr>
      <w:r>
        <w:t>2</w:t>
      </w:r>
      <w:r w:rsidRPr="00CC0C94">
        <w:t>)</w:t>
      </w:r>
      <w:r w:rsidRPr="00CC0C94">
        <w:tab/>
        <w:t>Syntactical errors in TFT operations:</w:t>
      </w:r>
    </w:p>
    <w:p w:rsidR="007F2166" w:rsidRPr="00CC0C94" w:rsidRDefault="007F2166" w:rsidP="007F2166">
      <w:pPr>
        <w:pStyle w:val="B3"/>
      </w:pPr>
      <w:proofErr w:type="spellStart"/>
      <w:r>
        <w:t>i</w:t>
      </w:r>
      <w:proofErr w:type="spellEnd"/>
      <w:r w:rsidRPr="00CC0C94">
        <w:t>)</w:t>
      </w:r>
      <w:r w:rsidRPr="00CC0C94">
        <w:tab/>
        <w:t xml:space="preserve">When the </w:t>
      </w:r>
      <w:r w:rsidRPr="00920167">
        <w:t xml:space="preserve">TFT operation </w:t>
      </w:r>
      <w:r w:rsidRPr="00CC0C94">
        <w:t>= "Create a new TFT" and the packet filter list in the TFT IE is empty.</w:t>
      </w:r>
    </w:p>
    <w:p w:rsidR="007F2166" w:rsidRPr="00CC0C94" w:rsidRDefault="007F2166" w:rsidP="007F2166">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rsidR="007F2166" w:rsidRPr="00CC0C94" w:rsidRDefault="007F2166" w:rsidP="007F2166">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rsidR="007F2166" w:rsidRPr="00CC0C94" w:rsidRDefault="007F2166" w:rsidP="007F2166">
      <w:pPr>
        <w:pStyle w:val="B2"/>
      </w:pPr>
      <w:r>
        <w:t>3</w:t>
      </w:r>
      <w:r w:rsidRPr="00CC0C94">
        <w:t>)</w:t>
      </w:r>
      <w:r w:rsidRPr="00CC0C94">
        <w:tab/>
        <w:t>Semantic errors in packet filters:</w:t>
      </w:r>
    </w:p>
    <w:p w:rsidR="007F2166" w:rsidRPr="00CC0C94" w:rsidRDefault="007F2166" w:rsidP="007F2166">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7F2166" w:rsidRPr="00CC0C94" w:rsidRDefault="007F2166" w:rsidP="007F2166">
      <w:pPr>
        <w:pStyle w:val="B3"/>
      </w:pPr>
      <w:r>
        <w:t>ii</w:t>
      </w:r>
      <w:r w:rsidRPr="00CC0C94">
        <w:t>)</w:t>
      </w:r>
      <w:r w:rsidRPr="00CC0C94">
        <w:tab/>
        <w:t>When the resulting TFT does not contain any packet filter which applicable for the uplink direction.</w:t>
      </w:r>
    </w:p>
    <w:p w:rsidR="007F2166" w:rsidRPr="00CC0C94" w:rsidRDefault="007F2166" w:rsidP="007F2166">
      <w:pPr>
        <w:pStyle w:val="B1"/>
      </w:pPr>
      <w:r w:rsidRPr="00CC0C94">
        <w:lastRenderedPageBreak/>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rsidR="007F2166" w:rsidRPr="00CC0C94" w:rsidRDefault="007F2166" w:rsidP="007F2166">
      <w:pPr>
        <w:pStyle w:val="B2"/>
      </w:pPr>
      <w:r>
        <w:t>4</w:t>
      </w:r>
      <w:r w:rsidRPr="00CC0C94">
        <w:t>)</w:t>
      </w:r>
      <w:r w:rsidRPr="00CC0C94">
        <w:tab/>
        <w:t>Syntactical errors in packet filters:</w:t>
      </w:r>
    </w:p>
    <w:p w:rsidR="007F2166" w:rsidRPr="00CC0C94" w:rsidRDefault="007F2166" w:rsidP="007F2166">
      <w:pPr>
        <w:pStyle w:val="B3"/>
      </w:pPr>
      <w:proofErr w:type="spellStart"/>
      <w:r>
        <w:t>i</w:t>
      </w:r>
      <w:proofErr w:type="spellEnd"/>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rsidR="007F2166" w:rsidRPr="00CC0C94" w:rsidRDefault="007F2166" w:rsidP="007F2166">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rsidR="007F2166" w:rsidRPr="00CC0C94" w:rsidRDefault="007F2166" w:rsidP="007F2166">
      <w:pPr>
        <w:pStyle w:val="B3"/>
      </w:pPr>
      <w:r>
        <w:t>iii</w:t>
      </w:r>
      <w:r w:rsidRPr="00CC0C94">
        <w:t>)</w:t>
      </w:r>
      <w:r w:rsidRPr="00CC0C94">
        <w:tab/>
        <w:t>When there are other types of syntactical errors in the coding of packet filters, such as the use of a reserved value for a packet filter component identifier.</w:t>
      </w:r>
    </w:p>
    <w:p w:rsidR="007F2166" w:rsidRPr="00CC0C94" w:rsidRDefault="007F2166" w:rsidP="007F2166">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rsidR="007F2166" w:rsidRPr="00CC0C94" w:rsidRDefault="007F2166" w:rsidP="007F2166">
      <w:pPr>
        <w:pStyle w:val="B2"/>
      </w:pPr>
      <w:r w:rsidRPr="00CC0C94">
        <w:tab/>
        <w:t>In case </w:t>
      </w:r>
      <w:r>
        <w:t>ii</w:t>
      </w:r>
      <w:r w:rsidRPr="00CC0C94">
        <w:t xml:space="preserve">, if one or </w:t>
      </w:r>
      <w:proofErr w:type="gramStart"/>
      <w:r w:rsidRPr="00CC0C94">
        <w:t>more old</w:t>
      </w:r>
      <w:proofErr w:type="gramEnd"/>
      <w:r w:rsidRPr="00CC0C94">
        <w:t xml:space="preserve">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rsidR="007F2166" w:rsidRPr="00CC0C94" w:rsidRDefault="007F2166" w:rsidP="007F2166">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rsidR="007F2166" w:rsidRDefault="007F2166" w:rsidP="007F2166">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rsidR="007F2166" w:rsidRDefault="007F2166" w:rsidP="007F2166">
      <w:r>
        <w:t>If the UE requests the PDU session type "IPv4v6" and:</w:t>
      </w:r>
    </w:p>
    <w:p w:rsidR="007F2166" w:rsidRDefault="007F2166" w:rsidP="007F2166">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rsidR="007F2166" w:rsidRDefault="007F2166" w:rsidP="007F2166">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rsidR="007F2166" w:rsidRDefault="007F2166" w:rsidP="007F2166">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rsidR="007F2166" w:rsidRDefault="007F2166" w:rsidP="007F2166">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rsidR="007F2166" w:rsidRDefault="007F2166" w:rsidP="007F2166">
      <w:pPr>
        <w:pStyle w:val="B1"/>
      </w:pPr>
      <w:r>
        <w:t>-</w:t>
      </w:r>
      <w:r>
        <w:tab/>
      </w:r>
      <w:proofErr w:type="gramStart"/>
      <w:r>
        <w:t>the</w:t>
      </w:r>
      <w:proofErr w:type="gramEnd"/>
      <w:r>
        <w:t xml:space="preserve"> UE is registered to a new PLMN which is not in the list of equivalent PLMNs;</w:t>
      </w:r>
    </w:p>
    <w:p w:rsidR="007F2166" w:rsidRDefault="007F2166" w:rsidP="007F2166">
      <w:pPr>
        <w:pStyle w:val="B1"/>
      </w:pPr>
      <w:r>
        <w:t>-</w:t>
      </w:r>
      <w:r>
        <w:tab/>
      </w:r>
      <w:proofErr w:type="gramStart"/>
      <w:r>
        <w:t>the</w:t>
      </w:r>
      <w:proofErr w:type="gramEnd"/>
      <w:r>
        <w:t xml:space="preserv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rsidR="007F2166" w:rsidRDefault="007F2166" w:rsidP="007F2166">
      <w:pPr>
        <w:pStyle w:val="B1"/>
      </w:pPr>
      <w:r>
        <w:t>-</w:t>
      </w:r>
      <w:r>
        <w:tab/>
      </w:r>
      <w:proofErr w:type="gramStart"/>
      <w:r>
        <w:t>the</w:t>
      </w:r>
      <w:proofErr w:type="gramEnd"/>
      <w:r>
        <w:t xml:space="preserve"> UE is switched off, or</w:t>
      </w:r>
    </w:p>
    <w:p w:rsidR="007F2166" w:rsidRDefault="007F2166" w:rsidP="007F2166">
      <w:pPr>
        <w:pStyle w:val="B1"/>
      </w:pPr>
      <w:r>
        <w:t>-</w:t>
      </w:r>
      <w:r>
        <w:tab/>
      </w:r>
      <w:proofErr w:type="gramStart"/>
      <w:r>
        <w:t>the</w:t>
      </w:r>
      <w:proofErr w:type="gramEnd"/>
      <w:r>
        <w:t xml:space="preserve"> USIM is removed.</w:t>
      </w:r>
    </w:p>
    <w:p w:rsidR="007F2166" w:rsidRDefault="007F2166" w:rsidP="007F2166">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rsidR="007F2166" w:rsidRDefault="007F2166" w:rsidP="007F2166">
      <w:pPr>
        <w:pStyle w:val="B1"/>
      </w:pPr>
      <w:r>
        <w:t>-</w:t>
      </w:r>
      <w:r>
        <w:tab/>
      </w:r>
      <w:proofErr w:type="gramStart"/>
      <w:r>
        <w:t>the</w:t>
      </w:r>
      <w:proofErr w:type="gramEnd"/>
      <w:r>
        <w:t xml:space="preserve"> UE is registered to a new PLMN which is not in the list of equivalent PLMNs;</w:t>
      </w:r>
    </w:p>
    <w:p w:rsidR="007F2166" w:rsidRDefault="007F2166" w:rsidP="007F2166">
      <w:pPr>
        <w:pStyle w:val="B1"/>
      </w:pPr>
      <w:r>
        <w:lastRenderedPageBreak/>
        <w:t>-</w:t>
      </w:r>
      <w:r>
        <w:tab/>
      </w:r>
      <w:proofErr w:type="gramStart"/>
      <w:r>
        <w:t>the</w:t>
      </w:r>
      <w:proofErr w:type="gramEnd"/>
      <w:r>
        <w:t xml:space="preserv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rsidR="007F2166" w:rsidRDefault="007F2166" w:rsidP="007F2166">
      <w:pPr>
        <w:pStyle w:val="B1"/>
      </w:pPr>
      <w:r>
        <w:t>-</w:t>
      </w:r>
      <w:r>
        <w:tab/>
      </w:r>
      <w:proofErr w:type="gramStart"/>
      <w:r>
        <w:t>the</w:t>
      </w:r>
      <w:proofErr w:type="gramEnd"/>
      <w:r>
        <w:t xml:space="preserve"> UE is switched off, or</w:t>
      </w:r>
    </w:p>
    <w:p w:rsidR="007F2166" w:rsidRDefault="007F2166" w:rsidP="007F2166">
      <w:pPr>
        <w:pStyle w:val="B1"/>
      </w:pPr>
      <w:r>
        <w:t>-</w:t>
      </w:r>
      <w:r>
        <w:tab/>
      </w:r>
      <w:proofErr w:type="gramStart"/>
      <w:r>
        <w:t>the</w:t>
      </w:r>
      <w:proofErr w:type="gramEnd"/>
      <w:r>
        <w:t xml:space="preserve"> USIM is removed.</w:t>
      </w:r>
    </w:p>
    <w:p w:rsidR="007F2166" w:rsidRDefault="007F2166" w:rsidP="007F2166">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ins w:id="17" w:author="Fei Lu" w:date="2020-01-10T16:07:00Z">
        <w:r>
          <w:rPr>
            <w:noProof/>
            <w:lang w:val="en-US" w:eastAsia="zh-CN"/>
          </w:rPr>
          <w:t>,</w:t>
        </w:r>
      </w:ins>
      <w:r>
        <w:t xml:space="preserve"> then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w:t>
      </w:r>
      <w:ins w:id="18" w:author="Fei Lu0117" w:date="2020-01-17T10:29:00Z">
        <w:r w:rsidR="00F35A3E">
          <w:t xml:space="preserve"> A</w:t>
        </w:r>
      </w:ins>
      <w:ins w:id="19" w:author="Fei Lu0117" w:date="2020-01-17T10:30:00Z">
        <w:r w:rsidR="00F35A3E">
          <w:t>dditionally</w:t>
        </w:r>
      </w:ins>
      <w:ins w:id="20" w:author="Fei Lu0117" w:date="2020-01-17T10:29:00Z">
        <w:r w:rsidR="00F35A3E" w:rsidRPr="00F35A3E">
          <w:t xml:space="preserve"> </w:t>
        </w:r>
        <w:r w:rsidR="00F35A3E" w:rsidRPr="00CC0C94">
          <w:t>the UE shal</w:t>
        </w:r>
        <w:bookmarkStart w:id="21" w:name="_GoBack"/>
        <w:bookmarkEnd w:id="21"/>
        <w:r w:rsidR="00F35A3E" w:rsidRPr="00CC0C94">
          <w:t>l</w:t>
        </w:r>
      </w:ins>
      <w:ins w:id="22" w:author="Fei Lu0119" w:date="2020-01-19T10:06:00Z">
        <w:r w:rsidR="00BB751D">
          <w:t xml:space="preserve"> also</w:t>
        </w:r>
      </w:ins>
      <w:ins w:id="23" w:author="Fei Lu0117" w:date="2020-01-17T10:29:00Z">
        <w:r w:rsidR="00F35A3E" w:rsidRPr="00CC0C94">
          <w:t xml:space="preserve"> </w:t>
        </w:r>
        <w:r w:rsidR="00F35A3E">
          <w:t>initiate a PDU session modification procedure by sending a PDU SESSION MODIFICATION REQUEST message to delete the mapped EPS bearer context with 5G</w:t>
        </w:r>
        <w:r w:rsidR="00F35A3E" w:rsidRPr="00CC0C94">
          <w:t>SM cause #</w:t>
        </w:r>
        <w:r w:rsidR="00F35A3E">
          <w:t>85</w:t>
        </w:r>
        <w:r w:rsidR="00F35A3E" w:rsidRPr="00CC0C94">
          <w:t xml:space="preserve"> "</w:t>
        </w:r>
        <w:r w:rsidR="00F35A3E">
          <w:t>Invalid mapped EPS bearer identity</w:t>
        </w:r>
        <w:r w:rsidR="00F35A3E" w:rsidRPr="00CC0C94">
          <w:t>"</w:t>
        </w:r>
        <w:r w:rsidR="00F35A3E">
          <w:t>.</w:t>
        </w:r>
      </w:ins>
    </w:p>
    <w:p w:rsidR="007F2166" w:rsidRDefault="007F2166" w:rsidP="007F2166">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w:t>
      </w:r>
      <w:ins w:id="24" w:author="Fei Lu" w:date="2020-01-10T16:07:00Z">
        <w:r>
          <w:rPr>
            <w:noProof/>
            <w:lang w:val="en-US" w:eastAsia="zh-CN"/>
          </w:rPr>
          <w:t xml:space="preserve">then </w:t>
        </w:r>
      </w:ins>
      <w:r>
        <w:t xml:space="preserve">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w:t>
      </w:r>
      <w:ins w:id="25" w:author="Fei Lu0117" w:date="2020-01-17T10:30:00Z">
        <w:r w:rsidR="00F35A3E">
          <w:t xml:space="preserve"> Additionally,</w:t>
        </w:r>
        <w:r w:rsidR="00F35A3E" w:rsidRPr="00F35A3E">
          <w:t xml:space="preserve"> </w:t>
        </w:r>
        <w:r w:rsidR="00F35A3E" w:rsidRPr="00CC0C94">
          <w:t>the UE shall</w:t>
        </w:r>
        <w:r w:rsidR="00F35A3E">
          <w:t xml:space="preserve"> also</w:t>
        </w:r>
        <w:r w:rsidR="00F35A3E" w:rsidRPr="00CC0C94">
          <w:t xml:space="preserve"> </w:t>
        </w:r>
        <w:r w:rsidR="00F35A3E">
          <w:t>initiate a PDU session modification procedure by sending a PDU SESSION MODIFICATION REQUEST message to delete the mapped EPS bearer context with 5G</w:t>
        </w:r>
        <w:r w:rsidR="00F35A3E" w:rsidRPr="00CC0C94">
          <w:t>SM cause #</w:t>
        </w:r>
        <w:r w:rsidR="00F35A3E">
          <w:t>85</w:t>
        </w:r>
        <w:r w:rsidR="00F35A3E" w:rsidRPr="00CC0C94">
          <w:t xml:space="preserve"> "</w:t>
        </w:r>
        <w:r w:rsidR="00F35A3E">
          <w:t>Invalid mapped EPS bearer identity</w:t>
        </w:r>
        <w:r w:rsidR="00F35A3E" w:rsidRPr="00CC0C94">
          <w:t>"</w:t>
        </w:r>
        <w:r w:rsidR="00F35A3E">
          <w:t>.</w:t>
        </w:r>
      </w:ins>
    </w:p>
    <w:p w:rsidR="007F2166" w:rsidRDefault="007F2166" w:rsidP="007F2166">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rsidR="007F2166" w:rsidRDefault="007F2166" w:rsidP="007F2166">
      <w:pPr>
        <w:pStyle w:val="NO"/>
        <w:rPr>
          <w:lang w:eastAsia="ko-KR"/>
        </w:rPr>
      </w:pPr>
      <w:r>
        <w:rPr>
          <w:lang w:eastAsia="ko-KR"/>
        </w:rPr>
        <w:t>NOTE 3:</w:t>
      </w:r>
      <w:r>
        <w:rPr>
          <w:lang w:eastAsia="ko-KR"/>
        </w:rPr>
        <w:tab/>
        <w:t>The IPv4 link MTU size corresponds to the maximum length of user data packet that can be sent via N3 interface for a PDU session of the "IPv4" PDU session types.</w:t>
      </w:r>
    </w:p>
    <w:p w:rsidR="007F2166" w:rsidRDefault="007F2166" w:rsidP="007F2166">
      <w:pPr>
        <w:pStyle w:val="NO"/>
        <w:rPr>
          <w:lang w:eastAsia="ko-KR"/>
        </w:rPr>
      </w:pPr>
      <w:r>
        <w:rPr>
          <w:lang w:eastAsia="ko-KR"/>
        </w:rPr>
        <w:t>NOTE 4:</w:t>
      </w:r>
      <w:r>
        <w:rPr>
          <w:lang w:eastAsia="ko-KR"/>
        </w:rPr>
        <w:tab/>
        <w:t>The Ethernet frame payload MTU size corresponds to the maximum length of a payload of an Ethernet frame that can be sent via N3 interface for a PDU session of the "Ethernet" PDU session type.</w:t>
      </w:r>
    </w:p>
    <w:p w:rsidR="007F2166" w:rsidRDefault="007F2166" w:rsidP="007F2166">
      <w:pPr>
        <w:pStyle w:val="NO"/>
        <w:rPr>
          <w:lang w:eastAsia="ko-KR"/>
        </w:rPr>
      </w:pPr>
      <w:r>
        <w:rPr>
          <w:lang w:eastAsia="ko-KR"/>
        </w:rPr>
        <w:t>NOTE 5:</w:t>
      </w:r>
      <w:r>
        <w:rPr>
          <w:lang w:eastAsia="ko-KR"/>
        </w:rPr>
        <w:tab/>
        <w:t>The unstructured link MTU size correspond to the maximum length of user data packet that can be sent via N3 interface for a PDU session of the "Unstructured" PDU session types.</w:t>
      </w:r>
    </w:p>
    <w:p w:rsidR="007F2166" w:rsidRDefault="007F2166" w:rsidP="007F2166">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proofErr w:type="gramStart"/>
      <w:r>
        <w:t>Extended</w:t>
      </w:r>
      <w:proofErr w:type="gramEnd"/>
      <w:r>
        <w:t xml:space="preserve">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rsidR="007F2166" w:rsidRDefault="007F2166" w:rsidP="007F2166">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26" w:name="_Hlk5913870"/>
      <w:r w:rsidRPr="00440029">
        <w:t>PDU SESSION ESTABLISHMENT ACCEPT</w:t>
      </w:r>
      <w:r>
        <w:t xml:space="preserve"> </w:t>
      </w:r>
      <w:bookmarkEnd w:id="26"/>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rsidR="007F2166" w:rsidRDefault="007F2166" w:rsidP="007F2166">
      <w:pPr>
        <w:rPr>
          <w:lang w:eastAsia="ko-KR"/>
        </w:rPr>
      </w:pPr>
      <w:r>
        <w:t xml:space="preserve">If the UE has indicated support for </w:t>
      </w:r>
      <w:proofErr w:type="spellStart"/>
      <w:r>
        <w:t>CIoT</w:t>
      </w:r>
      <w:proofErr w:type="spellEnd"/>
      <w:r>
        <w:t xml:space="preserve"> 5GS optimizations and receives an additional small data rate control </w:t>
      </w:r>
      <w:bookmarkStart w:id="27" w:name="_Hlk5912682"/>
      <w:r>
        <w:t>parameters for exception data container</w:t>
      </w:r>
      <w:bookmarkEnd w:id="27"/>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rsidR="007F2166" w:rsidRDefault="007F2166" w:rsidP="007F2166">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rsidR="007F2166" w:rsidRDefault="007F2166" w:rsidP="007F2166">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w:t>
      </w:r>
      <w:r w:rsidRPr="007D23BA">
        <w:lastRenderedPageBreak/>
        <w:t xml:space="preserve">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rsidR="008B46EE" w:rsidRDefault="007F2166" w:rsidP="007F2166">
      <w:pPr>
        <w:rPr>
          <w:noProof/>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 xml:space="preserve">as described in </w:t>
      </w:r>
      <w:proofErr w:type="spellStart"/>
      <w:r>
        <w:t>subclause</w:t>
      </w:r>
      <w:proofErr w:type="spellEnd"/>
      <w:r>
        <w:t> 6.2.15</w:t>
      </w:r>
      <w:r w:rsidRPr="00CC0C94">
        <w:rPr>
          <w:snapToGrid w:val="0"/>
        </w:rPr>
        <w:t>.</w:t>
      </w:r>
    </w:p>
    <w:p w:rsidR="00BA0AB6" w:rsidRDefault="00BA0AB6" w:rsidP="00BA0AB6">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7CD5" w:rsidRDefault="00517CD5">
      <w:r>
        <w:separator/>
      </w:r>
    </w:p>
  </w:endnote>
  <w:endnote w:type="continuationSeparator" w:id="0">
    <w:p w:rsidR="00517CD5" w:rsidRDefault="00517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7CD5" w:rsidRDefault="00517CD5">
      <w:r>
        <w:separator/>
      </w:r>
    </w:p>
  </w:footnote>
  <w:footnote w:type="continuationSeparator" w:id="0">
    <w:p w:rsidR="00517CD5" w:rsidRDefault="00517C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
    <w15:presenceInfo w15:providerId="None" w15:userId="Fei Lu"/>
  </w15:person>
  <w15:person w15:author="Fei Lu0117">
    <w15:presenceInfo w15:providerId="None" w15:userId="Fei Lu0117"/>
  </w15:person>
  <w15:person w15:author="Fei Lu0119">
    <w15:presenceInfo w15:providerId="None" w15:userId="Fei Lu0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D59B1"/>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B5741"/>
    <w:rsid w:val="00305409"/>
    <w:rsid w:val="00321110"/>
    <w:rsid w:val="003609EF"/>
    <w:rsid w:val="0036231A"/>
    <w:rsid w:val="00374DD4"/>
    <w:rsid w:val="003E1A36"/>
    <w:rsid w:val="00410371"/>
    <w:rsid w:val="004124C2"/>
    <w:rsid w:val="004242F1"/>
    <w:rsid w:val="00497DBB"/>
    <w:rsid w:val="004B75B7"/>
    <w:rsid w:val="004E1669"/>
    <w:rsid w:val="0051580D"/>
    <w:rsid w:val="00517CD5"/>
    <w:rsid w:val="00547111"/>
    <w:rsid w:val="00570453"/>
    <w:rsid w:val="00592D74"/>
    <w:rsid w:val="005E2C44"/>
    <w:rsid w:val="00621188"/>
    <w:rsid w:val="006257ED"/>
    <w:rsid w:val="00627419"/>
    <w:rsid w:val="00637E09"/>
    <w:rsid w:val="00695808"/>
    <w:rsid w:val="006B2E23"/>
    <w:rsid w:val="006B46FB"/>
    <w:rsid w:val="006E21FB"/>
    <w:rsid w:val="007643A0"/>
    <w:rsid w:val="00792342"/>
    <w:rsid w:val="007977A8"/>
    <w:rsid w:val="007B512A"/>
    <w:rsid w:val="007C2097"/>
    <w:rsid w:val="007D4733"/>
    <w:rsid w:val="007D6A07"/>
    <w:rsid w:val="007F2166"/>
    <w:rsid w:val="007F7259"/>
    <w:rsid w:val="008040A8"/>
    <w:rsid w:val="008279FA"/>
    <w:rsid w:val="008626E7"/>
    <w:rsid w:val="00870EE7"/>
    <w:rsid w:val="0088146C"/>
    <w:rsid w:val="008863B9"/>
    <w:rsid w:val="008A45A6"/>
    <w:rsid w:val="008B46EE"/>
    <w:rsid w:val="008F0866"/>
    <w:rsid w:val="008F686C"/>
    <w:rsid w:val="009148DE"/>
    <w:rsid w:val="00941E30"/>
    <w:rsid w:val="009777D9"/>
    <w:rsid w:val="00991B88"/>
    <w:rsid w:val="00994D11"/>
    <w:rsid w:val="009A5753"/>
    <w:rsid w:val="009A579D"/>
    <w:rsid w:val="009E3297"/>
    <w:rsid w:val="009E6C24"/>
    <w:rsid w:val="009F734F"/>
    <w:rsid w:val="00A246B6"/>
    <w:rsid w:val="00A47E70"/>
    <w:rsid w:val="00A50CF0"/>
    <w:rsid w:val="00A542A2"/>
    <w:rsid w:val="00A7671C"/>
    <w:rsid w:val="00AA2CBC"/>
    <w:rsid w:val="00AB6DBF"/>
    <w:rsid w:val="00AC5820"/>
    <w:rsid w:val="00AD1CD8"/>
    <w:rsid w:val="00B258BB"/>
    <w:rsid w:val="00B67B97"/>
    <w:rsid w:val="00B968C8"/>
    <w:rsid w:val="00BA0AB6"/>
    <w:rsid w:val="00BA3EC5"/>
    <w:rsid w:val="00BA51D9"/>
    <w:rsid w:val="00BB5DFC"/>
    <w:rsid w:val="00BB751D"/>
    <w:rsid w:val="00BD279D"/>
    <w:rsid w:val="00BD6BB8"/>
    <w:rsid w:val="00C66BA2"/>
    <w:rsid w:val="00C67681"/>
    <w:rsid w:val="00C75CB0"/>
    <w:rsid w:val="00C95985"/>
    <w:rsid w:val="00CC5026"/>
    <w:rsid w:val="00CC68D0"/>
    <w:rsid w:val="00CF7F28"/>
    <w:rsid w:val="00D03F9A"/>
    <w:rsid w:val="00D06D51"/>
    <w:rsid w:val="00D24991"/>
    <w:rsid w:val="00D50255"/>
    <w:rsid w:val="00D66520"/>
    <w:rsid w:val="00DA3849"/>
    <w:rsid w:val="00DE34CF"/>
    <w:rsid w:val="00E13F3D"/>
    <w:rsid w:val="00E34898"/>
    <w:rsid w:val="00E45FDF"/>
    <w:rsid w:val="00E8079D"/>
    <w:rsid w:val="00EB09B7"/>
    <w:rsid w:val="00EE7D7C"/>
    <w:rsid w:val="00F25D98"/>
    <w:rsid w:val="00F300FB"/>
    <w:rsid w:val="00F35A3E"/>
    <w:rsid w:val="00F65AD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994D11"/>
    <w:rPr>
      <w:rFonts w:ascii="Times New Roman" w:hAnsi="Times New Roman"/>
      <w:lang w:val="en-GB" w:eastAsia="en-US"/>
    </w:rPr>
  </w:style>
  <w:style w:type="character" w:customStyle="1" w:styleId="B1Char">
    <w:name w:val="B1 Char"/>
    <w:link w:val="B1"/>
    <w:locked/>
    <w:rsid w:val="00994D11"/>
    <w:rPr>
      <w:rFonts w:ascii="Times New Roman" w:hAnsi="Times New Roman"/>
      <w:lang w:val="en-GB" w:eastAsia="en-US"/>
    </w:rPr>
  </w:style>
  <w:style w:type="character" w:customStyle="1" w:styleId="B2Char">
    <w:name w:val="B2 Char"/>
    <w:link w:val="B2"/>
    <w:rsid w:val="00994D11"/>
    <w:rPr>
      <w:rFonts w:ascii="Times New Roman" w:hAnsi="Times New Roman"/>
      <w:lang w:val="en-GB" w:eastAsia="en-US"/>
    </w:rPr>
  </w:style>
  <w:style w:type="character" w:customStyle="1" w:styleId="apple-converted-space">
    <w:name w:val="apple-converted-space"/>
    <w:basedOn w:val="a0"/>
    <w:rsid w:val="00C676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E5823-FA93-40C3-BFB5-5DC461C92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16</Pages>
  <Words>8658</Words>
  <Characters>49353</Characters>
  <Application>Microsoft Office Word</Application>
  <DocSecurity>0</DocSecurity>
  <Lines>411</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Lu0119</cp:lastModifiedBy>
  <cp:revision>9</cp:revision>
  <cp:lastPrinted>1899-12-31T23:00:00Z</cp:lastPrinted>
  <dcterms:created xsi:type="dcterms:W3CDTF">2020-01-10T07:18:00Z</dcterms:created>
  <dcterms:modified xsi:type="dcterms:W3CDTF">2020-01-19T02:06:00Z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