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839F6">
        <w:rPr>
          <w:b/>
          <w:noProof/>
          <w:sz w:val="24"/>
        </w:rPr>
        <w:t>0</w:t>
      </w:r>
      <w:r w:rsidR="00E7180C">
        <w:rPr>
          <w:b/>
          <w:noProof/>
          <w:sz w:val="24"/>
        </w:rPr>
        <w:t>1</w:t>
      </w:r>
      <w:r w:rsidR="00903ACF">
        <w:rPr>
          <w:b/>
          <w:noProof/>
          <w:sz w:val="24"/>
        </w:rPr>
        <w:t>29</w:t>
      </w:r>
    </w:p>
    <w:p w:rsidR="00E8079D" w:rsidRDefault="00F65AD2" w:rsidP="00E8079D">
      <w:pPr>
        <w:pStyle w:val="CRCoverPage"/>
        <w:outlineLvl w:val="0"/>
        <w:rPr>
          <w:b/>
          <w:noProof/>
          <w:sz w:val="24"/>
        </w:rPr>
      </w:pPr>
      <w:r>
        <w:rPr>
          <w:b/>
          <w:noProof/>
          <w:sz w:val="24"/>
        </w:rPr>
        <w:t>16-22 January 2020</w:t>
      </w:r>
      <w:r w:rsidR="00E7180C" w:rsidRPr="00E7180C">
        <w:rPr>
          <w:b/>
          <w:noProof/>
          <w:sz w:val="24"/>
        </w:rPr>
        <w:t xml:space="preserve"> </w:t>
      </w:r>
      <w:r w:rsidR="00E7180C">
        <w:rPr>
          <w:b/>
          <w:noProof/>
          <w:sz w:val="24"/>
        </w:rPr>
        <w:t xml:space="preserve">                                                            </w:t>
      </w:r>
      <w:r w:rsidR="00903ACF">
        <w:rPr>
          <w:b/>
          <w:noProof/>
          <w:sz w:val="24"/>
        </w:rPr>
        <w:t xml:space="preserve">       </w:t>
      </w:r>
      <w:r w:rsidR="00E7180C" w:rsidRPr="00E7180C">
        <w:rPr>
          <w:b/>
          <w:i/>
          <w:noProof/>
          <w:sz w:val="24"/>
        </w:rPr>
        <w:t>revision of C1ah-200038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39F6" w:rsidP="005839F6">
            <w:pPr>
              <w:pStyle w:val="CRCoverPage"/>
              <w:spacing w:after="0"/>
              <w:jc w:val="center"/>
              <w:rPr>
                <w:noProof/>
              </w:rPr>
            </w:pPr>
            <w:r>
              <w:rPr>
                <w:b/>
                <w:noProof/>
                <w:sz w:val="28"/>
              </w:rPr>
              <w:t>1797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80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43E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E98">
            <w:pPr>
              <w:pStyle w:val="CRCoverPage"/>
              <w:spacing w:after="0"/>
              <w:ind w:left="100"/>
              <w:rPr>
                <w:noProof/>
              </w:rPr>
            </w:pPr>
            <w:r>
              <w:t>Abnormal case for service request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000D" w:rsidRDefault="00C2000D" w:rsidP="00C2000D">
            <w:pPr>
              <w:pStyle w:val="CRCoverPage"/>
              <w:spacing w:after="0"/>
              <w:ind w:left="100"/>
              <w:rPr>
                <w:noProof/>
                <w:lang w:eastAsia="zh-CN"/>
              </w:rPr>
            </w:pPr>
            <w:r>
              <w:rPr>
                <w:rFonts w:hint="eastAsia"/>
                <w:noProof/>
                <w:lang w:eastAsia="zh-CN"/>
              </w:rPr>
              <w:t>In the abnormal case (</w:t>
            </w:r>
            <w:r>
              <w:rPr>
                <w:noProof/>
                <w:lang w:eastAsia="zh-CN"/>
              </w:rPr>
              <w:t>g</w:t>
            </w:r>
            <w:r>
              <w:rPr>
                <w:rFonts w:hint="eastAsia"/>
                <w:noProof/>
                <w:lang w:eastAsia="zh-CN"/>
              </w:rPr>
              <w:t>)</w:t>
            </w:r>
            <w:r>
              <w:rPr>
                <w:noProof/>
                <w:lang w:eastAsia="zh-CN"/>
              </w:rPr>
              <w:t xml:space="preserve"> in the SR procedure, it is specified that the UE will trigger the RR message to include the uplink data status if the UE is out of the TAI list. However it is possible that the UE sends the SR message for signalling only and without the need of the UP resource. In this case, there is no need for the UE to include the uplink data status in the RR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4E7F" w:rsidRDefault="00CF0222" w:rsidP="00CF0222">
            <w:pPr>
              <w:pStyle w:val="CRCoverPage"/>
              <w:spacing w:after="0"/>
              <w:ind w:left="100"/>
              <w:rPr>
                <w:noProof/>
                <w:lang w:eastAsia="zh-CN"/>
              </w:rPr>
            </w:pPr>
            <w:r w:rsidRPr="00CF0222">
              <w:rPr>
                <w:noProof/>
                <w:lang w:eastAsia="zh-CN"/>
              </w:rPr>
              <w:t>If the current TAI is not in the TAI list, UE shall abort the service request procedure to perform the registration procedure for mobility and periodic registration update as specified in sub-clause 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E7F">
            <w:pPr>
              <w:pStyle w:val="CRCoverPage"/>
              <w:spacing w:after="0"/>
              <w:ind w:left="100"/>
              <w:rPr>
                <w:noProof/>
                <w:lang w:eastAsia="zh-CN"/>
              </w:rPr>
            </w:pPr>
            <w:r>
              <w:rPr>
                <w:rFonts w:hint="eastAsia"/>
                <w:noProof/>
                <w:lang w:eastAsia="zh-CN"/>
              </w:rPr>
              <w:t xml:space="preserve">It is unclear which PSI is set to 1 </w:t>
            </w:r>
            <w:r>
              <w:rPr>
                <w:noProof/>
                <w:lang w:eastAsia="zh-CN"/>
              </w:rPr>
              <w:t>in the uplink data status IE in the REGISTRATION REQUEST message in the abnormal case (g).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5CD9">
            <w:pPr>
              <w:pStyle w:val="CRCoverPage"/>
              <w:spacing w:after="0"/>
              <w:ind w:left="100"/>
              <w:rPr>
                <w:noProof/>
                <w:lang w:eastAsia="zh-CN"/>
              </w:rPr>
            </w:pPr>
            <w:r>
              <w:rPr>
                <w:rFonts w:hint="eastAsia"/>
                <w:noProof/>
                <w:lang w:eastAsia="zh-CN"/>
              </w:rP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343E98" w:rsidRDefault="00343E98" w:rsidP="00343E98">
      <w:pPr>
        <w:pStyle w:val="4"/>
      </w:pPr>
      <w:bookmarkStart w:id="2" w:name="_Toc20232719"/>
      <w:bookmarkStart w:id="3" w:name="_Toc27746821"/>
      <w:r>
        <w:t>5.6.1.7</w:t>
      </w:r>
      <w:r w:rsidRPr="003168A2">
        <w:tab/>
      </w:r>
      <w:r>
        <w:t>Abnormal cases in the UE</w:t>
      </w:r>
      <w:bookmarkEnd w:id="2"/>
      <w:bookmarkEnd w:id="3"/>
    </w:p>
    <w:p w:rsidR="00343E98" w:rsidRPr="003168A2" w:rsidRDefault="00343E98" w:rsidP="00343E98">
      <w:r w:rsidRPr="003168A2">
        <w:t>The following abnormal cases can be identified:</w:t>
      </w:r>
    </w:p>
    <w:p w:rsidR="00343E98" w:rsidRPr="003168A2" w:rsidRDefault="00343E98" w:rsidP="00343E98">
      <w:pPr>
        <w:pStyle w:val="B1"/>
      </w:pPr>
      <w:r>
        <w:t>a</w:t>
      </w:r>
      <w:r w:rsidRPr="003168A2">
        <w:t>)</w:t>
      </w:r>
      <w:r w:rsidRPr="003168A2">
        <w:tab/>
        <w:t>T3</w:t>
      </w:r>
      <w:r>
        <w:t>5</w:t>
      </w:r>
      <w:r w:rsidRPr="003168A2">
        <w:t>17 expired</w:t>
      </w:r>
      <w:r>
        <w:t>.</w:t>
      </w:r>
    </w:p>
    <w:p w:rsidR="00343E98" w:rsidRPr="003168A2" w:rsidRDefault="00343E98" w:rsidP="00343E98">
      <w:pPr>
        <w:pStyle w:val="B1"/>
      </w:pPr>
      <w:r w:rsidRPr="003168A2">
        <w:tab/>
        <w:t xml:space="preserve">The UE shall enter </w:t>
      </w:r>
      <w:r>
        <w:t xml:space="preserve">the </w:t>
      </w:r>
      <w:r w:rsidRPr="003168A2">
        <w:t xml:space="preserve">state </w:t>
      </w:r>
      <w:r>
        <w:t>5G</w:t>
      </w:r>
      <w:r w:rsidRPr="003168A2">
        <w:t>MM-REGISTERED.</w:t>
      </w:r>
    </w:p>
    <w:p w:rsidR="00343E98" w:rsidRDefault="00343E98" w:rsidP="00343E98">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343E98" w:rsidRDefault="00343E98" w:rsidP="00343E98">
      <w:pPr>
        <w:pStyle w:val="B2"/>
      </w:pPr>
      <w:r>
        <w:t>1)</w:t>
      </w:r>
      <w:r>
        <w:tab/>
        <w:t>the service request procedure is initiated to establish an emergency PDU session;</w:t>
      </w:r>
    </w:p>
    <w:p w:rsidR="00343E98" w:rsidRDefault="00343E98" w:rsidP="00343E98">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343E98" w:rsidRDefault="00343E98" w:rsidP="00343E98">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343E98" w:rsidRDefault="00343E98" w:rsidP="00343E98">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343E98" w:rsidRDefault="00343E98" w:rsidP="00343E98">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343E98" w:rsidRDefault="00343E98" w:rsidP="00343E98">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343E98" w:rsidRDefault="00343E98" w:rsidP="00343E98">
      <w:pPr>
        <w:pStyle w:val="B1"/>
      </w:pPr>
      <w:r>
        <w:tab/>
        <w:t>T</w:t>
      </w:r>
      <w:r w:rsidRPr="00141F96">
        <w:t xml:space="preserve">he UE shall </w:t>
      </w:r>
      <w:r>
        <w:t>not attempt service request until expiry of timer T3525 unless:</w:t>
      </w:r>
    </w:p>
    <w:p w:rsidR="00343E98" w:rsidRDefault="00343E98" w:rsidP="00343E98">
      <w:pPr>
        <w:pStyle w:val="B2"/>
        <w:rPr>
          <w:lang w:eastAsia="zh-CN"/>
        </w:rPr>
      </w:pPr>
      <w:r>
        <w:t>1)</w:t>
      </w:r>
      <w:r>
        <w:tab/>
        <w:t>the service request is initiated in response to paging or notification from the network;</w:t>
      </w:r>
    </w:p>
    <w:p w:rsidR="00343E98" w:rsidRDefault="00343E98" w:rsidP="00343E98">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343E98" w:rsidRDefault="00343E98" w:rsidP="00343E98">
      <w:pPr>
        <w:pStyle w:val="B2"/>
      </w:pPr>
      <w:r>
        <w:t>3)</w:t>
      </w:r>
      <w:r>
        <w:tab/>
        <w:t>the service request is initiated</w:t>
      </w:r>
      <w:r w:rsidRPr="00761A02">
        <w:t xml:space="preserve"> </w:t>
      </w:r>
      <w:r>
        <w:t>to establish an emergency PDU session;</w:t>
      </w:r>
    </w:p>
    <w:p w:rsidR="00343E98" w:rsidRDefault="00343E98" w:rsidP="00343E98">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343E98" w:rsidRDefault="00343E98" w:rsidP="00343E98">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343E98" w:rsidRDefault="00343E98" w:rsidP="00343E98">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343E98" w:rsidRDefault="00343E98" w:rsidP="00343E98">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343E98" w:rsidRDefault="00343E98" w:rsidP="00343E98">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343E98" w:rsidRDefault="00343E98" w:rsidP="00343E98">
      <w:pPr>
        <w:pStyle w:val="B1"/>
      </w:pPr>
      <w:r w:rsidRPr="00023C10">
        <w:tab/>
        <w:t>If the service type of the SERVICE REQUEST message was set to "emergency services fallback"</w:t>
      </w:r>
      <w:r>
        <w:t xml:space="preserve"> and:</w:t>
      </w:r>
    </w:p>
    <w:p w:rsidR="00343E98" w:rsidRDefault="00343E98" w:rsidP="00343E98">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343E98" w:rsidRPr="00023C10" w:rsidRDefault="00343E98" w:rsidP="00343E98">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343E98" w:rsidRDefault="00343E98" w:rsidP="00343E98">
      <w:pPr>
        <w:pStyle w:val="B1"/>
      </w:pPr>
      <w:r>
        <w:t>b</w:t>
      </w:r>
      <w:r w:rsidRPr="003168A2">
        <w:t>)</w:t>
      </w:r>
      <w:r>
        <w:tab/>
        <w:t>The lower layers indicate that the access attempt is barred.</w:t>
      </w:r>
    </w:p>
    <w:p w:rsidR="00343E98" w:rsidRDefault="00343E98" w:rsidP="00343E98">
      <w:pPr>
        <w:pStyle w:val="B1"/>
      </w:pPr>
      <w:r>
        <w:lastRenderedPageBreak/>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343E98" w:rsidRDefault="00343E98" w:rsidP="00343E98">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343E98" w:rsidRDefault="00343E98" w:rsidP="00343E98">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343E98" w:rsidRDefault="00343E98" w:rsidP="00343E98">
      <w:pPr>
        <w:pStyle w:val="B1"/>
      </w:pPr>
      <w:r>
        <w:tab/>
        <w:t>If the SERVICE REQUEST message has not been sent, the UE shall proceed as specified for case b.</w:t>
      </w:r>
    </w:p>
    <w:p w:rsidR="00343E98" w:rsidRDefault="00343E98" w:rsidP="00343E98">
      <w:pPr>
        <w:pStyle w:val="B1"/>
      </w:pPr>
      <w:r>
        <w:tab/>
        <w:t>If the SERVICE REQUEST message has been sent:</w:t>
      </w:r>
    </w:p>
    <w:p w:rsidR="00343E98" w:rsidRDefault="00343E98" w:rsidP="00343E98">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343E98" w:rsidRDefault="00343E98" w:rsidP="00343E98">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343E98" w:rsidRDefault="00343E98" w:rsidP="00343E98">
      <w:pPr>
        <w:pStyle w:val="B1"/>
      </w:pPr>
      <w:r w:rsidRPr="00355D4B">
        <w:tab/>
        <w:t>For additional UE requirements for both cases see subclause</w:t>
      </w:r>
      <w:r>
        <w:t> </w:t>
      </w:r>
      <w:r w:rsidRPr="00355D4B">
        <w:t>4.5.5.</w:t>
      </w:r>
    </w:p>
    <w:p w:rsidR="00343E98" w:rsidRPr="003168A2" w:rsidRDefault="00343E98" w:rsidP="00343E98">
      <w:pPr>
        <w:pStyle w:val="B1"/>
      </w:pPr>
      <w:r>
        <w:t>c</w:t>
      </w:r>
      <w:r w:rsidRPr="003168A2">
        <w:t>)</w:t>
      </w:r>
      <w:r w:rsidRPr="003168A2">
        <w:tab/>
      </w:r>
      <w:r>
        <w:t>Timer T3346 is running.</w:t>
      </w:r>
    </w:p>
    <w:p w:rsidR="00343E98" w:rsidRDefault="00343E98" w:rsidP="00343E98">
      <w:pPr>
        <w:pStyle w:val="B1"/>
        <w:rPr>
          <w:lang w:eastAsia="zh-TW"/>
        </w:rPr>
      </w:pPr>
      <w:r>
        <w:tab/>
        <w:t>The UE shall not start t</w:t>
      </w:r>
      <w:r w:rsidRPr="003168A2">
        <w:t>he service request procedure</w:t>
      </w:r>
      <w:r>
        <w:t xml:space="preserve"> unless</w:t>
      </w:r>
      <w:r>
        <w:rPr>
          <w:rFonts w:hint="eastAsia"/>
          <w:lang w:eastAsia="zh-TW"/>
        </w:rPr>
        <w:t>:</w:t>
      </w:r>
    </w:p>
    <w:p w:rsidR="00343E98" w:rsidRDefault="00343E98" w:rsidP="00343E98">
      <w:pPr>
        <w:pStyle w:val="B2"/>
      </w:pPr>
      <w:r>
        <w:t>1)</w:t>
      </w:r>
      <w:r w:rsidRPr="00AC065A">
        <w:tab/>
        <w:t xml:space="preserve">the UE </w:t>
      </w:r>
      <w:r>
        <w:t>receive</w:t>
      </w:r>
      <w:r>
        <w:rPr>
          <w:rFonts w:hint="eastAsia"/>
        </w:rPr>
        <w:t>s</w:t>
      </w:r>
      <w:r>
        <w:t xml:space="preserve"> a paging</w:t>
      </w:r>
      <w:r>
        <w:rPr>
          <w:rFonts w:hint="eastAsia"/>
        </w:rPr>
        <w:t>;</w:t>
      </w:r>
    </w:p>
    <w:p w:rsidR="00343E98" w:rsidRDefault="00343E98" w:rsidP="00343E98">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343E98" w:rsidRDefault="00343E98" w:rsidP="00343E98">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343E98" w:rsidRDefault="00343E98" w:rsidP="00343E98">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343E98" w:rsidRDefault="00343E98" w:rsidP="00343E98">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343E98" w:rsidRDefault="00343E98" w:rsidP="00343E98">
      <w:pPr>
        <w:pStyle w:val="B2"/>
        <w:rPr>
          <w:lang w:eastAsia="ko-KR"/>
        </w:rPr>
      </w:pPr>
      <w:r w:rsidRPr="002A27DB">
        <w:rPr>
          <w:lang w:eastAsia="ko-KR"/>
        </w:rPr>
        <w:t>6)</w:t>
      </w:r>
      <w:r w:rsidRPr="002A27DB">
        <w:rPr>
          <w:lang w:eastAsia="ko-KR"/>
        </w:rPr>
        <w:tab/>
        <w:t>the service request is initiated for emergency services fallback.</w:t>
      </w:r>
    </w:p>
    <w:p w:rsidR="00343E98" w:rsidRPr="007A205D" w:rsidRDefault="00343E98" w:rsidP="00343E98">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343E98" w:rsidRDefault="00343E98" w:rsidP="00343E98">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343E98" w:rsidRPr="003168A2" w:rsidRDefault="00343E98" w:rsidP="00343E98">
      <w:pPr>
        <w:pStyle w:val="B1"/>
      </w:pPr>
      <w:r>
        <w:t>d</w:t>
      </w:r>
      <w:r w:rsidRPr="003168A2">
        <w:t>)</w:t>
      </w:r>
      <w:r w:rsidRPr="003168A2">
        <w:tab/>
      </w:r>
      <w:r>
        <w:t>Registration procedure for mobility and periodic registration update</w:t>
      </w:r>
      <w:r w:rsidRPr="003168A2">
        <w:t xml:space="preserve"> is triggered</w:t>
      </w:r>
      <w:r>
        <w:t>.</w:t>
      </w:r>
    </w:p>
    <w:p w:rsidR="00343E98" w:rsidRPr="003168A2" w:rsidRDefault="00343E98" w:rsidP="00343E98">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343E98" w:rsidRPr="003168A2" w:rsidRDefault="00343E98" w:rsidP="00343E98">
      <w:pPr>
        <w:pStyle w:val="B1"/>
      </w:pPr>
      <w:r>
        <w:t>e</w:t>
      </w:r>
      <w:r w:rsidRPr="003168A2">
        <w:t>)</w:t>
      </w:r>
      <w:r w:rsidRPr="003168A2">
        <w:tab/>
      </w:r>
      <w:r>
        <w:t xml:space="preserve">Switch </w:t>
      </w:r>
      <w:r w:rsidRPr="003168A2">
        <w:t>off</w:t>
      </w:r>
      <w:r>
        <w:t>.</w:t>
      </w:r>
    </w:p>
    <w:p w:rsidR="00343E98" w:rsidRPr="003168A2" w:rsidRDefault="00343E98" w:rsidP="00343E98">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343E98" w:rsidRPr="003168A2" w:rsidRDefault="00343E98" w:rsidP="00343E98">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343E98" w:rsidRDefault="00343E98" w:rsidP="00343E98">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343E98" w:rsidRDefault="00343E98" w:rsidP="00343E98">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343E98" w:rsidRDefault="00343E98" w:rsidP="00343E98">
      <w:pPr>
        <w:pStyle w:val="B1"/>
      </w:pPr>
      <w:r>
        <w:lastRenderedPageBreak/>
        <w:t>g)</w:t>
      </w:r>
      <w:r>
        <w:tab/>
        <w:t>Transmission failure of SERVICE REQUEST message indication with TAI change from lower layers.</w:t>
      </w:r>
    </w:p>
    <w:p w:rsidR="00343E98" w:rsidRDefault="00343E98" w:rsidP="00343E98">
      <w:pPr>
        <w:pStyle w:val="B1"/>
      </w:pPr>
      <w:r>
        <w:tab/>
        <w:t>If the current TAI is not in the TAI list, UE shall abort the service request procedure to perform the registration procedure for mobility and periodic registration update</w:t>
      </w:r>
      <w:r w:rsidR="00CF0222">
        <w:t xml:space="preserve"> </w:t>
      </w:r>
      <w:ins w:id="4" w:author="Fei Lu0116" w:date="2020-01-16T17:03:00Z">
        <w:r w:rsidR="00CF0222">
          <w:t>as specifie</w:t>
        </w:r>
        <w:bookmarkStart w:id="5" w:name="_GoBack"/>
        <w:bookmarkEnd w:id="5"/>
        <w:r w:rsidR="00CF0222">
          <w:t>d in subclause 5.5.1.3.2</w:t>
        </w:r>
      </w:ins>
      <w:del w:id="6" w:author="Fei Lu0116" w:date="2020-01-16T16:50:00Z">
        <w:r w:rsidDel="00E7180C">
          <w:delText xml:space="preserve"> and shall include U</w:delText>
        </w:r>
        <w:r w:rsidDel="00E7180C">
          <w:rPr>
            <w:rFonts w:hint="eastAsia"/>
          </w:rPr>
          <w:delText>plink data status IE</w:delText>
        </w:r>
        <w:r w:rsidDel="00E7180C">
          <w:delText xml:space="preserve"> </w:delText>
        </w:r>
        <w:r w:rsidRPr="003168A2" w:rsidDel="00E7180C">
          <w:rPr>
            <w:rFonts w:hint="eastAsia"/>
          </w:rPr>
          <w:delText xml:space="preserve">in the </w:delText>
        </w:r>
        <w:r w:rsidDel="00E7180C">
          <w:rPr>
            <w:rFonts w:hint="eastAsia"/>
          </w:rPr>
          <w:delText>REGISTRATION</w:delText>
        </w:r>
        <w:r w:rsidRPr="003168A2" w:rsidDel="00E7180C">
          <w:delText xml:space="preserve"> REQUEST message</w:delText>
        </w:r>
      </w:del>
      <w:r>
        <w:t>. If the current TAI is part of the TAI list, the UE shall restart the service request procedure.</w:t>
      </w:r>
    </w:p>
    <w:p w:rsidR="00343E98" w:rsidRDefault="00343E98" w:rsidP="00343E98">
      <w:pPr>
        <w:pStyle w:val="B1"/>
      </w:pPr>
      <w:r>
        <w:t>h)</w:t>
      </w:r>
      <w:r>
        <w:tab/>
        <w:t>Transmission failure of SERVICE REQUEST message indication without TAI change from lower layers.</w:t>
      </w:r>
    </w:p>
    <w:p w:rsidR="00343E98" w:rsidRPr="003168A2" w:rsidRDefault="00343E98" w:rsidP="00343E98">
      <w:pPr>
        <w:pStyle w:val="B1"/>
      </w:pPr>
      <w:r>
        <w:tab/>
        <w:t>The UE shall restart the service request procedure.</w:t>
      </w:r>
    </w:p>
    <w:p w:rsidR="00343E98" w:rsidRPr="00CC0C94" w:rsidRDefault="00343E98" w:rsidP="00343E98">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rsidR="00343E98" w:rsidRPr="00CC0C94" w:rsidRDefault="00343E98" w:rsidP="00343E98">
      <w:pPr>
        <w:pStyle w:val="B1"/>
        <w:rPr>
          <w:lang w:eastAsia="ko-KR"/>
        </w:rPr>
      </w:pPr>
      <w:r w:rsidRPr="00CC0C94">
        <w:tab/>
      </w:r>
      <w:r>
        <w:t>The UE shall enter state 5G</w:t>
      </w:r>
      <w:r w:rsidRPr="00CC0C94">
        <w:t>MM-REGISTERED.</w:t>
      </w:r>
    </w:p>
    <w:p w:rsidR="00343E98" w:rsidRPr="003168A2" w:rsidRDefault="00343E98" w:rsidP="00343E98">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343E98" w:rsidRPr="00CC0C94" w:rsidRDefault="00343E98" w:rsidP="00343E98">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343E98" w:rsidRDefault="00343E98" w:rsidP="00343E98">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343E98" w:rsidRDefault="00343E98" w:rsidP="00343E98">
      <w:pPr>
        <w:pStyle w:val="B1"/>
      </w:pPr>
      <w:r>
        <w:t>k)</w:t>
      </w:r>
      <w:r>
        <w:tab/>
        <w:t xml:space="preserve">Timer </w:t>
      </w:r>
      <w:r w:rsidRPr="008930B6">
        <w:t>T3</w:t>
      </w:r>
      <w:r w:rsidRPr="004B11B4">
        <w:t>4</w:t>
      </w:r>
      <w:r w:rsidRPr="008930B6">
        <w:t>47</w:t>
      </w:r>
      <w:r>
        <w:t xml:space="preserve"> is running</w:t>
      </w:r>
    </w:p>
    <w:p w:rsidR="00343E98" w:rsidRDefault="00343E98" w:rsidP="00343E98">
      <w:pPr>
        <w:pStyle w:val="B1"/>
      </w:pPr>
      <w:r>
        <w:tab/>
        <w:t>The UE shall not start any service request procedure unless:</w:t>
      </w:r>
    </w:p>
    <w:p w:rsidR="00343E98" w:rsidRDefault="00343E98" w:rsidP="00343E98">
      <w:pPr>
        <w:pStyle w:val="B2"/>
      </w:pPr>
      <w:r>
        <w:t>-</w:t>
      </w:r>
      <w:r>
        <w:tab/>
        <w:t>the UE in 5GMM-IDLE receives a paging request;</w:t>
      </w:r>
    </w:p>
    <w:p w:rsidR="00343E98" w:rsidRDefault="00343E98" w:rsidP="00343E98">
      <w:pPr>
        <w:pStyle w:val="B2"/>
      </w:pPr>
      <w:r>
        <w:t>-</w:t>
      </w:r>
      <w:r>
        <w:tab/>
      </w:r>
      <w:r w:rsidRPr="005B3582">
        <w:t xml:space="preserve">the UE is a UE configured </w:t>
      </w:r>
      <w:r>
        <w:t xml:space="preserve">for </w:t>
      </w:r>
      <w:r w:rsidRPr="005B3582">
        <w:t>high priority access</w:t>
      </w:r>
      <w:r>
        <w:t>;</w:t>
      </w:r>
    </w:p>
    <w:p w:rsidR="00343E98" w:rsidRDefault="00343E98" w:rsidP="00343E98">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343E98" w:rsidRDefault="00343E98" w:rsidP="00343E98">
      <w:pPr>
        <w:pStyle w:val="B2"/>
      </w:pPr>
      <w:r>
        <w:t>-</w:t>
      </w:r>
      <w:r>
        <w:tab/>
      </w:r>
      <w:r w:rsidRPr="004964AB">
        <w:t>the service request is initiated for emergency services fallback</w:t>
      </w:r>
      <w:r>
        <w:t>; or</w:t>
      </w:r>
    </w:p>
    <w:p w:rsidR="00343E98" w:rsidRDefault="00343E98" w:rsidP="00343E98">
      <w:pPr>
        <w:pStyle w:val="B2"/>
      </w:pPr>
      <w:r w:rsidRPr="006E0FC8">
        <w:t>-</w:t>
      </w:r>
      <w:r w:rsidRPr="006E0FC8">
        <w:tab/>
        <w:t>the UE in 5GMM-CONNECTED mode receives mobile terminated signaling or downlink data over the user-plane.</w:t>
      </w:r>
    </w:p>
    <w:p w:rsidR="00343E98" w:rsidRDefault="00343E98" w:rsidP="00343E98">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343E98" w:rsidRDefault="00343E98" w:rsidP="00343E98">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343E98" w:rsidRDefault="00343E98" w:rsidP="00343E98">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343E98" w:rsidRPr="00CC0C94" w:rsidRDefault="00343E98" w:rsidP="00343E98">
      <w:pPr>
        <w:pStyle w:val="B1"/>
        <w:rPr>
          <w:lang w:eastAsia="ja-JP"/>
        </w:rPr>
      </w:pPr>
      <w:r>
        <w:rPr>
          <w:lang w:eastAsia="ja-JP"/>
        </w:rPr>
        <w:t>m</w:t>
      </w:r>
      <w:r w:rsidRPr="00CC0C94">
        <w:rPr>
          <w:lang w:eastAsia="ja-JP"/>
        </w:rPr>
        <w:t>)</w:t>
      </w:r>
      <w:r w:rsidRPr="00CC0C94">
        <w:rPr>
          <w:lang w:eastAsia="ja-JP"/>
        </w:rPr>
        <w:tab/>
        <w:t>Timer T3448 is running</w:t>
      </w:r>
    </w:p>
    <w:p w:rsidR="00343E98" w:rsidRPr="00CC0C94" w:rsidRDefault="00343E98" w:rsidP="00343E98">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343E98" w:rsidRPr="00CC0C94" w:rsidRDefault="00343E98" w:rsidP="00343E98">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343E98" w:rsidRDefault="00343E98" w:rsidP="00343E98">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343E98" w:rsidRPr="00920A7F" w:rsidRDefault="00343E98" w:rsidP="00343E98">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343E98" w:rsidRPr="00CC0C94" w:rsidRDefault="00343E98" w:rsidP="00343E98">
      <w:pPr>
        <w:pStyle w:val="B1"/>
      </w:pPr>
      <w:r w:rsidRPr="00CC0C94">
        <w:lastRenderedPageBreak/>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BA0AB6" w:rsidRDefault="00BA0AB6" w:rsidP="00BA0AB6">
      <w:pPr>
        <w:rPr>
          <w:noProof/>
        </w:rPr>
      </w:pPr>
    </w:p>
    <w:p w:rsidR="00BA0AB6" w:rsidRDefault="00BA0AB6" w:rsidP="00BA0AB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781" w:rsidRDefault="006C3781">
      <w:r>
        <w:separator/>
      </w:r>
    </w:p>
  </w:endnote>
  <w:endnote w:type="continuationSeparator" w:id="0">
    <w:p w:rsidR="006C3781" w:rsidRDefault="006C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781" w:rsidRDefault="006C3781">
      <w:r>
        <w:separator/>
      </w:r>
    </w:p>
  </w:footnote>
  <w:footnote w:type="continuationSeparator" w:id="0">
    <w:p w:rsidR="006C3781" w:rsidRDefault="006C3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116">
    <w15:presenceInfo w15:providerId="None" w15:userId="Fei Lu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73460"/>
    <w:rsid w:val="00192C46"/>
    <w:rsid w:val="001A08B3"/>
    <w:rsid w:val="001A7B60"/>
    <w:rsid w:val="001B52F0"/>
    <w:rsid w:val="001B7A65"/>
    <w:rsid w:val="001E41F3"/>
    <w:rsid w:val="00227EAD"/>
    <w:rsid w:val="00254E7F"/>
    <w:rsid w:val="0026004D"/>
    <w:rsid w:val="002640DD"/>
    <w:rsid w:val="00275D12"/>
    <w:rsid w:val="00277642"/>
    <w:rsid w:val="00282FBB"/>
    <w:rsid w:val="00284FEB"/>
    <w:rsid w:val="002860C4"/>
    <w:rsid w:val="002B5741"/>
    <w:rsid w:val="00305409"/>
    <w:rsid w:val="00321110"/>
    <w:rsid w:val="00343E98"/>
    <w:rsid w:val="003609EF"/>
    <w:rsid w:val="0036231A"/>
    <w:rsid w:val="00374DD4"/>
    <w:rsid w:val="003E1A36"/>
    <w:rsid w:val="00410371"/>
    <w:rsid w:val="004242F1"/>
    <w:rsid w:val="004B75B7"/>
    <w:rsid w:val="004E1669"/>
    <w:rsid w:val="0051580D"/>
    <w:rsid w:val="00547111"/>
    <w:rsid w:val="00570453"/>
    <w:rsid w:val="005839F6"/>
    <w:rsid w:val="00592D74"/>
    <w:rsid w:val="005E2C44"/>
    <w:rsid w:val="00621188"/>
    <w:rsid w:val="006257ED"/>
    <w:rsid w:val="00695808"/>
    <w:rsid w:val="006B46FB"/>
    <w:rsid w:val="006C3781"/>
    <w:rsid w:val="006E21FB"/>
    <w:rsid w:val="00792342"/>
    <w:rsid w:val="007977A8"/>
    <w:rsid w:val="007B512A"/>
    <w:rsid w:val="007C2097"/>
    <w:rsid w:val="007D4733"/>
    <w:rsid w:val="007D6A07"/>
    <w:rsid w:val="007E7425"/>
    <w:rsid w:val="007F7259"/>
    <w:rsid w:val="008040A8"/>
    <w:rsid w:val="008279FA"/>
    <w:rsid w:val="008626E7"/>
    <w:rsid w:val="00870EE7"/>
    <w:rsid w:val="008863B9"/>
    <w:rsid w:val="008A45A6"/>
    <w:rsid w:val="008F4397"/>
    <w:rsid w:val="008F686C"/>
    <w:rsid w:val="00903ACF"/>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6DBF"/>
    <w:rsid w:val="00AC5820"/>
    <w:rsid w:val="00AD1CD8"/>
    <w:rsid w:val="00B258BB"/>
    <w:rsid w:val="00B67B97"/>
    <w:rsid w:val="00B968C8"/>
    <w:rsid w:val="00BA0AB6"/>
    <w:rsid w:val="00BA3EC5"/>
    <w:rsid w:val="00BA51D9"/>
    <w:rsid w:val="00BB5DFC"/>
    <w:rsid w:val="00BD279D"/>
    <w:rsid w:val="00BD6BB8"/>
    <w:rsid w:val="00C2000D"/>
    <w:rsid w:val="00C66BA2"/>
    <w:rsid w:val="00C75CB0"/>
    <w:rsid w:val="00C95985"/>
    <w:rsid w:val="00CC5026"/>
    <w:rsid w:val="00CC68D0"/>
    <w:rsid w:val="00CF0222"/>
    <w:rsid w:val="00CF7F28"/>
    <w:rsid w:val="00D03F9A"/>
    <w:rsid w:val="00D06D51"/>
    <w:rsid w:val="00D24991"/>
    <w:rsid w:val="00D50255"/>
    <w:rsid w:val="00D66520"/>
    <w:rsid w:val="00DA3849"/>
    <w:rsid w:val="00DE34CF"/>
    <w:rsid w:val="00E13F3D"/>
    <w:rsid w:val="00E34898"/>
    <w:rsid w:val="00E65CD9"/>
    <w:rsid w:val="00E7180C"/>
    <w:rsid w:val="00E8079D"/>
    <w:rsid w:val="00EB09B7"/>
    <w:rsid w:val="00EE7D7C"/>
    <w:rsid w:val="00F13015"/>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43E98"/>
    <w:rPr>
      <w:rFonts w:ascii="Times New Roman" w:hAnsi="Times New Roman"/>
      <w:lang w:val="en-GB" w:eastAsia="en-US"/>
    </w:rPr>
  </w:style>
  <w:style w:type="character" w:customStyle="1" w:styleId="B1Char">
    <w:name w:val="B1 Char"/>
    <w:link w:val="B1"/>
    <w:locked/>
    <w:rsid w:val="00343E98"/>
    <w:rPr>
      <w:rFonts w:ascii="Times New Roman" w:hAnsi="Times New Roman"/>
      <w:lang w:val="en-GB" w:eastAsia="en-US"/>
    </w:rPr>
  </w:style>
  <w:style w:type="character" w:customStyle="1" w:styleId="B2Char">
    <w:name w:val="B2 Char"/>
    <w:link w:val="B2"/>
    <w:rsid w:val="00343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D279C-739D-4233-A5B5-33151A14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1843</Words>
  <Characters>10507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Lu0119</cp:lastModifiedBy>
  <cp:revision>10</cp:revision>
  <cp:lastPrinted>1899-12-31T23:00:00Z</cp:lastPrinted>
  <dcterms:created xsi:type="dcterms:W3CDTF">2020-01-10T08:57:00Z</dcterms:created>
  <dcterms:modified xsi:type="dcterms:W3CDTF">2020-01-19T02:05:00Z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