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5674" w14:textId="2BAC289A" w:rsidR="00E87180" w:rsidRDefault="00E87180" w:rsidP="001C62C5">
      <w:pPr>
        <w:pStyle w:val="CRCoverPage"/>
        <w:tabs>
          <w:tab w:val="right" w:pos="9639"/>
        </w:tabs>
        <w:spacing w:after="0"/>
        <w:rPr>
          <w:b/>
          <w:i/>
          <w:noProof/>
          <w:sz w:val="28"/>
        </w:rPr>
      </w:pPr>
      <w:r>
        <w:rPr>
          <w:b/>
          <w:noProof/>
          <w:sz w:val="24"/>
        </w:rPr>
        <w:t>3GPP TSG-CT WG1 Meeting #121bis-e</w:t>
      </w:r>
      <w:r>
        <w:rPr>
          <w:b/>
          <w:i/>
          <w:noProof/>
          <w:sz w:val="28"/>
        </w:rPr>
        <w:tab/>
      </w:r>
      <w:r>
        <w:rPr>
          <w:b/>
          <w:noProof/>
          <w:sz w:val="24"/>
        </w:rPr>
        <w:t>C1ah-200</w:t>
      </w:r>
      <w:r w:rsidR="00927B6E">
        <w:rPr>
          <w:b/>
          <w:noProof/>
          <w:sz w:val="24"/>
        </w:rPr>
        <w:t>128</w:t>
      </w:r>
    </w:p>
    <w:p w14:paraId="57786B4B" w14:textId="77777777" w:rsidR="00E87180" w:rsidRDefault="00E87180" w:rsidP="00E87180">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925BF" w14:textId="77777777" w:rsidTr="00547111">
        <w:tc>
          <w:tcPr>
            <w:tcW w:w="9641" w:type="dxa"/>
            <w:gridSpan w:val="9"/>
            <w:tcBorders>
              <w:top w:val="single" w:sz="4" w:space="0" w:color="auto"/>
              <w:left w:val="single" w:sz="4" w:space="0" w:color="auto"/>
              <w:right w:val="single" w:sz="4" w:space="0" w:color="auto"/>
            </w:tcBorders>
          </w:tcPr>
          <w:p w14:paraId="2A6690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107116" w14:textId="77777777" w:rsidTr="00547111">
        <w:tc>
          <w:tcPr>
            <w:tcW w:w="9641" w:type="dxa"/>
            <w:gridSpan w:val="9"/>
            <w:tcBorders>
              <w:left w:val="single" w:sz="4" w:space="0" w:color="auto"/>
              <w:right w:val="single" w:sz="4" w:space="0" w:color="auto"/>
            </w:tcBorders>
          </w:tcPr>
          <w:p w14:paraId="2EB9F59E" w14:textId="77777777" w:rsidR="001E41F3" w:rsidRDefault="001E41F3">
            <w:pPr>
              <w:pStyle w:val="CRCoverPage"/>
              <w:spacing w:after="0"/>
              <w:jc w:val="center"/>
              <w:rPr>
                <w:noProof/>
              </w:rPr>
            </w:pPr>
            <w:r>
              <w:rPr>
                <w:b/>
                <w:noProof/>
                <w:sz w:val="32"/>
              </w:rPr>
              <w:t>CHANGE REQUEST</w:t>
            </w:r>
          </w:p>
        </w:tc>
      </w:tr>
      <w:tr w:rsidR="001E41F3" w14:paraId="39E9BD8E" w14:textId="77777777" w:rsidTr="00547111">
        <w:tc>
          <w:tcPr>
            <w:tcW w:w="9641" w:type="dxa"/>
            <w:gridSpan w:val="9"/>
            <w:tcBorders>
              <w:left w:val="single" w:sz="4" w:space="0" w:color="auto"/>
              <w:right w:val="single" w:sz="4" w:space="0" w:color="auto"/>
            </w:tcBorders>
          </w:tcPr>
          <w:p w14:paraId="24CF25CC" w14:textId="77777777" w:rsidR="001E41F3" w:rsidRDefault="001E41F3">
            <w:pPr>
              <w:pStyle w:val="CRCoverPage"/>
              <w:spacing w:after="0"/>
              <w:rPr>
                <w:noProof/>
                <w:sz w:val="8"/>
                <w:szCs w:val="8"/>
              </w:rPr>
            </w:pPr>
          </w:p>
        </w:tc>
      </w:tr>
      <w:tr w:rsidR="001E41F3" w14:paraId="5686E5EE" w14:textId="77777777" w:rsidTr="00547111">
        <w:tc>
          <w:tcPr>
            <w:tcW w:w="142" w:type="dxa"/>
            <w:tcBorders>
              <w:left w:val="single" w:sz="4" w:space="0" w:color="auto"/>
            </w:tcBorders>
          </w:tcPr>
          <w:p w14:paraId="5719BE23" w14:textId="77777777" w:rsidR="001E41F3" w:rsidRDefault="001E41F3">
            <w:pPr>
              <w:pStyle w:val="CRCoverPage"/>
              <w:spacing w:after="0"/>
              <w:jc w:val="right"/>
              <w:rPr>
                <w:noProof/>
              </w:rPr>
            </w:pPr>
          </w:p>
        </w:tc>
        <w:tc>
          <w:tcPr>
            <w:tcW w:w="1559" w:type="dxa"/>
            <w:shd w:val="pct30" w:color="FFFF00" w:fill="auto"/>
          </w:tcPr>
          <w:p w14:paraId="11A01E7B" w14:textId="77777777" w:rsidR="001E41F3" w:rsidRPr="00410371" w:rsidRDefault="00230C6B" w:rsidP="00E13F3D">
            <w:pPr>
              <w:pStyle w:val="CRCoverPage"/>
              <w:spacing w:after="0"/>
              <w:jc w:val="right"/>
              <w:rPr>
                <w:b/>
                <w:noProof/>
                <w:sz w:val="28"/>
              </w:rPr>
            </w:pPr>
            <w:r>
              <w:rPr>
                <w:b/>
                <w:noProof/>
                <w:sz w:val="28"/>
              </w:rPr>
              <w:t>24.301</w:t>
            </w:r>
          </w:p>
        </w:tc>
        <w:tc>
          <w:tcPr>
            <w:tcW w:w="709" w:type="dxa"/>
          </w:tcPr>
          <w:p w14:paraId="46BE1F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C6F67B" w14:textId="7393E32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7180">
              <w:rPr>
                <w:b/>
                <w:noProof/>
                <w:sz w:val="28"/>
              </w:rPr>
              <w:t>3314</w:t>
            </w:r>
            <w:r>
              <w:rPr>
                <w:b/>
                <w:noProof/>
                <w:sz w:val="28"/>
              </w:rPr>
              <w:fldChar w:fldCharType="end"/>
            </w:r>
          </w:p>
        </w:tc>
        <w:tc>
          <w:tcPr>
            <w:tcW w:w="709" w:type="dxa"/>
          </w:tcPr>
          <w:p w14:paraId="19EA74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778B42" w14:textId="07A676DE" w:rsidR="001E41F3" w:rsidRPr="00410371" w:rsidRDefault="00927B6E" w:rsidP="00E13F3D">
            <w:pPr>
              <w:pStyle w:val="CRCoverPage"/>
              <w:spacing w:after="0"/>
              <w:jc w:val="center"/>
              <w:rPr>
                <w:b/>
                <w:noProof/>
              </w:rPr>
            </w:pPr>
            <w:r>
              <w:rPr>
                <w:b/>
                <w:noProof/>
                <w:sz w:val="28"/>
              </w:rPr>
              <w:t>1</w:t>
            </w:r>
            <w:bookmarkStart w:id="0" w:name="_GoBack"/>
            <w:bookmarkEnd w:id="0"/>
          </w:p>
        </w:tc>
        <w:tc>
          <w:tcPr>
            <w:tcW w:w="2410" w:type="dxa"/>
          </w:tcPr>
          <w:p w14:paraId="4F2643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AA3F6" w14:textId="1F02D23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180">
              <w:rPr>
                <w:b/>
                <w:noProof/>
                <w:sz w:val="28"/>
              </w:rPr>
              <w:t>16.3.0</w:t>
            </w:r>
            <w:r>
              <w:rPr>
                <w:b/>
                <w:noProof/>
                <w:sz w:val="28"/>
              </w:rPr>
              <w:fldChar w:fldCharType="end"/>
            </w:r>
          </w:p>
        </w:tc>
        <w:tc>
          <w:tcPr>
            <w:tcW w:w="143" w:type="dxa"/>
            <w:tcBorders>
              <w:right w:val="single" w:sz="4" w:space="0" w:color="auto"/>
            </w:tcBorders>
          </w:tcPr>
          <w:p w14:paraId="6F70D421" w14:textId="77777777" w:rsidR="001E41F3" w:rsidRDefault="001E41F3">
            <w:pPr>
              <w:pStyle w:val="CRCoverPage"/>
              <w:spacing w:after="0"/>
              <w:rPr>
                <w:noProof/>
              </w:rPr>
            </w:pPr>
          </w:p>
        </w:tc>
      </w:tr>
      <w:tr w:rsidR="001E41F3" w14:paraId="137303D1" w14:textId="77777777" w:rsidTr="00547111">
        <w:tc>
          <w:tcPr>
            <w:tcW w:w="9641" w:type="dxa"/>
            <w:gridSpan w:val="9"/>
            <w:tcBorders>
              <w:left w:val="single" w:sz="4" w:space="0" w:color="auto"/>
              <w:right w:val="single" w:sz="4" w:space="0" w:color="auto"/>
            </w:tcBorders>
          </w:tcPr>
          <w:p w14:paraId="102FC3B0" w14:textId="77777777" w:rsidR="001E41F3" w:rsidRDefault="001E41F3">
            <w:pPr>
              <w:pStyle w:val="CRCoverPage"/>
              <w:spacing w:after="0"/>
              <w:rPr>
                <w:noProof/>
              </w:rPr>
            </w:pPr>
          </w:p>
        </w:tc>
      </w:tr>
      <w:tr w:rsidR="001E41F3" w14:paraId="70731508" w14:textId="77777777" w:rsidTr="00547111">
        <w:tc>
          <w:tcPr>
            <w:tcW w:w="9641" w:type="dxa"/>
            <w:gridSpan w:val="9"/>
            <w:tcBorders>
              <w:top w:val="single" w:sz="4" w:space="0" w:color="auto"/>
            </w:tcBorders>
          </w:tcPr>
          <w:p w14:paraId="3E662A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B38766" w14:textId="77777777" w:rsidTr="00547111">
        <w:tc>
          <w:tcPr>
            <w:tcW w:w="9641" w:type="dxa"/>
            <w:gridSpan w:val="9"/>
          </w:tcPr>
          <w:p w14:paraId="09FAD469" w14:textId="77777777" w:rsidR="001E41F3" w:rsidRDefault="001E41F3">
            <w:pPr>
              <w:pStyle w:val="CRCoverPage"/>
              <w:spacing w:after="0"/>
              <w:rPr>
                <w:noProof/>
                <w:sz w:val="8"/>
                <w:szCs w:val="8"/>
              </w:rPr>
            </w:pPr>
          </w:p>
        </w:tc>
      </w:tr>
    </w:tbl>
    <w:p w14:paraId="605E4A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33D114" w14:textId="77777777" w:rsidTr="00A7671C">
        <w:tc>
          <w:tcPr>
            <w:tcW w:w="2835" w:type="dxa"/>
          </w:tcPr>
          <w:p w14:paraId="1C54E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C82A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599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8662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D65CA" w14:textId="77777777" w:rsidR="00F25D98" w:rsidRDefault="004E7525" w:rsidP="001E41F3">
            <w:pPr>
              <w:pStyle w:val="CRCoverPage"/>
              <w:spacing w:after="0"/>
              <w:jc w:val="center"/>
              <w:rPr>
                <w:b/>
                <w:caps/>
                <w:noProof/>
              </w:rPr>
            </w:pPr>
            <w:r>
              <w:rPr>
                <w:b/>
                <w:caps/>
                <w:noProof/>
              </w:rPr>
              <w:t>x</w:t>
            </w:r>
          </w:p>
        </w:tc>
        <w:tc>
          <w:tcPr>
            <w:tcW w:w="2126" w:type="dxa"/>
          </w:tcPr>
          <w:p w14:paraId="3886D0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A9C8A" w14:textId="77777777" w:rsidR="00F25D98" w:rsidRDefault="00F25D98" w:rsidP="001E41F3">
            <w:pPr>
              <w:pStyle w:val="CRCoverPage"/>
              <w:spacing w:after="0"/>
              <w:jc w:val="center"/>
              <w:rPr>
                <w:b/>
                <w:caps/>
                <w:noProof/>
              </w:rPr>
            </w:pPr>
          </w:p>
        </w:tc>
        <w:tc>
          <w:tcPr>
            <w:tcW w:w="1418" w:type="dxa"/>
            <w:tcBorders>
              <w:left w:val="nil"/>
            </w:tcBorders>
          </w:tcPr>
          <w:p w14:paraId="11840F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12778" w14:textId="77777777" w:rsidR="00F25D98" w:rsidRDefault="00F25D98" w:rsidP="004E1669">
            <w:pPr>
              <w:pStyle w:val="CRCoverPage"/>
              <w:spacing w:after="0"/>
              <w:rPr>
                <w:b/>
                <w:bCs/>
                <w:caps/>
                <w:noProof/>
              </w:rPr>
            </w:pPr>
          </w:p>
        </w:tc>
      </w:tr>
    </w:tbl>
    <w:p w14:paraId="42E8C5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9EF59E" w14:textId="77777777" w:rsidTr="00547111">
        <w:tc>
          <w:tcPr>
            <w:tcW w:w="9640" w:type="dxa"/>
            <w:gridSpan w:val="11"/>
          </w:tcPr>
          <w:p w14:paraId="76F66C20" w14:textId="77777777" w:rsidR="001E41F3" w:rsidRDefault="001E41F3">
            <w:pPr>
              <w:pStyle w:val="CRCoverPage"/>
              <w:spacing w:after="0"/>
              <w:rPr>
                <w:noProof/>
                <w:sz w:val="8"/>
                <w:szCs w:val="8"/>
              </w:rPr>
            </w:pPr>
          </w:p>
        </w:tc>
      </w:tr>
      <w:tr w:rsidR="001E41F3" w14:paraId="57B1E19E" w14:textId="77777777" w:rsidTr="00547111">
        <w:tc>
          <w:tcPr>
            <w:tcW w:w="1843" w:type="dxa"/>
            <w:tcBorders>
              <w:top w:val="single" w:sz="4" w:space="0" w:color="auto"/>
              <w:left w:val="single" w:sz="4" w:space="0" w:color="auto"/>
            </w:tcBorders>
          </w:tcPr>
          <w:p w14:paraId="7B41A1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EB2E6" w14:textId="6E19F4F8" w:rsidR="001E41F3" w:rsidRDefault="004E7525">
            <w:pPr>
              <w:pStyle w:val="CRCoverPage"/>
              <w:spacing w:after="0"/>
              <w:ind w:left="100"/>
              <w:rPr>
                <w:noProof/>
              </w:rPr>
            </w:pPr>
            <w:r>
              <w:t xml:space="preserve">Correcting </w:t>
            </w:r>
            <w:r w:rsidR="00453630">
              <w:t xml:space="preserve">active flag and </w:t>
            </w:r>
            <w:r w:rsidR="00453630">
              <w:rPr>
                <w:lang w:eastAsia="ja-JP"/>
              </w:rPr>
              <w:t>s</w:t>
            </w:r>
            <w:r w:rsidR="00453630" w:rsidRPr="00CC0C94">
              <w:rPr>
                <w:rFonts w:hint="eastAsia"/>
                <w:lang w:eastAsia="ko-KR"/>
              </w:rPr>
              <w:t>ignalling active</w:t>
            </w:r>
            <w:r w:rsidR="00453630" w:rsidRPr="00CC0C94">
              <w:t xml:space="preserve"> flag</w:t>
            </w:r>
            <w:r w:rsidR="00453630">
              <w:t xml:space="preserve"> wording</w:t>
            </w:r>
          </w:p>
        </w:tc>
      </w:tr>
      <w:tr w:rsidR="001E41F3" w14:paraId="1AC146D3" w14:textId="77777777" w:rsidTr="00547111">
        <w:tc>
          <w:tcPr>
            <w:tcW w:w="1843" w:type="dxa"/>
            <w:tcBorders>
              <w:left w:val="single" w:sz="4" w:space="0" w:color="auto"/>
            </w:tcBorders>
          </w:tcPr>
          <w:p w14:paraId="5E294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935C9" w14:textId="77777777" w:rsidR="001E41F3" w:rsidRDefault="001E41F3">
            <w:pPr>
              <w:pStyle w:val="CRCoverPage"/>
              <w:spacing w:after="0"/>
              <w:rPr>
                <w:noProof/>
                <w:sz w:val="8"/>
                <w:szCs w:val="8"/>
              </w:rPr>
            </w:pPr>
          </w:p>
        </w:tc>
      </w:tr>
      <w:tr w:rsidR="001E41F3" w14:paraId="0C0D6FFB" w14:textId="77777777" w:rsidTr="00547111">
        <w:tc>
          <w:tcPr>
            <w:tcW w:w="1843" w:type="dxa"/>
            <w:tcBorders>
              <w:left w:val="single" w:sz="4" w:space="0" w:color="auto"/>
            </w:tcBorders>
          </w:tcPr>
          <w:p w14:paraId="03C6C8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F5B1" w14:textId="77777777" w:rsidR="001E41F3" w:rsidRDefault="004E7525">
            <w:pPr>
              <w:pStyle w:val="CRCoverPage"/>
              <w:spacing w:after="0"/>
              <w:ind w:left="100"/>
              <w:rPr>
                <w:noProof/>
              </w:rPr>
            </w:pPr>
            <w:r>
              <w:rPr>
                <w:noProof/>
              </w:rPr>
              <w:t>BlackBerry UK Ltd.</w:t>
            </w:r>
          </w:p>
        </w:tc>
      </w:tr>
      <w:tr w:rsidR="001E41F3" w14:paraId="424CB358" w14:textId="77777777" w:rsidTr="00547111">
        <w:tc>
          <w:tcPr>
            <w:tcW w:w="1843" w:type="dxa"/>
            <w:tcBorders>
              <w:left w:val="single" w:sz="4" w:space="0" w:color="auto"/>
            </w:tcBorders>
          </w:tcPr>
          <w:p w14:paraId="7A8D9A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22C5D" w14:textId="77777777" w:rsidR="001E41F3" w:rsidRDefault="00FE4C1E" w:rsidP="00547111">
            <w:pPr>
              <w:pStyle w:val="CRCoverPage"/>
              <w:spacing w:after="0"/>
              <w:ind w:left="100"/>
              <w:rPr>
                <w:noProof/>
              </w:rPr>
            </w:pPr>
            <w:r>
              <w:rPr>
                <w:noProof/>
              </w:rPr>
              <w:t>C1</w:t>
            </w:r>
          </w:p>
        </w:tc>
      </w:tr>
      <w:tr w:rsidR="001E41F3" w14:paraId="5A35A640" w14:textId="77777777" w:rsidTr="00547111">
        <w:tc>
          <w:tcPr>
            <w:tcW w:w="1843" w:type="dxa"/>
            <w:tcBorders>
              <w:left w:val="single" w:sz="4" w:space="0" w:color="auto"/>
            </w:tcBorders>
          </w:tcPr>
          <w:p w14:paraId="1388FC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5EA2E" w14:textId="77777777" w:rsidR="001E41F3" w:rsidRDefault="001E41F3">
            <w:pPr>
              <w:pStyle w:val="CRCoverPage"/>
              <w:spacing w:after="0"/>
              <w:rPr>
                <w:noProof/>
                <w:sz w:val="8"/>
                <w:szCs w:val="8"/>
              </w:rPr>
            </w:pPr>
          </w:p>
        </w:tc>
      </w:tr>
      <w:tr w:rsidR="001E41F3" w14:paraId="4B52EFCD" w14:textId="77777777" w:rsidTr="00547111">
        <w:tc>
          <w:tcPr>
            <w:tcW w:w="1843" w:type="dxa"/>
            <w:tcBorders>
              <w:left w:val="single" w:sz="4" w:space="0" w:color="auto"/>
            </w:tcBorders>
          </w:tcPr>
          <w:p w14:paraId="5737C0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D8A4F6" w14:textId="663090F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7180">
              <w:rPr>
                <w:noProof/>
              </w:rPr>
              <w:t>TEI16, SAES</w:t>
            </w:r>
            <w:r>
              <w:rPr>
                <w:noProof/>
              </w:rPr>
              <w:fldChar w:fldCharType="end"/>
            </w:r>
          </w:p>
        </w:tc>
        <w:tc>
          <w:tcPr>
            <w:tcW w:w="567" w:type="dxa"/>
            <w:tcBorders>
              <w:left w:val="nil"/>
            </w:tcBorders>
          </w:tcPr>
          <w:p w14:paraId="623D2F2E" w14:textId="77777777" w:rsidR="001E41F3" w:rsidRDefault="001E41F3">
            <w:pPr>
              <w:pStyle w:val="CRCoverPage"/>
              <w:spacing w:after="0"/>
              <w:ind w:right="100"/>
              <w:rPr>
                <w:noProof/>
              </w:rPr>
            </w:pPr>
          </w:p>
        </w:tc>
        <w:tc>
          <w:tcPr>
            <w:tcW w:w="1417" w:type="dxa"/>
            <w:gridSpan w:val="3"/>
            <w:tcBorders>
              <w:left w:val="nil"/>
            </w:tcBorders>
          </w:tcPr>
          <w:p w14:paraId="6047F2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70761" w14:textId="52EBB82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7180">
              <w:rPr>
                <w:noProof/>
              </w:rPr>
              <w:t>2020-01-10</w:t>
            </w:r>
            <w:r>
              <w:rPr>
                <w:noProof/>
              </w:rPr>
              <w:fldChar w:fldCharType="end"/>
            </w:r>
          </w:p>
        </w:tc>
      </w:tr>
      <w:tr w:rsidR="001E41F3" w14:paraId="179DCBC1" w14:textId="77777777" w:rsidTr="00547111">
        <w:tc>
          <w:tcPr>
            <w:tcW w:w="1843" w:type="dxa"/>
            <w:tcBorders>
              <w:left w:val="single" w:sz="4" w:space="0" w:color="auto"/>
            </w:tcBorders>
          </w:tcPr>
          <w:p w14:paraId="47C663F6" w14:textId="77777777" w:rsidR="001E41F3" w:rsidRDefault="001E41F3">
            <w:pPr>
              <w:pStyle w:val="CRCoverPage"/>
              <w:spacing w:after="0"/>
              <w:rPr>
                <w:b/>
                <w:i/>
                <w:noProof/>
                <w:sz w:val="8"/>
                <w:szCs w:val="8"/>
              </w:rPr>
            </w:pPr>
          </w:p>
        </w:tc>
        <w:tc>
          <w:tcPr>
            <w:tcW w:w="1986" w:type="dxa"/>
            <w:gridSpan w:val="4"/>
          </w:tcPr>
          <w:p w14:paraId="20F5C210" w14:textId="77777777" w:rsidR="001E41F3" w:rsidRDefault="001E41F3">
            <w:pPr>
              <w:pStyle w:val="CRCoverPage"/>
              <w:spacing w:after="0"/>
              <w:rPr>
                <w:noProof/>
                <w:sz w:val="8"/>
                <w:szCs w:val="8"/>
              </w:rPr>
            </w:pPr>
          </w:p>
        </w:tc>
        <w:tc>
          <w:tcPr>
            <w:tcW w:w="2267" w:type="dxa"/>
            <w:gridSpan w:val="2"/>
          </w:tcPr>
          <w:p w14:paraId="0F22B6A8" w14:textId="77777777" w:rsidR="001E41F3" w:rsidRDefault="001E41F3">
            <w:pPr>
              <w:pStyle w:val="CRCoverPage"/>
              <w:spacing w:after="0"/>
              <w:rPr>
                <w:noProof/>
                <w:sz w:val="8"/>
                <w:szCs w:val="8"/>
              </w:rPr>
            </w:pPr>
          </w:p>
        </w:tc>
        <w:tc>
          <w:tcPr>
            <w:tcW w:w="1417" w:type="dxa"/>
            <w:gridSpan w:val="3"/>
          </w:tcPr>
          <w:p w14:paraId="41C61283" w14:textId="77777777" w:rsidR="001E41F3" w:rsidRDefault="001E41F3">
            <w:pPr>
              <w:pStyle w:val="CRCoverPage"/>
              <w:spacing w:after="0"/>
              <w:rPr>
                <w:noProof/>
                <w:sz w:val="8"/>
                <w:szCs w:val="8"/>
              </w:rPr>
            </w:pPr>
          </w:p>
        </w:tc>
        <w:tc>
          <w:tcPr>
            <w:tcW w:w="2127" w:type="dxa"/>
            <w:tcBorders>
              <w:right w:val="single" w:sz="4" w:space="0" w:color="auto"/>
            </w:tcBorders>
          </w:tcPr>
          <w:p w14:paraId="66C1105E" w14:textId="77777777" w:rsidR="001E41F3" w:rsidRDefault="001E41F3">
            <w:pPr>
              <w:pStyle w:val="CRCoverPage"/>
              <w:spacing w:after="0"/>
              <w:rPr>
                <w:noProof/>
                <w:sz w:val="8"/>
                <w:szCs w:val="8"/>
              </w:rPr>
            </w:pPr>
          </w:p>
        </w:tc>
      </w:tr>
      <w:tr w:rsidR="001E41F3" w14:paraId="7C633033" w14:textId="77777777" w:rsidTr="00547111">
        <w:trPr>
          <w:cantSplit/>
        </w:trPr>
        <w:tc>
          <w:tcPr>
            <w:tcW w:w="1843" w:type="dxa"/>
            <w:tcBorders>
              <w:left w:val="single" w:sz="4" w:space="0" w:color="auto"/>
            </w:tcBorders>
          </w:tcPr>
          <w:p w14:paraId="1B9E6A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0045B" w14:textId="77777777" w:rsidR="001E41F3" w:rsidRDefault="004E7525" w:rsidP="00D24991">
            <w:pPr>
              <w:pStyle w:val="CRCoverPage"/>
              <w:spacing w:after="0"/>
              <w:ind w:left="100" w:right="-609"/>
              <w:rPr>
                <w:b/>
                <w:noProof/>
              </w:rPr>
            </w:pPr>
            <w:r>
              <w:rPr>
                <w:b/>
                <w:noProof/>
              </w:rPr>
              <w:t>F</w:t>
            </w:r>
          </w:p>
        </w:tc>
        <w:tc>
          <w:tcPr>
            <w:tcW w:w="3402" w:type="dxa"/>
            <w:gridSpan w:val="5"/>
            <w:tcBorders>
              <w:left w:val="nil"/>
            </w:tcBorders>
          </w:tcPr>
          <w:p w14:paraId="2993D361" w14:textId="77777777" w:rsidR="001E41F3" w:rsidRDefault="001E41F3">
            <w:pPr>
              <w:pStyle w:val="CRCoverPage"/>
              <w:spacing w:after="0"/>
              <w:rPr>
                <w:noProof/>
              </w:rPr>
            </w:pPr>
          </w:p>
        </w:tc>
        <w:tc>
          <w:tcPr>
            <w:tcW w:w="1417" w:type="dxa"/>
            <w:gridSpan w:val="3"/>
            <w:tcBorders>
              <w:left w:val="nil"/>
            </w:tcBorders>
          </w:tcPr>
          <w:p w14:paraId="2720E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1868A" w14:textId="2DF76B7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87180">
              <w:rPr>
                <w:noProof/>
              </w:rPr>
              <w:t>-16</w:t>
            </w:r>
            <w:r>
              <w:rPr>
                <w:noProof/>
              </w:rPr>
              <w:fldChar w:fldCharType="end"/>
            </w:r>
          </w:p>
        </w:tc>
      </w:tr>
      <w:tr w:rsidR="001E41F3" w14:paraId="059FF903" w14:textId="77777777" w:rsidTr="00547111">
        <w:tc>
          <w:tcPr>
            <w:tcW w:w="1843" w:type="dxa"/>
            <w:tcBorders>
              <w:left w:val="single" w:sz="4" w:space="0" w:color="auto"/>
              <w:bottom w:val="single" w:sz="4" w:space="0" w:color="auto"/>
            </w:tcBorders>
          </w:tcPr>
          <w:p w14:paraId="043D0D17" w14:textId="77777777" w:rsidR="001E41F3" w:rsidRDefault="001E41F3">
            <w:pPr>
              <w:pStyle w:val="CRCoverPage"/>
              <w:spacing w:after="0"/>
              <w:rPr>
                <w:b/>
                <w:i/>
                <w:noProof/>
              </w:rPr>
            </w:pPr>
          </w:p>
        </w:tc>
        <w:tc>
          <w:tcPr>
            <w:tcW w:w="4677" w:type="dxa"/>
            <w:gridSpan w:val="8"/>
            <w:tcBorders>
              <w:bottom w:val="single" w:sz="4" w:space="0" w:color="auto"/>
            </w:tcBorders>
          </w:tcPr>
          <w:p w14:paraId="352BE8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191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030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FABFF2" w14:textId="77777777" w:rsidTr="00547111">
        <w:tc>
          <w:tcPr>
            <w:tcW w:w="1843" w:type="dxa"/>
          </w:tcPr>
          <w:p w14:paraId="652088E8" w14:textId="77777777" w:rsidR="001E41F3" w:rsidRDefault="001E41F3">
            <w:pPr>
              <w:pStyle w:val="CRCoverPage"/>
              <w:spacing w:after="0"/>
              <w:rPr>
                <w:b/>
                <w:i/>
                <w:noProof/>
                <w:sz w:val="8"/>
                <w:szCs w:val="8"/>
              </w:rPr>
            </w:pPr>
          </w:p>
        </w:tc>
        <w:tc>
          <w:tcPr>
            <w:tcW w:w="7797" w:type="dxa"/>
            <w:gridSpan w:val="10"/>
          </w:tcPr>
          <w:p w14:paraId="2C311B8D" w14:textId="77777777" w:rsidR="001E41F3" w:rsidRDefault="001E41F3">
            <w:pPr>
              <w:pStyle w:val="CRCoverPage"/>
              <w:spacing w:after="0"/>
              <w:rPr>
                <w:noProof/>
                <w:sz w:val="8"/>
                <w:szCs w:val="8"/>
              </w:rPr>
            </w:pPr>
          </w:p>
        </w:tc>
      </w:tr>
      <w:tr w:rsidR="001E41F3" w14:paraId="1FD48CD7" w14:textId="77777777" w:rsidTr="00547111">
        <w:tc>
          <w:tcPr>
            <w:tcW w:w="2694" w:type="dxa"/>
            <w:gridSpan w:val="2"/>
            <w:tcBorders>
              <w:top w:val="single" w:sz="4" w:space="0" w:color="auto"/>
              <w:left w:val="single" w:sz="4" w:space="0" w:color="auto"/>
            </w:tcBorders>
          </w:tcPr>
          <w:p w14:paraId="18A28A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84079" w14:textId="38042B99" w:rsidR="00FC2D13" w:rsidRDefault="00FC2D13" w:rsidP="00FC2D13">
            <w:pPr>
              <w:pStyle w:val="CRCoverPage"/>
              <w:spacing w:after="0"/>
              <w:ind w:left="100"/>
              <w:rPr>
                <w:lang w:eastAsia="ko-KR"/>
              </w:rPr>
            </w:pPr>
            <w:r>
              <w:rPr>
                <w:noProof/>
              </w:rPr>
              <w:t>T</w:t>
            </w:r>
            <w:r w:rsidR="00453630">
              <w:rPr>
                <w:noProof/>
              </w:rPr>
              <w:t xml:space="preserve">he </w:t>
            </w:r>
            <w:r w:rsidR="00453630" w:rsidRPr="00CC0C94">
              <w:t xml:space="preserve">"active" flag </w:t>
            </w:r>
            <w:r>
              <w:t>is found in the</w:t>
            </w:r>
            <w:r w:rsidR="00453630" w:rsidRPr="00CC0C94">
              <w:t xml:space="preserve"> </w:t>
            </w:r>
            <w:r w:rsidR="00453630" w:rsidRPr="00CC0C94">
              <w:rPr>
                <w:lang w:eastAsia="zh-CN"/>
              </w:rPr>
              <w:t>Control plane</w:t>
            </w:r>
            <w:r w:rsidR="00453630" w:rsidRPr="00CC0C94">
              <w:t xml:space="preserve"> service type IE </w:t>
            </w:r>
            <w:r>
              <w:t xml:space="preserve">and the </w:t>
            </w:r>
            <w:r>
              <w:rPr>
                <w:lang w:eastAsia="ko-KR"/>
              </w:rPr>
              <w:t>EPS update type IE. Both IEs are mandatory present in the message.</w:t>
            </w:r>
          </w:p>
          <w:p w14:paraId="79B0885C" w14:textId="77777777" w:rsidR="00FC2D13" w:rsidRDefault="00FC2D13" w:rsidP="00FC2D13">
            <w:pPr>
              <w:pStyle w:val="CRCoverPage"/>
              <w:spacing w:after="0"/>
              <w:ind w:left="100"/>
              <w:rPr>
                <w:lang w:eastAsia="ko-KR"/>
              </w:rPr>
            </w:pPr>
          </w:p>
          <w:p w14:paraId="30BAA543" w14:textId="502B14F2" w:rsidR="00FC2D13" w:rsidRDefault="00FC2D13" w:rsidP="00FC2D13">
            <w:pPr>
              <w:pStyle w:val="CRCoverPage"/>
              <w:spacing w:after="0"/>
              <w:ind w:left="100"/>
              <w:rPr>
                <w:noProof/>
              </w:rPr>
            </w:pPr>
            <w:r>
              <w:rPr>
                <w:lang w:eastAsia="ko-KR"/>
              </w:rPr>
              <w:t>The “</w:t>
            </w:r>
            <w:r>
              <w:rPr>
                <w:lang w:eastAsia="ja-JP"/>
              </w:rPr>
              <w:t>s</w:t>
            </w:r>
            <w:r w:rsidRPr="00CC0C94">
              <w:rPr>
                <w:rFonts w:hint="eastAsia"/>
                <w:lang w:eastAsia="ko-KR"/>
              </w:rPr>
              <w:t>ignalling active</w:t>
            </w:r>
            <w:r>
              <w:rPr>
                <w:lang w:eastAsia="ko-KR"/>
              </w:rPr>
              <w:t>”</w:t>
            </w:r>
            <w:r w:rsidRPr="00CC0C94">
              <w:t xml:space="preserve"> flag</w:t>
            </w:r>
            <w:r>
              <w:t xml:space="preserve"> is found in the optionally present </w:t>
            </w:r>
            <w:r w:rsidRPr="00CC0C94">
              <w:t>Additional update type</w:t>
            </w:r>
            <w:r>
              <w:t xml:space="preserve"> IE</w:t>
            </w:r>
            <w:r>
              <w:rPr>
                <w:noProof/>
              </w:rPr>
              <w:t>.</w:t>
            </w:r>
          </w:p>
          <w:p w14:paraId="7DCD8317" w14:textId="77777777" w:rsidR="00FC2D13" w:rsidRDefault="00FC2D13" w:rsidP="00FC2D13">
            <w:pPr>
              <w:pStyle w:val="CRCoverPage"/>
              <w:spacing w:after="0"/>
              <w:ind w:left="100"/>
              <w:rPr>
                <w:noProof/>
              </w:rPr>
            </w:pPr>
          </w:p>
          <w:p w14:paraId="168A28E6" w14:textId="77777777" w:rsidR="00FC2D13" w:rsidRDefault="00FC2D13" w:rsidP="00FC2D13">
            <w:pPr>
              <w:pStyle w:val="CRCoverPage"/>
              <w:spacing w:after="0"/>
              <w:ind w:left="100"/>
              <w:rPr>
                <w:noProof/>
              </w:rPr>
            </w:pPr>
            <w:r>
              <w:rPr>
                <w:noProof/>
              </w:rPr>
              <w:t>Each flag represents a bit set to a value.</w:t>
            </w:r>
          </w:p>
          <w:p w14:paraId="08545766" w14:textId="7DAF1961" w:rsidR="00FC2D13" w:rsidRDefault="00FC2D13" w:rsidP="00FC2D13">
            <w:pPr>
              <w:pStyle w:val="CRCoverPage"/>
              <w:spacing w:after="0"/>
              <w:ind w:left="100"/>
              <w:rPr>
                <w:noProof/>
              </w:rPr>
            </w:pPr>
          </w:p>
          <w:p w14:paraId="68E905EC" w14:textId="22C31A58" w:rsidR="00FC2D13" w:rsidRDefault="00FC2D13" w:rsidP="00FC2D13">
            <w:pPr>
              <w:pStyle w:val="CRCoverPage"/>
              <w:spacing w:after="0"/>
              <w:ind w:left="100"/>
              <w:rPr>
                <w:noProof/>
              </w:rPr>
            </w:pPr>
            <w:r>
              <w:rPr>
                <w:noProof/>
              </w:rPr>
              <w:t>The above three observations have led to some wording improvements</w:t>
            </w:r>
            <w:r w:rsidR="006538CE">
              <w:rPr>
                <w:noProof/>
              </w:rPr>
              <w:t xml:space="preserve"> &amp; corrections</w:t>
            </w:r>
            <w:r>
              <w:rPr>
                <w:noProof/>
              </w:rPr>
              <w:t xml:space="preserve">. </w:t>
            </w:r>
          </w:p>
          <w:p w14:paraId="4884C968" w14:textId="77777777" w:rsidR="00FC2D13" w:rsidRDefault="00FC2D13" w:rsidP="00FC2D13">
            <w:pPr>
              <w:pStyle w:val="CRCoverPage"/>
              <w:spacing w:after="0"/>
              <w:ind w:left="100"/>
              <w:rPr>
                <w:noProof/>
              </w:rPr>
            </w:pPr>
          </w:p>
          <w:p w14:paraId="10E4426A" w14:textId="640E5778" w:rsidR="00FC2D13" w:rsidRDefault="00FC2D13" w:rsidP="00FC2D13">
            <w:pPr>
              <w:pStyle w:val="CRCoverPage"/>
              <w:spacing w:after="0"/>
              <w:ind w:left="100"/>
              <w:rPr>
                <w:noProof/>
              </w:rPr>
            </w:pPr>
            <w:r>
              <w:rPr>
                <w:noProof/>
              </w:rPr>
              <w:t>For example, the text “</w:t>
            </w:r>
            <w:r w:rsidRPr="00FC2D13">
              <w:rPr>
                <w:rFonts w:hint="eastAsia"/>
                <w:i/>
                <w:lang w:eastAsia="ko-KR"/>
              </w:rPr>
              <w:t xml:space="preserve">the </w:t>
            </w:r>
            <w:r w:rsidRPr="00FC2D13">
              <w:rPr>
                <w:i/>
              </w:rPr>
              <w:t>tracking area updating</w:t>
            </w:r>
            <w:r w:rsidRPr="00FC2D13">
              <w:rPr>
                <w:rFonts w:eastAsia="MS Mincho"/>
                <w:i/>
                <w:lang w:eastAsia="ja-JP"/>
              </w:rPr>
              <w:t xml:space="preserve"> procedure with "active" flag, or without "active" flag</w:t>
            </w:r>
            <w:r>
              <w:rPr>
                <w:noProof/>
              </w:rPr>
              <w:t>” is incorrect (the flag is always present</w:t>
            </w:r>
            <w:r w:rsidR="006917A4">
              <w:rPr>
                <w:noProof/>
              </w:rPr>
              <w:t xml:space="preserve"> in the TAU’s </w:t>
            </w:r>
            <w:r w:rsidR="006917A4">
              <w:rPr>
                <w:lang w:eastAsia="ko-KR"/>
              </w:rPr>
              <w:t>EPS update type IE</w:t>
            </w:r>
            <w:r>
              <w:rPr>
                <w:noProof/>
              </w:rPr>
              <w:t>)</w:t>
            </w:r>
            <w:r w:rsidR="006917A4">
              <w:rPr>
                <w:noProof/>
              </w:rPr>
              <w:t>.</w:t>
            </w:r>
          </w:p>
        </w:tc>
      </w:tr>
      <w:tr w:rsidR="001E41F3" w14:paraId="77FFC301" w14:textId="77777777" w:rsidTr="00547111">
        <w:tc>
          <w:tcPr>
            <w:tcW w:w="2694" w:type="dxa"/>
            <w:gridSpan w:val="2"/>
            <w:tcBorders>
              <w:left w:val="single" w:sz="4" w:space="0" w:color="auto"/>
            </w:tcBorders>
          </w:tcPr>
          <w:p w14:paraId="382BC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D4654" w14:textId="77777777" w:rsidR="001E41F3" w:rsidRDefault="001E41F3">
            <w:pPr>
              <w:pStyle w:val="CRCoverPage"/>
              <w:spacing w:after="0"/>
              <w:rPr>
                <w:noProof/>
                <w:sz w:val="8"/>
                <w:szCs w:val="8"/>
              </w:rPr>
            </w:pPr>
          </w:p>
        </w:tc>
      </w:tr>
      <w:tr w:rsidR="001E41F3" w14:paraId="6919313C" w14:textId="77777777" w:rsidTr="00547111">
        <w:tc>
          <w:tcPr>
            <w:tcW w:w="2694" w:type="dxa"/>
            <w:gridSpan w:val="2"/>
            <w:tcBorders>
              <w:left w:val="single" w:sz="4" w:space="0" w:color="auto"/>
            </w:tcBorders>
          </w:tcPr>
          <w:p w14:paraId="29E8E9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3FA25" w14:textId="2A919211" w:rsidR="001E41F3" w:rsidRDefault="006754C0">
            <w:pPr>
              <w:pStyle w:val="CRCoverPage"/>
              <w:spacing w:after="0"/>
              <w:ind w:left="100"/>
              <w:rPr>
                <w:noProof/>
              </w:rPr>
            </w:pPr>
            <w:r>
              <w:rPr>
                <w:noProof/>
              </w:rPr>
              <w:t>Correct wording of requirements that e.g. set the active flag or test the presence the flag’s value.</w:t>
            </w:r>
          </w:p>
          <w:p w14:paraId="1993613B" w14:textId="77777777" w:rsidR="006754C0" w:rsidRDefault="006754C0">
            <w:pPr>
              <w:pStyle w:val="CRCoverPage"/>
              <w:spacing w:after="0"/>
              <w:ind w:left="100"/>
              <w:rPr>
                <w:noProof/>
              </w:rPr>
            </w:pPr>
          </w:p>
          <w:p w14:paraId="07A6FBEF" w14:textId="1D068EE6" w:rsidR="006538CE" w:rsidRPr="006538CE" w:rsidRDefault="006538CE">
            <w:pPr>
              <w:pStyle w:val="CRCoverPage"/>
              <w:spacing w:after="0"/>
              <w:ind w:left="100"/>
              <w:rPr>
                <w:b/>
                <w:noProof/>
                <w:u w:val="single"/>
              </w:rPr>
            </w:pPr>
            <w:r w:rsidRPr="006538CE">
              <w:rPr>
                <w:b/>
                <w:noProof/>
                <w:u w:val="single"/>
              </w:rPr>
              <w:t>NOTE:</w:t>
            </w:r>
          </w:p>
          <w:p w14:paraId="55F0E297" w14:textId="2CEA54AE" w:rsidR="00453630" w:rsidRDefault="006538CE">
            <w:pPr>
              <w:pStyle w:val="CRCoverPage"/>
              <w:spacing w:after="0"/>
              <w:ind w:left="100"/>
              <w:rPr>
                <w:noProof/>
              </w:rPr>
            </w:pPr>
            <w:r>
              <w:rPr>
                <w:noProof/>
              </w:rPr>
              <w:t>I</w:t>
            </w:r>
            <w:r w:rsidR="000E058F">
              <w:rPr>
                <w:noProof/>
              </w:rPr>
              <w:t xml:space="preserve">n 5.5.3.2.2: the </w:t>
            </w:r>
            <w:r w:rsidR="00C07980">
              <w:rPr>
                <w:noProof/>
              </w:rPr>
              <w:t xml:space="preserve">description that ”the </w:t>
            </w:r>
            <w:r w:rsidR="000E058F">
              <w:rPr>
                <w:noProof/>
              </w:rPr>
              <w:t xml:space="preserve">“active” flag can be used </w:t>
            </w:r>
            <w:r w:rsidR="000E058F" w:rsidRPr="00CC0C94">
              <w:t>to indicate the request to establish the user plane to the network</w:t>
            </w:r>
            <w:r w:rsidR="000E058F">
              <w:rPr>
                <w:noProof/>
              </w:rPr>
              <w:t>”</w:t>
            </w:r>
            <w:r w:rsidR="00C07980">
              <w:rPr>
                <w:noProof/>
              </w:rPr>
              <w:t xml:space="preserve"> was removed as it is redundant </w:t>
            </w:r>
            <w:r w:rsidR="006754C0">
              <w:rPr>
                <w:noProof/>
              </w:rPr>
              <w:t>or at best conflicting with the description of corresponding value of the flag itself: “</w:t>
            </w:r>
            <w:r w:rsidR="006754C0" w:rsidRPr="00CC0C94">
              <w:t>Radio bearer establishment requested</w:t>
            </w:r>
            <w:r w:rsidR="006754C0">
              <w:rPr>
                <w:noProof/>
              </w:rPr>
              <w:t>”</w:t>
            </w:r>
            <w:r w:rsidR="000E058F">
              <w:rPr>
                <w:noProof/>
              </w:rPr>
              <w:t>.</w:t>
            </w:r>
          </w:p>
          <w:p w14:paraId="6D48F945" w14:textId="77777777" w:rsidR="00453630" w:rsidRDefault="00453630">
            <w:pPr>
              <w:pStyle w:val="CRCoverPage"/>
              <w:spacing w:after="0"/>
              <w:ind w:left="100"/>
              <w:rPr>
                <w:noProof/>
              </w:rPr>
            </w:pPr>
          </w:p>
          <w:p w14:paraId="238FCD18" w14:textId="77777777" w:rsidR="0048123D" w:rsidRDefault="0048123D" w:rsidP="0048123D">
            <w:pPr>
              <w:pStyle w:val="CRCoverPage"/>
              <w:spacing w:after="0"/>
              <w:ind w:left="100"/>
              <w:rPr>
                <w:noProof/>
              </w:rPr>
            </w:pPr>
            <w:r>
              <w:rPr>
                <w:noProof/>
              </w:rPr>
              <w:t>NIT:</w:t>
            </w:r>
          </w:p>
          <w:p w14:paraId="5EBBE377" w14:textId="69E8FEBC" w:rsidR="0048123D" w:rsidRDefault="0048123D" w:rsidP="0048123D">
            <w:pPr>
              <w:pStyle w:val="CRCoverPage"/>
              <w:spacing w:after="0"/>
              <w:ind w:left="100"/>
              <w:rPr>
                <w:noProof/>
              </w:rPr>
            </w:pPr>
            <w:r>
              <w:rPr>
                <w:noProof/>
              </w:rPr>
              <w:t>Corrected unknown state “EMM_REGISTERED” in Annex D</w:t>
            </w:r>
          </w:p>
          <w:p w14:paraId="6763574E" w14:textId="33E4D841" w:rsidR="0048123D" w:rsidRDefault="0048123D">
            <w:pPr>
              <w:pStyle w:val="CRCoverPage"/>
              <w:spacing w:after="0"/>
              <w:ind w:left="100"/>
              <w:rPr>
                <w:noProof/>
              </w:rPr>
            </w:pPr>
          </w:p>
        </w:tc>
      </w:tr>
      <w:tr w:rsidR="001E41F3" w14:paraId="5BCB8E20" w14:textId="77777777" w:rsidTr="00547111">
        <w:tc>
          <w:tcPr>
            <w:tcW w:w="2694" w:type="dxa"/>
            <w:gridSpan w:val="2"/>
            <w:tcBorders>
              <w:left w:val="single" w:sz="4" w:space="0" w:color="auto"/>
            </w:tcBorders>
          </w:tcPr>
          <w:p w14:paraId="0682C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08E9A" w14:textId="77777777" w:rsidR="001E41F3" w:rsidRDefault="001E41F3">
            <w:pPr>
              <w:pStyle w:val="CRCoverPage"/>
              <w:spacing w:after="0"/>
              <w:rPr>
                <w:noProof/>
                <w:sz w:val="8"/>
                <w:szCs w:val="8"/>
              </w:rPr>
            </w:pPr>
          </w:p>
        </w:tc>
      </w:tr>
      <w:tr w:rsidR="001E41F3" w14:paraId="71EA1281" w14:textId="77777777" w:rsidTr="00547111">
        <w:tc>
          <w:tcPr>
            <w:tcW w:w="2694" w:type="dxa"/>
            <w:gridSpan w:val="2"/>
            <w:tcBorders>
              <w:left w:val="single" w:sz="4" w:space="0" w:color="auto"/>
              <w:bottom w:val="single" w:sz="4" w:space="0" w:color="auto"/>
            </w:tcBorders>
          </w:tcPr>
          <w:p w14:paraId="2B1835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D67F9A" w14:textId="47C3293B" w:rsidR="001E41F3" w:rsidRDefault="006538CE">
            <w:pPr>
              <w:pStyle w:val="CRCoverPage"/>
              <w:spacing w:after="0"/>
              <w:ind w:left="100"/>
              <w:rPr>
                <w:noProof/>
              </w:rPr>
            </w:pPr>
            <w:r>
              <w:rPr>
                <w:noProof/>
              </w:rPr>
              <w:t>Impossible to comply to specification.</w:t>
            </w:r>
          </w:p>
        </w:tc>
      </w:tr>
      <w:tr w:rsidR="001E41F3" w14:paraId="7A65AC0F" w14:textId="77777777" w:rsidTr="00547111">
        <w:tc>
          <w:tcPr>
            <w:tcW w:w="2694" w:type="dxa"/>
            <w:gridSpan w:val="2"/>
          </w:tcPr>
          <w:p w14:paraId="3BD4DDB8" w14:textId="77777777" w:rsidR="001E41F3" w:rsidRDefault="001E41F3">
            <w:pPr>
              <w:pStyle w:val="CRCoverPage"/>
              <w:spacing w:after="0"/>
              <w:rPr>
                <w:b/>
                <w:i/>
                <w:noProof/>
                <w:sz w:val="8"/>
                <w:szCs w:val="8"/>
              </w:rPr>
            </w:pPr>
          </w:p>
        </w:tc>
        <w:tc>
          <w:tcPr>
            <w:tcW w:w="6946" w:type="dxa"/>
            <w:gridSpan w:val="9"/>
          </w:tcPr>
          <w:p w14:paraId="704AA33F" w14:textId="77777777" w:rsidR="001E41F3" w:rsidRDefault="001E41F3">
            <w:pPr>
              <w:pStyle w:val="CRCoverPage"/>
              <w:spacing w:after="0"/>
              <w:rPr>
                <w:noProof/>
                <w:sz w:val="8"/>
                <w:szCs w:val="8"/>
              </w:rPr>
            </w:pPr>
          </w:p>
        </w:tc>
      </w:tr>
      <w:tr w:rsidR="001E41F3" w14:paraId="733FF6AA" w14:textId="77777777" w:rsidTr="00547111">
        <w:tc>
          <w:tcPr>
            <w:tcW w:w="2694" w:type="dxa"/>
            <w:gridSpan w:val="2"/>
            <w:tcBorders>
              <w:top w:val="single" w:sz="4" w:space="0" w:color="auto"/>
              <w:left w:val="single" w:sz="4" w:space="0" w:color="auto"/>
            </w:tcBorders>
          </w:tcPr>
          <w:p w14:paraId="2986A5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B6E37" w14:textId="6E367ED7" w:rsidR="001E41F3" w:rsidRDefault="00504E9D">
            <w:pPr>
              <w:pStyle w:val="CRCoverPage"/>
              <w:spacing w:after="0"/>
              <w:ind w:left="100"/>
              <w:rPr>
                <w:noProof/>
              </w:rPr>
            </w:pPr>
            <w:r w:rsidRPr="00CC0C94">
              <w:t>5.3.1.2.1</w:t>
            </w:r>
            <w:r>
              <w:t xml:space="preserve">, </w:t>
            </w:r>
            <w:r w:rsidRPr="00CC0C94">
              <w:t>5.5.3.2.2</w:t>
            </w:r>
            <w:r>
              <w:t xml:space="preserve">, </w:t>
            </w:r>
            <w:r w:rsidRPr="00CC0C94">
              <w:t>5.5.3.2.4</w:t>
            </w:r>
            <w:r>
              <w:t xml:space="preserve">, </w:t>
            </w:r>
            <w:r w:rsidRPr="00CC0C94">
              <w:t>5.5.3.2.6</w:t>
            </w:r>
            <w:r>
              <w:t xml:space="preserve">, </w:t>
            </w:r>
            <w:r w:rsidRPr="00CC0C94">
              <w:t>5.6.1.6</w:t>
            </w:r>
            <w:r>
              <w:t xml:space="preserve">, </w:t>
            </w:r>
            <w:r w:rsidRPr="00CC0C94">
              <w:t>6.4.4.</w:t>
            </w:r>
            <w:r w:rsidRPr="00CC0C94">
              <w:rPr>
                <w:lang w:eastAsia="ko-KR"/>
              </w:rPr>
              <w:t>6</w:t>
            </w:r>
            <w:r w:rsidR="0048123D">
              <w:rPr>
                <w:lang w:eastAsia="ko-KR"/>
              </w:rPr>
              <w:t>, Annex D</w:t>
            </w:r>
          </w:p>
        </w:tc>
      </w:tr>
      <w:tr w:rsidR="001E41F3" w14:paraId="6235A1FE" w14:textId="77777777" w:rsidTr="00547111">
        <w:tc>
          <w:tcPr>
            <w:tcW w:w="2694" w:type="dxa"/>
            <w:gridSpan w:val="2"/>
            <w:tcBorders>
              <w:left w:val="single" w:sz="4" w:space="0" w:color="auto"/>
            </w:tcBorders>
          </w:tcPr>
          <w:p w14:paraId="77E6CA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03A09D" w14:textId="77777777" w:rsidR="001E41F3" w:rsidRDefault="001E41F3">
            <w:pPr>
              <w:pStyle w:val="CRCoverPage"/>
              <w:spacing w:after="0"/>
              <w:rPr>
                <w:noProof/>
                <w:sz w:val="8"/>
                <w:szCs w:val="8"/>
              </w:rPr>
            </w:pPr>
          </w:p>
        </w:tc>
      </w:tr>
      <w:tr w:rsidR="001E41F3" w14:paraId="7A5CA54B" w14:textId="77777777" w:rsidTr="00547111">
        <w:tc>
          <w:tcPr>
            <w:tcW w:w="2694" w:type="dxa"/>
            <w:gridSpan w:val="2"/>
            <w:tcBorders>
              <w:left w:val="single" w:sz="4" w:space="0" w:color="auto"/>
            </w:tcBorders>
          </w:tcPr>
          <w:p w14:paraId="3E9469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1D0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0A37D" w14:textId="77777777" w:rsidR="001E41F3" w:rsidRDefault="001E41F3">
            <w:pPr>
              <w:pStyle w:val="CRCoverPage"/>
              <w:spacing w:after="0"/>
              <w:jc w:val="center"/>
              <w:rPr>
                <w:b/>
                <w:caps/>
                <w:noProof/>
              </w:rPr>
            </w:pPr>
            <w:r>
              <w:rPr>
                <w:b/>
                <w:caps/>
                <w:noProof/>
              </w:rPr>
              <w:t>N</w:t>
            </w:r>
          </w:p>
        </w:tc>
        <w:tc>
          <w:tcPr>
            <w:tcW w:w="2977" w:type="dxa"/>
            <w:gridSpan w:val="4"/>
          </w:tcPr>
          <w:p w14:paraId="55DCCE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92066" w14:textId="77777777" w:rsidR="001E41F3" w:rsidRDefault="001E41F3">
            <w:pPr>
              <w:pStyle w:val="CRCoverPage"/>
              <w:spacing w:after="0"/>
              <w:ind w:left="99"/>
              <w:rPr>
                <w:noProof/>
              </w:rPr>
            </w:pPr>
          </w:p>
        </w:tc>
      </w:tr>
      <w:tr w:rsidR="001E41F3" w14:paraId="57D45AD6" w14:textId="77777777" w:rsidTr="00547111">
        <w:tc>
          <w:tcPr>
            <w:tcW w:w="2694" w:type="dxa"/>
            <w:gridSpan w:val="2"/>
            <w:tcBorders>
              <w:left w:val="single" w:sz="4" w:space="0" w:color="auto"/>
            </w:tcBorders>
          </w:tcPr>
          <w:p w14:paraId="4F3E2FF2"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C240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11D9" w14:textId="77777777" w:rsidR="001E41F3" w:rsidRDefault="004E1669">
            <w:pPr>
              <w:pStyle w:val="CRCoverPage"/>
              <w:spacing w:after="0"/>
              <w:jc w:val="center"/>
              <w:rPr>
                <w:b/>
                <w:caps/>
                <w:noProof/>
              </w:rPr>
            </w:pPr>
            <w:r>
              <w:rPr>
                <w:b/>
                <w:caps/>
                <w:noProof/>
              </w:rPr>
              <w:t>X</w:t>
            </w:r>
          </w:p>
        </w:tc>
        <w:tc>
          <w:tcPr>
            <w:tcW w:w="2977" w:type="dxa"/>
            <w:gridSpan w:val="4"/>
          </w:tcPr>
          <w:p w14:paraId="53B3A9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5A33E" w14:textId="77777777" w:rsidR="001E41F3" w:rsidRDefault="00145D43">
            <w:pPr>
              <w:pStyle w:val="CRCoverPage"/>
              <w:spacing w:after="0"/>
              <w:ind w:left="99"/>
              <w:rPr>
                <w:noProof/>
              </w:rPr>
            </w:pPr>
            <w:r>
              <w:rPr>
                <w:noProof/>
              </w:rPr>
              <w:t xml:space="preserve">TS/TR ... CR ... </w:t>
            </w:r>
          </w:p>
        </w:tc>
      </w:tr>
      <w:tr w:rsidR="001E41F3" w14:paraId="7F8B433E" w14:textId="77777777" w:rsidTr="00547111">
        <w:tc>
          <w:tcPr>
            <w:tcW w:w="2694" w:type="dxa"/>
            <w:gridSpan w:val="2"/>
            <w:tcBorders>
              <w:left w:val="single" w:sz="4" w:space="0" w:color="auto"/>
            </w:tcBorders>
          </w:tcPr>
          <w:p w14:paraId="08ADB1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7A0C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47B00" w14:textId="77777777" w:rsidR="001E41F3" w:rsidRDefault="004E1669">
            <w:pPr>
              <w:pStyle w:val="CRCoverPage"/>
              <w:spacing w:after="0"/>
              <w:jc w:val="center"/>
              <w:rPr>
                <w:b/>
                <w:caps/>
                <w:noProof/>
              </w:rPr>
            </w:pPr>
            <w:r>
              <w:rPr>
                <w:b/>
                <w:caps/>
                <w:noProof/>
              </w:rPr>
              <w:t>X</w:t>
            </w:r>
          </w:p>
        </w:tc>
        <w:tc>
          <w:tcPr>
            <w:tcW w:w="2977" w:type="dxa"/>
            <w:gridSpan w:val="4"/>
          </w:tcPr>
          <w:p w14:paraId="692F6D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701C1" w14:textId="77777777" w:rsidR="001E41F3" w:rsidRDefault="00145D43">
            <w:pPr>
              <w:pStyle w:val="CRCoverPage"/>
              <w:spacing w:after="0"/>
              <w:ind w:left="99"/>
              <w:rPr>
                <w:noProof/>
              </w:rPr>
            </w:pPr>
            <w:r>
              <w:rPr>
                <w:noProof/>
              </w:rPr>
              <w:t xml:space="preserve">TS/TR ... CR ... </w:t>
            </w:r>
          </w:p>
        </w:tc>
      </w:tr>
      <w:tr w:rsidR="001E41F3" w14:paraId="04240C05" w14:textId="77777777" w:rsidTr="00547111">
        <w:tc>
          <w:tcPr>
            <w:tcW w:w="2694" w:type="dxa"/>
            <w:gridSpan w:val="2"/>
            <w:tcBorders>
              <w:left w:val="single" w:sz="4" w:space="0" w:color="auto"/>
            </w:tcBorders>
          </w:tcPr>
          <w:p w14:paraId="1C9FA4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969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D71A1" w14:textId="77777777" w:rsidR="001E41F3" w:rsidRDefault="004E1669">
            <w:pPr>
              <w:pStyle w:val="CRCoverPage"/>
              <w:spacing w:after="0"/>
              <w:jc w:val="center"/>
              <w:rPr>
                <w:b/>
                <w:caps/>
                <w:noProof/>
              </w:rPr>
            </w:pPr>
            <w:r>
              <w:rPr>
                <w:b/>
                <w:caps/>
                <w:noProof/>
              </w:rPr>
              <w:t>X</w:t>
            </w:r>
          </w:p>
        </w:tc>
        <w:tc>
          <w:tcPr>
            <w:tcW w:w="2977" w:type="dxa"/>
            <w:gridSpan w:val="4"/>
          </w:tcPr>
          <w:p w14:paraId="0B8D05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575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6833B7" w14:textId="77777777" w:rsidTr="008863B9">
        <w:tc>
          <w:tcPr>
            <w:tcW w:w="2694" w:type="dxa"/>
            <w:gridSpan w:val="2"/>
            <w:tcBorders>
              <w:left w:val="single" w:sz="4" w:space="0" w:color="auto"/>
            </w:tcBorders>
          </w:tcPr>
          <w:p w14:paraId="75EDBC2F" w14:textId="77777777" w:rsidR="001E41F3" w:rsidRDefault="001E41F3">
            <w:pPr>
              <w:pStyle w:val="CRCoverPage"/>
              <w:spacing w:after="0"/>
              <w:rPr>
                <w:b/>
                <w:i/>
                <w:noProof/>
              </w:rPr>
            </w:pPr>
          </w:p>
        </w:tc>
        <w:tc>
          <w:tcPr>
            <w:tcW w:w="6946" w:type="dxa"/>
            <w:gridSpan w:val="9"/>
            <w:tcBorders>
              <w:right w:val="single" w:sz="4" w:space="0" w:color="auto"/>
            </w:tcBorders>
          </w:tcPr>
          <w:p w14:paraId="3C5942E6" w14:textId="77777777" w:rsidR="001E41F3" w:rsidRDefault="001E41F3">
            <w:pPr>
              <w:pStyle w:val="CRCoverPage"/>
              <w:spacing w:after="0"/>
              <w:rPr>
                <w:noProof/>
              </w:rPr>
            </w:pPr>
          </w:p>
        </w:tc>
      </w:tr>
      <w:tr w:rsidR="001E41F3" w14:paraId="04299C81" w14:textId="77777777" w:rsidTr="008863B9">
        <w:tc>
          <w:tcPr>
            <w:tcW w:w="2694" w:type="dxa"/>
            <w:gridSpan w:val="2"/>
            <w:tcBorders>
              <w:left w:val="single" w:sz="4" w:space="0" w:color="auto"/>
              <w:bottom w:val="single" w:sz="4" w:space="0" w:color="auto"/>
            </w:tcBorders>
          </w:tcPr>
          <w:p w14:paraId="0394DC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19ABB" w14:textId="77777777" w:rsidR="001E41F3" w:rsidRDefault="001E41F3">
            <w:pPr>
              <w:pStyle w:val="CRCoverPage"/>
              <w:spacing w:after="0"/>
              <w:ind w:left="100"/>
              <w:rPr>
                <w:noProof/>
              </w:rPr>
            </w:pPr>
          </w:p>
        </w:tc>
      </w:tr>
      <w:tr w:rsidR="008863B9" w:rsidRPr="008863B9" w14:paraId="1DD9527C" w14:textId="77777777" w:rsidTr="008863B9">
        <w:tc>
          <w:tcPr>
            <w:tcW w:w="2694" w:type="dxa"/>
            <w:gridSpan w:val="2"/>
            <w:tcBorders>
              <w:top w:val="single" w:sz="4" w:space="0" w:color="auto"/>
              <w:bottom w:val="single" w:sz="4" w:space="0" w:color="auto"/>
            </w:tcBorders>
          </w:tcPr>
          <w:p w14:paraId="4B65A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B36293" w14:textId="77777777" w:rsidR="008863B9" w:rsidRPr="008863B9" w:rsidRDefault="008863B9">
            <w:pPr>
              <w:pStyle w:val="CRCoverPage"/>
              <w:spacing w:after="0"/>
              <w:ind w:left="100"/>
              <w:rPr>
                <w:noProof/>
                <w:sz w:val="8"/>
                <w:szCs w:val="8"/>
              </w:rPr>
            </w:pPr>
          </w:p>
        </w:tc>
      </w:tr>
      <w:tr w:rsidR="008863B9" w14:paraId="4DA4A581" w14:textId="77777777" w:rsidTr="008863B9">
        <w:tc>
          <w:tcPr>
            <w:tcW w:w="2694" w:type="dxa"/>
            <w:gridSpan w:val="2"/>
            <w:tcBorders>
              <w:top w:val="single" w:sz="4" w:space="0" w:color="auto"/>
              <w:left w:val="single" w:sz="4" w:space="0" w:color="auto"/>
              <w:bottom w:val="single" w:sz="4" w:space="0" w:color="auto"/>
            </w:tcBorders>
          </w:tcPr>
          <w:p w14:paraId="353E11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41209" w14:textId="77777777" w:rsidR="008863B9" w:rsidRDefault="008863B9">
            <w:pPr>
              <w:pStyle w:val="CRCoverPage"/>
              <w:spacing w:after="0"/>
              <w:ind w:left="100"/>
              <w:rPr>
                <w:noProof/>
              </w:rPr>
            </w:pPr>
          </w:p>
        </w:tc>
      </w:tr>
    </w:tbl>
    <w:p w14:paraId="406E3595" w14:textId="77777777" w:rsidR="001E41F3" w:rsidRDefault="001E41F3">
      <w:pPr>
        <w:pStyle w:val="CRCoverPage"/>
        <w:spacing w:after="0"/>
        <w:rPr>
          <w:noProof/>
          <w:sz w:val="8"/>
          <w:szCs w:val="8"/>
        </w:rPr>
      </w:pPr>
    </w:p>
    <w:p w14:paraId="5F0A684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01D47" w14:textId="77777777" w:rsidR="00DD0C57" w:rsidRPr="00462C74" w:rsidRDefault="00DD0C57" w:rsidP="00DD0C57">
      <w:pPr>
        <w:jc w:val="center"/>
        <w:rPr>
          <w:noProof/>
          <w:color w:val="FFFFFF" w:themeColor="background1"/>
        </w:rPr>
      </w:pPr>
      <w:bookmarkStart w:id="3" w:name="_Toc20218077"/>
      <w:bookmarkStart w:id="4" w:name="_Toc20218114"/>
      <w:bookmarkStart w:id="5" w:name="_Toc20154314"/>
      <w:r w:rsidRPr="00462C74">
        <w:rPr>
          <w:noProof/>
          <w:color w:val="FFFFFF" w:themeColor="background1"/>
          <w:highlight w:val="black"/>
        </w:rPr>
        <w:lastRenderedPageBreak/>
        <w:t>*** First change ***</w:t>
      </w:r>
    </w:p>
    <w:p w14:paraId="7891E17C" w14:textId="77777777" w:rsidR="00E87180" w:rsidRPr="00CC0C94" w:rsidRDefault="00E87180" w:rsidP="00E87180">
      <w:pPr>
        <w:pStyle w:val="Heading5"/>
      </w:pPr>
      <w:bookmarkStart w:id="6" w:name="_Toc20217868"/>
      <w:bookmarkStart w:id="7" w:name="_Toc27743752"/>
      <w:bookmarkStart w:id="8" w:name="_Toc20218013"/>
      <w:bookmarkStart w:id="9" w:name="_Toc20218109"/>
      <w:bookmarkEnd w:id="3"/>
      <w:bookmarkEnd w:id="4"/>
      <w:bookmarkEnd w:id="5"/>
      <w:r w:rsidRPr="00CC0C94">
        <w:t>5.3.1.2.1</w:t>
      </w:r>
      <w:r w:rsidRPr="00CC0C94">
        <w:tab/>
        <w:t>General</w:t>
      </w:r>
      <w:bookmarkEnd w:id="6"/>
      <w:bookmarkEnd w:id="7"/>
    </w:p>
    <w:p w14:paraId="0F84594C" w14:textId="77777777" w:rsidR="00E87180" w:rsidRPr="00CC0C94" w:rsidRDefault="00E87180" w:rsidP="00E87180">
      <w:r w:rsidRPr="00CC0C94">
        <w:t>The signalling procedure for the release of the NAS signalling connection is initiated by the network.</w:t>
      </w:r>
    </w:p>
    <w:p w14:paraId="636266D7" w14:textId="77777777" w:rsidR="00E87180" w:rsidRPr="00CC0C94" w:rsidRDefault="00E87180" w:rsidP="00E87180">
      <w:r w:rsidRPr="00CC0C94">
        <w:t>In S1 mode, when the RRC connection has been released, the UE shall enter EMM-IDLE mode and consider the NAS signalling connection released.</w:t>
      </w:r>
    </w:p>
    <w:p w14:paraId="511022B7" w14:textId="77777777" w:rsidR="00E87180" w:rsidRPr="00CC0C94" w:rsidRDefault="00E87180" w:rsidP="00E87180">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7310B3CC" w14:textId="77777777" w:rsidR="00E87180" w:rsidRPr="00CC0C94" w:rsidRDefault="00E87180" w:rsidP="00E87180">
      <w:pPr>
        <w:pStyle w:val="B1"/>
      </w:pPr>
      <w:r w:rsidRPr="00CC0C94">
        <w:t>-</w:t>
      </w:r>
      <w:r w:rsidRPr="00CC0C94">
        <w:tab/>
        <w:t xml:space="preserve">if the NAS signalling connection that was released had been established for </w:t>
      </w:r>
      <w:proofErr w:type="spellStart"/>
      <w:r w:rsidRPr="00CC0C94">
        <w:t>eCall</w:t>
      </w:r>
      <w:proofErr w:type="spellEnd"/>
      <w:r w:rsidRPr="00CC0C94">
        <w:t xml:space="preserve"> over IMS, the UE shall start timer T3444; and</w:t>
      </w:r>
    </w:p>
    <w:p w14:paraId="62CE99D6" w14:textId="77777777" w:rsidR="00E87180" w:rsidRPr="00CC0C94" w:rsidRDefault="00E87180" w:rsidP="00E87180">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2AF082FB" w14:textId="77777777" w:rsidR="00E87180" w:rsidRPr="00CC0C94" w:rsidRDefault="00E87180" w:rsidP="00E87180">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67DDA1A9" w14:textId="77777777" w:rsidR="00E87180" w:rsidRPr="00CC0C94" w:rsidRDefault="00E87180" w:rsidP="00E87180">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3C8FBF5D" w14:textId="77777777" w:rsidR="00E87180" w:rsidRPr="00CC0C94" w:rsidRDefault="00E87180" w:rsidP="00E87180">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71AD2CFF" w14:textId="77777777" w:rsidR="00E87180" w:rsidRPr="00CC0C94" w:rsidRDefault="00E87180" w:rsidP="00E87180">
      <w:r w:rsidRPr="00CC0C94">
        <w:t>If the UE receives the "Extended wait time" from the lower layers when no attach, tracking area updating or service request procedure is ongoing, the UE shall ignore the "Extended wait time".</w:t>
      </w:r>
    </w:p>
    <w:p w14:paraId="1BA42727" w14:textId="77777777" w:rsidR="00E87180" w:rsidRPr="00CC0C94" w:rsidRDefault="00E87180" w:rsidP="00E87180">
      <w:r w:rsidRPr="00CC0C94">
        <w:t>To allow the network to release the NAS signalling connection, the UE:</w:t>
      </w:r>
    </w:p>
    <w:p w14:paraId="037EC808" w14:textId="77777777" w:rsidR="00E87180" w:rsidRPr="00CC0C94" w:rsidRDefault="00E87180" w:rsidP="00E87180">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31CC8B9C" w14:textId="77777777" w:rsidR="00E87180" w:rsidRPr="00CC0C94" w:rsidRDefault="00E87180" w:rsidP="00E87180">
      <w:pPr>
        <w:pStyle w:val="B1"/>
      </w:pPr>
      <w:r w:rsidRPr="00CC0C94">
        <w:t>b)</w:t>
      </w:r>
      <w:r w:rsidRPr="00CC0C94">
        <w:tab/>
        <w:t>shall start the timer T3440 if:</w:t>
      </w:r>
    </w:p>
    <w:p w14:paraId="0F14BC10" w14:textId="77777777" w:rsidR="00E87180" w:rsidRPr="00CC0C94" w:rsidRDefault="00E87180" w:rsidP="00E87180">
      <w:pPr>
        <w:pStyle w:val="B2"/>
      </w:pPr>
      <w:r w:rsidRPr="00CC0C94">
        <w:t>-</w:t>
      </w:r>
      <w:r w:rsidRPr="00CC0C94">
        <w:tab/>
        <w:t>the UE receives a TRACKING AREA UPDATE ACCEPT message;</w:t>
      </w:r>
    </w:p>
    <w:p w14:paraId="297F63DE" w14:textId="77777777" w:rsidR="00E87180" w:rsidRPr="00CC0C94" w:rsidRDefault="00E87180" w:rsidP="00E87180">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03A78AA5" w14:textId="44B10D34" w:rsidR="000C33F1" w:rsidRPr="00CC0C94" w:rsidRDefault="000C33F1" w:rsidP="000C33F1">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w:t>
      </w:r>
      <w:ins w:id="10" w:author="John-Luc Bakker" w:date="2020-01-17T08:58:00Z">
        <w:r w:rsidR="00FB5D3E">
          <w:rPr>
            <w:rFonts w:hint="eastAsia"/>
            <w:color w:val="FF0000"/>
            <w:u w:val="single"/>
            <w:lang w:eastAsia="ko-KR"/>
          </w:rPr>
          <w:t xml:space="preserve">in the </w:t>
        </w:r>
        <w:r w:rsidR="00FB5D3E">
          <w:rPr>
            <w:rFonts w:hint="eastAsia"/>
            <w:color w:val="FF0000"/>
            <w:u w:val="single"/>
          </w:rPr>
          <w:t>Additional update type IE to 1</w:t>
        </w:r>
        <w:r w:rsidR="00FB5D3E">
          <w:rPr>
            <w:rFonts w:hint="eastAsia"/>
            <w:lang w:eastAsia="ko-KR"/>
          </w:rPr>
          <w:t xml:space="preserve"> </w:t>
        </w:r>
      </w:ins>
      <w:r w:rsidRPr="00CC0C94">
        <w:rPr>
          <w:rFonts w:hint="eastAsia"/>
          <w:lang w:eastAsia="ko-KR"/>
        </w:rPr>
        <w:t xml:space="preserve">in the </w:t>
      </w:r>
      <w:r w:rsidRPr="00CC0C94">
        <w:t>TRACKING AREA UPDATE REQUEST message</w:t>
      </w:r>
      <w:r w:rsidRPr="00CC0C94">
        <w:rPr>
          <w:rFonts w:hint="eastAsia"/>
          <w:lang w:eastAsia="ko-KR"/>
        </w:rPr>
        <w:t>;</w:t>
      </w:r>
    </w:p>
    <w:p w14:paraId="21B62F73" w14:textId="77777777" w:rsidR="00E87180" w:rsidRPr="00CC0C94" w:rsidRDefault="00E87180" w:rsidP="00E87180">
      <w:pPr>
        <w:pStyle w:val="B2"/>
      </w:pPr>
      <w:r w:rsidRPr="00CC0C94">
        <w:t>-</w:t>
      </w:r>
      <w:r w:rsidRPr="00CC0C94">
        <w:tab/>
        <w:t>the tracking area updating or combined tracking area updating procedure has been initiated in EMM-IDLE mode; and</w:t>
      </w:r>
    </w:p>
    <w:p w14:paraId="654717AE" w14:textId="77777777" w:rsidR="00E87180" w:rsidRPr="00CC0C94" w:rsidRDefault="00E87180" w:rsidP="00E87180">
      <w:pPr>
        <w:pStyle w:val="B2"/>
      </w:pPr>
      <w:r w:rsidRPr="00CC0C94">
        <w:t>-</w:t>
      </w:r>
      <w:r w:rsidRPr="00CC0C94">
        <w:tab/>
        <w:t>the user plane radio bearers have not been set up;</w:t>
      </w:r>
    </w:p>
    <w:p w14:paraId="7364644C" w14:textId="77777777" w:rsidR="00E87180" w:rsidRPr="00CC0C94" w:rsidRDefault="00E87180" w:rsidP="00E87180">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6D689BA3" w14:textId="77777777" w:rsidR="00E87180" w:rsidRPr="00CC0C94" w:rsidRDefault="00E87180" w:rsidP="00E87180">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6127A8EF" w14:textId="77777777" w:rsidR="00E87180" w:rsidRPr="00CC0C94" w:rsidRDefault="00E87180" w:rsidP="00E87180">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4988C83E" w14:textId="77777777" w:rsidR="00E87180" w:rsidRPr="00CC0C94" w:rsidRDefault="00E87180" w:rsidP="00E87180">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14:paraId="1F76D030" w14:textId="77777777" w:rsidR="00E87180" w:rsidRPr="00CC0C94" w:rsidRDefault="00E87180" w:rsidP="00E87180">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2C1D76DD" w14:textId="77777777" w:rsidR="00E87180" w:rsidRPr="00CC0C94" w:rsidRDefault="00E87180" w:rsidP="00E87180">
      <w:pPr>
        <w:pStyle w:val="B1"/>
        <w:rPr>
          <w:lang w:eastAsia="zh-CN"/>
        </w:rPr>
      </w:pPr>
      <w:r w:rsidRPr="00CC0C94">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0165C352" w14:textId="77777777" w:rsidR="00E87180" w:rsidRPr="00CC0C94" w:rsidRDefault="00E87180" w:rsidP="00E87180">
      <w:pPr>
        <w:pStyle w:val="B1"/>
        <w:rPr>
          <w:lang w:eastAsia="zh-CN"/>
        </w:rPr>
      </w:pPr>
      <w:r w:rsidRPr="00CC0C94">
        <w:rPr>
          <w:lang w:eastAsia="zh-CN"/>
        </w:rPr>
        <w:lastRenderedPageBreak/>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 or</w:t>
      </w:r>
    </w:p>
    <w:p w14:paraId="3802DBC2" w14:textId="77777777" w:rsidR="00E87180" w:rsidRPr="00CC0C94" w:rsidRDefault="00E87180" w:rsidP="00E87180">
      <w:pPr>
        <w:pStyle w:val="B1"/>
        <w:rPr>
          <w:lang w:eastAsia="zh-CN"/>
        </w:rPr>
      </w:pPr>
      <w:r w:rsidRPr="00CC0C94">
        <w:rPr>
          <w:lang w:eastAsia="zh-CN"/>
        </w:rPr>
        <w:t>h)</w:t>
      </w:r>
      <w:r w:rsidRPr="00CC0C94">
        <w:rPr>
          <w:lang w:eastAsia="zh-CN"/>
        </w:rPr>
        <w:tab/>
      </w:r>
      <w:r w:rsidRPr="00CC0C94">
        <w:t xml:space="preserve">shall start the timer T3440 if the UE receives a SERVICE REJECT, SERVICE ACCEPT, ATTACH </w:t>
      </w:r>
      <w:proofErr w:type="gramStart"/>
      <w:r w:rsidRPr="00CC0C94">
        <w:t>ACCEPT</w:t>
      </w:r>
      <w:proofErr w:type="gramEnd"/>
      <w:r w:rsidRPr="00CC0C94">
        <w:t xml:space="preserve"> or TRACKING AREA UPDATE ACCEPT message with control plane data back-off </w:t>
      </w:r>
      <w:r w:rsidRPr="00CC0C94">
        <w:rPr>
          <w:noProof/>
          <w:lang w:eastAsia="zh-CN"/>
        </w:rPr>
        <w:t>timer.</w:t>
      </w:r>
    </w:p>
    <w:p w14:paraId="60B57971" w14:textId="77777777" w:rsidR="00E87180" w:rsidRPr="00CC0C94" w:rsidRDefault="00E87180" w:rsidP="00E87180">
      <w:r w:rsidRPr="00CC0C94">
        <w:t>Upon expiry of T3440,</w:t>
      </w:r>
    </w:p>
    <w:p w14:paraId="2D00D2CC" w14:textId="77777777" w:rsidR="00E87180" w:rsidRPr="00CC0C94" w:rsidRDefault="00E87180" w:rsidP="00E87180">
      <w:pPr>
        <w:pStyle w:val="B1"/>
      </w:pPr>
      <w:r w:rsidRPr="00CC0C94">
        <w:t>-</w:t>
      </w:r>
      <w:r w:rsidRPr="00CC0C94">
        <w:tab/>
        <w:t>in cases a, b, c, f and h, the UE shall locally release the established NAS signalling connection; or</w:t>
      </w:r>
    </w:p>
    <w:p w14:paraId="13A3A16C" w14:textId="77777777" w:rsidR="00E87180" w:rsidRPr="00CC0C94" w:rsidRDefault="00E87180" w:rsidP="00E87180">
      <w:pPr>
        <w:pStyle w:val="B1"/>
      </w:pPr>
      <w:r w:rsidRPr="00CC0C94">
        <w:t>-</w:t>
      </w:r>
      <w:r w:rsidRPr="00CC0C94">
        <w:tab/>
        <w:t>in cases d and e, the UE shall locally release the established NAS signalling connection and the UE shall initiate the attach procedure as described in subclause</w:t>
      </w:r>
      <w:r w:rsidRPr="00CC0C94">
        <w:rPr>
          <w:lang w:eastAsia="ja-JP"/>
        </w:rPr>
        <w:t> </w:t>
      </w:r>
      <w:r w:rsidRPr="00CC0C94">
        <w:t>5.5.3.2.5, 5.5.3.3.5 or 5.6.1.5.</w:t>
      </w:r>
    </w:p>
    <w:p w14:paraId="07746063" w14:textId="77777777" w:rsidR="00E87180" w:rsidRPr="00CC0C94" w:rsidRDefault="00E87180" w:rsidP="00E87180">
      <w:r w:rsidRPr="00CC0C94">
        <w:t>In cases b</w:t>
      </w:r>
      <w:r w:rsidRPr="00CC0C94">
        <w:rPr>
          <w:rFonts w:hint="eastAsia"/>
          <w:lang w:eastAsia="zh-CN"/>
        </w:rPr>
        <w:t>,</w:t>
      </w:r>
      <w:r w:rsidRPr="00CC0C94">
        <w:t xml:space="preserve"> c and g,</w:t>
      </w:r>
    </w:p>
    <w:p w14:paraId="16A279A1" w14:textId="77777777" w:rsidR="00E87180" w:rsidRPr="00CC0C94" w:rsidRDefault="00E87180" w:rsidP="00E87180">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7220C9C9" w14:textId="77777777" w:rsidR="00E87180" w:rsidRPr="00CC0C94" w:rsidRDefault="00E87180" w:rsidP="00E87180">
      <w:pPr>
        <w:pStyle w:val="B1"/>
      </w:pPr>
      <w:r w:rsidRPr="00CC0C94">
        <w:t>-</w:t>
      </w:r>
      <w:r w:rsidRPr="00CC0C94">
        <w:tab/>
        <w:t>upon receipt of a DETACH REQUEST message, the UE shall stop timer T3440 and respond to the network initiated detach as specified in subclause 5.5.2.3.</w:t>
      </w:r>
    </w:p>
    <w:p w14:paraId="6EEA1BFA" w14:textId="77777777" w:rsidR="00E87180" w:rsidRPr="00CC0C94" w:rsidRDefault="00E87180" w:rsidP="00E87180">
      <w:r w:rsidRPr="00CC0C94">
        <w:t>In case b,</w:t>
      </w:r>
    </w:p>
    <w:p w14:paraId="26403EAE" w14:textId="77777777" w:rsidR="00E87180" w:rsidRPr="00CC0C94" w:rsidRDefault="00E87180" w:rsidP="00E87180">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w:t>
      </w:r>
    </w:p>
    <w:p w14:paraId="09B1729B" w14:textId="77777777" w:rsidR="00E87180" w:rsidRPr="00CC0C94" w:rsidRDefault="00E87180" w:rsidP="00E87180">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77864C2B" w14:textId="77777777" w:rsidR="00E87180" w:rsidRPr="00CC0C94" w:rsidRDefault="00E87180" w:rsidP="00E87180">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7624FFBC" w14:textId="77777777" w:rsidR="00E87180" w:rsidRPr="00CC0C94" w:rsidRDefault="00E87180" w:rsidP="00E87180">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 or</w:t>
      </w:r>
    </w:p>
    <w:p w14:paraId="0473C1B7" w14:textId="77777777" w:rsidR="00E87180" w:rsidRPr="00CC0C94" w:rsidRDefault="00E87180" w:rsidP="00E87180">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w:t>
      </w:r>
      <w:proofErr w:type="spellStart"/>
      <w:r w:rsidRPr="00CC0C94">
        <w:t>CIoT</w:t>
      </w:r>
      <w:proofErr w:type="spellEnd"/>
      <w:r w:rsidRPr="00CC0C94">
        <w:t xml:space="preserve"> EPS optimization, the UE shall stop timer T3440 and may send uplink signalling via the existing NAS signalling connection.</w:t>
      </w:r>
    </w:p>
    <w:p w14:paraId="67DB4B0A" w14:textId="77777777" w:rsidR="00E87180" w:rsidRPr="00CC0C94" w:rsidRDefault="00E87180" w:rsidP="00E87180">
      <w:r w:rsidRPr="00CC0C94">
        <w:t>In case c,</w:t>
      </w:r>
    </w:p>
    <w:p w14:paraId="62DABC5C" w14:textId="77777777" w:rsidR="00E87180" w:rsidRPr="00CC0C94" w:rsidRDefault="00E87180" w:rsidP="00E87180">
      <w:pPr>
        <w:pStyle w:val="B1"/>
      </w:pPr>
      <w:r w:rsidRPr="00CC0C94">
        <w:t>-</w:t>
      </w:r>
      <w:r w:rsidRPr="00CC0C94">
        <w:tab/>
        <w:t xml:space="preserve">upon receiving a request from upper layers to send NAS signalling not associated with establishing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or</w:t>
      </w:r>
    </w:p>
    <w:p w14:paraId="7C790DAE" w14:textId="77777777" w:rsidR="00E87180" w:rsidRPr="00CC0C94" w:rsidRDefault="00E87180" w:rsidP="00E87180">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5.6.1.</w:t>
      </w:r>
    </w:p>
    <w:p w14:paraId="4B0EBA81" w14:textId="77777777" w:rsidR="00E87180" w:rsidRPr="00CC0C94" w:rsidRDefault="00E87180" w:rsidP="00E87180">
      <w:r w:rsidRPr="00CC0C94">
        <w:t>In cases d and e,</w:t>
      </w:r>
    </w:p>
    <w:p w14:paraId="0F15CF18" w14:textId="77777777" w:rsidR="00E87180" w:rsidRPr="00CC0C94" w:rsidRDefault="00E87180" w:rsidP="00E87180">
      <w:pPr>
        <w:pStyle w:val="B1"/>
        <w:rPr>
          <w:lang w:eastAsia="zh-CN"/>
        </w:rPr>
      </w:pPr>
      <w:r w:rsidRPr="00CC0C94">
        <w:t>-</w:t>
      </w:r>
      <w:r w:rsidRPr="00CC0C94">
        <w:tab/>
        <w:t>upon an indication from the lower layers that the RRC connection has been released, the UE shall stop timer T3440 and perform a new attach procedure as specified in subclause</w:t>
      </w:r>
      <w:r w:rsidRPr="00CC0C94">
        <w:rPr>
          <w:lang w:eastAsia="ja-JP"/>
        </w:rPr>
        <w:t> </w:t>
      </w:r>
      <w:r w:rsidRPr="00CC0C94">
        <w:t>5.5.3.2.5, 5.5.3.3.5 or 5.6.1.5; or</w:t>
      </w:r>
    </w:p>
    <w:p w14:paraId="52B6723B" w14:textId="77777777" w:rsidR="00E87180" w:rsidRPr="00CC0C94" w:rsidRDefault="00E87180" w:rsidP="00E87180">
      <w:pPr>
        <w:pStyle w:val="B1"/>
      </w:pPr>
      <w:r w:rsidRPr="00CC0C94">
        <w:lastRenderedPageBreak/>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3C492936" w14:textId="77777777" w:rsidR="00E87180" w:rsidRPr="00CC0C94" w:rsidRDefault="00E87180" w:rsidP="00E87180">
      <w:r w:rsidRPr="00CC0C94">
        <w:t>In cases a and f,</w:t>
      </w:r>
    </w:p>
    <w:p w14:paraId="5DBEC60C" w14:textId="77777777" w:rsidR="00E87180" w:rsidRPr="00CC0C94" w:rsidRDefault="00E87180" w:rsidP="00E87180">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7AC0947F" w14:textId="77777777" w:rsidR="00E87180" w:rsidRPr="00CC0C94" w:rsidRDefault="00E87180" w:rsidP="00E87180">
      <w:r w:rsidRPr="00CC0C94">
        <w:t>In case g,</w:t>
      </w:r>
    </w:p>
    <w:p w14:paraId="490DB9AF" w14:textId="77777777" w:rsidR="00E87180" w:rsidRPr="00CC0C94" w:rsidRDefault="00E87180" w:rsidP="00E87180">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or</w:t>
      </w:r>
    </w:p>
    <w:p w14:paraId="2E9937A1" w14:textId="77777777" w:rsidR="00E87180" w:rsidRPr="00CC0C94" w:rsidRDefault="00E87180" w:rsidP="00E87180">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46F7F926" w14:textId="77777777" w:rsidR="00E87180" w:rsidRPr="00CC0C94" w:rsidRDefault="00E87180" w:rsidP="00E87180">
      <w:r w:rsidRPr="00CC0C94">
        <w:t>In case h,</w:t>
      </w:r>
    </w:p>
    <w:p w14:paraId="321E0298" w14:textId="77777777" w:rsidR="00E87180" w:rsidRPr="00CC0C94" w:rsidRDefault="00E87180" w:rsidP="00E87180">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44564840" w14:textId="77777777" w:rsidR="00E87180" w:rsidRPr="00CC0C94" w:rsidRDefault="00E87180" w:rsidP="00E87180">
      <w:pPr>
        <w:pStyle w:val="B1"/>
      </w:pPr>
      <w:r w:rsidRPr="00CC0C94">
        <w:t>-</w:t>
      </w:r>
      <w:r w:rsidRPr="00CC0C94">
        <w:tab/>
        <w:t>the UE shall not send ESM DATA TRANSPORT message until expiry of timer T3440 or times T3440 being stopped.</w:t>
      </w:r>
    </w:p>
    <w:p w14:paraId="3D1EA095" w14:textId="77777777" w:rsidR="00E87180" w:rsidRPr="00CC0C94" w:rsidRDefault="00E87180" w:rsidP="00E87180">
      <w:r w:rsidRPr="00CC0C94">
        <w:t>In EMM-CONNECTED mode, if the UE moves to EMM-SERVICE-REQUEST-INITIATED state upon receipt of a CS SERVICE NOTIFICATION message, the UE shall stop timer T3440.</w:t>
      </w:r>
    </w:p>
    <w:p w14:paraId="5B034C18" w14:textId="77777777" w:rsidR="00E87180" w:rsidRPr="00CC0C94" w:rsidRDefault="00E87180" w:rsidP="00E87180">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6204DBD0" w14:textId="7F14FA6C"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EF4BDA7" w14:textId="77777777" w:rsidR="00E87180" w:rsidRPr="00CC0C94" w:rsidRDefault="00E87180" w:rsidP="00E87180">
      <w:pPr>
        <w:pStyle w:val="Heading5"/>
      </w:pPr>
      <w:bookmarkStart w:id="11" w:name="_Toc20217977"/>
      <w:bookmarkStart w:id="12" w:name="_Toc27743862"/>
      <w:r w:rsidRPr="00CC0C94">
        <w:t>5.5.3.2.2</w:t>
      </w:r>
      <w:r w:rsidRPr="00CC0C94">
        <w:tab/>
        <w:t>Normal and periodic tracking area updating procedure initiation</w:t>
      </w:r>
      <w:bookmarkEnd w:id="11"/>
      <w:bookmarkEnd w:id="12"/>
    </w:p>
    <w:p w14:paraId="5E1C6E75" w14:textId="77777777" w:rsidR="00E87180" w:rsidRPr="00CC0C94" w:rsidRDefault="00E87180" w:rsidP="00E87180">
      <w:r w:rsidRPr="00CC0C94">
        <w:t>The UE in state EMM-REGISTERED shall initiate the tracking area updating procedure by sending a TRACKING AREA UPDATE REQUEST message to the MME,</w:t>
      </w:r>
    </w:p>
    <w:p w14:paraId="03C66097" w14:textId="77777777" w:rsidR="00E87180" w:rsidRPr="00CC0C94" w:rsidRDefault="00E87180" w:rsidP="00E87180">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6C742B6A" w14:textId="77777777" w:rsidR="00E87180" w:rsidRPr="00CC0C94" w:rsidRDefault="00E87180" w:rsidP="00E87180">
      <w:pPr>
        <w:pStyle w:val="B1"/>
      </w:pPr>
      <w:r w:rsidRPr="00CC0C94">
        <w:t>b)</w:t>
      </w:r>
      <w:r w:rsidRPr="00CC0C94">
        <w:tab/>
        <w:t>when the periodic tracking area updating timer T3412 expires;</w:t>
      </w:r>
    </w:p>
    <w:p w14:paraId="3FB261F1" w14:textId="77777777" w:rsidR="00E87180" w:rsidRPr="00CC0C94" w:rsidRDefault="00E87180" w:rsidP="00E8718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39642BB3" w14:textId="77777777" w:rsidR="00E87180" w:rsidRPr="00CC0C94" w:rsidRDefault="00E87180" w:rsidP="00E87180">
      <w:pPr>
        <w:pStyle w:val="B1"/>
      </w:pPr>
      <w:r w:rsidRPr="00CC0C94">
        <w:t>d)</w:t>
      </w:r>
      <w:r w:rsidRPr="00CC0C94">
        <w:tab/>
        <w:t>when the UE performs an inter-system change from S101 mode to S1 mode and has no user data pending;</w:t>
      </w:r>
    </w:p>
    <w:p w14:paraId="52ED4100" w14:textId="77777777" w:rsidR="00E87180" w:rsidRPr="00CC0C94" w:rsidRDefault="00E87180" w:rsidP="00E8718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72E38812" w14:textId="77777777" w:rsidR="00E87180" w:rsidRPr="00CC0C94" w:rsidRDefault="00E87180" w:rsidP="00E8718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1DE80A09" w14:textId="77777777" w:rsidR="00E87180" w:rsidRPr="00CC0C94" w:rsidRDefault="00E87180" w:rsidP="00E8718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69D5B988" w14:textId="77777777" w:rsidR="00E87180" w:rsidRPr="00CC0C94" w:rsidRDefault="00E87180" w:rsidP="00E8718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473B946F" w14:textId="77777777" w:rsidR="00E87180" w:rsidRPr="00CC0C94" w:rsidRDefault="00E87180" w:rsidP="00E87180">
      <w:pPr>
        <w:pStyle w:val="B1"/>
      </w:pPr>
      <w:proofErr w:type="spellStart"/>
      <w:r w:rsidRPr="00CC0C94">
        <w:lastRenderedPageBreak/>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3BA5418" w14:textId="77777777" w:rsidR="00E87180" w:rsidRPr="00CC0C94" w:rsidRDefault="00E87180" w:rsidP="00E8718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2E38FA88" w14:textId="77777777" w:rsidR="00E87180" w:rsidRPr="00CC0C94" w:rsidRDefault="00E87180" w:rsidP="00E8718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AEFF6C4" w14:textId="77777777" w:rsidR="00E87180" w:rsidRPr="00CC0C94" w:rsidRDefault="00E87180" w:rsidP="00E8718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42DAA25B" w14:textId="77777777" w:rsidR="00E87180" w:rsidRPr="00CC0C94" w:rsidRDefault="00E87180" w:rsidP="00E87180">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58935F23" w14:textId="77777777" w:rsidR="00E87180" w:rsidRPr="00CC0C94" w:rsidRDefault="00E87180" w:rsidP="00E8718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8B5B901" w14:textId="77777777" w:rsidR="00E87180" w:rsidRPr="00CC0C94" w:rsidRDefault="00E87180" w:rsidP="00E8718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E87156E" w14:textId="77777777" w:rsidR="00E87180" w:rsidRPr="00CC0C94" w:rsidDel="001D42AF" w:rsidRDefault="00E87180" w:rsidP="00E8718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7F4E1465" w14:textId="77777777" w:rsidR="00E87180" w:rsidRPr="00CC0C94" w:rsidRDefault="00E87180" w:rsidP="00E8718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7171550F" w14:textId="77777777" w:rsidR="00E87180" w:rsidRPr="00CC0C94" w:rsidRDefault="00E87180" w:rsidP="00E8718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23D90FB8" w14:textId="77777777" w:rsidR="00E87180" w:rsidRPr="00CC0C94" w:rsidRDefault="00E87180" w:rsidP="00E8718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593CD5A4" w14:textId="77777777" w:rsidR="00E87180" w:rsidRPr="00CC0C94" w:rsidRDefault="00E87180" w:rsidP="00E8718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0DDCDF94" w14:textId="77777777" w:rsidR="00E87180" w:rsidRPr="00CC0C94" w:rsidRDefault="00E87180" w:rsidP="00E87180">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6D79F2ED" w14:textId="77777777" w:rsidR="00E87180" w:rsidRPr="00CC0C94" w:rsidRDefault="00E87180" w:rsidP="00E8718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7A6956D8" w14:textId="77777777" w:rsidR="00E87180" w:rsidRPr="00CC0C94" w:rsidRDefault="00E87180" w:rsidP="00E8718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36359A46" w14:textId="77777777" w:rsidR="00E87180" w:rsidRPr="00CC0C94" w:rsidRDefault="00E87180" w:rsidP="00E87180">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16C485F" w14:textId="77777777" w:rsidR="00E87180" w:rsidRPr="00CC0C94" w:rsidRDefault="00E87180" w:rsidP="00E87180">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72212F4A" w14:textId="77777777" w:rsidR="00E87180" w:rsidRPr="00CC0C94" w:rsidRDefault="00E87180" w:rsidP="00E87180">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7E200E5C" w14:textId="77777777" w:rsidR="00E87180" w:rsidRPr="00CC0C94" w:rsidRDefault="00E87180" w:rsidP="00E87180">
      <w:pPr>
        <w:pStyle w:val="NO"/>
      </w:pPr>
      <w:r w:rsidRPr="00CC0C94">
        <w:t>NOTE 3:</w:t>
      </w:r>
      <w:r w:rsidRPr="00CC0C94">
        <w:tab/>
        <w:t>The tracking area updating procedure is initiated after deleting the DCN-ID list as specified in annex C.</w:t>
      </w:r>
    </w:p>
    <w:p w14:paraId="2ED3CF97" w14:textId="77777777" w:rsidR="00E87180" w:rsidRPr="00CC0C94" w:rsidRDefault="00E87180" w:rsidP="00E8718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0ECFAA8D" w14:textId="77777777" w:rsidR="00E87180" w:rsidRPr="00CC0C94" w:rsidRDefault="00E87180" w:rsidP="00E8718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4FCE9CC4" w14:textId="77777777" w:rsidR="00E87180" w:rsidRDefault="00E87180" w:rsidP="00E87180">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4460F839" w14:textId="77777777" w:rsidR="00E87180" w:rsidRPr="00CC0C94" w:rsidRDefault="00E87180" w:rsidP="00E87180">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571F878F" w14:textId="77777777" w:rsidR="00E87180" w:rsidRDefault="00E87180" w:rsidP="00E87180">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6FA06585" w14:textId="77777777" w:rsidR="00E87180" w:rsidRPr="00CC0C94" w:rsidRDefault="00E87180" w:rsidP="00E87180">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776380B8" w14:textId="77777777" w:rsidR="00E87180" w:rsidRPr="00CC0C94" w:rsidRDefault="00E87180" w:rsidP="00E87180">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3F4E1824" w14:textId="77777777" w:rsidR="00E87180" w:rsidRDefault="00E87180" w:rsidP="00E87180">
      <w:pPr>
        <w:pStyle w:val="EditorsNote"/>
      </w:pPr>
      <w:r>
        <w:lastRenderedPageBreak/>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3200FC50" w14:textId="77777777" w:rsidR="00E87180" w:rsidRDefault="00E87180" w:rsidP="00E87180">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6ADC5DBB" w14:textId="77777777" w:rsidR="00E87180" w:rsidRPr="00CC0C94" w:rsidRDefault="00E87180" w:rsidP="00E87180">
      <w:r w:rsidRPr="00CC0C94">
        <w:t>For all cases except case b, the UE shall set the EPS update type IE in the TRACKING AREA UPDATE REQUEST message to "TA updating". For case b, the UE shall set the EPS update type IE to "periodic updating".</w:t>
      </w:r>
    </w:p>
    <w:p w14:paraId="2304B284" w14:textId="77777777" w:rsidR="00E87180" w:rsidRPr="00CC0C94" w:rsidRDefault="00E87180" w:rsidP="00E8718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064134DE" w14:textId="77777777" w:rsidR="00E87180" w:rsidRPr="00CC0C94" w:rsidRDefault="00E87180" w:rsidP="00E8718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0E95E3FF" w14:textId="77777777" w:rsidR="00E87180" w:rsidRPr="00CC0C94" w:rsidRDefault="00E87180" w:rsidP="00E87180">
      <w:r w:rsidRPr="00CC0C94">
        <w:t>For case l, if the TIN indicates "RAT-related TMSI", the UE shall set the TIN to "P-TMSI" before initiating the tracking area updating procedure.</w:t>
      </w:r>
    </w:p>
    <w:p w14:paraId="27585BB8" w14:textId="77777777" w:rsidR="00E87180" w:rsidRPr="00CC0C94" w:rsidRDefault="00E87180" w:rsidP="00E87180">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03C37086" w14:textId="77777777" w:rsidR="00E87180" w:rsidRPr="00CC0C94" w:rsidRDefault="00E87180" w:rsidP="00E8718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7BC06D83" w14:textId="77777777" w:rsidR="00E87180" w:rsidRPr="00CC0C94" w:rsidRDefault="00E87180" w:rsidP="00E87180">
      <w:r w:rsidRPr="00CC0C94">
        <w:t xml:space="preserve">If the UE </w:t>
      </w:r>
      <w:proofErr w:type="gramStart"/>
      <w:r w:rsidRPr="00CC0C94">
        <w:t>has to</w:t>
      </w:r>
      <w:proofErr w:type="gramEnd"/>
      <w:r w:rsidRPr="00CC0C94">
        <w:t xml:space="preserve">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20363A92" w14:textId="77777777" w:rsidR="00E87180" w:rsidRPr="00CC0C94" w:rsidRDefault="00E87180" w:rsidP="00E8718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5B71AFCE" w14:textId="77777777" w:rsidR="00E87180" w:rsidRPr="00CC0C94" w:rsidDel="00994EE1" w:rsidRDefault="00E87180" w:rsidP="00E8718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33725797" w14:textId="77777777" w:rsidR="00E87180" w:rsidRPr="00CC0C94" w:rsidRDefault="00E87180" w:rsidP="00E8718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449708F5" w14:textId="77777777" w:rsidR="00E87180" w:rsidRPr="00CC0C94" w:rsidRDefault="00E87180" w:rsidP="00E87180">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13F7552" w14:textId="77777777" w:rsidR="00E87180" w:rsidRPr="00CC0C94" w:rsidRDefault="00E87180" w:rsidP="00E87180">
      <w:pPr>
        <w:pStyle w:val="NO"/>
      </w:pPr>
      <w:r w:rsidRPr="00CC0C94">
        <w:t>NOTE 4:</w:t>
      </w:r>
      <w:r w:rsidRPr="00CC0C94">
        <w:tab/>
        <w:t>The UE specific DRX parameter is not used by the E-UTRAN for paging from NB-IoT cells (see 3GPP TS 23.401 [10] and 3GPP TS 36.304 [21]).</w:t>
      </w:r>
    </w:p>
    <w:p w14:paraId="2A84AE38" w14:textId="77777777" w:rsidR="00E87180" w:rsidRPr="00CC0C94" w:rsidRDefault="00E87180" w:rsidP="00E8718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3F1C75AF" w14:textId="77777777" w:rsidR="00E87180" w:rsidRPr="00CC0C94" w:rsidRDefault="00E87180" w:rsidP="00E8718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xml:space="preserve">. When the UE includes the T3324 value IE and the UE indicates support for extended periodic timer value in the MS network feature support IE, it may also include the T3412 extended value IE to request a </w:t>
      </w:r>
      <w:proofErr w:type="gramStart"/>
      <w:r w:rsidRPr="00CC0C94">
        <w:t>particular T3412</w:t>
      </w:r>
      <w:proofErr w:type="gramEnd"/>
      <w:r w:rsidRPr="00CC0C94">
        <w:t xml:space="preserve"> value to be allocated.</w:t>
      </w:r>
    </w:p>
    <w:p w14:paraId="41DB7E29" w14:textId="77777777" w:rsidR="00E87180" w:rsidRPr="00CC0C94" w:rsidRDefault="00E87180" w:rsidP="00E87180">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1C83BE98" w14:textId="77777777" w:rsidR="00E87180" w:rsidRPr="00CC0C94" w:rsidRDefault="00E87180" w:rsidP="00E8718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05337C94" w14:textId="77777777" w:rsidR="00E87180" w:rsidDel="007270C8" w:rsidRDefault="00E87180" w:rsidP="00E87180">
      <w:pPr>
        <w:rPr>
          <w:noProof/>
        </w:rPr>
      </w:pPr>
      <w:r w:rsidRPr="00CC0C94">
        <w:rPr>
          <w:lang w:eastAsia="ko-KR"/>
        </w:rPr>
        <w:lastRenderedPageBreak/>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233EE573" w14:textId="77777777" w:rsidR="00E87180" w:rsidRPr="00CC0C94" w:rsidRDefault="00E87180" w:rsidP="00E87180">
      <w:r w:rsidRPr="00CC0C94">
        <w:t xml:space="preserve">If the UE </w:t>
      </w:r>
      <w:proofErr w:type="gramStart"/>
      <w:r w:rsidRPr="00CC0C94">
        <w:t>has to</w:t>
      </w:r>
      <w:proofErr w:type="gramEnd"/>
      <w:r w:rsidRPr="00CC0C94">
        <w:t xml:space="preserve"> request resources for V2X communication over PC5 (see 3GPP TS 23.285 [</w:t>
      </w:r>
      <w:r w:rsidRPr="00CC0C94">
        <w:rPr>
          <w:lang w:eastAsia="ko-KR"/>
        </w:rPr>
        <w:t>47</w:t>
      </w:r>
      <w:r w:rsidRPr="00CC0C94">
        <w:t>]), then the UE shall set the "active" flag to 1 in the TRACKING AREA UPDATE REQUEST message.</w:t>
      </w:r>
    </w:p>
    <w:p w14:paraId="3EF542A5" w14:textId="77777777" w:rsidR="00E87180" w:rsidRPr="00CC0C94" w:rsidRDefault="00E87180" w:rsidP="00E8718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620A93EC" w14:textId="77777777" w:rsidR="00E87180" w:rsidRDefault="00E87180" w:rsidP="00E87180">
      <w:r>
        <w:t xml:space="preserve">For all cases except cases z and </w:t>
      </w:r>
      <w:proofErr w:type="spellStart"/>
      <w:r>
        <w:t>zd</w:t>
      </w:r>
      <w:proofErr w:type="spellEnd"/>
      <w:r>
        <w:t>:</w:t>
      </w:r>
    </w:p>
    <w:p w14:paraId="4AD9B8B9" w14:textId="77777777" w:rsidR="00E87180" w:rsidRPr="00CC0C94" w:rsidRDefault="00E87180" w:rsidP="00E87180">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1D9071F1" w14:textId="77777777" w:rsidR="00E87180" w:rsidRPr="00CC0C94" w:rsidRDefault="00E87180" w:rsidP="00E87180">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496FF122" w14:textId="77777777" w:rsidR="00E87180" w:rsidRPr="00CC0C94" w:rsidRDefault="00E87180" w:rsidP="00E87180">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682833C" w14:textId="77777777" w:rsidR="00E87180" w:rsidRPr="00CC0C94" w:rsidRDefault="00E87180" w:rsidP="00E87180">
      <w:pPr>
        <w:pStyle w:val="NO"/>
      </w:pPr>
      <w:r w:rsidRPr="00CC0C94">
        <w:t>NOTE 5:</w:t>
      </w:r>
      <w:r w:rsidRPr="00CC0C94">
        <w:tab/>
        <w:t>The mapping of the P-TMSI and RAI to the GUTI is specified in 3GPP TS 23.003 [2].</w:t>
      </w:r>
    </w:p>
    <w:p w14:paraId="37F1857D" w14:textId="77777777" w:rsidR="00E87180" w:rsidRPr="00CC0C94" w:rsidDel="00994EE1" w:rsidRDefault="00E87180" w:rsidP="00E87180">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161A7B0F" w14:textId="78C90692" w:rsidR="000C33F1" w:rsidRPr="00CC0C94" w:rsidRDefault="000C33F1" w:rsidP="000C33F1">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w:t>
      </w:r>
      <w:del w:id="13" w:author="John-Luc Bakker" w:date="2020-01-10T10:30:00Z">
        <w:r w:rsidRPr="00CC0C94" w:rsidDel="00C07980">
          <w:delText xml:space="preserve">also </w:delText>
        </w:r>
      </w:del>
      <w:r w:rsidRPr="00CC0C94">
        <w:t xml:space="preserve">set </w:t>
      </w:r>
      <w:ins w:id="14" w:author="John-Luc Bakker" w:date="2019-12-13T13:11:00Z">
        <w:r w:rsidR="000E058F">
          <w:t>the</w:t>
        </w:r>
      </w:ins>
      <w:del w:id="15" w:author="John-Luc Bakker" w:date="2019-12-13T13:11:00Z">
        <w:r w:rsidRPr="00CC0C94" w:rsidDel="000E058F">
          <w:delText>an</w:delText>
        </w:r>
      </w:del>
      <w:r w:rsidRPr="00CC0C94">
        <w:t xml:space="preserve"> "active" flag in the TRACKING AREA UPDATE REQUEST message </w:t>
      </w:r>
      <w:del w:id="16" w:author="John-Luc Bakker" w:date="2019-12-13T13:13:00Z">
        <w:r w:rsidRPr="00CC0C94" w:rsidDel="000E058F">
          <w:delText xml:space="preserve">to indicate the request to establish the user plane to the network and </w:delText>
        </w:r>
      </w:del>
      <w:r w:rsidRPr="00CC0C94">
        <w:t>to keep the NAS signalling connection after the completion of the tracking area updating procedure.</w:t>
      </w:r>
    </w:p>
    <w:p w14:paraId="10EFA6E0" w14:textId="47F5BD9B" w:rsidR="000C33F1" w:rsidRPr="00CC0C94" w:rsidRDefault="000C33F1" w:rsidP="000C33F1">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ins w:id="17" w:author="John-Luc Bakker" w:date="2019-12-13T13:15:00Z">
        <w:r w:rsidR="000E058F">
          <w:t>the</w:t>
        </w:r>
      </w:ins>
      <w:del w:id="18" w:author="John-Luc Bakker" w:date="2019-12-13T13:15:00Z">
        <w:r w:rsidRPr="00CC0C94" w:rsidDel="000E058F">
          <w:delText>a</w:delText>
        </w:r>
      </w:del>
      <w:r w:rsidRPr="00CC0C94">
        <w:t xml:space="preserve"> "</w:t>
      </w:r>
      <w:r w:rsidRPr="00CC0C94">
        <w:rPr>
          <w:rFonts w:hint="eastAsia"/>
          <w:lang w:eastAsia="ko-KR"/>
        </w:rPr>
        <w:t>signalling active</w:t>
      </w:r>
      <w:r w:rsidRPr="00CC0C94">
        <w:t xml:space="preserve">" flag in the </w:t>
      </w:r>
      <w:ins w:id="19" w:author="John-Luc Bakker" w:date="2019-12-13T13:16:00Z">
        <w:r w:rsidR="000E058F" w:rsidRPr="00CC0C94">
          <w:t>Additional update type</w:t>
        </w:r>
        <w:r w:rsidR="000E058F">
          <w:t xml:space="preserve"> IE of the </w:t>
        </w:r>
      </w:ins>
      <w:r w:rsidRPr="00CC0C94">
        <w:t>TRACKING AREA UPDATE REQUEST message to indicate the request to keep the NAS signalling connection after the completion of the tracking area updating procedure.</w:t>
      </w:r>
    </w:p>
    <w:p w14:paraId="6D5CBE5E" w14:textId="77777777" w:rsidR="00E87180" w:rsidRPr="00CC0C94" w:rsidRDefault="00E87180" w:rsidP="00E87180">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A000726" w14:textId="77777777" w:rsidR="00E87180" w:rsidRPr="00CC0C94" w:rsidRDefault="00E87180" w:rsidP="00E8718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0E1EFEF8" w14:textId="77777777" w:rsidR="00E87180" w:rsidRPr="00CC0C94" w:rsidRDefault="00E87180" w:rsidP="00E8718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w:t>
      </w:r>
      <w:r w:rsidRPr="00CC0C94">
        <w:lastRenderedPageBreak/>
        <w:t xml:space="preserve">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628327B" w14:textId="77777777" w:rsidR="00E87180" w:rsidRPr="00CC0C94" w:rsidRDefault="00E87180" w:rsidP="00E87180">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5F256FF9" w14:textId="77777777" w:rsidR="00E87180" w:rsidRPr="00CC0C94" w:rsidRDefault="00E87180" w:rsidP="00E87180">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594C0" w14:textId="77777777" w:rsidR="00E87180" w:rsidRPr="00CC0C94" w:rsidRDefault="00E87180" w:rsidP="00E8718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1A6855CE" w14:textId="77777777" w:rsidR="00E87180" w:rsidRPr="00CC0C94" w:rsidRDefault="00E87180" w:rsidP="00E87180">
      <w:pPr>
        <w:pStyle w:val="B1"/>
      </w:pPr>
      <w:r w:rsidRPr="00CC0C94">
        <w:t>-</w:t>
      </w:r>
      <w:r w:rsidRPr="00CC0C94">
        <w:tab/>
        <w:t>for the case f;</w:t>
      </w:r>
    </w:p>
    <w:p w14:paraId="2FB08153" w14:textId="77777777" w:rsidR="00E87180" w:rsidRPr="00CC0C94" w:rsidRDefault="00E87180" w:rsidP="00E87180">
      <w:pPr>
        <w:pStyle w:val="B1"/>
      </w:pPr>
      <w:r w:rsidRPr="00CC0C94">
        <w:t>-</w:t>
      </w:r>
      <w:r w:rsidRPr="00CC0C94">
        <w:tab/>
        <w:t xml:space="preserve">for the case s; </w:t>
      </w:r>
    </w:p>
    <w:p w14:paraId="215E1D8D" w14:textId="77777777" w:rsidR="00E87180" w:rsidRPr="00CC0C94" w:rsidRDefault="00E87180" w:rsidP="00E87180">
      <w:pPr>
        <w:pStyle w:val="B1"/>
      </w:pPr>
      <w:r w:rsidRPr="00CC0C94">
        <w:t>-</w:t>
      </w:r>
      <w:r w:rsidRPr="00CC0C94">
        <w:tab/>
        <w:t>for the case z;</w:t>
      </w:r>
    </w:p>
    <w:p w14:paraId="32A0803E" w14:textId="77777777" w:rsidR="00E87180" w:rsidRDefault="00E87180" w:rsidP="00E87180">
      <w:pPr>
        <w:pStyle w:val="B1"/>
      </w:pPr>
      <w:r w:rsidRPr="00CC0C94">
        <w:t>-</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52649214" w14:textId="77777777" w:rsidR="00E87180" w:rsidRPr="00CC0C94" w:rsidRDefault="00E87180" w:rsidP="00E87180">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7744F502" w14:textId="77777777" w:rsidR="00E87180" w:rsidRPr="00CC0C94" w:rsidRDefault="00E87180" w:rsidP="00E87180">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2B785593" w14:textId="77777777" w:rsidR="00E87180" w:rsidRPr="00CC0C94" w:rsidRDefault="00E87180" w:rsidP="00E8718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4277A804" w14:textId="77777777" w:rsidR="00E87180" w:rsidRPr="00CC0C94" w:rsidRDefault="00E87180" w:rsidP="00E87180">
      <w:r w:rsidRPr="00CC0C94">
        <w:t>For all cases except case b, if the UE supports SRVCC to GERAN/UTRAN, the UE shall set the SRVCC to GERAN/UTRAN capability bit in the MS network capability IE to "SRVCC from UTRAN HSPA or E-UTRAN to GERAN/UTRAN supported".</w:t>
      </w:r>
    </w:p>
    <w:p w14:paraId="03758377" w14:textId="77777777" w:rsidR="00E87180" w:rsidRPr="00CC0C94" w:rsidRDefault="00E87180" w:rsidP="00E87180">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4E410FD2" w14:textId="77777777" w:rsidR="00E87180" w:rsidRPr="00CC0C94" w:rsidRDefault="00E87180" w:rsidP="00E87180">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108CFD8" w14:textId="77777777" w:rsidR="00E87180" w:rsidRPr="00CC0C94" w:rsidRDefault="00E87180" w:rsidP="00E87180">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3A1A622B" w14:textId="77777777" w:rsidR="00E87180" w:rsidRPr="00CC0C94" w:rsidRDefault="00E87180" w:rsidP="00E87180">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134D727" w14:textId="77777777" w:rsidR="00E87180" w:rsidRPr="00CC0C94" w:rsidRDefault="00E87180" w:rsidP="00E87180">
      <w:r w:rsidRPr="00CC0C94">
        <w:rPr>
          <w:lang w:eastAsia="ko-KR"/>
        </w:rPr>
        <w:lastRenderedPageBreak/>
        <w:t>If the UE</w:t>
      </w:r>
      <w:r w:rsidRPr="00CC0C94">
        <w:t xml:space="preserve"> supports NB-S1 mode, Non-IP </w:t>
      </w:r>
      <w:r>
        <w:t xml:space="preserve">or Ethernet </w:t>
      </w:r>
      <w:r w:rsidRPr="00CC0C94">
        <w:t>PDN type, or N1 mode, then the UE shall support the extended protocol configuration options IE.</w:t>
      </w:r>
    </w:p>
    <w:p w14:paraId="032EAA3F" w14:textId="77777777" w:rsidR="00E87180" w:rsidRPr="00CC0C94" w:rsidRDefault="00E87180" w:rsidP="00E87180">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3045D368" w14:textId="77777777" w:rsidR="00E87180" w:rsidRPr="00CC0C94" w:rsidRDefault="00E87180" w:rsidP="00E87180">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01CC102F" w14:textId="77777777" w:rsidR="00E87180" w:rsidRPr="00CC0C94" w:rsidRDefault="00E87180" w:rsidP="00E87180">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0C958590" w14:textId="77777777" w:rsidR="00E87180" w:rsidRPr="00CC0C94" w:rsidRDefault="00E87180" w:rsidP="00E87180">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5F31986A" w14:textId="77777777" w:rsidR="00E87180" w:rsidRPr="00CC0C94" w:rsidRDefault="00E87180" w:rsidP="00E8718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CB106B3" w14:textId="77777777" w:rsidR="00E87180" w:rsidRPr="00CC0C94" w:rsidRDefault="00E87180" w:rsidP="00E87180">
      <w:r w:rsidRPr="00CC0C94">
        <w:t>For all cases except case b, if the UE supports SGC, then the UE shall set the SGC bit to "service gap control supported" in the UE network capability IE of the TRACKING AREA UPDATE REQUEST message.</w:t>
      </w:r>
    </w:p>
    <w:p w14:paraId="7E5AB04E" w14:textId="77777777" w:rsidR="00E87180" w:rsidRPr="00CC0C94" w:rsidRDefault="00E87180" w:rsidP="00E8718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TRACKING AREA UPDATE REQUEST message.</w:t>
      </w:r>
    </w:p>
    <w:p w14:paraId="782A91C6" w14:textId="77777777" w:rsidR="00E87180" w:rsidRPr="00CC0C94" w:rsidRDefault="00E87180" w:rsidP="00E87180">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427596F" w14:textId="77777777" w:rsidR="00E87180" w:rsidRPr="00CC0C94" w:rsidRDefault="00E87180" w:rsidP="00E87180">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49EBE95" w14:textId="77777777" w:rsidR="00E87180" w:rsidRPr="00CC0C94" w:rsidRDefault="00E87180" w:rsidP="00E8718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9022A01" w14:textId="77777777" w:rsidR="00E87180" w:rsidRDefault="00E87180" w:rsidP="00E87180">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031233F8" w14:textId="77777777" w:rsidR="00E87180" w:rsidRPr="00CC0C94" w:rsidRDefault="00E87180" w:rsidP="00E8718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6C606F22" w14:textId="77777777" w:rsidR="00E87180" w:rsidRDefault="00E87180" w:rsidP="00E8718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A94547A" w14:textId="77777777" w:rsidR="00E87180" w:rsidRDefault="00E87180" w:rsidP="00E87180">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779B718" w14:textId="77777777" w:rsidR="00E87180" w:rsidRPr="00CC0C94" w:rsidRDefault="00E87180" w:rsidP="00E8718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371E756" w14:textId="77777777" w:rsidR="00E87180" w:rsidRDefault="00E87180" w:rsidP="00E87180">
      <w:r w:rsidRPr="00CC0C94">
        <w:lastRenderedPageBreak/>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 xml:space="preserve">supported" in the UE network capability </w:t>
      </w:r>
      <w:proofErr w:type="gramStart"/>
      <w:r w:rsidRPr="00CC0C94">
        <w:t>IE</w:t>
      </w:r>
      <w:r>
        <w:t>, and</w:t>
      </w:r>
      <w:proofErr w:type="gramEnd"/>
      <w:r>
        <w:t xml:space="preserv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53C4C35B" w14:textId="77777777" w:rsidR="00E87180" w:rsidRPr="00CC0C94" w:rsidRDefault="00E87180" w:rsidP="00E87180">
      <w:pPr>
        <w:pStyle w:val="TH"/>
        <w:rPr>
          <w:lang w:eastAsia="zh-CN"/>
        </w:rPr>
      </w:pPr>
      <w:r w:rsidRPr="00CC0C94">
        <w:object w:dxaOrig="10336" w:dyaOrig="6722" w14:anchorId="4BC55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287pt" o:ole="">
            <v:imagedata r:id="rId13" o:title=""/>
          </v:shape>
          <o:OLEObject Type="Embed" ProgID="Visio.Drawing.11" ShapeID="_x0000_i1025" DrawAspect="Content" ObjectID="_1640764032" r:id="rId14"/>
        </w:object>
      </w:r>
    </w:p>
    <w:p w14:paraId="3E87503A" w14:textId="77777777" w:rsidR="00E87180" w:rsidRPr="00CC0C94" w:rsidRDefault="00E87180" w:rsidP="00E8718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3C25344E"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AAC9656" w14:textId="77777777" w:rsidR="00E87180" w:rsidRPr="00CC0C94" w:rsidRDefault="00E87180" w:rsidP="00E87180">
      <w:pPr>
        <w:pStyle w:val="Heading5"/>
      </w:pPr>
      <w:bookmarkStart w:id="20" w:name="_Toc20217979"/>
      <w:bookmarkStart w:id="21" w:name="_Toc27743864"/>
      <w:r w:rsidRPr="00CC0C94">
        <w:t>5.5.3.2.4</w:t>
      </w:r>
      <w:r w:rsidRPr="00CC0C94">
        <w:tab/>
        <w:t>Normal and periodic tracking area updating procedure accepted by the network</w:t>
      </w:r>
      <w:bookmarkEnd w:id="20"/>
      <w:bookmarkEnd w:id="21"/>
    </w:p>
    <w:p w14:paraId="1A1028BA" w14:textId="77777777" w:rsidR="00E87180" w:rsidRPr="00CC0C94" w:rsidRDefault="00E87180" w:rsidP="00E87180">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78F725FC" w14:textId="77777777" w:rsidR="00E87180" w:rsidRPr="00CC0C94" w:rsidRDefault="00E87180" w:rsidP="00E8718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w:t>
      </w:r>
      <w:proofErr w:type="gramStart"/>
      <w:r w:rsidRPr="00CC0C94">
        <w:rPr>
          <w:rFonts w:hint="eastAsia"/>
          <w:lang w:eastAsia="zh-CN"/>
        </w:rPr>
        <w:t>take into account</w:t>
      </w:r>
      <w:proofErr w:type="gramEnd"/>
      <w:r w:rsidRPr="00CC0C94">
        <w:rPr>
          <w:rFonts w:hint="eastAsia"/>
          <w:lang w:eastAsia="zh-CN"/>
        </w:rPr>
        <w:t xml:space="preserve">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3C791A26" w14:textId="77777777" w:rsidR="00E87180" w:rsidRPr="00CC0C94" w:rsidRDefault="00E87180" w:rsidP="00E8718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CED0956" w14:textId="77777777" w:rsidR="00E87180" w:rsidRPr="00CC0C94" w:rsidRDefault="00E87180" w:rsidP="00E87180">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7C8BE06F" w14:textId="77777777" w:rsidR="00E87180" w:rsidRPr="00CC0C94" w:rsidRDefault="00E87180" w:rsidP="00E8718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D2E0B5F" w14:textId="77777777" w:rsidR="00E87180" w:rsidRPr="00CC0C94" w:rsidRDefault="00E87180" w:rsidP="00E87180">
      <w:r w:rsidRPr="00CC0C94">
        <w:t xml:space="preserve">In NB-S1 mode, if the tracking area update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0A76F788" w14:textId="77777777" w:rsidR="00E87180" w:rsidRPr="00CC0C94" w:rsidDel="00D243BC" w:rsidRDefault="00E87180" w:rsidP="00E87180">
      <w:pPr>
        <w:rPr>
          <w:bCs/>
        </w:rPr>
      </w:pPr>
      <w:r w:rsidRPr="00CC0C94">
        <w:t>If a UE radio capability information update needed IE is included in the TRACKING AREA UPDATE REQUEST message, the MME shall delete the stored UE radio capability information, if any.</w:t>
      </w:r>
    </w:p>
    <w:p w14:paraId="1102E2D8" w14:textId="77777777" w:rsidR="00E87180" w:rsidRPr="00CC0C94" w:rsidRDefault="00E87180" w:rsidP="00E87180">
      <w:r w:rsidRPr="00CC0C94">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36C5220E" w14:textId="77777777" w:rsidR="00E87180" w:rsidRPr="00CC0C94" w:rsidRDefault="00E87180" w:rsidP="00E87180">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43B845A8" w14:textId="77777777" w:rsidR="00E87180" w:rsidRPr="00CC0C94" w:rsidRDefault="00E87180" w:rsidP="00E8718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F551E51" w14:textId="77777777" w:rsidR="00E87180" w:rsidRPr="00CC0C94" w:rsidRDefault="00E87180" w:rsidP="00E87180">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7BBAE870" w14:textId="149CB830" w:rsidR="000C33F1" w:rsidRDefault="000C33F1" w:rsidP="000C33F1">
      <w:r>
        <w:t>If</w:t>
      </w:r>
      <w:ins w:id="22" w:author="John-Luc Bakker" w:date="2019-12-13T12:39:00Z">
        <w:r w:rsidR="00504E9D">
          <w:t>:</w:t>
        </w:r>
      </w:ins>
    </w:p>
    <w:p w14:paraId="4C741190" w14:textId="77777777" w:rsidR="000C33F1" w:rsidRPr="00CC0C94" w:rsidRDefault="000C33F1" w:rsidP="000C33F1">
      <w:pPr>
        <w:pStyle w:val="B1"/>
      </w:pPr>
      <w:r w:rsidRPr="00CC0C94">
        <w:t>-</w:t>
      </w:r>
      <w:r w:rsidRPr="00CC0C94">
        <w:tab/>
        <w:t xml:space="preserve">the </w:t>
      </w:r>
      <w:r>
        <w:t>UE supports WUS</w:t>
      </w:r>
      <w:r w:rsidRPr="000743BD">
        <w:t xml:space="preserve"> </w:t>
      </w:r>
      <w:r w:rsidRPr="00DF5503">
        <w:t>assistance</w:t>
      </w:r>
      <w:r>
        <w:t>; and</w:t>
      </w:r>
    </w:p>
    <w:p w14:paraId="1BD2AB57" w14:textId="77777777" w:rsidR="000C33F1" w:rsidRPr="00CC0C94" w:rsidRDefault="000C33F1" w:rsidP="000C33F1">
      <w:pPr>
        <w:pStyle w:val="B2"/>
        <w:ind w:left="568"/>
      </w:pPr>
      <w:r w:rsidRPr="00CC0C94">
        <w:t>-</w:t>
      </w:r>
      <w:r w:rsidRPr="00CC0C94">
        <w:tab/>
        <w:t>the MME sup</w:t>
      </w:r>
      <w:r>
        <w:t>ports and accepts the use of WUS</w:t>
      </w:r>
      <w:r w:rsidRPr="000743BD">
        <w:t xml:space="preserve"> </w:t>
      </w:r>
      <w:r w:rsidRPr="00DF5503">
        <w:t>assistance</w:t>
      </w:r>
      <w:r>
        <w:t>,</w:t>
      </w:r>
    </w:p>
    <w:p w14:paraId="2FFD6042" w14:textId="77777777" w:rsidR="00E87180" w:rsidRPr="00CC0C94" w:rsidRDefault="00E87180" w:rsidP="00E8718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w:t>
      </w:r>
      <w:proofErr w:type="gramStart"/>
      <w:r w:rsidRPr="00CC0C94">
        <w:t>take into account</w:t>
      </w:r>
      <w:proofErr w:type="gramEnd"/>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6296C6" w14:textId="77777777" w:rsidR="00E87180" w:rsidRPr="00CC0C94" w:rsidRDefault="00E87180" w:rsidP="00E8718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2F3EF8C1" w14:textId="77777777" w:rsidR="00E87180" w:rsidRPr="00CC0C94" w:rsidRDefault="00E87180" w:rsidP="00E8718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DD9E140" w14:textId="77777777" w:rsidR="00E87180" w:rsidRPr="00CC0C94" w:rsidRDefault="00E87180" w:rsidP="00E8718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AA3259F" w14:textId="77777777" w:rsidR="00E87180" w:rsidRPr="00CC0C94" w:rsidRDefault="00E87180" w:rsidP="00E87180">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FE728A3" w14:textId="77777777" w:rsidR="00E87180" w:rsidRPr="00CC0C94" w:rsidRDefault="00E87180" w:rsidP="00E87180">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20EFA4A" w14:textId="77777777" w:rsidR="00E87180" w:rsidRPr="00CC0C94" w:rsidRDefault="00E87180" w:rsidP="00E8718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63A4B323" w14:textId="77777777" w:rsidR="00E87180" w:rsidRPr="00CC0C94" w:rsidRDefault="00E87180" w:rsidP="00E8718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0791FC7" w14:textId="77777777" w:rsidR="00E87180" w:rsidRPr="00CC0C94" w:rsidRDefault="00E87180" w:rsidP="00E87180">
      <w:pPr>
        <w:pStyle w:val="B1"/>
        <w:rPr>
          <w:lang w:eastAsia="zh-CN"/>
        </w:rPr>
      </w:pPr>
      <w:r w:rsidRPr="00CC0C94">
        <w:rPr>
          <w:rFonts w:hint="eastAsia"/>
          <w:lang w:eastAsia="zh-CN"/>
        </w:rPr>
        <w:lastRenderedPageBreak/>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01C4FBE0" w14:textId="77777777" w:rsidR="00E87180" w:rsidRPr="00CC0C94" w:rsidRDefault="00E87180" w:rsidP="00E8718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7CFF6709" w14:textId="77777777" w:rsidR="00E87180" w:rsidRPr="00CC0C94" w:rsidRDefault="00E87180" w:rsidP="00E87180">
      <w:r w:rsidRPr="00CC0C94">
        <w:t>The MME shall include the T3324 value IE in the TRACKING AREA UPDATE ACCEPT message only if the T3324 value IE was included in the TRACKING AREA UPDATE REQUEST message, and the MME supports and accepts the use of PSM.</w:t>
      </w:r>
    </w:p>
    <w:p w14:paraId="6D20B9FB" w14:textId="77777777" w:rsidR="00E87180" w:rsidRPr="00CC0C94" w:rsidRDefault="00E87180" w:rsidP="00E87180">
      <w:r w:rsidRPr="00CC0C94">
        <w:t xml:space="preserve">If the MME supports and accepts the use of PSM, and the UE included the T3412extended value IE in the TRACKING AREA UPDATE REQUEST message, then the MME shall </w:t>
      </w:r>
      <w:proofErr w:type="gramStart"/>
      <w:r w:rsidRPr="00CC0C94">
        <w:t>take into account</w:t>
      </w:r>
      <w:proofErr w:type="gramEnd"/>
      <w:r w:rsidRPr="00CC0C94">
        <w:t xml:space="preserve">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1B8BD0BD" w14:textId="77777777" w:rsidR="00E87180" w:rsidRPr="00CC0C94" w:rsidRDefault="00E87180" w:rsidP="00E8718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5DD3B48E" w14:textId="77777777" w:rsidR="00E87180" w:rsidRPr="00CC0C94" w:rsidRDefault="00E87180" w:rsidP="00E8718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FC844A3" w14:textId="2A56772B" w:rsidR="000C33F1" w:rsidRPr="00CC0C94" w:rsidRDefault="000C33F1" w:rsidP="000C33F1">
      <w:r w:rsidRPr="00CC0C94">
        <w:t>Also</w:t>
      </w:r>
      <w:ins w:id="23" w:author="John-Luc Bakker" w:date="2019-12-13T13:18:00Z">
        <w:r w:rsidR="000E058F">
          <w:t>,</w:t>
        </w:r>
      </w:ins>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w:t>
      </w:r>
      <w:del w:id="24" w:author="John-Luc Bakker" w:date="2019-12-13T13:18:00Z">
        <w:r w:rsidRPr="00CC0C94" w:rsidDel="000E058F">
          <w:rPr>
            <w:rFonts w:eastAsia="MS Mincho"/>
            <w:lang w:eastAsia="ja-JP"/>
          </w:rPr>
          <w:delText>out</w:delText>
        </w:r>
      </w:del>
      <w:r w:rsidRPr="00CC0C94">
        <w:rPr>
          <w:rFonts w:eastAsia="MS Mincho"/>
          <w:lang w:eastAsia="ja-JP"/>
        </w:rPr>
        <w:t xml:space="preserve"> "active" flag</w:t>
      </w:r>
      <w:ins w:id="25" w:author="John-Luc Bakker" w:date="2019-12-13T13:18:00Z">
        <w:r w:rsidR="000E058F">
          <w:rPr>
            <w:rFonts w:eastAsia="MS Mincho"/>
            <w:lang w:eastAsia="ja-JP"/>
          </w:rPr>
          <w:t xml:space="preserve"> set to 0</w:t>
        </w:r>
      </w:ins>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0FDE062" w14:textId="2600BC31" w:rsidR="000C33F1" w:rsidRPr="00CC0C94" w:rsidRDefault="000C33F1" w:rsidP="000C33F1">
      <w:r w:rsidRPr="00CC0C94">
        <w:rPr>
          <w:rFonts w:hint="eastAsia"/>
        </w:rPr>
        <w:t>Also</w:t>
      </w:r>
      <w:ins w:id="26" w:author="John-Luc Bakker" w:date="2019-12-13T13:18:00Z">
        <w:r w:rsidR="000E058F">
          <w:t>,</w:t>
        </w:r>
      </w:ins>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ins w:id="27" w:author="John-Luc Bakker" w:date="2019-12-13T13:19:00Z">
        <w:r w:rsidR="000E058F">
          <w:rPr>
            <w:rFonts w:eastAsia="MS Mincho"/>
            <w:lang w:eastAsia="ja-JP"/>
          </w:rPr>
          <w:t xml:space="preserve"> set to 1</w:t>
        </w:r>
      </w:ins>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7E4C5DC3" w14:textId="77777777" w:rsidR="00E87180" w:rsidRPr="00CC0C94" w:rsidRDefault="00E87180" w:rsidP="00E8718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2B6075C" w14:textId="77777777" w:rsidR="00E87180" w:rsidRPr="00CC0C94" w:rsidRDefault="00E87180" w:rsidP="00E87180">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C4548A3" w14:textId="77777777" w:rsidR="00E87180" w:rsidRPr="00CC0C94" w:rsidRDefault="00E87180" w:rsidP="00E8718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7900647C" w14:textId="77777777" w:rsidR="00E87180" w:rsidRPr="00CC0C94" w:rsidRDefault="00E87180" w:rsidP="00E8718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1F1BEFFF" w14:textId="77777777" w:rsidR="00E87180" w:rsidRPr="00CC0C94" w:rsidRDefault="00E87180" w:rsidP="00E8718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0DD2C25C" w14:textId="77777777" w:rsidR="00E87180" w:rsidRPr="00CC0C94" w:rsidRDefault="00E87180" w:rsidP="00E8718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69770A27" w14:textId="77777777" w:rsidR="00E87180" w:rsidRPr="00CC0C94" w:rsidRDefault="00E87180" w:rsidP="00E8718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16CD65FE" w14:textId="77777777" w:rsidR="00E87180" w:rsidRPr="00CC0C94" w:rsidRDefault="00E87180" w:rsidP="00E8718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60CE835C" w14:textId="77777777" w:rsidR="00E87180" w:rsidRPr="00CC0C94" w:rsidRDefault="00E87180" w:rsidP="00E87180">
      <w:pPr>
        <w:rPr>
          <w:lang w:eastAsia="zh-CN"/>
        </w:rPr>
      </w:pPr>
      <w:r w:rsidRPr="00CC0C94">
        <w:rPr>
          <w:lang w:eastAsia="zh-CN"/>
        </w:rPr>
        <w:lastRenderedPageBreak/>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6D924233" w14:textId="77777777" w:rsidR="00E87180" w:rsidRPr="00CC0C94" w:rsidRDefault="00E87180" w:rsidP="00E87180">
      <w:pPr>
        <w:pStyle w:val="B1"/>
      </w:pPr>
      <w:r w:rsidRPr="00CC0C94">
        <w:t>1)</w:t>
      </w:r>
      <w:r w:rsidRPr="00CC0C94">
        <w:tab/>
        <w:t>If the PDN connection is a SIPTO at the local network PDN connection with collocated L-GW and if:</w:t>
      </w:r>
    </w:p>
    <w:p w14:paraId="1F02A04E" w14:textId="77777777" w:rsidR="00E87180" w:rsidRPr="00CC0C94" w:rsidRDefault="00E87180" w:rsidP="00E8718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2CC9AE4" w14:textId="77777777" w:rsidR="00E87180" w:rsidRPr="00CC0C94" w:rsidRDefault="00E87180" w:rsidP="00E8718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3E5EEC67" w14:textId="77777777" w:rsidR="00E87180" w:rsidRPr="00CC0C94" w:rsidRDefault="00E87180" w:rsidP="00E87180">
      <w:pPr>
        <w:pStyle w:val="B1"/>
      </w:pPr>
      <w:r w:rsidRPr="00CC0C94">
        <w:t>2)</w:t>
      </w:r>
      <w:r w:rsidRPr="00CC0C94">
        <w:tab/>
        <w:t>If the PDN connection is a SIPTO at the local network PDN connection with stand-alone GW and if:</w:t>
      </w:r>
    </w:p>
    <w:p w14:paraId="5AA00182" w14:textId="77777777" w:rsidR="00E87180" w:rsidRPr="00CC0C94" w:rsidRDefault="00E87180" w:rsidP="00E8718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766CD1D" w14:textId="34BF5674" w:rsidR="00E87180" w:rsidRPr="00CC0C94" w:rsidRDefault="00E87180" w:rsidP="00E87180">
      <w:pPr>
        <w:pStyle w:val="B2"/>
        <w:rPr>
          <w:lang w:eastAsia="zh-CN"/>
        </w:rPr>
      </w:pPr>
      <w:r w:rsidRPr="00CC0C94">
        <w:rPr>
          <w:lang w:eastAsia="zh-CN"/>
        </w:rPr>
        <w:t>-</w:t>
      </w:r>
      <w:r w:rsidRPr="00CC0C94">
        <w:rPr>
          <w:lang w:eastAsia="zh-CN"/>
        </w:rPr>
        <w:tab/>
        <w:t>no LHN-ID value</w:t>
      </w:r>
      <w:del w:id="28" w:author="John-Luc Bakker" w:date="2020-01-10T10:50:00Z">
        <w:r w:rsidRPr="00CC0C94" w:rsidDel="006754C0">
          <w:rPr>
            <w:lang w:eastAsia="zh-CN"/>
          </w:rPr>
          <w:delText xml:space="preserve"> </w:delText>
        </w:r>
      </w:del>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DD7B929" w14:textId="77777777" w:rsidR="00E87180" w:rsidRPr="00CC0C94" w:rsidRDefault="00E87180" w:rsidP="00E87180">
      <w:r w:rsidRPr="00CC0C94">
        <w:rPr>
          <w:rFonts w:hint="eastAsia"/>
          <w:lang w:eastAsia="zh-CN"/>
        </w:rPr>
        <w:t>the</w:t>
      </w:r>
      <w:r w:rsidRPr="00CC0C94">
        <w:rPr>
          <w:lang w:eastAsia="zh-CN"/>
        </w:rPr>
        <w:t xml:space="preserve">n the MME </w:t>
      </w:r>
      <w:r w:rsidRPr="00CC0C94">
        <w:t>takes one of the following actions:</w:t>
      </w:r>
    </w:p>
    <w:p w14:paraId="67E73BC0" w14:textId="77777777" w:rsidR="00E87180" w:rsidRPr="00CC0C94" w:rsidRDefault="00E87180" w:rsidP="00E8718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2CEC1722" w14:textId="77777777" w:rsidR="00E87180" w:rsidRPr="00CC0C94" w:rsidRDefault="00E87180" w:rsidP="00E8718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subclause 6.4.4.2); and</w:t>
      </w:r>
    </w:p>
    <w:p w14:paraId="784039C8" w14:textId="77777777" w:rsidR="00E87180" w:rsidRPr="00CC0C94" w:rsidRDefault="00E87180" w:rsidP="00E87180">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52F5A3F8" w14:textId="77777777" w:rsidR="00E87180" w:rsidRPr="00CC0C94" w:rsidRDefault="00E87180" w:rsidP="00E8718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34A033BE" w14:textId="77777777" w:rsidR="00E87180" w:rsidRPr="00CC0C94" w:rsidRDefault="00E87180" w:rsidP="00E8718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5575C9BF" w14:textId="409551B1" w:rsidR="000C33F1" w:rsidRPr="00CC0C94" w:rsidRDefault="000C33F1" w:rsidP="000C33F1">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ins w:id="29" w:author="John-Luc Bakker" w:date="2019-12-13T13:21:00Z">
        <w:r w:rsidR="0087625E">
          <w:t xml:space="preserve"> set to 1</w:t>
        </w:r>
      </w:ins>
      <w:del w:id="30" w:author="John-Luc Bakker" w:date="2019-12-13T13:21:00Z">
        <w:r w:rsidRPr="00CC0C94" w:rsidDel="0087625E">
          <w:rPr>
            <w:rFonts w:hint="eastAsia"/>
          </w:rPr>
          <w:delText xml:space="preserve"> 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ins w:id="31" w:author="John-Luc Bakker" w:date="2019-12-13T13:21:00Z">
        <w:r w:rsidR="0087625E">
          <w:t>set to 1</w:t>
        </w:r>
      </w:ins>
      <w:del w:id="32" w:author="John-Luc Bakker" w:date="2019-12-13T13:21:00Z">
        <w:r w:rsidRPr="00CC0C94" w:rsidDel="0087625E">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22C9875E" w14:textId="2080B76E" w:rsidR="000C33F1" w:rsidRPr="00CC0C94" w:rsidRDefault="000C33F1" w:rsidP="000C33F1">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ins w:id="33" w:author="John-Luc Bakker" w:date="2019-12-13T13:21:00Z">
        <w:r w:rsidR="0087625E">
          <w:t>set to 1</w:t>
        </w:r>
      </w:ins>
      <w:del w:id="34" w:author="John-Luc Bakker" w:date="2019-12-13T13:21:00Z">
        <w:r w:rsidRPr="00CC0C94" w:rsidDel="0087625E">
          <w:rPr>
            <w:rFonts w:hint="eastAsia"/>
          </w:rPr>
          <w:delText>included</w:delText>
        </w:r>
      </w:del>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85AF8F7" w14:textId="5885A41E" w:rsidR="000C33F1" w:rsidRPr="00CC0C94" w:rsidRDefault="000C33F1" w:rsidP="000C33F1">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ins w:id="35" w:author="John-Luc Bakker" w:date="2019-12-13T13:22:00Z">
        <w:r w:rsidR="0087625E">
          <w:t>set to 0</w:t>
        </w:r>
      </w:ins>
      <w:del w:id="36" w:author="John-Luc Bakker" w:date="2019-12-13T13:22:00Z">
        <w:r w:rsidRPr="00CC0C94" w:rsidDel="0087625E">
          <w:rPr>
            <w:rFonts w:hint="eastAsia"/>
            <w:lang w:eastAsia="zh-CN"/>
          </w:rPr>
          <w:delText xml:space="preserve">not </w:delText>
        </w:r>
        <w:r w:rsidRPr="00CC0C94" w:rsidDel="0087625E">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ins w:id="37" w:author="John-Luc Bakker" w:date="2019-12-13T13:22:00Z">
        <w:r w:rsidR="0087625E">
          <w:t>set to 0</w:t>
        </w:r>
      </w:ins>
      <w:del w:id="38" w:author="John-Luc Bakker" w:date="2019-12-13T13:22:00Z">
        <w:r w:rsidRPr="00CC0C94" w:rsidDel="0087625E">
          <w:rPr>
            <w:rFonts w:hint="eastAsia"/>
            <w:lang w:eastAsia="zh-CN"/>
          </w:rPr>
          <w:delText xml:space="preserve">not </w:delText>
        </w:r>
        <w:r w:rsidRPr="00CC0C94" w:rsidDel="0087625E">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7CC9622F" w14:textId="77777777" w:rsidR="00E87180" w:rsidRPr="00CC0C94" w:rsidRDefault="00E87180" w:rsidP="00E87180">
      <w:r w:rsidRPr="00CC0C94">
        <w:rPr>
          <w:lang w:eastAsia="ko-KR"/>
        </w:rPr>
        <w:lastRenderedPageBreak/>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54C8A679" w14:textId="77777777" w:rsidR="00E87180" w:rsidRPr="00CC0C94" w:rsidRDefault="00E87180" w:rsidP="00E87180">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30A76479" w14:textId="77777777" w:rsidR="00E87180" w:rsidRPr="00CC0C94" w:rsidRDefault="00E87180" w:rsidP="00E87180">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20C63ABE" w14:textId="77777777" w:rsidR="00E87180" w:rsidRPr="00CC0C94" w:rsidRDefault="00E87180" w:rsidP="00E87180">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6FC85B1F" w14:textId="77777777" w:rsidR="00E87180" w:rsidRPr="00CC0C94" w:rsidRDefault="00E87180" w:rsidP="00E8718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745C94C4" w14:textId="77777777" w:rsidR="00E87180" w:rsidRPr="00CC0C94" w:rsidRDefault="00E87180" w:rsidP="00E87180">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1EC4219C" w14:textId="77777777" w:rsidR="00E87180" w:rsidRPr="00CC0C94" w:rsidRDefault="00E87180" w:rsidP="00E87180">
      <w:r w:rsidRPr="00CC0C94">
        <w:t>If the UE indicates support for N1 mode in the TRACKING AREA UPDATE REQUEST message and the MME supports inter-system interworking with 5GS, the MME may set the IWK N26 bit to either:</w:t>
      </w:r>
    </w:p>
    <w:p w14:paraId="654A21A1" w14:textId="77777777" w:rsidR="00E87180" w:rsidRPr="00CC0C94" w:rsidRDefault="00E87180" w:rsidP="00E87180">
      <w:pPr>
        <w:pStyle w:val="B1"/>
      </w:pPr>
      <w:r w:rsidRPr="00CC0C94">
        <w:t>-</w:t>
      </w:r>
      <w:r w:rsidRPr="00CC0C94">
        <w:tab/>
        <w:t xml:space="preserve">"interworking without N26 not supported" if the MME </w:t>
      </w:r>
      <w:r>
        <w:t>supports N26 interface</w:t>
      </w:r>
      <w:r w:rsidRPr="00CC0C94">
        <w:t>; or</w:t>
      </w:r>
    </w:p>
    <w:p w14:paraId="67F91406" w14:textId="77777777" w:rsidR="00E87180" w:rsidRPr="00CC0C94" w:rsidRDefault="00E87180" w:rsidP="00E87180">
      <w:pPr>
        <w:pStyle w:val="B1"/>
      </w:pPr>
      <w:r w:rsidRPr="00CC0C94">
        <w:t>-</w:t>
      </w:r>
      <w:r w:rsidRPr="00CC0C94">
        <w:tab/>
        <w:t xml:space="preserve">"interworking without N26 supported" if the MME </w:t>
      </w:r>
      <w:r>
        <w:t>does not support N26 interface</w:t>
      </w:r>
    </w:p>
    <w:p w14:paraId="598211A8" w14:textId="77777777" w:rsidR="00E87180" w:rsidRPr="0059400C" w:rsidRDefault="00E87180" w:rsidP="00E87180">
      <w:r w:rsidRPr="00CC0C94">
        <w:t>in the EPS network feature support IE in the TRA</w:t>
      </w:r>
      <w:r>
        <w:t xml:space="preserve">CKING AREA UPDATE </w:t>
      </w:r>
      <w:r w:rsidRPr="00CC0C94">
        <w:t>ACCEPT message.</w:t>
      </w:r>
    </w:p>
    <w:p w14:paraId="6DEC2DF3" w14:textId="77777777" w:rsidR="00E87180" w:rsidRPr="00CC0C94" w:rsidRDefault="00E87180" w:rsidP="00E87180">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18ABADE7" w14:textId="77777777" w:rsidR="00E87180" w:rsidRPr="00CC0C94" w:rsidRDefault="00E87180" w:rsidP="00E87180">
      <w:r w:rsidRPr="00CC0C94">
        <w:t>If the UE has indicated support for service gap control, a service gap time value is available in the EMM context, the MME may include the T3447 value IE set to the service gap time value in the TRACKING AREA UPDATE ACCEPT message.</w:t>
      </w:r>
    </w:p>
    <w:p w14:paraId="0D3B3CAE" w14:textId="77777777" w:rsidR="00E87180" w:rsidRPr="00CC0C94" w:rsidRDefault="00E87180" w:rsidP="00E87180">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49396CF" w14:textId="77777777" w:rsidR="00E87180" w:rsidRPr="00CC0C94" w:rsidRDefault="00E87180" w:rsidP="00E8718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D0D5480" w14:textId="77777777" w:rsidR="00E87180" w:rsidRPr="00CC0C94" w:rsidRDefault="00E87180" w:rsidP="00E8718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236F690D" w14:textId="77777777" w:rsidR="00E87180" w:rsidRPr="00CC0C94" w:rsidRDefault="00E87180" w:rsidP="00E87180">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041DD432" w14:textId="77777777" w:rsidR="00E87180" w:rsidRPr="00CC0C94" w:rsidRDefault="00E87180" w:rsidP="00E87180">
      <w:r w:rsidRPr="00CC0C94">
        <w:t xml:space="preserve">If the TRACKING AREA UPDATE ACCEPT message contains the T3412 extended value IE, then the UE shall use the T3412 extended value IE as periodic tracking area update timer (T3412). If the TRACKING AREA UPDATE </w:t>
      </w:r>
      <w:r w:rsidRPr="00CC0C94">
        <w:lastRenderedPageBreak/>
        <w:t>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76225AF" w14:textId="77777777" w:rsidR="00E87180" w:rsidRPr="00CC0C94" w:rsidRDefault="00E87180" w:rsidP="00E87180">
      <w:r w:rsidRPr="00CC0C94">
        <w:t>If the TRACKING AREA UPDATE ACCEPT message contains the T3324 value IE, then the UE shall use the timer value for T3324 as specified in 3GPP TS 24.008 [13], subclause 4.7.2.8.</w:t>
      </w:r>
    </w:p>
    <w:p w14:paraId="5B4C61CC" w14:textId="77777777" w:rsidR="00E87180" w:rsidRPr="00CC0C94" w:rsidRDefault="00E87180" w:rsidP="00E8718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1C50A3EE" w14:textId="77777777" w:rsidR="00E87180" w:rsidRPr="00CC0C94" w:rsidRDefault="00E87180" w:rsidP="00E8718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CADAC9D" w14:textId="77777777" w:rsidR="00E87180" w:rsidRPr="00CC0C94" w:rsidRDefault="00E87180" w:rsidP="00E87180">
      <w:r w:rsidRPr="00CC0C94">
        <w:t>If an EPS bearer context status IE is included in the TRACKING AREA UPDATE ACCEPT message, the UE may choose to ignore all those EPS bearers which are indicated by the MME as being active but are inactive at the UE.</w:t>
      </w:r>
    </w:p>
    <w:p w14:paraId="0DC3E3FF" w14:textId="77777777" w:rsidR="00E87180" w:rsidRPr="00CC0C94" w:rsidRDefault="00E87180" w:rsidP="00E87180">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F0E62C3" w14:textId="77777777" w:rsidR="00E87180" w:rsidRPr="00CC0C94" w:rsidRDefault="00E87180" w:rsidP="00E8718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5EFA45C" w14:textId="77777777" w:rsidR="00E87180" w:rsidRPr="00CC0C94" w:rsidRDefault="00E87180" w:rsidP="00E8718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5814F3C" w14:textId="77777777" w:rsidR="00E87180" w:rsidRPr="00CC0C94" w:rsidRDefault="00E87180" w:rsidP="00E87180">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2CC9ADA1" w14:textId="77777777" w:rsidR="00E87180" w:rsidRPr="00CC0C94" w:rsidRDefault="00E87180" w:rsidP="00E87180">
      <w:pPr>
        <w:pStyle w:val="B1"/>
      </w:pPr>
      <w:r w:rsidRPr="00CC0C94">
        <w:t>ii)</w:t>
      </w:r>
      <w:r w:rsidRPr="00CC0C94">
        <w:tab/>
        <w:t>an indication that ISR is activated, then:</w:t>
      </w:r>
    </w:p>
    <w:p w14:paraId="5016C47E" w14:textId="77777777" w:rsidR="00E87180" w:rsidRPr="00CC0C94" w:rsidRDefault="00E87180" w:rsidP="00E8718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147CE8CC" w14:textId="77777777" w:rsidR="00E87180" w:rsidRPr="00CC0C94" w:rsidRDefault="00E87180" w:rsidP="00E8718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16FB977A" w14:textId="77777777" w:rsidR="00E87180" w:rsidRPr="00CC0C94" w:rsidRDefault="00E87180" w:rsidP="00E87180">
      <w:pPr>
        <w:pStyle w:val="B2"/>
      </w:pPr>
      <w:r w:rsidRPr="00CC0C94">
        <w:rPr>
          <w:snapToGrid w:val="0"/>
        </w:rPr>
        <w:lastRenderedPageBreak/>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CEEF418" w14:textId="77777777" w:rsidR="00E87180" w:rsidRPr="00CC0C94" w:rsidRDefault="00E87180" w:rsidP="00E8718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6170F38" w14:textId="77777777" w:rsidR="00E87180" w:rsidRPr="00CC0C94" w:rsidRDefault="00E87180" w:rsidP="00E8718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xml:space="preserve">, those indicators are </w:t>
      </w:r>
      <w:proofErr w:type="gramStart"/>
      <w:r w:rsidRPr="00CC0C94">
        <w:rPr>
          <w:rFonts w:hint="eastAsia"/>
          <w:lang w:eastAsia="ja-JP"/>
        </w:rPr>
        <w:t>taken into account</w:t>
      </w:r>
      <w:proofErr w:type="gramEnd"/>
      <w:r w:rsidRPr="00CC0C94">
        <w:rPr>
          <w:rFonts w:hint="eastAsia"/>
          <w:lang w:eastAsia="ja-JP"/>
        </w:rPr>
        <w:t xml:space="preserve">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3DAF8A4C" w14:textId="77777777" w:rsidR="00E87180" w:rsidRDefault="00E87180" w:rsidP="00E87180">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12594CDF" w14:textId="77777777" w:rsidR="00E87180" w:rsidRPr="00CC0C94" w:rsidRDefault="00E87180" w:rsidP="00E87180">
      <w:r w:rsidRPr="00CC0C94">
        <w:t>The UE supporting N1 mode shall operate in the mode for inter-system interworking with 5GS as follows:</w:t>
      </w:r>
    </w:p>
    <w:p w14:paraId="06E6B087" w14:textId="77777777" w:rsidR="00E87180" w:rsidRPr="00CC0C94" w:rsidRDefault="00E87180" w:rsidP="00E8718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5B0ED048" w14:textId="77777777" w:rsidR="00E87180" w:rsidRPr="00CC0C94" w:rsidRDefault="00E87180" w:rsidP="00E8718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62593E8F" w14:textId="77777777" w:rsidR="00E87180" w:rsidRPr="00CC0C94" w:rsidRDefault="00E87180" w:rsidP="00E87180">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14C1DD14" w14:textId="77777777" w:rsidR="00E87180" w:rsidRPr="00CC0C94" w:rsidRDefault="00E87180" w:rsidP="00E8718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6C4AF5AB" w14:textId="77777777" w:rsidR="00E87180" w:rsidRPr="00CC0C94" w:rsidRDefault="00E87180" w:rsidP="00E8718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2BFA42C" w14:textId="77777777" w:rsidR="00E87180" w:rsidRPr="00CC0C94" w:rsidRDefault="00E87180" w:rsidP="00E87180">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D09F9FC" w14:textId="77777777" w:rsidR="00E87180" w:rsidRPr="00CC0C94" w:rsidRDefault="00E87180" w:rsidP="00E8718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2C815C2" w14:textId="77777777" w:rsidR="00E87180" w:rsidRPr="00CC0C94" w:rsidRDefault="00E87180" w:rsidP="00E87180">
      <w:pPr>
        <w:pStyle w:val="B1"/>
        <w:rPr>
          <w:lang w:eastAsia="ja-JP"/>
        </w:rPr>
      </w:pPr>
      <w:r w:rsidRPr="00CC0C94">
        <w:rPr>
          <w:lang w:eastAsia="ja-JP"/>
        </w:rPr>
        <w:t>-</w:t>
      </w:r>
      <w:r w:rsidRPr="00CC0C94">
        <w:rPr>
          <w:lang w:eastAsia="ja-JP"/>
        </w:rPr>
        <w:tab/>
        <w:t>the UE is switched on; or</w:t>
      </w:r>
    </w:p>
    <w:p w14:paraId="30F78BD1" w14:textId="77777777" w:rsidR="00E87180" w:rsidRPr="00CC0C94" w:rsidRDefault="00E87180" w:rsidP="00E87180">
      <w:pPr>
        <w:pStyle w:val="B1"/>
        <w:rPr>
          <w:lang w:eastAsia="ja-JP"/>
        </w:rPr>
      </w:pPr>
      <w:r w:rsidRPr="00CC0C94">
        <w:rPr>
          <w:lang w:eastAsia="ja-JP"/>
        </w:rPr>
        <w:t>-</w:t>
      </w:r>
      <w:r w:rsidRPr="00CC0C94">
        <w:rPr>
          <w:lang w:eastAsia="ja-JP"/>
        </w:rPr>
        <w:tab/>
        <w:t>the UICC containing the USIM is removed.</w:t>
      </w:r>
    </w:p>
    <w:p w14:paraId="23BBB0B0" w14:textId="77777777" w:rsidR="00E87180" w:rsidRPr="00CC0C94" w:rsidRDefault="00E87180" w:rsidP="00E8718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 xml:space="preserve">TRACKING </w:t>
      </w:r>
      <w:r w:rsidRPr="00CC0C94">
        <w:lastRenderedPageBreak/>
        <w:t>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27608A8" w14:textId="77777777" w:rsidR="00E87180" w:rsidRPr="00CC0C94" w:rsidRDefault="00E87180" w:rsidP="00E87180">
      <w:pPr>
        <w:rPr>
          <w:lang w:eastAsia="ja-JP"/>
        </w:rPr>
      </w:pPr>
      <w:r w:rsidRPr="00CC0C94">
        <w:t>If the TRACKING AREA UPDATE ACCEPT message contained a GUTI, the UE shall return a TRACKING AREA UPDATE COMPLETE message to the MME to acknowledge the received GUTI.</w:t>
      </w:r>
    </w:p>
    <w:p w14:paraId="35370221" w14:textId="77777777" w:rsidR="00E87180" w:rsidRPr="00CC0C94" w:rsidRDefault="00E87180" w:rsidP="00E8718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1A597173" w14:textId="77777777" w:rsidR="00E87180" w:rsidRPr="00CC0C94" w:rsidRDefault="00E87180" w:rsidP="00E8718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4620ADC" w14:textId="77777777" w:rsidR="00E87180" w:rsidRPr="00CC0C94" w:rsidRDefault="00E87180" w:rsidP="00E8718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7047A210" w14:textId="77777777" w:rsidR="00E87180" w:rsidRPr="00CC0C94" w:rsidRDefault="00E87180" w:rsidP="00E87180">
      <w:pPr>
        <w:pStyle w:val="B1"/>
      </w:pPr>
      <w:r w:rsidRPr="00CC0C94">
        <w:t>-</w:t>
      </w:r>
      <w:r w:rsidRPr="00CC0C94">
        <w:tab/>
        <w:t>If neither a TMSI nor an IMSI has been included by the network in the TRACKING AREA UPDATE ACCEPT message, the old TMSI, if any is available, shall be kept.</w:t>
      </w:r>
    </w:p>
    <w:p w14:paraId="072141AB" w14:textId="77777777" w:rsidR="00E87180" w:rsidRPr="00CC0C94" w:rsidRDefault="00E87180" w:rsidP="00E87180">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1E0E85B" w14:textId="77777777" w:rsidR="00E87180" w:rsidRPr="00CC0C94" w:rsidRDefault="00E87180" w:rsidP="00E87180">
      <w:r w:rsidRPr="00CC0C94">
        <w:t>If the T3448 value IE is present in the received TRACKING AREA UPDATE ACCEPT message, the UE shall:</w:t>
      </w:r>
    </w:p>
    <w:p w14:paraId="4C3EBD7B" w14:textId="77777777" w:rsidR="00E87180" w:rsidRPr="00CC0C94" w:rsidRDefault="00E87180" w:rsidP="00E87180">
      <w:pPr>
        <w:pStyle w:val="B1"/>
      </w:pPr>
      <w:r w:rsidRPr="00CC0C94">
        <w:t>-</w:t>
      </w:r>
      <w:r w:rsidRPr="00CC0C94">
        <w:tab/>
        <w:t>stop timer T3448 if it is running; and</w:t>
      </w:r>
    </w:p>
    <w:p w14:paraId="1DF7EA08" w14:textId="77777777" w:rsidR="00E87180" w:rsidRPr="00CC0C94" w:rsidRDefault="00E87180" w:rsidP="00E87180">
      <w:pPr>
        <w:pStyle w:val="B1"/>
      </w:pPr>
      <w:r w:rsidRPr="00CC0C94">
        <w:t>-</w:t>
      </w:r>
      <w:r w:rsidRPr="00CC0C94">
        <w:tab/>
        <w:t>start timer T3448 with the value provided in the T3448 value IE.</w:t>
      </w:r>
    </w:p>
    <w:p w14:paraId="4ADA0049" w14:textId="77777777" w:rsidR="00E87180" w:rsidRPr="00CC0C94" w:rsidRDefault="00E87180" w:rsidP="00E87180">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849C005" w14:textId="77777777" w:rsidR="00E87180" w:rsidRPr="00CC0C94" w:rsidRDefault="00E87180" w:rsidP="00E87180">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0584EF1" w14:textId="77777777" w:rsidR="00E87180" w:rsidRPr="00CC0C94" w:rsidRDefault="00E87180" w:rsidP="00E87180">
      <w:r w:rsidRPr="00CC0C94">
        <w:t>If the UE has indicated "service gap control supported" in the TRACKING AREA UPDATE REQUEST message and:</w:t>
      </w:r>
    </w:p>
    <w:p w14:paraId="46D94632" w14:textId="77777777" w:rsidR="00E87180" w:rsidRPr="00CC0C94" w:rsidRDefault="00E87180" w:rsidP="00E87180">
      <w:pPr>
        <w:pStyle w:val="B1"/>
      </w:pPr>
      <w:r w:rsidRPr="00CC0C94">
        <w:t>-</w:t>
      </w:r>
      <w:r w:rsidRPr="00CC0C94">
        <w:tab/>
        <w:t xml:space="preserve">the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14:paraId="1866D36B" w14:textId="77777777" w:rsidR="00E87180" w:rsidRPr="00CC0C94" w:rsidRDefault="00E87180" w:rsidP="00E8718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3BC96EE3" w14:textId="77777777" w:rsidR="00E87180" w:rsidRPr="00CC0C94" w:rsidRDefault="00E87180" w:rsidP="00E87180">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9AFCB17" w14:textId="77777777" w:rsidR="00E87180" w:rsidRPr="00CC0C94" w:rsidRDefault="00E87180" w:rsidP="00E87180">
      <w:pPr>
        <w:pStyle w:val="NO"/>
      </w:pPr>
      <w:r w:rsidRPr="00CC0C94">
        <w:t>NOTE </w:t>
      </w:r>
      <w:r>
        <w:t>7</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280EF5EB" w14:textId="77777777" w:rsidR="00E87180" w:rsidRPr="00CC0C94" w:rsidRDefault="00E87180" w:rsidP="00E87180">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0FCF390" w14:textId="77777777" w:rsidR="00E87180" w:rsidRPr="00CC0C94" w:rsidRDefault="00E87180" w:rsidP="00E8718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6318C82E" w14:textId="77777777" w:rsidR="00E87180" w:rsidRPr="00CC0C94" w:rsidRDefault="00E87180" w:rsidP="00E87180">
      <w:pPr>
        <w:pStyle w:val="B1"/>
      </w:pPr>
      <w:r w:rsidRPr="00CC0C94">
        <w:lastRenderedPageBreak/>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48C489FE" w14:textId="77777777" w:rsidR="00E87180" w:rsidRPr="00CC0C94" w:rsidRDefault="00E87180" w:rsidP="00E8718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6EEA3B9" w14:textId="77777777" w:rsidR="00E87180" w:rsidRPr="00CC0C94" w:rsidRDefault="00E87180" w:rsidP="00E87180">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C0BD0DC" w14:textId="77777777" w:rsidR="00E87180" w:rsidRPr="00CC0C94" w:rsidRDefault="00E87180" w:rsidP="00E87180">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C589443" w14:textId="77777777" w:rsidR="00E87180" w:rsidRPr="00CC0C94" w:rsidRDefault="00E87180" w:rsidP="00E87180">
      <w:pPr>
        <w:pStyle w:val="NO"/>
      </w:pPr>
      <w:r w:rsidRPr="00CC0C94">
        <w:t>NOTE </w:t>
      </w:r>
      <w:r>
        <w:t>9</w:t>
      </w:r>
      <w:r w:rsidRPr="00CC0C94">
        <w:t>:</w:t>
      </w:r>
      <w:r w:rsidRPr="00CC0C94">
        <w:tab/>
        <w:t>This does not preclude the option for the MME to perform an EPS authentication procedure and create a new native EPS security context.</w:t>
      </w:r>
    </w:p>
    <w:p w14:paraId="1D3CB06C" w14:textId="77777777" w:rsidR="00E87180" w:rsidRPr="002B2FF2" w:rsidRDefault="00E87180" w:rsidP="00E87180">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3C48F03B" w14:textId="77777777" w:rsidR="00E87180" w:rsidRPr="00CC0C94" w:rsidRDefault="00E87180" w:rsidP="00E87180">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5534EED5" w14:textId="77777777" w:rsidR="00E87180" w:rsidRPr="00CC0C94" w:rsidRDefault="00E87180" w:rsidP="00E8718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6ABB54B1" w14:textId="77777777" w:rsidR="00E87180" w:rsidRPr="00CC0C94" w:rsidRDefault="00E87180" w:rsidP="00E87180">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FACF90C" w14:textId="77777777" w:rsidR="00E87180" w:rsidRPr="00CC0C94" w:rsidRDefault="00E87180" w:rsidP="00E8718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19DB06AC" w14:textId="77777777" w:rsidR="00E87180" w:rsidRPr="00CC0C94" w:rsidRDefault="00E87180" w:rsidP="00E8718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029BA8A3" w14:textId="77777777" w:rsidR="00E87180" w:rsidRPr="00CC0C94" w:rsidRDefault="00E87180" w:rsidP="00E8718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8A138E0" w14:textId="77777777" w:rsidR="00E87180" w:rsidRPr="00CC0C94" w:rsidRDefault="00E87180" w:rsidP="00E8718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C0FC40A" w14:textId="77777777" w:rsidR="00E87180" w:rsidRPr="00CC0C94" w:rsidRDefault="00E87180" w:rsidP="00E8718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13E09C3C" w14:textId="77777777" w:rsidR="00E87180" w:rsidRDefault="00E87180" w:rsidP="00E8718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w:t>
      </w:r>
      <w:r>
        <w:rPr>
          <w:lang w:val="en-US"/>
        </w:rPr>
        <w:lastRenderedPageBreak/>
        <w:t>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2AD67327" w14:textId="77777777" w:rsidR="00E87180" w:rsidRDefault="00E87180" w:rsidP="00E8718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000C7258" w14:textId="77777777" w:rsidR="00E87180" w:rsidRDefault="00E87180" w:rsidP="00E8718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788B3EE8" w14:textId="77777777" w:rsidR="00E87180" w:rsidRDefault="00E87180" w:rsidP="00E87180">
      <w:pPr>
        <w:pStyle w:val="B2"/>
        <w:rPr>
          <w:lang w:val="en-US"/>
        </w:rPr>
      </w:pPr>
      <w:r>
        <w:rPr>
          <w:lang w:val="en-US"/>
        </w:rPr>
        <w:t>a)</w:t>
      </w:r>
      <w:r>
        <w:rPr>
          <w:lang w:val="en-US"/>
        </w:rPr>
        <w:tab/>
        <w:t>delete any network-assigned UE radio capability IDs associated with the registered PLMN stored at the UE;</w:t>
      </w:r>
    </w:p>
    <w:p w14:paraId="10F9392E" w14:textId="77777777" w:rsidR="00E87180" w:rsidRDefault="00E87180" w:rsidP="00E8718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44135461" w14:textId="77777777" w:rsidR="00E87180" w:rsidRDefault="00E87180" w:rsidP="00E87180">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set to </w:t>
      </w:r>
      <w:r w:rsidRPr="00E939C6">
        <w:t>"</w:t>
      </w:r>
      <w:r>
        <w:t>UE radio capability ID available</w:t>
      </w:r>
      <w:r w:rsidRPr="00E939C6">
        <w:t>"</w:t>
      </w:r>
      <w:r>
        <w:t xml:space="preserve"> in the TRACKING AREA UPDATE REQUEST message; and</w:t>
      </w:r>
    </w:p>
    <w:p w14:paraId="3498EFB2" w14:textId="77777777" w:rsidR="00E87180" w:rsidRDefault="00E87180" w:rsidP="00E87180">
      <w:pPr>
        <w:pStyle w:val="B1"/>
        <w:rPr>
          <w:lang w:val="en-US"/>
        </w:rPr>
      </w:pPr>
      <w:r>
        <w:rPr>
          <w:lang w:val="en-US"/>
        </w:rPr>
        <w:t>-</w:t>
      </w:r>
      <w:r>
        <w:rPr>
          <w:lang w:val="en-US"/>
        </w:rPr>
        <w:tab/>
        <w:t>a UE radio capability ID IE, the UE shall:</w:t>
      </w:r>
    </w:p>
    <w:p w14:paraId="6A304D10" w14:textId="77777777" w:rsidR="00E87180" w:rsidRDefault="00E87180" w:rsidP="00E87180">
      <w:pPr>
        <w:pStyle w:val="B2"/>
        <w:rPr>
          <w:lang w:val="en-US"/>
        </w:rPr>
      </w:pPr>
      <w:r>
        <w:rPr>
          <w:lang w:val="en-US"/>
        </w:rPr>
        <w:t>a)</w:t>
      </w:r>
      <w:r>
        <w:rPr>
          <w:lang w:val="en-US"/>
        </w:rPr>
        <w:tab/>
        <w:t>store the UE radio capability ID as specified in annex</w:t>
      </w:r>
      <w:r w:rsidRPr="001344AD">
        <w:t> </w:t>
      </w:r>
      <w:r>
        <w:rPr>
          <w:lang w:val="en-US"/>
        </w:rPr>
        <w:t>C; and</w:t>
      </w:r>
    </w:p>
    <w:p w14:paraId="5A095100" w14:textId="77777777" w:rsidR="00E87180" w:rsidRDefault="00E87180" w:rsidP="00E8718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7A547417"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5F12D11" w14:textId="77777777" w:rsidR="006538CE" w:rsidRPr="00CC0C94" w:rsidRDefault="006538CE" w:rsidP="006538CE">
      <w:pPr>
        <w:pStyle w:val="Heading5"/>
      </w:pPr>
      <w:bookmarkStart w:id="39" w:name="_Toc20217984"/>
      <w:bookmarkStart w:id="40" w:name="_Toc27743869"/>
      <w:r w:rsidRPr="00CC0C94">
        <w:t>5.5.3.2.6</w:t>
      </w:r>
      <w:r w:rsidRPr="00CC0C94">
        <w:tab/>
        <w:t>Abnormal cases in the UE</w:t>
      </w:r>
      <w:bookmarkEnd w:id="39"/>
      <w:bookmarkEnd w:id="40"/>
    </w:p>
    <w:p w14:paraId="505AB62C" w14:textId="77777777" w:rsidR="006538CE" w:rsidRPr="00CC0C94" w:rsidRDefault="006538CE" w:rsidP="006538CE">
      <w:pPr>
        <w:keepNext/>
      </w:pPr>
      <w:r w:rsidRPr="00CC0C94">
        <w:t>The following abnormal cases can be identified:</w:t>
      </w:r>
    </w:p>
    <w:p w14:paraId="430B9D63" w14:textId="77777777" w:rsidR="006538CE" w:rsidRPr="00CC0C94" w:rsidRDefault="006538CE" w:rsidP="006538CE">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2FA1ABEB" w14:textId="77777777" w:rsidR="006538CE" w:rsidRPr="00CC0C94" w:rsidRDefault="006538CE" w:rsidP="006538CE">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684D1EC0" w14:textId="77777777" w:rsidR="006538CE" w:rsidRPr="00CC0C94" w:rsidRDefault="006538CE" w:rsidP="006538CE">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14:paraId="71A1976B" w14:textId="77777777" w:rsidR="006538CE" w:rsidRPr="00CC0C94" w:rsidRDefault="006538CE" w:rsidP="006538CE">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14:paraId="5F3AE4BF" w14:textId="77777777" w:rsidR="006538CE" w:rsidRPr="00CC0C94" w:rsidRDefault="006538CE" w:rsidP="006538CE">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71665D68" w14:textId="77777777" w:rsidR="006538CE" w:rsidRPr="00CC0C94" w:rsidRDefault="006538CE" w:rsidP="006538CE">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14:paraId="7F1A5FCE"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31DA59F2" w14:textId="77777777" w:rsidR="006538CE" w:rsidRPr="00CC0C94" w:rsidRDefault="006538CE" w:rsidP="006538CE">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14:paraId="20B97959" w14:textId="77777777" w:rsidR="006538CE" w:rsidRPr="00CC0C94" w:rsidRDefault="006538CE" w:rsidP="006538CE">
      <w:pPr>
        <w:pStyle w:val="B2"/>
        <w:rPr>
          <w:lang w:val="en-US" w:eastAsia="ja-JP"/>
        </w:rPr>
      </w:pPr>
      <w:r w:rsidRPr="00CC0C94">
        <w:rPr>
          <w:lang w:val="en-US" w:eastAsia="ja-JP"/>
        </w:rPr>
        <w:t>-</w:t>
      </w:r>
      <w:r w:rsidRPr="00CC0C94">
        <w:rPr>
          <w:lang w:val="en-US" w:eastAsia="ja-JP"/>
        </w:rPr>
        <w:tab/>
      </w:r>
      <w:r w:rsidRPr="00CC0C94">
        <w:rPr>
          <w:rFonts w:hint="eastAsia"/>
          <w:lang w:val="en-US" w:eastAsia="ja-JP"/>
        </w:rPr>
        <w:t xml:space="preserve">one of the </w:t>
      </w:r>
      <w:r w:rsidRPr="00CC0C94">
        <w:rPr>
          <w:lang w:val="en-US" w:eastAsia="ja-JP"/>
        </w:rPr>
        <w:t xml:space="preserve">MO MMTEL voice call is started, MO MMTEL video call is </w:t>
      </w:r>
      <w:proofErr w:type="gramStart"/>
      <w:r w:rsidRPr="00CC0C94">
        <w:rPr>
          <w:lang w:val="en-US" w:eastAsia="ja-JP"/>
        </w:rPr>
        <w:t>started</w:t>
      </w:r>
      <w:proofErr w:type="gramEnd"/>
      <w:r w:rsidRPr="00CC0C94">
        <w:rPr>
          <w:lang w:val="en-US" w:eastAsia="ja-JP"/>
        </w:rPr>
        <w:t xml:space="preserve"> or MO </w:t>
      </w:r>
      <w:proofErr w:type="spellStart"/>
      <w:r w:rsidRPr="00CC0C94">
        <w:rPr>
          <w:lang w:val="en-US" w:eastAsia="ja-JP"/>
        </w:rPr>
        <w:t>SMSoIP</w:t>
      </w:r>
      <w:proofErr w:type="spellEnd"/>
      <w:r w:rsidRPr="00CC0C94">
        <w:rPr>
          <w:lang w:val="en-US" w:eastAsia="ja-JP"/>
        </w:rPr>
        <w:t xml:space="preserve"> is started conditions </w:t>
      </w:r>
      <w:r w:rsidRPr="00CC0C94">
        <w:rPr>
          <w:rFonts w:hint="eastAsia"/>
          <w:lang w:val="en-US" w:eastAsia="zh-CN"/>
        </w:rPr>
        <w:t>is</w:t>
      </w:r>
      <w:r w:rsidRPr="00CC0C94">
        <w:rPr>
          <w:color w:val="FF0000"/>
        </w:rPr>
        <w:t xml:space="preserve"> </w:t>
      </w:r>
      <w:r w:rsidRPr="00CC0C94">
        <w:rPr>
          <w:lang w:val="en-US" w:eastAsia="ja-JP"/>
        </w:rPr>
        <w:t>satisfied;</w:t>
      </w:r>
    </w:p>
    <w:p w14:paraId="06711C69" w14:textId="77777777" w:rsidR="006538CE" w:rsidRPr="00CC0C94" w:rsidRDefault="006538CE" w:rsidP="006538CE">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3C5B89CA" w14:textId="77777777" w:rsidR="006538CE" w:rsidRPr="00CC0C94" w:rsidRDefault="006538CE" w:rsidP="006538CE">
      <w:pPr>
        <w:pStyle w:val="B2"/>
      </w:pPr>
      <w:r w:rsidRPr="00CC0C94">
        <w:rPr>
          <w:rFonts w:hint="eastAsia"/>
          <w:lang w:eastAsia="ko-KR"/>
        </w:rPr>
        <w:lastRenderedPageBreak/>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1EC1D337" w14:textId="77777777" w:rsidR="006538CE" w:rsidRPr="00CC0C94" w:rsidRDefault="006538CE" w:rsidP="006538CE">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rsidRPr="00CC0C94">
        <w:t>subclause 5.5.3.2.</w:t>
      </w:r>
      <w:r w:rsidRPr="00CC0C94">
        <w:rPr>
          <w:rFonts w:hint="eastAsia"/>
        </w:rPr>
        <w:t>2.</w:t>
      </w:r>
      <w:r w:rsidRPr="00CC0C94">
        <w:t xml:space="preserve"> The call type used shall be per annex</w:t>
      </w:r>
      <w:r w:rsidRPr="00CC0C94">
        <w:rPr>
          <w:lang w:eastAsia="ja-JP"/>
        </w:rPr>
        <w:t> </w:t>
      </w:r>
      <w:r w:rsidRPr="00CC0C94">
        <w:t>D of this document.</w:t>
      </w:r>
    </w:p>
    <w:p w14:paraId="0CD0ADBD" w14:textId="77777777" w:rsidR="006538CE" w:rsidRPr="00CC0C94" w:rsidRDefault="006538CE" w:rsidP="006538CE">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14:paraId="3CA5ED73" w14:textId="77777777" w:rsidR="006538CE" w:rsidRPr="00CC0C94" w:rsidRDefault="006538CE" w:rsidP="006538CE">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14:paraId="44931AAF" w14:textId="77777777" w:rsidR="006538CE" w:rsidRPr="00CC0C94" w:rsidRDefault="006538CE" w:rsidP="006538CE">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14:paraId="5A739778" w14:textId="77777777" w:rsidR="006538CE" w:rsidRPr="00CC0C94" w:rsidRDefault="006538CE" w:rsidP="006538CE">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14:paraId="1F86C604" w14:textId="77777777" w:rsidR="006538CE" w:rsidRPr="00CC0C94" w:rsidRDefault="006538CE" w:rsidP="006538CE">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14:paraId="10673EC1" w14:textId="77777777" w:rsidR="006538CE" w:rsidRPr="00CC0C94" w:rsidRDefault="006538CE" w:rsidP="006538CE">
      <w:pPr>
        <w:pStyle w:val="B1"/>
      </w:pPr>
      <w:r w:rsidRPr="00CC0C94">
        <w:tab/>
        <w:t>The tracking area updating procedure shall be aborted, and the UE shall proceed as described below.</w:t>
      </w:r>
    </w:p>
    <w:p w14:paraId="63DF2789" w14:textId="77777777" w:rsidR="006538CE" w:rsidRPr="00CC0C94" w:rsidRDefault="006538CE" w:rsidP="006538CE">
      <w:pPr>
        <w:pStyle w:val="B1"/>
      </w:pPr>
      <w:r w:rsidRPr="00CC0C94">
        <w:t>c)</w:t>
      </w:r>
      <w:r w:rsidRPr="00CC0C94">
        <w:tab/>
        <w:t>T3430 timeout</w:t>
      </w:r>
    </w:p>
    <w:p w14:paraId="02FCA02B" w14:textId="77777777" w:rsidR="006538CE" w:rsidRPr="00CC0C94" w:rsidRDefault="006538CE" w:rsidP="006538CE">
      <w:pPr>
        <w:pStyle w:val="B1"/>
        <w:rPr>
          <w:lang w:eastAsia="zh-CN"/>
        </w:rPr>
      </w:pPr>
      <w:r w:rsidRPr="00CC0C94">
        <w:tab/>
        <w:t>The UE shall abort the procedure and proceed as described below. The NAS signalling connection, if any, shall be released locally.</w:t>
      </w:r>
    </w:p>
    <w:p w14:paraId="30994C97"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041C14D4" w14:textId="35CD6FD5" w:rsidR="006538CE" w:rsidRPr="00CC0C94" w:rsidRDefault="006538CE" w:rsidP="006538CE">
      <w:pPr>
        <w:pStyle w:val="B1"/>
      </w:pPr>
      <w:r w:rsidRPr="00CC0C94">
        <w:t>d)</w:t>
      </w:r>
      <w:r w:rsidRPr="00CC0C94">
        <w:tab/>
        <w:t>TRACKING AREA UPDATE REJECT, other causes than those treated in subclause 5.5.3.2.5, and cases of EMM cause values</w:t>
      </w:r>
      <w:del w:id="41" w:author="John-Luc Bakker" w:date="2020-01-10T10:50:00Z">
        <w:r w:rsidRPr="00CC0C94" w:rsidDel="00785EA5">
          <w:delText xml:space="preserve"> </w:delText>
        </w:r>
      </w:del>
      <w:r w:rsidRPr="00CC0C94">
        <w:t xml:space="preserve"> #22 and #25, if considered as abnormal cases according to subclause 5.5.3.2.5</w:t>
      </w:r>
    </w:p>
    <w:p w14:paraId="4457B692" w14:textId="77777777" w:rsidR="006538CE" w:rsidRPr="00CC0C94" w:rsidRDefault="006538CE" w:rsidP="006538CE">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14:paraId="7403E9A9" w14:textId="77777777" w:rsidR="006538CE" w:rsidRPr="00CC0C94" w:rsidRDefault="006538CE" w:rsidP="006538CE">
      <w:pPr>
        <w:pStyle w:val="B1"/>
      </w:pPr>
      <w:r w:rsidRPr="00CC0C94">
        <w:tab/>
        <w:t>The UE shall proceed as described below.</w:t>
      </w:r>
    </w:p>
    <w:p w14:paraId="5527E471" w14:textId="77777777" w:rsidR="006538CE" w:rsidRPr="00CC0C94" w:rsidRDefault="006538CE" w:rsidP="006538CE">
      <w:pPr>
        <w:pStyle w:val="B1"/>
      </w:pPr>
      <w:r w:rsidRPr="00CC0C94">
        <w:t>e)</w:t>
      </w:r>
      <w:r w:rsidRPr="00CC0C94">
        <w:tab/>
        <w:t>Change of cell into a new tracking area</w:t>
      </w:r>
    </w:p>
    <w:p w14:paraId="76739A30" w14:textId="77777777" w:rsidR="006538CE" w:rsidRPr="00CC0C94" w:rsidRDefault="006538CE" w:rsidP="006538CE">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14:paraId="4BEF2D28" w14:textId="77777777" w:rsidR="006538CE" w:rsidRPr="00CC0C94" w:rsidRDefault="006538CE" w:rsidP="006538CE">
      <w:pPr>
        <w:pStyle w:val="B1"/>
        <w:rPr>
          <w:lang w:eastAsia="ko-KR"/>
        </w:rPr>
      </w:pPr>
      <w:r w:rsidRPr="00CC0C94">
        <w:tab/>
        <w:t>The UE shall proceed as described below.</w:t>
      </w:r>
    </w:p>
    <w:p w14:paraId="31A42BFA" w14:textId="77777777" w:rsidR="006538CE" w:rsidRPr="00CC0C94" w:rsidRDefault="006538CE" w:rsidP="006538CE">
      <w:pPr>
        <w:pStyle w:val="B1"/>
      </w:pPr>
      <w:r w:rsidRPr="00CC0C94">
        <w:t>f)</w:t>
      </w:r>
      <w:r w:rsidRPr="00CC0C94">
        <w:tab/>
        <w:t>Tracking area updating and detach procedure collision</w:t>
      </w:r>
    </w:p>
    <w:p w14:paraId="0237E480" w14:textId="77777777" w:rsidR="006538CE" w:rsidRPr="00CC0C94" w:rsidRDefault="006538CE" w:rsidP="006538CE">
      <w:pPr>
        <w:pStyle w:val="B1"/>
      </w:pPr>
      <w:r w:rsidRPr="00CC0C94">
        <w:tab/>
      </w:r>
      <w:r w:rsidRPr="00CC0C94">
        <w:rPr>
          <w:rFonts w:hint="eastAsia"/>
          <w:lang w:eastAsia="zh-CN"/>
        </w:rPr>
        <w:t>EP</w:t>
      </w:r>
      <w:r w:rsidRPr="00CC0C94">
        <w:t xml:space="preserve">S detach containing detach type "re-attach </w:t>
      </w:r>
      <w:proofErr w:type="gramStart"/>
      <w:r w:rsidRPr="00CC0C94">
        <w:t>required</w:t>
      </w:r>
      <w:proofErr w:type="gramEnd"/>
      <w:r w:rsidRPr="00CC0C94">
        <w:t>" or "re-attach not required":</w:t>
      </w:r>
    </w:p>
    <w:p w14:paraId="3545AB56" w14:textId="77777777" w:rsidR="006538CE" w:rsidRPr="00CC0C94" w:rsidRDefault="006538CE" w:rsidP="006538CE">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4CCADBDC" w14:textId="77777777" w:rsidR="006538CE" w:rsidRPr="00CC0C94" w:rsidRDefault="006538CE" w:rsidP="006538CE">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1D615AB2" w14:textId="77777777" w:rsidR="006538CE" w:rsidRPr="00CC0C94" w:rsidRDefault="006538CE" w:rsidP="006538CE">
      <w:pPr>
        <w:pStyle w:val="B2"/>
      </w:pPr>
      <w:r w:rsidRPr="00CC0C94">
        <w:rPr>
          <w:rFonts w:hint="eastAsia"/>
          <w:lang w:eastAsia="zh-TW"/>
        </w:rPr>
        <w:lastRenderedPageBreak/>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14:paraId="3AE114FD" w14:textId="77777777" w:rsidR="006538CE" w:rsidRPr="00CC0C94" w:rsidRDefault="006538CE" w:rsidP="006538CE">
      <w:pPr>
        <w:pStyle w:val="B1"/>
        <w:rPr>
          <w:lang w:eastAsia="ko-KR"/>
        </w:rPr>
      </w:pPr>
      <w:r w:rsidRPr="00CC0C94">
        <w:tab/>
        <w:t>The UE shall proceed as described below.</w:t>
      </w:r>
    </w:p>
    <w:p w14:paraId="67EEFBD5" w14:textId="77777777" w:rsidR="006538CE" w:rsidRPr="00CC0C94" w:rsidRDefault="006538CE" w:rsidP="006538CE">
      <w:pPr>
        <w:pStyle w:val="B1"/>
      </w:pPr>
      <w:r w:rsidRPr="00CC0C94">
        <w:t>g)</w:t>
      </w:r>
      <w:r w:rsidRPr="00CC0C94">
        <w:tab/>
        <w:t>Tracking area updating and GUTI reallocation procedure collision</w:t>
      </w:r>
    </w:p>
    <w:p w14:paraId="564016FC" w14:textId="77777777" w:rsidR="006538CE" w:rsidRPr="00CC0C94" w:rsidRDefault="006538CE" w:rsidP="006538CE">
      <w:pPr>
        <w:pStyle w:val="B1"/>
      </w:pPr>
      <w:r w:rsidRPr="00CC0C94">
        <w:tab/>
        <w:t>If the UE receives a GUTI REALLOCATION COMMAND message before the tracking area updating procedure has been completed, this message shall be ignored and the tracking area updating procedure shall be progressed.</w:t>
      </w:r>
    </w:p>
    <w:p w14:paraId="73BE9E01" w14:textId="77777777" w:rsidR="006538CE" w:rsidRPr="00CC0C94" w:rsidRDefault="006538CE" w:rsidP="006538CE">
      <w:pPr>
        <w:pStyle w:val="B1"/>
      </w:pPr>
      <w:r w:rsidRPr="00CC0C94">
        <w:t>h)</w:t>
      </w:r>
      <w:r w:rsidRPr="00CC0C94">
        <w:tab/>
        <w:t>Transmission failure of TRACKING AREA UPDATE REQUEST message indication from lower layers</w:t>
      </w:r>
    </w:p>
    <w:p w14:paraId="72C0921C" w14:textId="77777777" w:rsidR="006538CE" w:rsidRPr="00CC0C94" w:rsidRDefault="006538CE" w:rsidP="006538CE">
      <w:pPr>
        <w:pStyle w:val="B1"/>
      </w:pPr>
      <w:r w:rsidRPr="00CC0C94">
        <w:tab/>
        <w:t>The tracking area updating procedure shall be aborted and re-initiated immediately. The UE shall set the EPS update status to EU2 NOT UPDATED.</w:t>
      </w:r>
    </w:p>
    <w:p w14:paraId="60B21EDA" w14:textId="77777777" w:rsidR="006538CE" w:rsidRPr="00CC0C94" w:rsidRDefault="006538CE" w:rsidP="006538CE">
      <w:pPr>
        <w:pStyle w:val="B1"/>
      </w:pPr>
      <w:proofErr w:type="spellStart"/>
      <w:r w:rsidRPr="00CC0C94">
        <w:t>i</w:t>
      </w:r>
      <w:proofErr w:type="spellEnd"/>
      <w:r w:rsidRPr="00CC0C94">
        <w:t>)</w:t>
      </w:r>
      <w:r w:rsidRPr="00CC0C94">
        <w:tab/>
        <w:t>Transmission failure of TRACKING AREA UPDATE COMPLETE message indication with TAI change from lower layers</w:t>
      </w:r>
    </w:p>
    <w:p w14:paraId="2C567394" w14:textId="77777777" w:rsidR="006538CE" w:rsidRPr="00CC0C94" w:rsidRDefault="006538CE" w:rsidP="006538CE">
      <w:pPr>
        <w:pStyle w:val="B1"/>
      </w:pPr>
      <w:r w:rsidRPr="00CC0C94">
        <w:tab/>
        <w:t>If the current TAI is not in the TAI list, the tracking area updating procedure shall be aborted and re-initiated immediately. The UE shall set the EPS update status to EU2 NOT UPDATED.</w:t>
      </w:r>
    </w:p>
    <w:p w14:paraId="0B9CBB34" w14:textId="77777777" w:rsidR="006538CE" w:rsidRPr="00CC0C94" w:rsidRDefault="006538CE" w:rsidP="006538CE">
      <w:pPr>
        <w:pStyle w:val="B1"/>
      </w:pPr>
      <w:r w:rsidRPr="00CC0C94">
        <w:tab/>
        <w:t>If the current TAI is still part of the TAI list, it is up to the UE implementation how to re-run the ongoing procedure.</w:t>
      </w:r>
    </w:p>
    <w:p w14:paraId="16C6637B" w14:textId="77777777" w:rsidR="006538CE" w:rsidRPr="00CC0C94" w:rsidRDefault="006538CE" w:rsidP="006538CE">
      <w:pPr>
        <w:pStyle w:val="B1"/>
      </w:pPr>
      <w:r w:rsidRPr="00CC0C94">
        <w:t>j)</w:t>
      </w:r>
      <w:r w:rsidRPr="00CC0C94">
        <w:tab/>
        <w:t>Transmission failure of TRACKING AREA UPDATE COMPLETE message indication without TAI change from lower layers</w:t>
      </w:r>
    </w:p>
    <w:p w14:paraId="53E311E4" w14:textId="77777777" w:rsidR="006538CE" w:rsidRPr="00CC0C94" w:rsidRDefault="006538CE" w:rsidP="006538CE">
      <w:pPr>
        <w:pStyle w:val="B1"/>
      </w:pPr>
      <w:r w:rsidRPr="00CC0C94">
        <w:tab/>
        <w:t>It is up to the UE implementation how to re-run the ongoing procedure.</w:t>
      </w:r>
    </w:p>
    <w:p w14:paraId="4932381C" w14:textId="77777777" w:rsidR="006538CE" w:rsidRPr="00CC0C94" w:rsidDel="00CF12F9" w:rsidRDefault="006538CE" w:rsidP="006538CE">
      <w:pPr>
        <w:pStyle w:val="B1"/>
      </w:pPr>
      <w:r w:rsidRPr="00CC0C94">
        <w:t>k)</w:t>
      </w:r>
      <w:r w:rsidRPr="00CC0C94">
        <w:tab/>
        <w:t>"</w:t>
      </w:r>
      <w:r w:rsidRPr="00CC0C94">
        <w:rPr>
          <w:rFonts w:hint="eastAsia"/>
          <w:lang w:eastAsia="zh-CN"/>
        </w:rPr>
        <w:t>Extended w</w:t>
      </w:r>
      <w:r w:rsidRPr="00CC0C94">
        <w:t>ait time" from the lower layers</w:t>
      </w:r>
    </w:p>
    <w:p w14:paraId="269F73AC" w14:textId="77777777" w:rsidR="006538CE" w:rsidRPr="00CC0C94" w:rsidRDefault="006538CE" w:rsidP="006538CE">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14:paraId="4E255DBB" w14:textId="77777777" w:rsidR="006538CE" w:rsidRPr="00CC0C94" w:rsidRDefault="006538CE" w:rsidP="006538CE">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14:paraId="0A89BD62" w14:textId="77777777" w:rsidR="006538CE" w:rsidRPr="00CC0C94" w:rsidRDefault="006538CE" w:rsidP="006538CE">
      <w:pPr>
        <w:pStyle w:val="B1"/>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61330209" w14:textId="77777777" w:rsidR="006538CE" w:rsidRPr="00CC0C94" w:rsidRDefault="006538CE" w:rsidP="006538CE">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7CE1FE44" w14:textId="77777777" w:rsidR="006538CE" w:rsidRPr="00CC0C94" w:rsidRDefault="006538CE" w:rsidP="006538CE">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04E45F3B" w14:textId="77777777" w:rsidR="006538CE" w:rsidRPr="00CC0C94" w:rsidRDefault="006538CE" w:rsidP="006538CE">
      <w:pPr>
        <w:pStyle w:val="B1"/>
      </w:pPr>
      <w:r w:rsidRPr="00CC0C94">
        <w:tab/>
        <w:t>The UE shall proceed as described below.</w:t>
      </w:r>
    </w:p>
    <w:p w14:paraId="48261CE5" w14:textId="77777777" w:rsidR="006538CE" w:rsidRPr="00CC0C94" w:rsidRDefault="006538CE" w:rsidP="006538CE">
      <w:pPr>
        <w:pStyle w:val="B1"/>
      </w:pPr>
      <w:r w:rsidRPr="00CC0C94">
        <w:t>ka)</w:t>
      </w:r>
      <w:r w:rsidRPr="00CC0C94">
        <w:tab/>
        <w:t>"</w:t>
      </w:r>
      <w:r w:rsidRPr="00CC0C94">
        <w:rPr>
          <w:rFonts w:hint="eastAsia"/>
          <w:lang w:eastAsia="zh-CN"/>
        </w:rPr>
        <w:t>Extended w</w:t>
      </w:r>
      <w:r w:rsidRPr="00CC0C94">
        <w:t>ait time CP data" from the lower layers</w:t>
      </w:r>
    </w:p>
    <w:p w14:paraId="792F5B73" w14:textId="77777777" w:rsidR="006538CE" w:rsidRPr="00CC0C94" w:rsidRDefault="006538CE" w:rsidP="006538CE">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14:paraId="28D437F3"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707331C7" w14:textId="77777777" w:rsidR="006538CE" w:rsidRPr="00CC0C94" w:rsidRDefault="006538CE" w:rsidP="006538CE">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0E498A98" w14:textId="77777777" w:rsidR="006538CE" w:rsidRPr="00CC0C94" w:rsidRDefault="006538CE" w:rsidP="006538CE">
      <w:pPr>
        <w:pStyle w:val="B1"/>
      </w:pPr>
      <w:r w:rsidRPr="00CC0C94">
        <w:lastRenderedPageBreak/>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3656A0E4" w14:textId="77777777" w:rsidR="006538CE" w:rsidRPr="00CC0C94" w:rsidRDefault="006538CE" w:rsidP="006538CE">
      <w:pPr>
        <w:pStyle w:val="B1"/>
      </w:pPr>
      <w:r w:rsidRPr="00CC0C94">
        <w:tab/>
        <w:t>The UE shall proceed as described below.</w:t>
      </w:r>
    </w:p>
    <w:p w14:paraId="34672318" w14:textId="77777777" w:rsidR="006538CE" w:rsidRPr="00CC0C94" w:rsidRDefault="006538CE" w:rsidP="006538CE">
      <w:pPr>
        <w:pStyle w:val="B1"/>
      </w:pPr>
      <w:r w:rsidRPr="00CC0C94">
        <w:t>l)</w:t>
      </w:r>
      <w:r w:rsidRPr="00CC0C94">
        <w:tab/>
        <w:t>Timer T3346 is running</w:t>
      </w:r>
    </w:p>
    <w:p w14:paraId="73BA2882" w14:textId="77777777" w:rsidR="006538CE" w:rsidRPr="00CC0C94" w:rsidRDefault="006538CE" w:rsidP="006538CE">
      <w:pPr>
        <w:pStyle w:val="B1"/>
      </w:pPr>
      <w:r w:rsidRPr="00CC0C94">
        <w:tab/>
        <w:t>The UE shall not start the tracking area updating procedure unless:</w:t>
      </w:r>
    </w:p>
    <w:p w14:paraId="47B0E66E" w14:textId="77777777" w:rsidR="006538CE" w:rsidRPr="00CC0C94" w:rsidRDefault="006538CE" w:rsidP="006538CE">
      <w:pPr>
        <w:pStyle w:val="B2"/>
      </w:pPr>
      <w:r w:rsidRPr="00CC0C94">
        <w:rPr>
          <w:lang w:eastAsia="ko-KR"/>
        </w:rPr>
        <w:t>-</w:t>
      </w:r>
      <w:r w:rsidRPr="00CC0C94">
        <w:rPr>
          <w:lang w:eastAsia="ko-KR"/>
        </w:rPr>
        <w:tab/>
      </w:r>
      <w:r w:rsidRPr="00CC0C94">
        <w:t>the UE is in EMM-CONNECTED mode;</w:t>
      </w:r>
    </w:p>
    <w:p w14:paraId="6884F6AE" w14:textId="77777777" w:rsidR="006538CE" w:rsidRPr="00CC0C94" w:rsidRDefault="006538CE" w:rsidP="006538CE">
      <w:pPr>
        <w:pStyle w:val="B2"/>
      </w:pPr>
      <w:r w:rsidRPr="00CC0C94">
        <w:t>-</w:t>
      </w:r>
      <w:r w:rsidRPr="00CC0C94">
        <w:tab/>
        <w:t>the UE received a paging;</w:t>
      </w:r>
    </w:p>
    <w:p w14:paraId="4FF8608E" w14:textId="77777777" w:rsidR="006538CE" w:rsidRPr="00CC0C94" w:rsidRDefault="006538CE" w:rsidP="006538CE">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14:paraId="069CFE48" w14:textId="77777777" w:rsidR="006538CE" w:rsidRPr="00CC0C94" w:rsidRDefault="006538CE" w:rsidP="006538CE">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14:paraId="4FD3C9B3" w14:textId="77777777" w:rsidR="006538CE" w:rsidRPr="00CC0C94" w:rsidRDefault="006538CE" w:rsidP="006538CE">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14:paraId="0AEDC50D" w14:textId="77777777" w:rsidR="006538CE" w:rsidRPr="00CC0C94" w:rsidRDefault="006538CE" w:rsidP="006538CE">
      <w:pPr>
        <w:pStyle w:val="B2"/>
      </w:pPr>
      <w:r w:rsidRPr="00CC0C94">
        <w:t>-</w:t>
      </w:r>
      <w:r w:rsidRPr="00CC0C94">
        <w:tab/>
        <w:t>the UE in NB-S1 mode is requested by the upper layer to transmit user data related to an exceptional event and</w:t>
      </w:r>
    </w:p>
    <w:p w14:paraId="5EAD4236" w14:textId="77777777" w:rsidR="006538CE" w:rsidRPr="00CC0C94" w:rsidRDefault="006538CE" w:rsidP="006538CE">
      <w:pPr>
        <w:pStyle w:val="B3"/>
      </w:pPr>
      <w:proofErr w:type="spellStart"/>
      <w:r w:rsidRPr="00CC0C94">
        <w:t>i</w:t>
      </w:r>
      <w:proofErr w:type="spellEnd"/>
      <w:r w:rsidRPr="00CC0C94">
        <w:t>)</w:t>
      </w:r>
      <w:r w:rsidRPr="00CC0C94">
        <w:tab/>
        <w:t xml:space="preserve">the UE </w:t>
      </w:r>
      <w:proofErr w:type="gramStart"/>
      <w:r w:rsidRPr="00CC0C94">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37D1FE30" w14:textId="77777777" w:rsidR="006538CE" w:rsidRPr="00CC0C94" w:rsidRDefault="006538CE" w:rsidP="006538CE">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14:paraId="0E1158D9" w14:textId="77777777" w:rsidR="006538CE" w:rsidRPr="00CC0C94" w:rsidRDefault="006538CE" w:rsidP="006538CE">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14:paraId="4A8A3567" w14:textId="77777777" w:rsidR="006538CE" w:rsidRPr="00CC0C94" w:rsidRDefault="006538CE" w:rsidP="006538CE">
      <w:pPr>
        <w:pStyle w:val="B1"/>
      </w:pPr>
      <w:r w:rsidRPr="00CC0C94">
        <w:tab/>
        <w:t>The UE stays in the current serving cell and applies the normal cell reselection process.</w:t>
      </w:r>
    </w:p>
    <w:p w14:paraId="332F8F94" w14:textId="77777777" w:rsidR="006538CE" w:rsidRPr="00CC0C94" w:rsidRDefault="006538CE" w:rsidP="006538CE">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14:paraId="42A3EE77" w14:textId="77777777" w:rsidR="006538CE" w:rsidRDefault="006538CE" w:rsidP="006538CE">
      <w:pPr>
        <w:pStyle w:val="B1"/>
      </w:pPr>
      <w:r w:rsidRPr="00CC0C94">
        <w:tab/>
        <w:t>If the TAI of the current serving cell is not included in the TAI list or the TIN indicates "P-TMSI", the UE shall set the EPS update status to EU2 NOT UPDATED and change to state EMM-REGISTERED.ATTEMPTING-TO-UPDATE.</w:t>
      </w:r>
    </w:p>
    <w:p w14:paraId="260032EF" w14:textId="77777777" w:rsidR="006538CE" w:rsidRDefault="006538CE" w:rsidP="006538CE">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14:paraId="70AEBD48" w14:textId="77777777" w:rsidR="006538CE" w:rsidRPr="00CC0C94" w:rsidRDefault="006538CE" w:rsidP="006538CE">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7AA077C7" w14:textId="77777777" w:rsidR="006538CE" w:rsidRPr="00CC0C94" w:rsidRDefault="006538CE" w:rsidP="006538CE">
      <w:pPr>
        <w:pStyle w:val="B1"/>
      </w:pPr>
      <w:r w:rsidRPr="00CC0C94">
        <w:tab/>
        <w:t>The UE shall proceed as described below.</w:t>
      </w:r>
    </w:p>
    <w:p w14:paraId="791FFA9C" w14:textId="77777777" w:rsidR="006538CE" w:rsidRPr="00CC0C94" w:rsidRDefault="006538CE" w:rsidP="006538CE">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14:paraId="55CF75E0" w14:textId="73ADB844" w:rsidR="000C33F1" w:rsidRPr="00CC0C94" w:rsidRDefault="000C33F1" w:rsidP="000C33F1">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ins w:id="42" w:author="John-Luc Bakker" w:date="2019-12-13T13:23:00Z">
        <w:r w:rsidR="0087625E">
          <w:rPr>
            <w:lang w:eastAsia="ko-KR"/>
          </w:rPr>
          <w:t xml:space="preserve">set to 1 </w:t>
        </w:r>
      </w:ins>
      <w:r w:rsidRPr="00CC0C94">
        <w:t>unless:</w:t>
      </w:r>
    </w:p>
    <w:p w14:paraId="0E637803" w14:textId="77777777" w:rsidR="006538CE" w:rsidRPr="00CC0C94" w:rsidRDefault="006538CE" w:rsidP="006538CE">
      <w:pPr>
        <w:pStyle w:val="B2"/>
        <w:rPr>
          <w:lang w:eastAsia="zh-CN"/>
        </w:rPr>
      </w:pPr>
      <w:r w:rsidRPr="00CC0C94">
        <w:t>-</w:t>
      </w:r>
      <w:r w:rsidRPr="00CC0C94">
        <w:tab/>
        <w:t>the UE is a UE configured to use AC11 – 15 in selected PLMN</w:t>
      </w:r>
      <w:r w:rsidRPr="00CC0C94">
        <w:rPr>
          <w:lang w:eastAsia="ko-KR"/>
        </w:rPr>
        <w:t>;</w:t>
      </w:r>
      <w:r w:rsidRPr="00CC0C94">
        <w:rPr>
          <w:rFonts w:hint="eastAsia"/>
          <w:lang w:eastAsia="zh-CN"/>
        </w:rPr>
        <w:t xml:space="preserve"> </w:t>
      </w:r>
    </w:p>
    <w:p w14:paraId="18FFD1AD" w14:textId="77777777" w:rsidR="006538CE" w:rsidRPr="00CC0C94" w:rsidRDefault="006538CE" w:rsidP="006538CE">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291B915F"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proofErr w:type="gramStart"/>
      <w:r w:rsidRPr="00CC0C94">
        <w:rPr>
          <w:rFonts w:hint="eastAsia"/>
          <w:snapToGrid w:val="0"/>
          <w:lang w:eastAsia="zh-CN"/>
        </w:rPr>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21A4B3D8" w14:textId="77777777" w:rsidR="006538CE" w:rsidRPr="00CC0C94" w:rsidRDefault="006538CE" w:rsidP="006538CE">
      <w:pPr>
        <w:pStyle w:val="B1"/>
      </w:pPr>
      <w:r w:rsidRPr="00CC0C94">
        <w:lastRenderedPageBreak/>
        <w:tab/>
        <w:t>The UE stays in the current serving cell and applies the normal cell reselection process.</w:t>
      </w:r>
    </w:p>
    <w:p w14:paraId="46942023" w14:textId="77777777" w:rsidR="006538CE" w:rsidRPr="00CC0C94" w:rsidRDefault="006538CE" w:rsidP="006538CE">
      <w:pPr>
        <w:pStyle w:val="B1"/>
        <w:rPr>
          <w:lang w:eastAsia="zh-CN"/>
        </w:rPr>
      </w:pPr>
      <w:r w:rsidRPr="00CC0C94">
        <w:tab/>
        <w:t>The UE shall proceed as described below.</w:t>
      </w:r>
    </w:p>
    <w:p w14:paraId="3BA1C12C" w14:textId="77777777" w:rsidR="006538CE" w:rsidRPr="00CC0C94" w:rsidRDefault="006538CE" w:rsidP="006538CE">
      <w:pPr>
        <w:pStyle w:val="B1"/>
      </w:pPr>
      <w:r w:rsidRPr="00CC0C94">
        <w:t>m)</w:t>
      </w:r>
      <w:r w:rsidRPr="00CC0C94">
        <w:tab/>
        <w:t>Mobile originated detach required</w:t>
      </w:r>
    </w:p>
    <w:p w14:paraId="477C8263" w14:textId="77777777" w:rsidR="006538CE" w:rsidRPr="00CC0C94" w:rsidRDefault="006538CE" w:rsidP="006538CE">
      <w:pPr>
        <w:pStyle w:val="B1"/>
      </w:pPr>
      <w:r w:rsidRPr="00CC0C94">
        <w:tab/>
        <w:t>Detach due to removal of USIM or due to switch off:</w:t>
      </w:r>
    </w:p>
    <w:p w14:paraId="0EA2DBCC" w14:textId="77777777" w:rsidR="006538CE" w:rsidRPr="00CC0C94" w:rsidRDefault="006538CE" w:rsidP="006538CE">
      <w:pPr>
        <w:pStyle w:val="B2"/>
      </w:pPr>
      <w:r w:rsidRPr="00CC0C94">
        <w:tab/>
        <w:t>The tracking area updating procedure shall be aborted, and the UE initiated detach procedure shall be performed.</w:t>
      </w:r>
    </w:p>
    <w:p w14:paraId="18D6CDB2" w14:textId="77777777" w:rsidR="006538CE" w:rsidRPr="00CC0C94" w:rsidRDefault="006538CE" w:rsidP="006538CE">
      <w:pPr>
        <w:pStyle w:val="B1"/>
      </w:pPr>
      <w:r w:rsidRPr="00CC0C94">
        <w:tab/>
        <w:t>Detach not due to removal of USIM and not due to switch off:</w:t>
      </w:r>
    </w:p>
    <w:p w14:paraId="039DDC11" w14:textId="77777777" w:rsidR="006538CE" w:rsidRPr="00CC0C94" w:rsidRDefault="006538CE" w:rsidP="006538CE">
      <w:pPr>
        <w:pStyle w:val="B2"/>
      </w:pPr>
      <w:r w:rsidRPr="00CC0C94">
        <w:tab/>
        <w:t>The UE initiated detach procedure shall be initiated after successful completion of the tracking area updating procedure.</w:t>
      </w:r>
    </w:p>
    <w:p w14:paraId="5A1026B4" w14:textId="77777777" w:rsidR="006538CE" w:rsidRPr="00CC0C94" w:rsidRDefault="006538CE" w:rsidP="006538CE">
      <w:pPr>
        <w:pStyle w:val="B1"/>
      </w:pPr>
      <w:r w:rsidRPr="00CC0C94">
        <w:t>o)</w:t>
      </w:r>
      <w:r w:rsidRPr="00CC0C94">
        <w:tab/>
        <w:t>Timer T3447 is running</w:t>
      </w:r>
    </w:p>
    <w:p w14:paraId="7414741D" w14:textId="13F769AF" w:rsidR="000C33F1" w:rsidRPr="00CC0C94" w:rsidRDefault="000C33F1" w:rsidP="000C33F1">
      <w:pPr>
        <w:pStyle w:val="B1"/>
      </w:pPr>
      <w:r w:rsidRPr="00CC0C94">
        <w:tab/>
        <w:t xml:space="preserve">The UE shall not start the tracking area updating procedure with the "signalling active" </w:t>
      </w:r>
      <w:ins w:id="43" w:author="John-Luc Bakker" w:date="2019-12-13T13:23:00Z">
        <w:r w:rsidR="0087625E">
          <w:t xml:space="preserve">flag set to 1 </w:t>
        </w:r>
      </w:ins>
      <w:r w:rsidRPr="00CC0C94">
        <w:t xml:space="preserve">or </w:t>
      </w:r>
      <w:ins w:id="44" w:author="John-Luc Bakker" w:date="2019-12-13T13:23:00Z">
        <w:r w:rsidR="0087625E">
          <w:t xml:space="preserve">the </w:t>
        </w:r>
      </w:ins>
      <w:r w:rsidRPr="00CC0C94">
        <w:t>"active" flag</w:t>
      </w:r>
      <w:ins w:id="45" w:author="John-Luc Bakker" w:date="2019-12-13T13:23:00Z">
        <w:r w:rsidR="0087625E">
          <w:t xml:space="preserve"> set t</w:t>
        </w:r>
      </w:ins>
      <w:ins w:id="46" w:author="John-Luc Bakker" w:date="2019-12-13T13:24:00Z">
        <w:r w:rsidR="0087625E">
          <w:t>o 1</w:t>
        </w:r>
      </w:ins>
      <w:r w:rsidRPr="00CC0C94">
        <w:t xml:space="preserve"> unless:</w:t>
      </w:r>
    </w:p>
    <w:p w14:paraId="3DAD472C" w14:textId="77777777" w:rsidR="006538CE" w:rsidRPr="00CC0C94" w:rsidRDefault="006538CE" w:rsidP="006538CE">
      <w:pPr>
        <w:pStyle w:val="B2"/>
      </w:pPr>
      <w:r w:rsidRPr="00CC0C94">
        <w:t>-</w:t>
      </w:r>
      <w:r w:rsidRPr="00CC0C94">
        <w:tab/>
        <w:t>the UE received a paging;</w:t>
      </w:r>
    </w:p>
    <w:p w14:paraId="3B9027FE" w14:textId="77777777" w:rsidR="006538CE" w:rsidRPr="00CC0C94" w:rsidRDefault="006538CE" w:rsidP="006538CE">
      <w:pPr>
        <w:pStyle w:val="B2"/>
      </w:pPr>
      <w:r w:rsidRPr="00CC0C94">
        <w:t>-</w:t>
      </w:r>
      <w:r w:rsidRPr="00CC0C94">
        <w:tab/>
        <w:t>the UE is a UE configured to use AC11 – 15 in selected PLMN;</w:t>
      </w:r>
    </w:p>
    <w:p w14:paraId="245B2047" w14:textId="77777777" w:rsidR="006538CE" w:rsidRPr="00CC0C94" w:rsidRDefault="006538CE" w:rsidP="006538CE">
      <w:pPr>
        <w:pStyle w:val="B2"/>
      </w:pPr>
      <w:r w:rsidRPr="00CC0C94">
        <w:t>-</w:t>
      </w:r>
      <w:r w:rsidRPr="00CC0C94">
        <w:tab/>
        <w:t>the UE has a PDN connection for emergency bearer services established or is establishing a PDN connection for emergency bearer services;</w:t>
      </w:r>
    </w:p>
    <w:p w14:paraId="56F217F0" w14:textId="77777777" w:rsidR="006538CE" w:rsidRPr="00CC0C94" w:rsidRDefault="006538CE" w:rsidP="006538CE">
      <w:pPr>
        <w:pStyle w:val="B1"/>
      </w:pPr>
      <w:r w:rsidRPr="00CC0C94">
        <w:tab/>
        <w:t>The UE stays in the current serving cell and applies the normal cell reselection process. The tracking area update request procedure is started, if still necessary, when timer T3447 expires.</w:t>
      </w:r>
    </w:p>
    <w:p w14:paraId="208D2B5B" w14:textId="77777777" w:rsidR="006538CE" w:rsidRPr="00CC0C94" w:rsidRDefault="006538CE" w:rsidP="006538CE">
      <w:pPr>
        <w:pStyle w:val="B1"/>
      </w:pPr>
      <w:r>
        <w:t>p</w:t>
      </w:r>
      <w:r w:rsidRPr="00CC0C94">
        <w:t>)</w:t>
      </w:r>
      <w:r w:rsidRPr="00CC0C94">
        <w:tab/>
        <w:t xml:space="preserve">Tracking area updating and </w:t>
      </w:r>
      <w:r>
        <w:t xml:space="preserve">paging </w:t>
      </w:r>
      <w:r w:rsidRPr="00CC0C94">
        <w:t>procedure collision</w:t>
      </w:r>
    </w:p>
    <w:p w14:paraId="62C4FB60" w14:textId="77777777" w:rsidR="006538CE" w:rsidRPr="00CC0C94" w:rsidRDefault="006538CE" w:rsidP="006538CE">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14:paraId="39EC905B" w14:textId="77777777" w:rsidR="006538CE" w:rsidRPr="00CC0C94" w:rsidRDefault="006538CE" w:rsidP="006538CE">
      <w:r w:rsidRPr="00CC0C94">
        <w:t xml:space="preserve">For the cases b, c, d, e, f </w:t>
      </w:r>
      <w:r w:rsidRPr="00CC0C94">
        <w:rPr>
          <w:rFonts w:hint="eastAsia"/>
          <w:lang w:eastAsia="ko-KR"/>
        </w:rPr>
        <w:t xml:space="preserve">with </w:t>
      </w:r>
      <w:r w:rsidRPr="00CC0C94">
        <w:t xml:space="preserve">detach type "re-attach </w:t>
      </w:r>
      <w:proofErr w:type="gramStart"/>
      <w:r w:rsidRPr="00CC0C94">
        <w:t>required</w:t>
      </w:r>
      <w:proofErr w:type="gramEnd"/>
      <w:r w:rsidRPr="00CC0C94">
        <w:t xml:space="preserve">"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14:paraId="436ABDE9" w14:textId="77777777" w:rsidR="006538CE" w:rsidRPr="00CC0C94" w:rsidRDefault="006538CE" w:rsidP="006538CE">
      <w:r w:rsidRPr="00CC0C94">
        <w:t>For the cases b, c, d, k, ka, l and la, the UE shall proceed as follows:</w:t>
      </w:r>
    </w:p>
    <w:p w14:paraId="71047F17" w14:textId="77777777" w:rsidR="006538CE" w:rsidRPr="00CC0C94" w:rsidRDefault="006538CE" w:rsidP="006538CE">
      <w:pPr>
        <w:pStyle w:val="B1"/>
        <w:rPr>
          <w:lang w:eastAsia="zh-CN"/>
        </w:rPr>
      </w:pPr>
      <w:r w:rsidRPr="00CC0C94">
        <w:tab/>
        <w:t>Timer T3430 shall be stopped if still running.</w:t>
      </w:r>
    </w:p>
    <w:p w14:paraId="548C8154" w14:textId="77777777" w:rsidR="006538CE" w:rsidRPr="00CC0C94" w:rsidRDefault="006538CE" w:rsidP="006538CE">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14:paraId="2D4A439E" w14:textId="77777777" w:rsidR="006538CE" w:rsidRPr="00CC0C94" w:rsidRDefault="006538CE" w:rsidP="006538CE">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proofErr w:type="spellStart"/>
      <w:r w:rsidRPr="00784CB2">
        <w:t>zc</w:t>
      </w:r>
      <w:proofErr w:type="spellEnd"/>
      <w:r w:rsidRPr="00784CB2">
        <w:t xml:space="preserve"> in </w:t>
      </w:r>
      <w:r>
        <w:t>subclause</w:t>
      </w:r>
      <w:r w:rsidRPr="00784CB2">
        <w:t xml:space="preserve"> 5.5.3.2.2</w:t>
      </w:r>
      <w:r w:rsidRPr="00CC0C94">
        <w:t>:</w:t>
      </w:r>
    </w:p>
    <w:p w14:paraId="1510BE8C" w14:textId="77777777" w:rsidR="006538CE" w:rsidRPr="00CC0C94" w:rsidRDefault="006538CE" w:rsidP="006538CE">
      <w:pPr>
        <w:pStyle w:val="B2"/>
      </w:pPr>
      <w:r w:rsidRPr="00CC0C94">
        <w:tab/>
        <w:t>the UE shall keep the EPS update status to EU1 UPDATED and enter state EMM-REGISTERED.NORMAL-SERVICE. The UE shall start timer T3411.</w:t>
      </w:r>
    </w:p>
    <w:p w14:paraId="3E6AB28A" w14:textId="77777777" w:rsidR="006538CE" w:rsidRPr="00CC0C94" w:rsidRDefault="006538CE" w:rsidP="006538CE">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CC0C94">
        <w:rPr>
          <w:lang w:eastAsia="zh-CN"/>
        </w:rPr>
        <w:t>subclause 5.5.3.2.2</w:t>
      </w:r>
      <w:r w:rsidRPr="00CC0C94">
        <w:t xml:space="preserve"> was applicable, and the TRACKING AREA UPDATE REQUEST message did not include T3324 value IE, T3412 extended value IE or Extended DRX parameters IE, the timer T3411 may be stopped when the UE enters EMM-CONNECTED mode.</w:t>
      </w:r>
    </w:p>
    <w:p w14:paraId="1E501C05" w14:textId="77777777" w:rsidR="006538CE" w:rsidRPr="00CC0C94" w:rsidRDefault="006538CE" w:rsidP="006538CE">
      <w:pPr>
        <w:pStyle w:val="B2"/>
      </w:pPr>
      <w:r w:rsidRPr="00CC0C94">
        <w:tab/>
        <w:t>If timer T3411 expires the tracking area updating procedure is triggered again.</w:t>
      </w:r>
    </w:p>
    <w:p w14:paraId="024FB507" w14:textId="77777777" w:rsidR="006538CE" w:rsidRPr="00CC0C94" w:rsidRDefault="006538CE" w:rsidP="006538CE">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w:t>
      </w:r>
      <w:r>
        <w:lastRenderedPageBreak/>
        <w:t xml:space="preserve">tracking area updating procedure is performed due to an inter-system change from N1 mode to S1 mode or if the tracking area updating procedure is performed due to cases g, m, n, </w:t>
      </w:r>
      <w:r w:rsidRPr="00784CB2">
        <w:t>za,</w:t>
      </w:r>
      <w:r>
        <w:t xml:space="preserve"> </w:t>
      </w:r>
      <w:proofErr w:type="spellStart"/>
      <w:r w:rsidRPr="00784CB2">
        <w:t>zc</w:t>
      </w:r>
      <w:proofErr w:type="spellEnd"/>
      <w:r w:rsidRPr="00784CB2">
        <w:t xml:space="preserve"> in </w:t>
      </w:r>
      <w:r>
        <w:t>subclause</w:t>
      </w:r>
      <w:r w:rsidRPr="00784CB2">
        <w:t xml:space="preserve"> 5.5.3.2.2</w:t>
      </w:r>
      <w:r w:rsidRPr="00CC0C94">
        <w:t>:</w:t>
      </w:r>
    </w:p>
    <w:p w14:paraId="46E06C6A" w14:textId="77777777" w:rsidR="006538CE" w:rsidRPr="00CC0C94" w:rsidRDefault="006538CE" w:rsidP="006538CE">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14:paraId="2AABF20F" w14:textId="77777777" w:rsidR="006538CE" w:rsidRPr="00CC0C94" w:rsidRDefault="006538CE" w:rsidP="006538CE">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14:paraId="2171E1DF" w14:textId="77777777" w:rsidR="006538CE" w:rsidRPr="00CC0C94" w:rsidRDefault="006538CE" w:rsidP="006538CE">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28F2F93C" w14:textId="77777777" w:rsidR="006538CE" w:rsidRPr="00CC0C94" w:rsidRDefault="006538CE" w:rsidP="006538CE">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0C5048BE" w14:textId="77777777" w:rsidR="006538CE" w:rsidRPr="00CC0C94" w:rsidRDefault="006538CE" w:rsidP="006538CE">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14:paraId="7F03619C" w14:textId="77777777" w:rsidR="006538CE" w:rsidRDefault="006538CE" w:rsidP="006538CE">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3FC48D8A" w14:textId="77777777" w:rsidR="006538CE" w:rsidRPr="00CC0C94" w:rsidRDefault="006538CE" w:rsidP="006538CE">
      <w:pPr>
        <w:pStyle w:val="B2"/>
      </w:pPr>
      <w:r w:rsidRPr="00CC0C94">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14:paraId="7276C850" w14:textId="77777777" w:rsidR="006538CE" w:rsidRPr="00CC0C94" w:rsidRDefault="006538CE" w:rsidP="006538CE">
      <w:pPr>
        <w:pStyle w:val="B1"/>
      </w:pPr>
      <w:r w:rsidRPr="00CC0C94">
        <w:tab/>
        <w:t>If the tracking area updating attempt counter is equal to 5:</w:t>
      </w:r>
    </w:p>
    <w:p w14:paraId="51EF9574" w14:textId="77777777" w:rsidR="006538CE" w:rsidRPr="00CC0C94" w:rsidRDefault="006538CE" w:rsidP="006538CE">
      <w:pPr>
        <w:pStyle w:val="B2"/>
        <w:rPr>
          <w:noProof/>
        </w:rPr>
      </w:pPr>
      <w:r w:rsidRPr="00CC0C94">
        <w:rPr>
          <w:noProof/>
        </w:rPr>
        <w:t>-</w:t>
      </w:r>
      <w:r w:rsidRPr="00CC0C94">
        <w:rPr>
          <w:noProof/>
        </w:rPr>
        <w:tab/>
        <w:t>the UE shall start timer T3402, shall set the EPS update status to EU2 NOT UPDATED;</w:t>
      </w:r>
    </w:p>
    <w:p w14:paraId="6F456EA9" w14:textId="77777777" w:rsidR="006538CE" w:rsidRPr="00CC0C94" w:rsidRDefault="006538CE" w:rsidP="006538CE">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14:paraId="55B33C55" w14:textId="77777777" w:rsidR="006538CE" w:rsidRPr="00CC0C94" w:rsidRDefault="006538CE" w:rsidP="006538CE">
      <w:pPr>
        <w:pStyle w:val="B2"/>
      </w:pPr>
      <w:r w:rsidRPr="00CC0C94">
        <w:rPr>
          <w:noProof/>
        </w:rPr>
        <w:t>-</w:t>
      </w:r>
      <w:r w:rsidRPr="00CC0C94">
        <w:rPr>
          <w:noProof/>
        </w:rPr>
        <w:tab/>
      </w:r>
      <w:r w:rsidRPr="00CC0C94">
        <w:t>if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14:paraId="581E7B4B" w14:textId="77777777" w:rsidR="006538CE" w:rsidRDefault="006538CE" w:rsidP="006538CE">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14:paraId="246CD419" w14:textId="77777777" w:rsidR="006538CE" w:rsidRPr="00CC0C94" w:rsidRDefault="006538CE" w:rsidP="006538CE">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14:paraId="7E11937A" w14:textId="77777777" w:rsidR="006538CE" w:rsidRDefault="006538CE" w:rsidP="006538CE">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14:paraId="0353ABB5" w14:textId="77777777" w:rsidR="006538CE" w:rsidRDefault="006538CE" w:rsidP="006538CE">
      <w:pPr>
        <w:pStyle w:val="B3"/>
      </w:pPr>
      <w:r w:rsidRPr="00CC0C94">
        <w:tab/>
      </w:r>
      <w:r>
        <w:t>If a GERAN or UTRAN cell is selected:</w:t>
      </w:r>
    </w:p>
    <w:p w14:paraId="3BEEDFF3" w14:textId="77777777" w:rsidR="006538CE" w:rsidRDefault="006538CE" w:rsidP="006538CE">
      <w:pPr>
        <w:pStyle w:val="B4"/>
      </w:pPr>
      <w:r>
        <w:t>-</w:t>
      </w:r>
      <w:r>
        <w:tab/>
        <w:t>a</w:t>
      </w:r>
      <w:r w:rsidRPr="00CC0C94">
        <w:t xml:space="preserve"> UE in PS mode 1 or PS mode 2 of operation shall proceed with appropriate GMM specific procedures; </w:t>
      </w:r>
    </w:p>
    <w:p w14:paraId="561232AA" w14:textId="77777777" w:rsidR="006538CE" w:rsidRDefault="006538CE" w:rsidP="006538CE">
      <w:pPr>
        <w:pStyle w:val="B4"/>
      </w:pPr>
      <w:r>
        <w:t>-</w:t>
      </w:r>
      <w:r>
        <w:tab/>
      </w:r>
      <w:r w:rsidRPr="00CC0C94">
        <w:t>a UE in CS/PS mode 1 or CS/PS mode 2 of operation shall proceed with appropriate MM or GMM specific procedures.</w:t>
      </w:r>
    </w:p>
    <w:p w14:paraId="132E75E2" w14:textId="77777777" w:rsidR="006538CE" w:rsidRDefault="006538CE" w:rsidP="006538CE">
      <w:pPr>
        <w:pStyle w:val="B3"/>
      </w:pPr>
      <w:r w:rsidRPr="00CC0C94">
        <w:tab/>
      </w:r>
      <w:r>
        <w:t xml:space="preserve">If an NG-RAN cell is selected, the UE </w:t>
      </w:r>
      <w:r w:rsidRPr="00CC0C94">
        <w:t xml:space="preserve">shall proceed with appropriate </w:t>
      </w:r>
      <w:r>
        <w:t>5</w:t>
      </w:r>
      <w:r w:rsidRPr="00CC0C94">
        <w:t>GMM specific procedures</w:t>
      </w:r>
      <w:r>
        <w:t>.</w:t>
      </w:r>
    </w:p>
    <w:p w14:paraId="786D1592" w14:textId="77777777" w:rsidR="006538CE" w:rsidRPr="00CC0C94" w:rsidRDefault="006538CE" w:rsidP="006538CE">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subclause 4.5.</w:t>
      </w:r>
    </w:p>
    <w:p w14:paraId="14F69BCE" w14:textId="77777777" w:rsidR="000C33F1" w:rsidRPr="00462C74" w:rsidRDefault="000C33F1" w:rsidP="000C33F1">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080859FC" w14:textId="77777777" w:rsidR="006538CE" w:rsidRPr="00CC0C94" w:rsidRDefault="006538CE" w:rsidP="006538CE">
      <w:pPr>
        <w:pStyle w:val="Heading4"/>
      </w:pPr>
      <w:bookmarkStart w:id="47" w:name="_Toc27743898"/>
      <w:r w:rsidRPr="00CC0C94">
        <w:t>5.6.1.6</w:t>
      </w:r>
      <w:r w:rsidRPr="00CC0C94">
        <w:tab/>
        <w:t>Abnormal cases in the UE</w:t>
      </w:r>
      <w:bookmarkEnd w:id="47"/>
    </w:p>
    <w:p w14:paraId="4370C3C8" w14:textId="77777777" w:rsidR="006538CE" w:rsidRPr="00CC0C94" w:rsidRDefault="006538CE" w:rsidP="006538CE">
      <w:pPr>
        <w:keepNext/>
      </w:pPr>
      <w:r w:rsidRPr="00CC0C94">
        <w:t>The following abnormal cases can be identified:</w:t>
      </w:r>
    </w:p>
    <w:p w14:paraId="5813A214" w14:textId="77777777" w:rsidR="006538CE" w:rsidRPr="00CC0C94" w:rsidRDefault="006538CE" w:rsidP="006538CE">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043DAB9E" w14:textId="77777777" w:rsidR="006538CE" w:rsidRPr="00CC0C94" w:rsidRDefault="006538CE" w:rsidP="006538CE">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service request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4CED716A" w14:textId="77777777" w:rsidR="006538CE" w:rsidRPr="00CC0C94" w:rsidRDefault="006538CE" w:rsidP="006538CE">
      <w:pPr>
        <w:pStyle w:val="B1"/>
      </w:pPr>
      <w:r w:rsidRPr="00CC0C94">
        <w:rPr>
          <w:rFonts w:hint="eastAsia"/>
          <w:lang w:eastAsia="ko-KR"/>
        </w:rPr>
        <w:tab/>
      </w:r>
      <w:r w:rsidRPr="00CC0C94">
        <w:rPr>
          <w:lang w:eastAsia="zh-CN"/>
        </w:rPr>
        <w:t>In NB-S1 mode</w:t>
      </w:r>
      <w:r w:rsidRPr="00CC0C94">
        <w:rPr>
          <w:rFonts w:hint="eastAsia"/>
          <w:lang w:eastAsia="ko-KR"/>
        </w:rPr>
        <w:t>, if</w:t>
      </w:r>
      <w:r w:rsidRPr="00CC0C94">
        <w:t xml:space="preserve"> the service request procedure is started in response to a paging request from the network, access barring is not applicable.</w:t>
      </w:r>
    </w:p>
    <w:p w14:paraId="4C24BF02" w14:textId="77777777" w:rsidR="006538CE" w:rsidRPr="00CC0C94" w:rsidRDefault="006538CE" w:rsidP="006538CE">
      <w:pPr>
        <w:pStyle w:val="B1"/>
        <w:rPr>
          <w:lang w:eastAsia="ja-JP"/>
        </w:rPr>
      </w:pPr>
      <w:r w:rsidRPr="00CC0C94">
        <w:tab/>
        <w:t>If the trigger for the service request procedure is the response to a paging request from the network and the NAS signalling connection establishment is rejected by the network</w:t>
      </w:r>
      <w:r w:rsidRPr="00CC0C94">
        <w:rPr>
          <w:lang w:eastAsia="ja-JP"/>
        </w:rPr>
        <w:t xml:space="preserve">,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During an implementation dependent time period, the service request procedure may be started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upon a cell change.</w:t>
      </w:r>
    </w:p>
    <w:p w14:paraId="38C07EDA" w14:textId="77777777" w:rsidR="006538CE" w:rsidRPr="00CC0C94" w:rsidRDefault="006538CE" w:rsidP="006538CE">
      <w:pPr>
        <w:pStyle w:val="B1"/>
        <w:rPr>
          <w:lang w:eastAsia="ja-JP"/>
        </w:rPr>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indicates "the barring is due to CSFB specific access barring information",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i.e. when access </w:t>
      </w:r>
      <w:r w:rsidRPr="00CC0C94">
        <w:rPr>
          <w:rFonts w:hint="eastAsia"/>
          <w:lang w:eastAsia="ja-JP"/>
        </w:rPr>
        <w:t xml:space="preserve">for </w:t>
      </w:r>
      <w:r w:rsidRPr="00CC0C94">
        <w:rPr>
          <w:lang w:eastAsia="ja-JP"/>
        </w:rPr>
        <w:t>"</w:t>
      </w:r>
      <w:r w:rsidRPr="00CC0C94">
        <w:rPr>
          <w:rFonts w:hint="eastAsia"/>
          <w:lang w:eastAsia="ja-JP"/>
        </w:rPr>
        <w:t>mobile originating CS fallback</w:t>
      </w:r>
      <w:r w:rsidRPr="00CC0C94">
        <w:rPr>
          <w:lang w:eastAsia="ja-JP"/>
        </w:rPr>
        <w:t>"</w:t>
      </w:r>
      <w:r w:rsidRPr="00CC0C94">
        <w:rPr>
          <w:rFonts w:hint="eastAsia"/>
          <w:lang w:eastAsia="ja-JP"/>
        </w:rPr>
        <w:t xml:space="preserve"> </w:t>
      </w:r>
      <w:r w:rsidRPr="00CC0C94">
        <w:t>is granted or because of a cell change.</w:t>
      </w:r>
    </w:p>
    <w:p w14:paraId="4BCF43D7" w14:textId="77777777" w:rsidR="006538CE" w:rsidRPr="00CC0C94" w:rsidRDefault="006538CE" w:rsidP="006538CE">
      <w:pPr>
        <w:pStyle w:val="B1"/>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w:t>
      </w:r>
      <w:r w:rsidRPr="00CC0C94">
        <w:t>and a CS fallback cancellation request was not received</w:t>
      </w:r>
      <w:r w:rsidRPr="00CC0C94" w:rsidDel="002F4DC5">
        <w:t xml:space="preserve"> </w:t>
      </w:r>
      <w:r w:rsidRPr="00CC0C94">
        <w:rPr>
          <w:rFonts w:hint="eastAsia"/>
          <w:lang w:val="en-US" w:eastAsia="ja-JP"/>
        </w:rPr>
        <w:t>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does not indicate "the barring is due to CSFB specific access barring information", </w:t>
      </w:r>
      <w:r w:rsidRPr="00CC0C94">
        <w:t>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rFonts w:hint="eastAsia"/>
          <w:lang w:eastAsia="ja-JP"/>
        </w:rPr>
        <w:t>.</w:t>
      </w:r>
      <w:r w:rsidRPr="00CC0C94">
        <w:rPr>
          <w:lang w:eastAsia="ko-KR"/>
        </w:rPr>
        <w:t xml:space="preserve"> Otherwise the EMM sublayer shall indicate the abort of the service request procedure to the MM sublayer.</w:t>
      </w:r>
    </w:p>
    <w:p w14:paraId="696A765B" w14:textId="77777777" w:rsidR="006538CE" w:rsidRPr="00CC0C94" w:rsidRDefault="006538CE" w:rsidP="006538CE">
      <w:pPr>
        <w:pStyle w:val="B1"/>
      </w:pPr>
      <w:r w:rsidRPr="00CC0C94">
        <w:rPr>
          <w:rFonts w:hint="eastAsia"/>
        </w:rPr>
        <w:tab/>
        <w:t xml:space="preserve">If the </w:t>
      </w:r>
      <w:r w:rsidRPr="00CC0C94">
        <w:t xml:space="preserve">service request was initiated for </w:t>
      </w:r>
      <w:r w:rsidRPr="00CC0C94">
        <w:rPr>
          <w:rFonts w:hint="eastAsia"/>
        </w:rPr>
        <w:t>1x</w:t>
      </w:r>
      <w:r w:rsidRPr="00CC0C94">
        <w:t>CS fallback</w:t>
      </w:r>
      <w:r w:rsidRPr="00CC0C94">
        <w:rPr>
          <w:rFonts w:hint="eastAsia"/>
          <w:lang w:eastAsia="ja-JP"/>
        </w:rPr>
        <w:t xml:space="preserve"> and the access is barred for </w:t>
      </w:r>
      <w:r w:rsidRPr="00CC0C94">
        <w:rPr>
          <w:rFonts w:hint="eastAsia"/>
          <w:lang w:val="en-US" w:eastAsia="ja-JP"/>
        </w:rPr>
        <w:t>"</w:t>
      </w:r>
      <w:r w:rsidRPr="00CC0C94">
        <w:rPr>
          <w:rFonts w:hint="eastAsia"/>
          <w:lang w:eastAsia="ja-JP"/>
        </w:rPr>
        <w:t>originating calls</w:t>
      </w:r>
      <w:r w:rsidRPr="00CC0C94">
        <w:rPr>
          <w:rFonts w:hint="eastAsia"/>
          <w:lang w:val="en-US" w:eastAsia="ja-JP"/>
        </w:rPr>
        <w:t>"</w:t>
      </w:r>
      <w:r w:rsidRPr="00CC0C94">
        <w:rPr>
          <w:rFonts w:hint="eastAsia"/>
          <w:lang w:eastAsia="ja-JP"/>
        </w:rPr>
        <w:t xml:space="preserve"> </w:t>
      </w:r>
      <w:r w:rsidRPr="00CC0C94">
        <w:rPr>
          <w:lang w:eastAsia="ja-JP"/>
        </w:rPr>
        <w:t>(see 3GPP TS 36.331 [22])</w:t>
      </w:r>
      <w:r w:rsidRPr="00CC0C94">
        <w:t>, the UE shall select</w:t>
      </w:r>
      <w:r w:rsidRPr="00CC0C94">
        <w:rPr>
          <w:rFonts w:hint="eastAsia"/>
        </w:rPr>
        <w:t xml:space="preserve"> cdma2000</w:t>
      </w:r>
      <w:r w:rsidRPr="00CC0C94">
        <w:rPr>
          <w:vertAlign w:val="superscript"/>
        </w:rPr>
        <w:t>®</w:t>
      </w:r>
      <w:r w:rsidRPr="00CC0C94">
        <w:rPr>
          <w:rFonts w:hint="eastAsia"/>
        </w:rPr>
        <w:t xml:space="preserve"> 1x radio access technology. The UE then procee</w:t>
      </w:r>
      <w:r w:rsidRPr="00CC0C94">
        <w:rPr>
          <w:rFonts w:eastAsia="Batang" w:hint="eastAsia"/>
          <w:lang w:eastAsia="ko-KR"/>
        </w:rPr>
        <w:t>d</w:t>
      </w:r>
      <w:r w:rsidRPr="00CC0C94">
        <w:rPr>
          <w:rFonts w:hint="eastAsia"/>
        </w:rPr>
        <w:t xml:space="preserve">s with appropriate </w:t>
      </w:r>
      <w:r w:rsidRPr="00CC0C94">
        <w:t>cdma2000</w:t>
      </w:r>
      <w:r w:rsidRPr="00CC0C94">
        <w:rPr>
          <w:vertAlign w:val="superscript"/>
          <w:lang w:eastAsia="ko-KR"/>
        </w:rPr>
        <w:t>®</w:t>
      </w:r>
      <w:r w:rsidRPr="00CC0C94">
        <w:t xml:space="preserve"> 1x CS procedures</w:t>
      </w:r>
      <w:r w:rsidRPr="00CC0C94">
        <w:rPr>
          <w:rFonts w:hint="eastAsia"/>
        </w:rPr>
        <w:t>.</w:t>
      </w:r>
    </w:p>
    <w:p w14:paraId="344B6670" w14:textId="77777777" w:rsidR="006538CE" w:rsidRPr="00CC0C94" w:rsidRDefault="006538CE" w:rsidP="006538CE">
      <w:pPr>
        <w:pStyle w:val="B1"/>
        <w:rPr>
          <w:lang w:eastAsia="ja-JP"/>
        </w:rPr>
      </w:pPr>
      <w:r w:rsidRPr="00CC0C94">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w:t>
      </w:r>
      <w:r w:rsidRPr="00CC0C94">
        <w:rPr>
          <w:rFonts w:hint="eastAsia"/>
          <w:lang w:val="en-US" w:eastAsia="ko-KR"/>
        </w:rPr>
        <w:t>the lower layer indicated the access was barred because of access class barring</w:t>
      </w:r>
      <w:r w:rsidRPr="00CC0C94">
        <w:rPr>
          <w:lang w:val="en-US" w:eastAsia="ko-KR"/>
        </w:rPr>
        <w:t xml:space="preserve"> </w:t>
      </w:r>
      <w:r w:rsidRPr="00CC0C94">
        <w:rPr>
          <w:rFonts w:hint="eastAsia"/>
        </w:rPr>
        <w:t xml:space="preserve">for </w:t>
      </w:r>
      <w:r w:rsidRPr="00CC0C94">
        <w:t xml:space="preserve">"originating calls" </w:t>
      </w:r>
      <w:r w:rsidRPr="00CC0C94">
        <w:rPr>
          <w:lang w:eastAsia="ja-JP"/>
        </w:rPr>
        <w:t>(see 3GPP TS 36.331 [22]) and if:</w:t>
      </w:r>
    </w:p>
    <w:p w14:paraId="4BA5A74F" w14:textId="77777777" w:rsidR="006538CE" w:rsidRPr="00CC0C94" w:rsidRDefault="006538CE" w:rsidP="006538CE">
      <w:pPr>
        <w:pStyle w:val="B2"/>
        <w:rPr>
          <w:lang w:val="en-US" w:eastAsia="ja-JP"/>
        </w:rPr>
      </w:pPr>
      <w:r w:rsidRPr="00CC0C94">
        <w:rPr>
          <w:lang w:eastAsia="ja-JP"/>
        </w:rPr>
        <w:t>-</w:t>
      </w:r>
      <w:r w:rsidRPr="00CC0C94">
        <w:rPr>
          <w:lang w:eastAsia="ja-JP"/>
        </w:rPr>
        <w:tab/>
      </w:r>
      <w:r w:rsidRPr="00CC0C94">
        <w:rPr>
          <w:rFonts w:hint="eastAsia"/>
          <w:lang w:val="en-US" w:eastAsia="ja-JP"/>
        </w:rPr>
        <w:t>the service request is</w:t>
      </w:r>
      <w:r w:rsidRPr="00CC0C94">
        <w:rPr>
          <w:rFonts w:hint="eastAsia"/>
          <w:lang w:val="en-US" w:eastAsia="ko-KR"/>
        </w:rPr>
        <w:t xml:space="preserve"> </w:t>
      </w:r>
      <w:r w:rsidRPr="00CC0C94">
        <w:rPr>
          <w:rFonts w:hint="eastAsia"/>
          <w:lang w:val="en-US" w:eastAsia="ja-JP"/>
        </w:rPr>
        <w:t>initiated</w:t>
      </w:r>
      <w:r w:rsidRPr="00CC0C94">
        <w:rPr>
          <w:lang w:val="en-US" w:eastAsia="ja-JP"/>
        </w:rPr>
        <w:t xml:space="preserve"> </w:t>
      </w:r>
      <w:r w:rsidRPr="00CC0C94">
        <w:t>due to</w:t>
      </w:r>
      <w:r w:rsidRPr="00CC0C94">
        <w:rPr>
          <w:lang w:eastAsia="ko-KR"/>
        </w:rPr>
        <w:t xml:space="preserve"> a request from upper layer</w:t>
      </w:r>
      <w:r w:rsidRPr="00CC0C94">
        <w:rPr>
          <w:rFonts w:eastAsia="SimSun"/>
          <w:lang w:eastAsia="zh-CN"/>
        </w:rPr>
        <w:t>s</w:t>
      </w:r>
      <w:r w:rsidRPr="00CC0C94">
        <w:rPr>
          <w:lang w:eastAsia="ko-KR"/>
        </w:rPr>
        <w:t xml:space="preserve"> for user plane radio resources</w:t>
      </w:r>
      <w:r w:rsidRPr="00CC0C94">
        <w:rPr>
          <w:lang w:val="en-US" w:eastAsia="ja-JP"/>
        </w:rPr>
        <w:t xml:space="preserve">, and the MO MMTEL voice call is started, the MO MMTEL video call is </w:t>
      </w:r>
      <w:proofErr w:type="gramStart"/>
      <w:r w:rsidRPr="00CC0C94">
        <w:rPr>
          <w:lang w:val="en-US" w:eastAsia="ja-JP"/>
        </w:rPr>
        <w:t>started</w:t>
      </w:r>
      <w:proofErr w:type="gramEnd"/>
      <w:r w:rsidRPr="00CC0C94">
        <w:rPr>
          <w:lang w:val="en-US" w:eastAsia="ja-JP"/>
        </w:rPr>
        <w:t xml:space="preserve"> or the MO </w:t>
      </w:r>
      <w:proofErr w:type="spellStart"/>
      <w:r w:rsidRPr="00CC0C94">
        <w:rPr>
          <w:lang w:val="en-US" w:eastAsia="ja-JP"/>
        </w:rPr>
        <w:t>SMSoIP</w:t>
      </w:r>
      <w:proofErr w:type="spellEnd"/>
      <w:r w:rsidRPr="00CC0C94">
        <w:rPr>
          <w:lang w:val="en-US" w:eastAsia="ja-JP"/>
        </w:rPr>
        <w:t xml:space="preserve"> is started;</w:t>
      </w:r>
    </w:p>
    <w:p w14:paraId="2D106CA0" w14:textId="77777777" w:rsidR="006538CE" w:rsidRPr="00CC0C94" w:rsidRDefault="006538CE" w:rsidP="006538CE">
      <w:pPr>
        <w:pStyle w:val="B2"/>
        <w:rPr>
          <w:lang w:eastAsia="ko-KR"/>
        </w:rPr>
      </w:pPr>
      <w:r w:rsidRPr="00CC0C94">
        <w:rPr>
          <w:lang w:val="en-US" w:eastAsia="ja-JP"/>
        </w:rPr>
        <w:t>-</w:t>
      </w:r>
      <w:r w:rsidRPr="00CC0C94">
        <w:rPr>
          <w:lang w:val="en-US" w:eastAsia="ja-JP"/>
        </w:rPr>
        <w:tab/>
        <w:t xml:space="preserve">the service request is initiated due to 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6A23F151" w14:textId="77777777" w:rsidR="006538CE" w:rsidRPr="00CC0C94" w:rsidRDefault="006538CE" w:rsidP="006538CE">
      <w:pPr>
        <w:pStyle w:val="B2"/>
      </w:pPr>
      <w:r w:rsidRPr="00CC0C94">
        <w:rPr>
          <w:rFonts w:hint="eastAsia"/>
          <w:lang w:eastAsia="ko-KR"/>
        </w:rPr>
        <w:t>-</w:t>
      </w:r>
      <w:r w:rsidRPr="00CC0C94">
        <w:rPr>
          <w:rFonts w:hint="eastAsia"/>
          <w:lang w:eastAsia="ko-KR"/>
        </w:rPr>
        <w:tab/>
      </w:r>
      <w:r w:rsidRPr="00CC0C94">
        <w:rPr>
          <w:lang w:val="en-US" w:eastAsia="ja-JP"/>
        </w:rPr>
        <w:t>the service request is initiated due to a request from upper layers for 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7FED9D4B" w14:textId="77777777" w:rsidR="006538CE" w:rsidRPr="00CC0C94" w:rsidRDefault="006538CE" w:rsidP="006538CE">
      <w:pPr>
        <w:pStyle w:val="B1"/>
      </w:pPr>
      <w:r w:rsidRPr="00CC0C94">
        <w:tab/>
        <w:t xml:space="preserve">then </w:t>
      </w:r>
      <w:r w:rsidRPr="00CC0C94">
        <w:rPr>
          <w:rFonts w:hint="eastAsia"/>
          <w:lang w:eastAsia="ko-KR"/>
        </w:rPr>
        <w:t>the service request procedure shall be started</w:t>
      </w:r>
      <w:r w:rsidRPr="00CC0C94">
        <w:rPr>
          <w:rFonts w:hint="eastAsia"/>
        </w:rPr>
        <w:t>.</w:t>
      </w:r>
      <w:r w:rsidRPr="00CC0C94">
        <w:t xml:space="preserve"> The call type used shall be per annex D of this document.</w:t>
      </w:r>
    </w:p>
    <w:p w14:paraId="59B84386" w14:textId="77777777" w:rsidR="006538CE" w:rsidRPr="00CC0C94" w:rsidRDefault="006538CE" w:rsidP="006538CE">
      <w:pPr>
        <w:pStyle w:val="NO"/>
      </w:pPr>
      <w:r w:rsidRPr="00CC0C94">
        <w:t>NOTE 1:</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 D of this document.</w:t>
      </w:r>
    </w:p>
    <w:p w14:paraId="0D03607F" w14:textId="77777777" w:rsidR="006538CE" w:rsidRPr="00CC0C94" w:rsidRDefault="006538CE" w:rsidP="006538CE">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t xml:space="preserve"> procedure shall be started</w:t>
      </w:r>
      <w:r w:rsidRPr="00CC0C94">
        <w:rPr>
          <w:rFonts w:hint="eastAsia"/>
          <w:lang w:eastAsia="ko-KR"/>
        </w:rPr>
        <w:t>.</w:t>
      </w:r>
    </w:p>
    <w:p w14:paraId="5599A26E" w14:textId="77777777" w:rsidR="006538CE" w:rsidRPr="00CC0C94" w:rsidRDefault="006538CE" w:rsidP="006538CE">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rPr>
          <w:rFonts w:hint="eastAsia"/>
          <w:lang w:val="en-US" w:eastAsia="zh-CN"/>
        </w:rPr>
        <w:t xml:space="preserve"> </w:t>
      </w:r>
      <w:r w:rsidRPr="00CC0C94">
        <w:rPr>
          <w:lang w:val="en-US" w:eastAsia="ja-JP"/>
        </w:rPr>
        <w:t>procedure</w:t>
      </w:r>
      <w:r w:rsidRPr="00CC0C94">
        <w:t xml:space="preserve"> shall be started</w:t>
      </w:r>
      <w:r w:rsidRPr="00CC0C94">
        <w:rPr>
          <w:rFonts w:hint="eastAsia"/>
          <w:lang w:eastAsia="ko-KR"/>
        </w:rPr>
        <w:t>.</w:t>
      </w:r>
    </w:p>
    <w:p w14:paraId="01F93BF1" w14:textId="77777777" w:rsidR="006538CE" w:rsidRPr="00CC0C94" w:rsidRDefault="006538CE" w:rsidP="006538CE">
      <w:pPr>
        <w:pStyle w:val="B1"/>
      </w:pPr>
      <w:r w:rsidRPr="00CC0C94">
        <w:tab/>
        <w:t>Otherwise:</w:t>
      </w:r>
    </w:p>
    <w:p w14:paraId="517D4831" w14:textId="77777777" w:rsidR="006538CE" w:rsidRPr="00CC0C94" w:rsidRDefault="006538CE" w:rsidP="006538CE">
      <w:pPr>
        <w:pStyle w:val="B2"/>
      </w:pPr>
      <w:r w:rsidRPr="00CC0C94">
        <w:lastRenderedPageBreak/>
        <w:t>-</w:t>
      </w:r>
      <w:r w:rsidRPr="00CC0C94">
        <w:tab/>
        <w:t xml:space="preserve">In </w:t>
      </w:r>
      <w:r w:rsidRPr="00CC0C94">
        <w:rPr>
          <w:lang w:eastAsia="zh-CN"/>
        </w:rPr>
        <w:t>WB-S1 mode,</w:t>
      </w:r>
      <w:r w:rsidRPr="00CC0C94">
        <w:t xml:space="preserve"> if</w:t>
      </w:r>
      <w:r w:rsidRPr="00CC0C94">
        <w:rPr>
          <w:rFonts w:hint="eastAsia"/>
          <w:lang w:eastAsia="ko-KR"/>
        </w:rPr>
        <w:t xml:space="preserve"> </w:t>
      </w:r>
      <w:r w:rsidRPr="00CC0C94">
        <w:t xml:space="preserve">access is barred </w:t>
      </w:r>
      <w:r w:rsidRPr="00CC0C94">
        <w:rPr>
          <w:rFonts w:hint="eastAsia"/>
          <w:lang w:eastAsia="ja-JP"/>
        </w:rPr>
        <w:t xml:space="preserve">for </w:t>
      </w:r>
      <w:r w:rsidRPr="00CC0C94">
        <w:rPr>
          <w:lang w:eastAsia="ja-JP"/>
        </w:rPr>
        <w:t xml:space="preserve">"originating calls" (see 3GPP TS 36.331 [22]),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when access </w:t>
      </w:r>
      <w:r w:rsidRPr="00CC0C94">
        <w:rPr>
          <w:rFonts w:hint="eastAsia"/>
          <w:lang w:eastAsia="ja-JP"/>
        </w:rPr>
        <w:t xml:space="preserve">for </w:t>
      </w:r>
      <w:r w:rsidRPr="00CC0C94">
        <w:rPr>
          <w:lang w:eastAsia="ja-JP"/>
        </w:rPr>
        <w:t>"</w:t>
      </w:r>
      <w:r w:rsidRPr="00CC0C94">
        <w:rPr>
          <w:rFonts w:hint="eastAsia"/>
          <w:lang w:eastAsia="ja-JP"/>
        </w:rPr>
        <w:t>originating calls</w:t>
      </w:r>
      <w:r w:rsidRPr="00CC0C94">
        <w:rPr>
          <w:lang w:eastAsia="ja-JP"/>
        </w:rPr>
        <w:t>"</w:t>
      </w:r>
      <w:r w:rsidRPr="00CC0C94">
        <w:rPr>
          <w:rFonts w:hint="eastAsia"/>
          <w:lang w:eastAsia="ja-JP"/>
        </w:rPr>
        <w:t xml:space="preserve"> </w:t>
      </w:r>
      <w:r w:rsidRPr="00CC0C94">
        <w:t>is granted or because of a cell change.</w:t>
      </w:r>
    </w:p>
    <w:p w14:paraId="4E47701F" w14:textId="2547FFDE" w:rsidR="006538CE" w:rsidRPr="00CC0C94" w:rsidRDefault="006538CE" w:rsidP="006538CE">
      <w:pPr>
        <w:pStyle w:val="B2"/>
        <w:rPr>
          <w:lang w:eastAsia="ko-KR"/>
        </w:rPr>
      </w:pPr>
      <w:r w:rsidRPr="00CC0C94">
        <w:rPr>
          <w:lang w:eastAsia="ko-KR"/>
        </w:rPr>
        <w:t>-</w:t>
      </w: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del w:id="48" w:author="John-Luc Bakker" w:date="2020-01-10T10:51:00Z">
        <w:r w:rsidRPr="00CC0C94" w:rsidDel="00785EA5">
          <w:rPr>
            <w:lang w:eastAsia="ko-KR"/>
          </w:rPr>
          <w:delText xml:space="preserve"> </w:delText>
        </w:r>
      </w:del>
      <w:r w:rsidRPr="00CC0C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25A52A75" w14:textId="77777777" w:rsidR="006538CE" w:rsidRPr="00CC0C94" w:rsidRDefault="006538CE" w:rsidP="006538CE">
      <w:pPr>
        <w:pStyle w:val="B2"/>
        <w:rPr>
          <w:lang w:eastAsia="ko-KR"/>
        </w:rPr>
      </w:pP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and a request for an exceptional event is received from the upper layers, then the service request procedure shall be started.</w:t>
      </w:r>
    </w:p>
    <w:p w14:paraId="4C5A9223"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49A51511" w14:textId="77777777" w:rsidR="006538CE" w:rsidRPr="00CC0C94" w:rsidRDefault="006538CE" w:rsidP="006538CE">
      <w:pPr>
        <w:pStyle w:val="B1"/>
      </w:pPr>
      <w:r w:rsidRPr="00CC0C94">
        <w:t>b)</w:t>
      </w:r>
      <w:r w:rsidRPr="00CC0C94">
        <w:tab/>
        <w:t xml:space="preserve">Lower layer failure </w:t>
      </w:r>
      <w:r w:rsidRPr="00CC0C94">
        <w:rPr>
          <w:rFonts w:hint="eastAsia"/>
          <w:lang w:eastAsia="zh-CN"/>
        </w:rPr>
        <w:t xml:space="preserve">or </w:t>
      </w:r>
      <w:r w:rsidRPr="00CC0C94">
        <w:rPr>
          <w:rFonts w:hint="eastAsia"/>
          <w:noProof/>
          <w:lang w:eastAsia="zh-CN"/>
        </w:rPr>
        <w:t>release of t</w:t>
      </w:r>
      <w:r w:rsidRPr="00CC0C94">
        <w:t xml:space="preserve">he NAS signalling connection </w:t>
      </w:r>
      <w:r w:rsidRPr="00CC0C94">
        <w:rPr>
          <w:lang w:eastAsia="ja-JP"/>
        </w:rPr>
        <w:t xml:space="preserve">without "Extended wait time", without </w:t>
      </w:r>
      <w:r w:rsidRPr="00CC0C94">
        <w:t>"</w:t>
      </w:r>
      <w:r w:rsidRPr="00CC0C94">
        <w:rPr>
          <w:rFonts w:hint="eastAsia"/>
          <w:lang w:eastAsia="zh-CN"/>
        </w:rPr>
        <w:t>Extended w</w:t>
      </w:r>
      <w:r w:rsidRPr="00CC0C94">
        <w:t>ait time CP data",</w:t>
      </w:r>
      <w:r w:rsidRPr="00CC0C94">
        <w:rPr>
          <w:lang w:eastAsia="ja-JP"/>
        </w:rPr>
        <w:t xml:space="preserve"> and </w:t>
      </w:r>
      <w:r w:rsidRPr="00CC0C94">
        <w:rPr>
          <w:rFonts w:hint="eastAsia"/>
          <w:lang w:eastAsia="zh-CN"/>
        </w:rPr>
        <w:t xml:space="preserve">without </w:t>
      </w:r>
      <w:r w:rsidRPr="00CC0C94">
        <w:rPr>
          <w:lang w:eastAsia="ja-JP"/>
        </w:rPr>
        <w:t>redirection indication received from lower layers</w:t>
      </w:r>
      <w:r w:rsidRPr="00CC0C94">
        <w:t xml:space="preserve"> before the service request procedure is completed (see subclause 5.6.1.4) or before SERVICE REJECT message is received</w:t>
      </w:r>
    </w:p>
    <w:p w14:paraId="5D260A89" w14:textId="77777777" w:rsidR="006538CE" w:rsidRPr="00CC0C94" w:rsidRDefault="006538CE" w:rsidP="006538CE">
      <w:pPr>
        <w:pStyle w:val="B1"/>
      </w:pPr>
      <w:r w:rsidRPr="00CC0C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lang w:eastAsia="ko-KR"/>
        </w:rPr>
        <w:t>. Otherwise 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176F100D" w14:textId="77777777" w:rsidR="006538CE" w:rsidRPr="00CC0C94" w:rsidRDefault="006538CE" w:rsidP="006538CE">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1AC773E1" w14:textId="77777777" w:rsidR="006538CE" w:rsidRPr="00CC0C94" w:rsidRDefault="006538CE" w:rsidP="006538C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either:</w:t>
      </w:r>
    </w:p>
    <w:p w14:paraId="70B53835" w14:textId="77777777" w:rsidR="006538CE" w:rsidRPr="00CC0C94" w:rsidRDefault="006538CE" w:rsidP="006538CE">
      <w:pPr>
        <w:pStyle w:val="B2"/>
      </w:pPr>
      <w:r w:rsidRPr="00CC0C94">
        <w:t>-</w:t>
      </w:r>
      <w:r w:rsidRPr="00CC0C94">
        <w:tab/>
        <w:t>attempt to select</w:t>
      </w:r>
      <w:r w:rsidRPr="00CC0C94">
        <w:rPr>
          <w:rFonts w:hint="eastAsia"/>
        </w:rPr>
        <w:t xml:space="preserve"> cdma2000</w:t>
      </w:r>
      <w:r w:rsidRPr="00CC0C94">
        <w:rPr>
          <w:vertAlign w:val="superscript"/>
        </w:rPr>
        <w:t>®</w:t>
      </w:r>
      <w:r w:rsidRPr="00CC0C94">
        <w:rPr>
          <w:rFonts w:hint="eastAsia"/>
        </w:rPr>
        <w:t xml:space="preserve"> 1x radio access technology</w:t>
      </w:r>
      <w:r w:rsidRPr="00CC0C94">
        <w:t xml:space="preserve"> and</w:t>
      </w:r>
      <w:r w:rsidRPr="00CC0C94">
        <w:rPr>
          <w:rFonts w:hint="eastAsia"/>
        </w:rPr>
        <w:t xml:space="preserve"> procee</w:t>
      </w:r>
      <w:r w:rsidRPr="00CC0C94">
        <w:t>d</w:t>
      </w:r>
      <w:r w:rsidRPr="00CC0C94">
        <w:rPr>
          <w:rFonts w:hint="eastAsia"/>
        </w:rPr>
        <w:t xml:space="preserve"> with appropriate </w:t>
      </w:r>
      <w:r w:rsidRPr="00CC0C94">
        <w:t>cdma2000</w:t>
      </w:r>
      <w:r w:rsidRPr="00CC0C94">
        <w:rPr>
          <w:vertAlign w:val="superscript"/>
          <w:lang w:eastAsia="ko-KR"/>
        </w:rPr>
        <w:t>®</w:t>
      </w:r>
      <w:r w:rsidRPr="00CC0C94">
        <w:t xml:space="preserve"> 1x CS procedures. If the UE fails to select </w:t>
      </w:r>
      <w:r w:rsidRPr="00CC0C94">
        <w:rPr>
          <w:rFonts w:hint="eastAsia"/>
        </w:rPr>
        <w:t>cdma2000</w:t>
      </w:r>
      <w:r w:rsidRPr="00CC0C94">
        <w:rPr>
          <w:vertAlign w:val="superscript"/>
        </w:rPr>
        <w:t>®</w:t>
      </w:r>
      <w:r w:rsidRPr="00CC0C94">
        <w:rPr>
          <w:rFonts w:hint="eastAsia"/>
        </w:rPr>
        <w:t xml:space="preserve"> 1x radio access technology</w:t>
      </w:r>
      <w:r w:rsidRPr="00CC0C94">
        <w:t xml:space="preserve">, the UE shall set the EPS update status to EU2 NOT UPDATED and </w:t>
      </w:r>
      <w:r w:rsidRPr="00CC0C94">
        <w:rPr>
          <w:lang w:eastAsia="ko-KR"/>
        </w:rPr>
        <w:t>enter the state EMM-REGISTERED.ATTEMPTING-TO-UPDATE</w:t>
      </w:r>
      <w:r w:rsidRPr="00CC0C94">
        <w:t>; or</w:t>
      </w:r>
    </w:p>
    <w:p w14:paraId="733A2F4E" w14:textId="77777777" w:rsidR="006538CE" w:rsidRPr="00CC0C94" w:rsidRDefault="006538CE" w:rsidP="006538CE">
      <w:pPr>
        <w:pStyle w:val="B2"/>
      </w:pPr>
      <w:r w:rsidRPr="00CC0C94">
        <w:t>-</w:t>
      </w:r>
      <w:r w:rsidRPr="00CC0C94">
        <w:tab/>
        <w:t xml:space="preserve">set the EPS update status to EU2 NOT UPDATED and </w:t>
      </w:r>
      <w:r w:rsidRPr="00CC0C94">
        <w:rPr>
          <w:lang w:eastAsia="ko-KR"/>
        </w:rPr>
        <w:t>enter the state EMM-REGISTERED.ATTEMPTING-TO-</w:t>
      </w:r>
      <w:proofErr w:type="gramStart"/>
      <w:r w:rsidRPr="00CC0C94">
        <w:rPr>
          <w:lang w:eastAsia="ko-KR"/>
        </w:rPr>
        <w:t>UPDATE, and</w:t>
      </w:r>
      <w:proofErr w:type="gramEnd"/>
      <w:r w:rsidRPr="00CC0C94">
        <w:rPr>
          <w:lang w:eastAsia="ko-KR"/>
        </w:rPr>
        <w:t xml:space="preserve"> </w:t>
      </w:r>
      <w:r w:rsidRPr="00CC0C94">
        <w:t xml:space="preserve">perform cell selection </w:t>
      </w:r>
      <w:r w:rsidRPr="00CC0C94">
        <w:rPr>
          <w:rFonts w:eastAsia="MS Mincho"/>
          <w:lang w:eastAsia="ja-JP"/>
        </w:rPr>
        <w:t>according to 3GPP TS 36.304 [21]</w:t>
      </w:r>
      <w:r w:rsidRPr="00CC0C94" w:rsidDel="001D3007">
        <w:rPr>
          <w:rFonts w:hint="eastAsia"/>
        </w:rPr>
        <w:t>.</w:t>
      </w:r>
    </w:p>
    <w:p w14:paraId="1A35AC77" w14:textId="77777777" w:rsidR="006538CE" w:rsidRPr="00CC0C94" w:rsidRDefault="006538CE" w:rsidP="006538CE">
      <w:pPr>
        <w:pStyle w:val="B1"/>
        <w:rPr>
          <w:lang w:eastAsia="ko-KR"/>
        </w:rPr>
      </w:pPr>
      <w:r w:rsidRPr="00CC0C94">
        <w:tab/>
        <w:t>If the service request was not initiated for CS fallback or 1xCS fallback, the UE shall enter state EMM-REGISTERED.</w:t>
      </w:r>
    </w:p>
    <w:p w14:paraId="1825FEB7" w14:textId="77777777" w:rsidR="006538CE" w:rsidRPr="00CC0C94" w:rsidRDefault="006538CE" w:rsidP="006538CE">
      <w:pPr>
        <w:pStyle w:val="B1"/>
      </w:pPr>
      <w:r w:rsidRPr="00CC0C94">
        <w:tab/>
        <w:t>The UE shall abort the service request procedure, stop timer T3417, T3417ext or T3417ext-mt and locally release any resources allocated for the service request procedure.</w:t>
      </w:r>
    </w:p>
    <w:p w14:paraId="04A96FC7" w14:textId="77777777" w:rsidR="006538CE" w:rsidRPr="00CC0C94" w:rsidRDefault="006538CE" w:rsidP="006538CE">
      <w:pPr>
        <w:pStyle w:val="B1"/>
      </w:pPr>
      <w:r w:rsidRPr="00CC0C94">
        <w:t>c)</w:t>
      </w:r>
      <w:r w:rsidRPr="00CC0C94">
        <w:tab/>
        <w:t>T3417 expired</w:t>
      </w:r>
    </w:p>
    <w:p w14:paraId="7331C8BB" w14:textId="77777777" w:rsidR="006538CE" w:rsidRPr="00CC0C94" w:rsidRDefault="006538CE" w:rsidP="006538CE">
      <w:pPr>
        <w:pStyle w:val="B1"/>
      </w:pPr>
      <w:r w:rsidRPr="00CC0C94">
        <w:tab/>
        <w:t>The UE shall enter the state EMM-REGISTERED.</w:t>
      </w:r>
    </w:p>
    <w:p w14:paraId="57EEAAEA" w14:textId="77777777" w:rsidR="006538CE" w:rsidRPr="00CC0C94" w:rsidRDefault="006538CE" w:rsidP="006538CE">
      <w:pPr>
        <w:pStyle w:val="B1"/>
        <w:rPr>
          <w:lang w:eastAsia="zh-CN"/>
        </w:rPr>
      </w:pPr>
      <w:r w:rsidRPr="00CC0C94">
        <w:tab/>
        <w:t>If the UE triggered the service request procedure in EMM-IDLE mode in order to obtain packet services, then t</w:t>
      </w:r>
      <w:r w:rsidRPr="00CC0C94">
        <w:rPr>
          <w:rFonts w:hint="eastAsia"/>
        </w:rPr>
        <w:t xml:space="preserve">he </w:t>
      </w:r>
      <w:r w:rsidRPr="00CC0C94">
        <w:rPr>
          <w:rFonts w:hint="eastAsia"/>
          <w:lang w:eastAsia="ja-JP"/>
        </w:rPr>
        <w:t xml:space="preserve">EMM </w:t>
      </w:r>
      <w:r w:rsidRPr="00CC0C94">
        <w:t>sublayer</w:t>
      </w:r>
      <w:r w:rsidRPr="00CC0C94">
        <w:rPr>
          <w:rFonts w:hint="eastAsia"/>
        </w:rPr>
        <w:t xml:space="preserve"> shall </w:t>
      </w:r>
      <w:r w:rsidRPr="00CC0C94">
        <w:t xml:space="preserve">increment the service request attempt counter, </w:t>
      </w:r>
      <w:r w:rsidRPr="00CC0C94">
        <w:rPr>
          <w:rFonts w:hint="eastAsia"/>
        </w:rPr>
        <w:t xml:space="preserve">abort </w:t>
      </w:r>
      <w:r w:rsidRPr="00CC0C94">
        <w:t xml:space="preserve">the procedure and release locally any resources allocated for the service request procedure. </w:t>
      </w:r>
      <w:r w:rsidRPr="00CC0C94">
        <w:rPr>
          <w:rFonts w:hint="eastAsia"/>
          <w:lang w:eastAsia="zh-CN"/>
        </w:rPr>
        <w:t>T</w:t>
      </w:r>
      <w:r w:rsidRPr="00CC0C94">
        <w:rPr>
          <w:lang w:eastAsia="ko-KR"/>
        </w:rPr>
        <w:t xml:space="preserve">he </w:t>
      </w:r>
      <w:r w:rsidRPr="00CC0C94">
        <w:t>service request counter shall not be incremented</w:t>
      </w:r>
      <w:r w:rsidRPr="00CC0C94">
        <w:rPr>
          <w:rFonts w:hint="eastAsia"/>
          <w:lang w:eastAsia="zh-CN"/>
        </w:rPr>
        <w:t>,</w:t>
      </w:r>
      <w:r w:rsidRPr="00CC0C94">
        <w:t xml:space="preserve"> </w:t>
      </w:r>
      <w:r w:rsidRPr="00CC0C94">
        <w:rPr>
          <w:rFonts w:hint="eastAsia"/>
          <w:lang w:eastAsia="zh-CN"/>
        </w:rPr>
        <w:t>i</w:t>
      </w:r>
      <w:r w:rsidRPr="00CC0C94">
        <w:t>f</w:t>
      </w:r>
      <w:r w:rsidRPr="00CC0C94">
        <w:rPr>
          <w:rFonts w:hint="eastAsia"/>
          <w:lang w:eastAsia="zh-CN"/>
        </w:rPr>
        <w:t>:</w:t>
      </w:r>
    </w:p>
    <w:p w14:paraId="7A1FABF2" w14:textId="77777777" w:rsidR="006538CE" w:rsidRPr="00CC0C94" w:rsidRDefault="006538CE" w:rsidP="006538CE">
      <w:pPr>
        <w:pStyle w:val="B2"/>
      </w:pPr>
      <w:r w:rsidRPr="00CC0C94">
        <w:t>-</w:t>
      </w:r>
      <w:r w:rsidRPr="00CC0C94">
        <w:tab/>
        <w:t>the service request procedure is initiated to establish a PDN connection for emergency bearer services;</w:t>
      </w:r>
    </w:p>
    <w:p w14:paraId="2C14540F" w14:textId="77777777" w:rsidR="006538CE" w:rsidRPr="00CC0C94" w:rsidRDefault="006538CE" w:rsidP="006538CE">
      <w:pPr>
        <w:pStyle w:val="B2"/>
        <w:rPr>
          <w:lang w:eastAsia="zh-CN"/>
        </w:rPr>
      </w:pPr>
      <w:r w:rsidRPr="00CC0C94">
        <w:t>-</w:t>
      </w:r>
      <w:r w:rsidRPr="00CC0C94">
        <w:tab/>
      </w:r>
      <w:r w:rsidRPr="00CC0C94">
        <w:rPr>
          <w:lang w:eastAsia="ko-KR"/>
        </w:rPr>
        <w:t>the UE has a PDN connection for emergency bearer services established;</w:t>
      </w:r>
    </w:p>
    <w:p w14:paraId="22E981B7" w14:textId="77777777" w:rsidR="006538CE" w:rsidRPr="00CC0C94" w:rsidRDefault="006538CE" w:rsidP="006538CE">
      <w:pPr>
        <w:pStyle w:val="B2"/>
        <w:rPr>
          <w:lang w:eastAsia="ko-KR"/>
        </w:rPr>
      </w:pPr>
      <w:r w:rsidRPr="00CC0C94">
        <w:rPr>
          <w:lang w:eastAsia="zh-CN"/>
        </w:rPr>
        <w:t>-</w:t>
      </w:r>
      <w:r w:rsidRPr="00CC0C94">
        <w:rPr>
          <w:lang w:eastAsia="zh-CN"/>
        </w:rPr>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UE </w:t>
      </w:r>
      <w:r w:rsidRPr="00CC0C94">
        <w:t>configured to use AC11 – 15 in selected PLMN;</w:t>
      </w:r>
    </w:p>
    <w:p w14:paraId="73222125" w14:textId="77777777" w:rsidR="006538CE" w:rsidRPr="00CC0C94" w:rsidRDefault="006538CE" w:rsidP="006538CE">
      <w:pPr>
        <w:pStyle w:val="B2"/>
      </w:pPr>
      <w:r w:rsidRPr="00CC0C94">
        <w:rPr>
          <w:lang w:eastAsia="ko-KR"/>
        </w:rPr>
        <w:t>-</w:t>
      </w:r>
      <w:r w:rsidRPr="00CC0C94">
        <w:rPr>
          <w:lang w:eastAsia="ko-KR"/>
        </w:rPr>
        <w:tab/>
      </w:r>
      <w:r w:rsidRPr="00CC0C94">
        <w:rPr>
          <w:rFonts w:hint="eastAsia"/>
          <w:lang w:eastAsia="zh-CN"/>
        </w:rPr>
        <w:t>the s</w:t>
      </w:r>
      <w:r w:rsidRPr="00CC0C94">
        <w:t>ervice request is initiated in response to paging from the network</w:t>
      </w:r>
      <w:r w:rsidRPr="00CC0C94">
        <w:rPr>
          <w:lang w:eastAsia="ko-KR"/>
        </w:rPr>
        <w:t xml:space="preserve">; </w:t>
      </w:r>
      <w:r w:rsidRPr="00CC0C94">
        <w:rPr>
          <w:rFonts w:hint="eastAsia"/>
          <w:lang w:eastAsia="zh-CN"/>
        </w:rPr>
        <w:t>or</w:t>
      </w:r>
    </w:p>
    <w:p w14:paraId="7F5E7635"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w:t>
      </w:r>
      <w:proofErr w:type="gramStart"/>
      <w:r w:rsidRPr="00CC0C94">
        <w:t xml:space="preserve">is </w:t>
      </w:r>
      <w:r w:rsidRPr="00CC0C94">
        <w:rPr>
          <w:snapToGrid w:val="0"/>
        </w:rPr>
        <w:t>allowed to</w:t>
      </w:r>
      <w:proofErr w:type="gramEnd"/>
      <w:r w:rsidRPr="00CC0C94">
        <w:rPr>
          <w:snapToGrid w:val="0"/>
        </w:rPr>
        <w:t xml:space="preserve">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r w:rsidRPr="00CC0C94">
        <w:t xml:space="preserve"> </w:t>
      </w:r>
    </w:p>
    <w:p w14:paraId="65E9D380" w14:textId="77777777" w:rsidR="006538CE" w:rsidRPr="00CC0C94" w:rsidRDefault="006538CE" w:rsidP="006538CE">
      <w:pPr>
        <w:pStyle w:val="B1"/>
      </w:pPr>
      <w:r w:rsidRPr="00CC0C94">
        <w:lastRenderedPageBreak/>
        <w:tab/>
        <w:t xml:space="preserve">If the service request attempt counter is greater than or equal to 5, the UE shall start timer T3325 (see 3GPP TS 24.008 [13]). </w:t>
      </w:r>
      <w:proofErr w:type="gramStart"/>
      <w:r w:rsidRPr="00CC0C94">
        <w:t>Additionally</w:t>
      </w:r>
      <w:proofErr w:type="gramEnd"/>
      <w:r w:rsidRPr="00CC0C94">
        <w:t xml:space="preserve"> </w:t>
      </w:r>
      <w:r w:rsidRPr="00CC0C94">
        <w:rPr>
          <w:rFonts w:hint="eastAsia"/>
        </w:rPr>
        <w:t xml:space="preserve">if the </w:t>
      </w:r>
      <w:r w:rsidRPr="00CC0C94">
        <w:t xml:space="preserve">service request was initiated for an "originating MMTEL voice" call type, a notification that the service request was not accepted </w:t>
      </w:r>
      <w:r>
        <w:t>and that</w:t>
      </w:r>
      <w:r w:rsidRPr="00CC0C94">
        <w:t xml:space="preserve"> timer T3325</w:t>
      </w:r>
      <w:r>
        <w:t xml:space="preserve"> is running</w:t>
      </w:r>
      <w:r w:rsidRPr="00CC0C94">
        <w:t xml:space="preserve"> shall be provided to the upper layers. </w:t>
      </w:r>
    </w:p>
    <w:p w14:paraId="5663C644" w14:textId="77777777" w:rsidR="006538CE" w:rsidRPr="00CC0C94" w:rsidRDefault="006538CE" w:rsidP="006538CE">
      <w:pPr>
        <w:pStyle w:val="NO"/>
      </w:pPr>
      <w:r w:rsidRPr="00CC0C94">
        <w:t>NOTE 3:</w:t>
      </w:r>
      <w:r w:rsidRPr="00CC0C94">
        <w:tab/>
        <w:t xml:space="preserve">This can result in the upper layers requesting establishment of a CS voice call (if not already attempted in the CS domain), or other implementation specific mechanisms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4CBA06B4" w14:textId="77777777" w:rsidR="006538CE" w:rsidRPr="00CC0C94" w:rsidRDefault="006538CE" w:rsidP="006538CE">
      <w:pPr>
        <w:pStyle w:val="B1"/>
      </w:pPr>
      <w:r w:rsidRPr="00CC0C94">
        <w:tab/>
        <w:t>The UE shall not attempt service request until expiry of timer T3325 unless:</w:t>
      </w:r>
    </w:p>
    <w:p w14:paraId="17A005BA" w14:textId="77777777" w:rsidR="006538CE" w:rsidRPr="00CC0C94" w:rsidRDefault="006538CE" w:rsidP="006538CE">
      <w:pPr>
        <w:pStyle w:val="B2"/>
        <w:rPr>
          <w:lang w:eastAsia="zh-CN"/>
        </w:rPr>
      </w:pPr>
      <w:r w:rsidRPr="00CC0C94">
        <w:t>-</w:t>
      </w:r>
      <w:r w:rsidRPr="00CC0C94">
        <w:tab/>
        <w:t>the service request is initiated in response to paging from the network;</w:t>
      </w:r>
    </w:p>
    <w:p w14:paraId="71087E58" w14:textId="77777777" w:rsidR="006538CE" w:rsidRPr="00CC0C94" w:rsidRDefault="006538CE" w:rsidP="006538CE">
      <w:pPr>
        <w:pStyle w:val="B2"/>
        <w:rPr>
          <w:lang w:eastAsia="zh-CN"/>
        </w:rPr>
      </w:pPr>
      <w:r w:rsidRPr="00CC0C94">
        <w:t>-</w:t>
      </w:r>
      <w:r w:rsidRPr="00CC0C94">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w:t>
      </w:r>
      <w:r w:rsidRPr="00CC0C94">
        <w:t>UE configured to use AC11 – 15 in selected PLMN</w:t>
      </w:r>
      <w:r w:rsidRPr="00CC0C94">
        <w:rPr>
          <w:lang w:eastAsia="ko-KR"/>
        </w:rPr>
        <w:t>;</w:t>
      </w:r>
    </w:p>
    <w:p w14:paraId="6DE3E4A3" w14:textId="77777777" w:rsidR="006538CE" w:rsidRPr="00CC0C94" w:rsidRDefault="006538CE" w:rsidP="006538CE">
      <w:pPr>
        <w:pStyle w:val="B2"/>
      </w:pPr>
      <w:r w:rsidRPr="00CC0C94">
        <w:t>-</w:t>
      </w:r>
      <w:r w:rsidRPr="00CC0C94">
        <w:tab/>
        <w:t>the service request is initiated to establish a PDN connection for emergency bearer services;</w:t>
      </w:r>
    </w:p>
    <w:p w14:paraId="5AC725FE" w14:textId="77777777" w:rsidR="006538CE" w:rsidRPr="00CC0C94" w:rsidRDefault="006538CE" w:rsidP="006538CE">
      <w:pPr>
        <w:pStyle w:val="B2"/>
        <w:rPr>
          <w:lang w:eastAsia="ko-KR"/>
        </w:rPr>
      </w:pPr>
      <w:r w:rsidRPr="00CC0C94">
        <w:t>-</w:t>
      </w:r>
      <w:r w:rsidRPr="00CC0C94">
        <w:tab/>
      </w:r>
      <w:r w:rsidRPr="00CC0C94">
        <w:rPr>
          <w:lang w:eastAsia="ko-KR"/>
        </w:rPr>
        <w:t xml:space="preserve">the </w:t>
      </w:r>
      <w:r w:rsidRPr="00CC0C94">
        <w:rPr>
          <w:lang w:eastAsia="zh-CN"/>
        </w:rPr>
        <w:t>UE</w:t>
      </w:r>
      <w:r w:rsidRPr="00CC0C94">
        <w:rPr>
          <w:lang w:eastAsia="ko-KR"/>
        </w:rPr>
        <w:t xml:space="preserve"> has a PDN connection for emergency bearer services established;</w:t>
      </w:r>
    </w:p>
    <w:p w14:paraId="250966F4" w14:textId="77777777" w:rsidR="006538CE" w:rsidRPr="00CC0C94" w:rsidRDefault="006538CE" w:rsidP="006538CE">
      <w:pPr>
        <w:pStyle w:val="B2"/>
        <w:rPr>
          <w:lang w:eastAsia="zh-CN"/>
        </w:rPr>
      </w:pPr>
      <w:r w:rsidRPr="00CC0C94">
        <w:rPr>
          <w:lang w:eastAsia="ko-KR"/>
        </w:rPr>
        <w:t>-</w:t>
      </w:r>
      <w:r w:rsidRPr="00CC0C94">
        <w:rPr>
          <w:lang w:eastAsia="ko-KR"/>
        </w:rPr>
        <w:tab/>
        <w:t xml:space="preserve">the </w:t>
      </w:r>
      <w:r w:rsidRPr="00CC0C94">
        <w:rPr>
          <w:rFonts w:hint="eastAsia"/>
          <w:lang w:eastAsia="zh-CN"/>
        </w:rPr>
        <w:t>UE</w:t>
      </w:r>
      <w:r w:rsidRPr="00CC0C94">
        <w:rPr>
          <w:lang w:eastAsia="ko-KR"/>
        </w:rPr>
        <w:t xml:space="preserve"> is registered in a new PLMN; or</w:t>
      </w:r>
    </w:p>
    <w:p w14:paraId="74BF64C5" w14:textId="77777777" w:rsidR="006538CE" w:rsidRPr="00CC0C94" w:rsidRDefault="006538CE" w:rsidP="006538CE">
      <w:pPr>
        <w:pStyle w:val="B2"/>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w:t>
      </w:r>
      <w:proofErr w:type="gramStart"/>
      <w:r w:rsidRPr="00CC0C94">
        <w:t xml:space="preserve">is </w:t>
      </w:r>
      <w:r w:rsidRPr="00CC0C94">
        <w:rPr>
          <w:snapToGrid w:val="0"/>
        </w:rPr>
        <w:t>allowed to</w:t>
      </w:r>
      <w:proofErr w:type="gramEnd"/>
      <w:r w:rsidRPr="00CC0C94">
        <w:rPr>
          <w:snapToGrid w:val="0"/>
        </w:rPr>
        <w:t xml:space="preserve">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p>
    <w:p w14:paraId="6D89DA5E" w14:textId="77777777" w:rsidR="006538CE" w:rsidRDefault="006538CE" w:rsidP="006538CE">
      <w:pPr>
        <w:pStyle w:val="B1"/>
      </w:pPr>
      <w:r>
        <w:tab/>
      </w:r>
      <w:r w:rsidRPr="0070617D">
        <w:t xml:space="preserve">If </w:t>
      </w:r>
      <w:r>
        <w:t xml:space="preserve">the </w:t>
      </w:r>
      <w:r w:rsidRPr="0070617D">
        <w:t xml:space="preserve">service request for "originating MMTEL voice" call type </w:t>
      </w:r>
      <w:r>
        <w:t>was triggered w</w:t>
      </w:r>
      <w:r w:rsidRPr="0070617D">
        <w:t xml:space="preserve">hile T3325 is running, a notification that the service request was not accepted </w:t>
      </w:r>
      <w:r>
        <w:t xml:space="preserve">and that </w:t>
      </w:r>
      <w:r w:rsidRPr="0070617D">
        <w:t xml:space="preserve">timer T3325 </w:t>
      </w:r>
      <w:r>
        <w:t xml:space="preserve">is running </w:t>
      </w:r>
      <w:r w:rsidRPr="0070617D">
        <w:t>shall be provided to the upper layers.</w:t>
      </w:r>
    </w:p>
    <w:p w14:paraId="5C8B2B47" w14:textId="77777777" w:rsidR="006538CE" w:rsidRDefault="006538CE" w:rsidP="006538CE">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14:paraId="6208289E" w14:textId="77777777" w:rsidR="006538CE" w:rsidRPr="00CC0C94" w:rsidRDefault="006538CE" w:rsidP="006538CE">
      <w:pPr>
        <w:pStyle w:val="NO"/>
        <w:rPr>
          <w:lang w:eastAsia="zh-CN"/>
        </w:rPr>
      </w:pPr>
      <w:r w:rsidRPr="00CC0C94">
        <w:rPr>
          <w:rFonts w:hint="eastAsia"/>
          <w:lang w:eastAsia="zh-CN"/>
        </w:rPr>
        <w:t>NOTE</w:t>
      </w:r>
      <w:r w:rsidRPr="00CC0C94">
        <w:rPr>
          <w:lang w:val="en-US" w:eastAsia="zh-CN"/>
        </w:rPr>
        <w:t> </w:t>
      </w:r>
      <w:r>
        <w:rPr>
          <w:lang w:val="en-US" w:eastAsia="zh-CN"/>
        </w:rPr>
        <w:t>5</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6E0B2FD4" w14:textId="77777777" w:rsidR="006538CE" w:rsidRPr="00CC0C94" w:rsidRDefault="006538CE" w:rsidP="006538CE">
      <w:pPr>
        <w:pStyle w:val="B1"/>
      </w:pPr>
      <w:r w:rsidRPr="00CC0C94">
        <w:tab/>
        <w:t>If the UE triggered the service request procedure in order to obtain services</w:t>
      </w:r>
      <w:r w:rsidRPr="00CC0C94">
        <w:rPr>
          <w:rFonts w:hint="eastAsia"/>
        </w:rPr>
        <w:t xml:space="preserve"> other than packet services </w:t>
      </w:r>
      <w:r w:rsidRPr="00CC0C94">
        <w:t xml:space="preserve">from </w:t>
      </w:r>
      <w:r w:rsidRPr="00CC0C94">
        <w:rPr>
          <w:rFonts w:hint="eastAsia"/>
        </w:rPr>
        <w:t>EMM-IDLE mode</w:t>
      </w:r>
      <w:r w:rsidRPr="00CC0C94">
        <w:t>, then t</w:t>
      </w:r>
      <w:r w:rsidRPr="00CC0C94">
        <w:rPr>
          <w:rFonts w:hint="eastAsia"/>
        </w:rPr>
        <w:t xml:space="preserve">he EMM </w:t>
      </w:r>
      <w:r w:rsidRPr="00CC0C94">
        <w:t>sublayer</w:t>
      </w:r>
      <w:r w:rsidRPr="00CC0C94">
        <w:rPr>
          <w:rFonts w:hint="eastAsia"/>
        </w:rPr>
        <w:t xml:space="preserve"> shall abort </w:t>
      </w:r>
      <w:r w:rsidRPr="00CC0C94">
        <w:t>the procedure and release locally any resources allocated for the service request procedure.</w:t>
      </w:r>
    </w:p>
    <w:p w14:paraId="236FD0A3" w14:textId="66B460AC" w:rsidR="000C33F1" w:rsidRPr="00CC0C94" w:rsidRDefault="000C33F1" w:rsidP="000C33F1">
      <w:pPr>
        <w:pStyle w:val="B1"/>
      </w:pPr>
      <w:r w:rsidRPr="00CC0C94">
        <w:tab/>
        <w:t xml:space="preserve">If the UE triggered the service request procedure in </w:t>
      </w:r>
      <w:r w:rsidRPr="00CC0C94">
        <w:rPr>
          <w:rFonts w:hint="eastAsia"/>
          <w:lang w:eastAsia="ja-JP"/>
        </w:rPr>
        <w:t>EMM-CONNECTED mode</w:t>
      </w:r>
      <w:r w:rsidRPr="00CC0C94">
        <w:rPr>
          <w:lang w:eastAsia="ja-JP"/>
        </w:rPr>
        <w:t xml:space="preserve">, </w:t>
      </w:r>
      <w:r w:rsidRPr="00CC0C94">
        <w:t>t</w:t>
      </w:r>
      <w:r w:rsidRPr="00CC0C94">
        <w:rPr>
          <w:rFonts w:hint="eastAsia"/>
          <w:lang w:eastAsia="ja-JP"/>
        </w:rPr>
        <w:t xml:space="preserve">he EMM </w:t>
      </w:r>
      <w:r w:rsidRPr="00CC0C94">
        <w:t>sublayer</w:t>
      </w:r>
      <w:r w:rsidRPr="00CC0C94">
        <w:rPr>
          <w:lang w:eastAsia="ja-JP"/>
        </w:rPr>
        <w:t xml:space="preserve"> </w:t>
      </w:r>
      <w:r w:rsidRPr="00CC0C94">
        <w:rPr>
          <w:rFonts w:hint="eastAsia"/>
          <w:lang w:eastAsia="ja-JP"/>
        </w:rPr>
        <w:t xml:space="preserve">shall abort the procedure </w:t>
      </w:r>
      <w:r w:rsidRPr="00CC0C94">
        <w:rPr>
          <w:lang w:eastAsia="ja-JP"/>
        </w:rPr>
        <w:t>and consider</w:t>
      </w:r>
      <w:r w:rsidRPr="00CC0C94">
        <w:rPr>
          <w:rFonts w:hint="eastAsia"/>
          <w:lang w:eastAsia="ja-JP"/>
        </w:rPr>
        <w:t xml:space="preserve"> </w:t>
      </w:r>
      <w:r w:rsidRPr="00CC0C94">
        <w:rPr>
          <w:lang w:eastAsia="ja-JP"/>
        </w:rPr>
        <w:t xml:space="preserve">the service request procedure with "active" flag </w:t>
      </w:r>
      <w:ins w:id="49" w:author="John-Luc Bakker" w:date="2019-12-13T13:24:00Z">
        <w:r w:rsidR="0087625E">
          <w:rPr>
            <w:lang w:eastAsia="ja-JP"/>
          </w:rPr>
          <w:t xml:space="preserve">set </w:t>
        </w:r>
      </w:ins>
      <w:r w:rsidRPr="00CC0C94">
        <w:rPr>
          <w:lang w:eastAsia="ja-JP"/>
        </w:rPr>
        <w:t>or the 1x</w:t>
      </w:r>
      <w:r w:rsidRPr="00CC0C94">
        <w:rPr>
          <w:rFonts w:hint="eastAsia"/>
          <w:lang w:eastAsia="ja-JP"/>
        </w:rPr>
        <w:t>CS fallback procedure as failed</w:t>
      </w:r>
      <w:r w:rsidRPr="00CC0C94">
        <w:rPr>
          <w:lang w:eastAsia="ja-JP"/>
        </w:rPr>
        <w:t>. The UE shall stay in EMM-CONNECTED mode.</w:t>
      </w:r>
    </w:p>
    <w:p w14:paraId="6EA3F94B" w14:textId="77777777" w:rsidR="006538CE" w:rsidRPr="00CC0C94" w:rsidRDefault="006538CE" w:rsidP="006538CE">
      <w:pPr>
        <w:pStyle w:val="B1"/>
      </w:pPr>
      <w:r w:rsidRPr="00CC0C94">
        <w:t>d)</w:t>
      </w:r>
      <w:r w:rsidRPr="00CC0C94">
        <w:tab/>
        <w:t>T3417ext or T3417ext-mt expired</w:t>
      </w:r>
    </w:p>
    <w:p w14:paraId="239FA736" w14:textId="77777777" w:rsidR="006538CE" w:rsidRPr="00CC0C94" w:rsidRDefault="006538CE" w:rsidP="006538CE">
      <w:pPr>
        <w:pStyle w:val="B1"/>
      </w:pPr>
      <w:r w:rsidRPr="00CC0C94">
        <w:tab/>
        <w:t>If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rPr>
        <w:t xml:space="preserve"> </w:t>
      </w:r>
      <w:r w:rsidRPr="00CC0C94">
        <w:t>and t</w:t>
      </w:r>
      <w:r w:rsidRPr="00CC0C94">
        <w:rPr>
          <w:rFonts w:hint="eastAsia"/>
        </w:rPr>
        <w:t>he EMM sublayer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3EDE8AEC" w14:textId="77777777" w:rsidR="006538CE" w:rsidRPr="00CC0C94" w:rsidRDefault="006538CE" w:rsidP="006538CE">
      <w:pPr>
        <w:pStyle w:val="B1"/>
      </w:pPr>
      <w:r w:rsidRPr="00CC0C94">
        <w:tab/>
        <w:t>If a CS fallback cancellation request was received</w:t>
      </w:r>
      <w:r w:rsidRPr="00CC0C94" w:rsidDel="00841A6D">
        <w:t xml:space="preserve"> </w:t>
      </w:r>
      <w:r w:rsidRPr="00CC0C94">
        <w:t xml:space="preserve">the UE shall set the EPS update status to EU2 NOT UPDATED </w:t>
      </w:r>
      <w:r w:rsidRPr="00CC0C94">
        <w:rPr>
          <w:lang w:eastAsia="ko-KR"/>
        </w:rPr>
        <w:t>and enter the state EMM-REGISTERED.ATTEMPTING-TO-UPDATE</w:t>
      </w:r>
      <w:r w:rsidRPr="00CC0C94">
        <w:t>.</w:t>
      </w:r>
    </w:p>
    <w:p w14:paraId="7A84646F" w14:textId="77777777" w:rsidR="006538CE" w:rsidRPr="00CC0C94" w:rsidRDefault="006538CE" w:rsidP="006538CE">
      <w:pPr>
        <w:pStyle w:val="B1"/>
      </w:pPr>
      <w:r w:rsidRPr="00CC0C94">
        <w:t>e)</w:t>
      </w:r>
      <w:r w:rsidRPr="00CC0C94">
        <w:tab/>
        <w:t>SERVICE REJECT received, other EMM cause values than those treated in subclause 5.6.1.5, and cases of EMM cause values #22 and #25, if considered as abnormal cases according to subclause 5.6.1.5</w:t>
      </w:r>
    </w:p>
    <w:p w14:paraId="440DFB52" w14:textId="77777777" w:rsidR="006538CE" w:rsidRPr="00CC0C94" w:rsidRDefault="006538CE" w:rsidP="006538CE">
      <w:pPr>
        <w:pStyle w:val="B1"/>
        <w:rPr>
          <w:lang w:eastAsia="ko-KR"/>
        </w:rPr>
      </w:pPr>
      <w:r w:rsidRPr="00CC0C94">
        <w:rPr>
          <w:rFonts w:hint="eastAsia"/>
          <w:lang w:eastAsia="ko-KR"/>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676F6283" w14:textId="77777777" w:rsidR="006538CE" w:rsidRPr="00CC0C94" w:rsidRDefault="006538CE" w:rsidP="006538CE">
      <w:pPr>
        <w:pStyle w:val="B1"/>
      </w:pPr>
      <w:r w:rsidRPr="00CC0C94">
        <w:lastRenderedPageBreak/>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372320BE" w14:textId="77777777" w:rsidR="006538CE" w:rsidRPr="00CC0C94" w:rsidRDefault="006538CE" w:rsidP="006538CE">
      <w:pPr>
        <w:pStyle w:val="B1"/>
        <w:rPr>
          <w:lang w:eastAsia="ja-JP"/>
        </w:rPr>
      </w:pPr>
      <w:r w:rsidRPr="00CC0C94">
        <w:rPr>
          <w:rFonts w:hint="eastAsia"/>
          <w:lang w:eastAsia="ko-KR"/>
        </w:rPr>
        <w:tab/>
      </w:r>
      <w:r w:rsidRPr="00CC0C94">
        <w:rPr>
          <w:rFonts w:hint="eastAsia"/>
          <w:lang w:eastAsia="ja-JP"/>
        </w:rPr>
        <w:t xml:space="preserve">If the </w:t>
      </w:r>
      <w:r w:rsidRPr="00CC0C94">
        <w:t xml:space="preserve">service request was initiated for </w:t>
      </w:r>
      <w:r w:rsidRPr="00CC0C94">
        <w:rPr>
          <w:rFonts w:hint="eastAsia"/>
          <w:lang w:eastAsia="ja-JP"/>
        </w:rPr>
        <w:t>1x</w:t>
      </w:r>
      <w:r w:rsidRPr="00CC0C94">
        <w:t>CS fallback, the UE shall select</w:t>
      </w:r>
      <w:r w:rsidRPr="00CC0C94">
        <w:rPr>
          <w:rFonts w:hint="eastAsia"/>
          <w:lang w:eastAsia="ja-JP"/>
        </w:rPr>
        <w:t xml:space="preserve"> cdma2000</w:t>
      </w:r>
      <w:r w:rsidRPr="00CC0C94">
        <w:rPr>
          <w:vertAlign w:val="superscript"/>
          <w:lang w:eastAsia="ja-JP"/>
        </w:rPr>
        <w:t>®</w:t>
      </w:r>
      <w:r w:rsidRPr="00CC0C94">
        <w:rPr>
          <w:rFonts w:hint="eastAsia"/>
          <w:lang w:eastAsia="ja-JP"/>
        </w:rPr>
        <w:t xml:space="preserve"> 1x radio access technology.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 </w:t>
      </w:r>
      <w:r w:rsidRPr="00CC0C94">
        <w:rPr>
          <w:lang w:eastAsia="ja-JP"/>
        </w:rPr>
        <w:t>procedures</w:t>
      </w:r>
      <w:r w:rsidRPr="00CC0C94">
        <w:rPr>
          <w:rFonts w:hint="eastAsia"/>
          <w:lang w:eastAsia="ja-JP"/>
        </w:rPr>
        <w:t>.</w:t>
      </w:r>
    </w:p>
    <w:p w14:paraId="59ABFB1A" w14:textId="77777777" w:rsidR="006538CE" w:rsidRPr="00CC0C94" w:rsidRDefault="006538CE" w:rsidP="006538C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then upon entering </w:t>
      </w:r>
      <w:r w:rsidRPr="00CC0C94">
        <w:rPr>
          <w:rFonts w:hint="eastAsia"/>
        </w:rPr>
        <w:t>EMM-IDLE</w:t>
      </w:r>
      <w:r w:rsidRPr="00CC0C94">
        <w:t xml:space="preserve"> mode the UE shall perform tracking area updating procedure.</w:t>
      </w:r>
    </w:p>
    <w:p w14:paraId="35CD0BBB" w14:textId="77777777" w:rsidR="006538CE" w:rsidRPr="00CC0C94" w:rsidRDefault="006538CE" w:rsidP="006538CE">
      <w:pPr>
        <w:pStyle w:val="B1"/>
        <w:rPr>
          <w:lang w:eastAsia="ko-KR"/>
        </w:rPr>
      </w:pPr>
      <w:r w:rsidRPr="00CC0C94">
        <w:tab/>
        <w:t>If the service request was not initiated for CS fallback or 1xCS fallback, the UE shall enter state EMM-REGISTERED.</w:t>
      </w:r>
    </w:p>
    <w:p w14:paraId="1647E55F" w14:textId="77777777" w:rsidR="006538CE" w:rsidRPr="00CC0C94" w:rsidRDefault="006538CE" w:rsidP="006538CE">
      <w:pPr>
        <w:pStyle w:val="B1"/>
      </w:pPr>
      <w:r w:rsidRPr="00CC0C94">
        <w:tab/>
        <w:t>The UE shall abort the service request procedure, stop timer T3417, T3417ext or T3417ext-mt and locally release any resources allocated for the service request procedure.</w:t>
      </w:r>
    </w:p>
    <w:p w14:paraId="5F371838" w14:textId="77777777" w:rsidR="006538CE" w:rsidRPr="00CC0C94" w:rsidRDefault="006538CE" w:rsidP="006538CE">
      <w:pPr>
        <w:pStyle w:val="B1"/>
      </w:pPr>
      <w:r w:rsidRPr="00CC0C94">
        <w:t>f)</w:t>
      </w:r>
      <w:r w:rsidRPr="00CC0C94">
        <w:tab/>
        <w:t>Tracking area updating procedure is triggered</w:t>
      </w:r>
    </w:p>
    <w:p w14:paraId="5FA90AB6" w14:textId="77777777" w:rsidR="006538CE" w:rsidRPr="00CC0C94" w:rsidRDefault="006538CE" w:rsidP="006538CE">
      <w:pPr>
        <w:pStyle w:val="B1"/>
      </w:pPr>
      <w:r w:rsidRPr="00CC0C94">
        <w:tab/>
        <w:t xml:space="preserve">The UE shall abort the service request procedure, stop timer T3417, T3417ext or T3417ext-mt if running and perform the tracking area updating procedure. </w:t>
      </w:r>
      <w:r w:rsidRPr="00CC0C94">
        <w:rPr>
          <w:rFonts w:hint="eastAsia"/>
          <w:lang w:eastAsia="zh-CN"/>
        </w:rPr>
        <w:t>T</w:t>
      </w:r>
      <w:r w:rsidRPr="00CC0C94">
        <w: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730CD74F" w14:textId="77777777" w:rsidR="006538CE" w:rsidRPr="00CC0C94" w:rsidRDefault="006538CE" w:rsidP="006538CE">
      <w:pPr>
        <w:pStyle w:val="B1"/>
      </w:pPr>
      <w:r w:rsidRPr="00CC0C94">
        <w:t>g)</w:t>
      </w:r>
      <w:r w:rsidRPr="00CC0C94">
        <w:tab/>
        <w:t>Switch off</w:t>
      </w:r>
    </w:p>
    <w:p w14:paraId="4EACE0D1" w14:textId="77777777" w:rsidR="006538CE" w:rsidRPr="00CC0C94" w:rsidRDefault="006538CE" w:rsidP="006538CE">
      <w:pPr>
        <w:pStyle w:val="B1"/>
      </w:pPr>
      <w:r w:rsidRPr="00CC0C94">
        <w:tab/>
        <w:t xml:space="preserve">If the </w:t>
      </w:r>
      <w:r w:rsidRPr="00CC0C94">
        <w:rPr>
          <w:rFonts w:hint="eastAsia"/>
        </w:rPr>
        <w:t>UE</w:t>
      </w:r>
      <w:r w:rsidRPr="00CC0C94">
        <w:t xml:space="preserve"> is in state </w:t>
      </w:r>
      <w:r w:rsidRPr="00CC0C94">
        <w:rPr>
          <w:rFonts w:hint="eastAsia"/>
        </w:rPr>
        <w:t>E</w:t>
      </w:r>
      <w:r w:rsidRPr="00CC0C94">
        <w:t xml:space="preserve">MM-SERVICE-REQUEST-INITIATED at switch off, the detach procedure shall be performed. </w:t>
      </w:r>
    </w:p>
    <w:p w14:paraId="59399A26" w14:textId="77777777" w:rsidR="006538CE" w:rsidRPr="00CC0C94" w:rsidRDefault="006538CE" w:rsidP="006538CE">
      <w:pPr>
        <w:pStyle w:val="B1"/>
      </w:pPr>
      <w:r w:rsidRPr="00CC0C94">
        <w:t>h)</w:t>
      </w:r>
      <w:r w:rsidRPr="00CC0C94">
        <w:tab/>
      </w:r>
      <w:r w:rsidRPr="00CC0C94">
        <w:rPr>
          <w:rFonts w:hint="eastAsia"/>
          <w:lang w:eastAsia="zh-CN"/>
        </w:rPr>
        <w:t>Detach p</w:t>
      </w:r>
      <w:r w:rsidRPr="00CC0C94">
        <w:t>rocedure collision</w:t>
      </w:r>
    </w:p>
    <w:p w14:paraId="11DB970C" w14:textId="77777777" w:rsidR="006538CE" w:rsidRPr="00CC0C94" w:rsidRDefault="006538CE" w:rsidP="006538CE">
      <w:pPr>
        <w:pStyle w:val="B1"/>
      </w:pPr>
      <w:r w:rsidRPr="00CC0C94">
        <w:tab/>
      </w:r>
      <w:r w:rsidRPr="00CC0C94">
        <w:rPr>
          <w:rFonts w:hint="eastAsia"/>
          <w:lang w:eastAsia="zh-CN"/>
        </w:rPr>
        <w:t>EP</w:t>
      </w:r>
      <w:r w:rsidRPr="00CC0C94">
        <w:t>S detach containing detach type "re-attach required":</w:t>
      </w:r>
    </w:p>
    <w:p w14:paraId="303E68C6" w14:textId="77777777" w:rsidR="006538CE" w:rsidRPr="00CC0C94" w:rsidRDefault="006538CE" w:rsidP="006538CE">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65463D5C" w14:textId="77777777" w:rsidR="006538CE" w:rsidRPr="00CC0C94" w:rsidRDefault="006538CE" w:rsidP="006538CE">
      <w:pPr>
        <w:pStyle w:val="B3"/>
      </w:pPr>
      <w:r w:rsidRPr="00CC0C94">
        <w:t>-</w:t>
      </w:r>
      <w:r w:rsidRPr="00CC0C94">
        <w:tab/>
        <w:t xml:space="preserve">If the service request was initiated for CS fallback, the UE shall attempt to select GERAN or UTRAN radio access technology. If the UE finds a suitable GERAN or UTRAN cell, </w:t>
      </w:r>
      <w:bookmarkStart w:id="50" w:name="OLE_LINK33"/>
      <w:r w:rsidRPr="00CC0C94">
        <w:t>it then proceeds with the appropriate MM, CC and GMM specific procedures</w:t>
      </w:r>
      <w:bookmarkEnd w:id="50"/>
      <w:r w:rsidRPr="00CC0C94">
        <w:t xml:space="preserve"> and the EMM sublayer shall not indicate the abort of the service request procedure to the MM sublayer. Otherwise the EMM sublayer shall indicate the abort of the service request procedure to the MM sublayer;</w:t>
      </w:r>
    </w:p>
    <w:p w14:paraId="52ACCC8F" w14:textId="77777777" w:rsidR="006538CE" w:rsidRPr="00CC0C94" w:rsidRDefault="006538CE" w:rsidP="006538CE">
      <w:pPr>
        <w:pStyle w:val="B3"/>
      </w:pPr>
      <w:r w:rsidRPr="00CC0C94">
        <w:t>-</w:t>
      </w:r>
      <w:r w:rsidRPr="00CC0C94">
        <w:tab/>
        <w:t>If the service request was initiated for 1xCS fallback, the UE shall attempt to select cdma2000® 1x radio access technology. The UE then proceeds with appropriate cdma2000® 1x CS procedures; or</w:t>
      </w:r>
    </w:p>
    <w:p w14:paraId="4A30777E" w14:textId="77777777" w:rsidR="006538CE" w:rsidRPr="00CC0C94" w:rsidRDefault="006538CE" w:rsidP="006538CE">
      <w:pPr>
        <w:pStyle w:val="B3"/>
      </w:pPr>
      <w:r w:rsidRPr="00CC0C94">
        <w:t>-</w:t>
      </w:r>
      <w:r w:rsidRPr="00CC0C94">
        <w:tab/>
        <w:t>If the service request was not initiated for CS fallback or 1xCS fallback, the detach procedure shall be progressed and the service request procedure shall be aborted</w:t>
      </w:r>
      <w:r w:rsidRPr="00CC0C94">
        <w:rPr>
          <w:rFonts w:hint="eastAsia"/>
        </w:rPr>
        <w:t>.</w:t>
      </w:r>
    </w:p>
    <w:p w14:paraId="40650C0B" w14:textId="77777777" w:rsidR="006538CE" w:rsidRPr="00CC0C94" w:rsidRDefault="006538CE" w:rsidP="006538CE">
      <w:pPr>
        <w:pStyle w:val="B1"/>
      </w:pPr>
      <w:r w:rsidRPr="00CC0C94">
        <w:tab/>
      </w:r>
      <w:r w:rsidRPr="00CC0C94">
        <w:rPr>
          <w:rFonts w:hint="eastAsia"/>
          <w:lang w:eastAsia="zh-CN"/>
        </w:rPr>
        <w:t>EP</w:t>
      </w:r>
      <w:r w:rsidRPr="00CC0C94">
        <w:t>S detach containing detach type "re-attach not required":</w:t>
      </w:r>
    </w:p>
    <w:p w14:paraId="7F8BD1B7" w14:textId="77777777" w:rsidR="006538CE" w:rsidRPr="00CC0C94" w:rsidRDefault="006538CE" w:rsidP="006538CE">
      <w:pPr>
        <w:pStyle w:val="B2"/>
      </w:pPr>
      <w:r w:rsidRPr="00CC0C94">
        <w:tab/>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31F963E0" w14:textId="77777777" w:rsidR="006538CE" w:rsidRPr="00CC0C94" w:rsidRDefault="006538CE" w:rsidP="006538CE">
      <w:pPr>
        <w:pStyle w:val="B3"/>
      </w:pPr>
      <w:r w:rsidRPr="00CC0C94">
        <w:t>-</w:t>
      </w:r>
      <w:r w:rsidRPr="00CC0C94">
        <w:tab/>
      </w:r>
      <w:r w:rsidRPr="00CC0C94">
        <w:rPr>
          <w:rFonts w:hint="eastAsia"/>
        </w:rPr>
        <w:t xml:space="preserve">If the </w:t>
      </w:r>
      <w:r w:rsidRPr="00CC0C94">
        <w:t>DETACH REQUEST</w:t>
      </w:r>
      <w:r w:rsidRPr="00CC0C94">
        <w:rPr>
          <w:rFonts w:hint="eastAsia"/>
        </w:rPr>
        <w:t xml:space="preserve"> message contains </w:t>
      </w:r>
      <w:r w:rsidRPr="00CC0C94">
        <w:t xml:space="preserve">an </w:t>
      </w:r>
      <w:r w:rsidRPr="00CC0C94">
        <w:rPr>
          <w:rFonts w:hint="eastAsia"/>
        </w:rPr>
        <w:t>EMM cause</w:t>
      </w:r>
      <w:r w:rsidRPr="00CC0C94">
        <w:t xml:space="preserve"> other than</w:t>
      </w:r>
      <w:r w:rsidRPr="00CC0C94">
        <w:rPr>
          <w:rFonts w:hint="eastAsia"/>
        </w:rPr>
        <w:t xml:space="preserve"> #2 </w:t>
      </w:r>
      <w:r w:rsidRPr="00CC0C94">
        <w:t>"IM</w:t>
      </w:r>
      <w:r w:rsidRPr="00CC0C94">
        <w:rPr>
          <w:rFonts w:hint="eastAsia"/>
        </w:rPr>
        <w:t>SI unknown in HSS</w:t>
      </w:r>
      <w:r w:rsidRPr="00CC0C94">
        <w:t>" or no EMM cause IE, the detach procedure shall be progressed and the service request procedure shall be aborted. Additionally, if the service request was initiated for CS fallback</w:t>
      </w:r>
      <w:r w:rsidRPr="00CC0C94">
        <w:rPr>
          <w:rFonts w:hint="eastAsia"/>
          <w:lang w:eastAsia="ja-JP"/>
        </w:rPr>
        <w:t xml:space="preserve"> or 1xCS fallback</w:t>
      </w:r>
      <w:r w:rsidRPr="00CC0C94">
        <w:rPr>
          <w:lang w:eastAsia="ja-JP"/>
        </w:rPr>
        <w:t>, but not for CS fallback for emergency call</w:t>
      </w:r>
      <w:r w:rsidRPr="00CC0C94">
        <w:t xml:space="preserve"> or </w:t>
      </w:r>
      <w:r w:rsidRPr="00CC0C94">
        <w:rPr>
          <w:rFonts w:hint="eastAsia"/>
          <w:lang w:eastAsia="ja-JP"/>
        </w:rPr>
        <w:t>1xCS fallback</w:t>
      </w:r>
      <w:r w:rsidRPr="00CC0C94">
        <w:t xml:space="preserve"> </w:t>
      </w:r>
      <w:r w:rsidRPr="00CC0C94">
        <w:rPr>
          <w:lang w:eastAsia="ja-JP"/>
        </w:rPr>
        <w:t>for emergency call</w:t>
      </w:r>
      <w:r w:rsidRPr="00CC0C94">
        <w:t>, t</w:t>
      </w:r>
      <w:r w:rsidRPr="00CC0C94">
        <w:rPr>
          <w:rFonts w:hint="eastAsia"/>
          <w:lang w:eastAsia="ja-JP"/>
        </w:rPr>
        <w:t xml:space="preserve">he EMM </w:t>
      </w:r>
      <w:r w:rsidRPr="00CC0C94">
        <w:rPr>
          <w:lang w:eastAsia="ja-JP"/>
        </w:rPr>
        <w:t xml:space="preserve">sublayer </w:t>
      </w:r>
      <w:r w:rsidRPr="00CC0C94">
        <w:rPr>
          <w:rFonts w:hint="eastAsia"/>
          <w:lang w:eastAsia="ja-JP"/>
        </w:rPr>
        <w:t xml:space="preserve">shall indicate to the MM </w:t>
      </w:r>
      <w:r w:rsidRPr="00CC0C94">
        <w:rPr>
          <w:lang w:eastAsia="ja-JP"/>
        </w:rPr>
        <w:t xml:space="preserve">sublayer </w:t>
      </w:r>
      <w:r w:rsidRPr="00CC0C94">
        <w:rPr>
          <w:rFonts w:eastAsia="Batang" w:hint="eastAsia"/>
          <w:lang w:eastAsia="ko-KR"/>
        </w:rPr>
        <w:t>or the cdma2000</w:t>
      </w:r>
      <w:r w:rsidRPr="00CC0C94">
        <w:rPr>
          <w:vertAlign w:val="superscript"/>
          <w:lang w:eastAsia="ko-KR"/>
        </w:rPr>
        <w:t>®</w:t>
      </w:r>
      <w:r w:rsidRPr="00CC0C94">
        <w:rPr>
          <w:rFonts w:eastAsia="Batang" w:hint="eastAsia"/>
          <w:lang w:eastAsia="ko-KR"/>
        </w:rPr>
        <w:t xml:space="preserve"> upper layers </w:t>
      </w:r>
      <w:r w:rsidRPr="00CC0C94">
        <w:rPr>
          <w:rFonts w:hint="eastAsia"/>
          <w:lang w:eastAsia="ja-JP"/>
        </w:rPr>
        <w:t>that the CS fallback or 1xCS fallback procedure has failed</w:t>
      </w:r>
      <w:r w:rsidRPr="00CC0C94">
        <w:rPr>
          <w:lang w:eastAsia="ja-JP"/>
        </w:rPr>
        <w:t>; or</w:t>
      </w:r>
    </w:p>
    <w:p w14:paraId="47794EBC" w14:textId="77777777" w:rsidR="006538CE" w:rsidRPr="00CC0C94" w:rsidRDefault="006538CE" w:rsidP="006538CE">
      <w:pPr>
        <w:pStyle w:val="B2"/>
        <w:rPr>
          <w:lang w:eastAsia="zh-TW"/>
        </w:rPr>
      </w:pPr>
      <w:r w:rsidRPr="00CC0C94">
        <w:tab/>
      </w:r>
      <w:r w:rsidRPr="00CC0C94">
        <w:rPr>
          <w:rFonts w:hint="eastAsia"/>
          <w:lang w:eastAsia="zh-TW"/>
        </w:rPr>
        <w:t xml:space="preserve">If the </w:t>
      </w:r>
      <w:r w:rsidRPr="00CC0C94">
        <w:t>DETACH REQUEST</w:t>
      </w:r>
      <w:r w:rsidRPr="00CC0C94">
        <w:rPr>
          <w:rFonts w:hint="eastAsia"/>
          <w:lang w:eastAsia="zh-TW"/>
        </w:rPr>
        <w:t xml:space="preserve"> message contains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13CE4B48" w14:textId="77777777" w:rsidR="006538CE" w:rsidRPr="00CC0C94" w:rsidRDefault="006538CE" w:rsidP="006538CE">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6C2AB97C" w14:textId="77777777" w:rsidR="006538CE" w:rsidRPr="00CC0C94" w:rsidRDefault="006538CE" w:rsidP="006538CE">
      <w:pPr>
        <w:pStyle w:val="B2"/>
      </w:pPr>
      <w:r w:rsidRPr="00CC0C94">
        <w:rPr>
          <w:rFonts w:hint="eastAsia"/>
          <w:lang w:eastAsia="zh-TW"/>
        </w:rPr>
        <w:lastRenderedPageBreak/>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3E1AA9F5" w14:textId="77777777" w:rsidR="006538CE" w:rsidRPr="00CC0C94" w:rsidRDefault="006538CE" w:rsidP="006538CE">
      <w:pPr>
        <w:pStyle w:val="B3"/>
      </w:pPr>
      <w:r w:rsidRPr="00CC0C94">
        <w:t>-</w:t>
      </w:r>
      <w:r w:rsidRPr="00CC0C94">
        <w:tab/>
        <w:t>if the service request was initiated for SMS over NAS or CS fallback</w:t>
      </w:r>
      <w:r w:rsidRPr="00CC0C94">
        <w:rPr>
          <w:lang w:eastAsia="ja-JP"/>
        </w:rPr>
        <w:t xml:space="preserve">, but not for CS fallback for emergency call, the UE shall abort the service request procedure and progress </w:t>
      </w:r>
      <w:r w:rsidRPr="00CC0C94">
        <w:t>the detach procedure; or</w:t>
      </w:r>
    </w:p>
    <w:p w14:paraId="1FF6E2AA" w14:textId="77777777" w:rsidR="006538CE" w:rsidRPr="00CC0C94" w:rsidRDefault="006538CE" w:rsidP="006538CE">
      <w:pPr>
        <w:pStyle w:val="B3"/>
      </w:pPr>
      <w:r w:rsidRPr="00CC0C94">
        <w:t>-</w:t>
      </w:r>
      <w:r w:rsidRPr="00CC0C94">
        <w:tab/>
        <w:t xml:space="preserve">otherwise the </w:t>
      </w:r>
      <w:r w:rsidRPr="00CC0C94">
        <w:rPr>
          <w:rFonts w:hint="eastAsia"/>
          <w:lang w:eastAsia="zh-TW"/>
        </w:rPr>
        <w:t>UE shall progress both procedures</w:t>
      </w:r>
      <w:r w:rsidRPr="00CC0C94">
        <w:t>.</w:t>
      </w:r>
    </w:p>
    <w:p w14:paraId="5D62523F" w14:textId="77777777" w:rsidR="006538CE" w:rsidRPr="00CC0C94" w:rsidRDefault="006538CE" w:rsidP="006538CE">
      <w:pPr>
        <w:pStyle w:val="B1"/>
      </w:pPr>
      <w:proofErr w:type="spellStart"/>
      <w:r w:rsidRPr="00CC0C94">
        <w:rPr>
          <w:lang w:val="en-US"/>
        </w:rPr>
        <w:t>i</w:t>
      </w:r>
      <w:proofErr w:type="spellEnd"/>
      <w:r w:rsidRPr="00CC0C94">
        <w:t>)</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 TAI change from lower layers</w:t>
      </w:r>
    </w:p>
    <w:p w14:paraId="1FFA2776" w14:textId="77777777" w:rsidR="006538CE" w:rsidRPr="00CC0C94" w:rsidRDefault="006538CE" w:rsidP="006538CE">
      <w:pPr>
        <w:pStyle w:val="B1"/>
      </w:pPr>
      <w:r w:rsidRPr="00CC0C94">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5AC894E9" w14:textId="77777777" w:rsidR="006538CE" w:rsidRPr="00CC0C94" w:rsidRDefault="006538CE" w:rsidP="006538CE">
      <w:pPr>
        <w:pStyle w:val="B1"/>
      </w:pPr>
      <w:r w:rsidRPr="00CC0C94">
        <w:tab/>
        <w:t>If the current TAI is still part of the TAI list, the UE shall restart the service request procedure.</w:t>
      </w:r>
    </w:p>
    <w:p w14:paraId="5C058D94" w14:textId="77777777" w:rsidR="006538CE" w:rsidRPr="00CC0C94" w:rsidRDefault="006538CE" w:rsidP="006538CE">
      <w:pPr>
        <w:pStyle w:val="B1"/>
      </w:pPr>
      <w:r w:rsidRPr="00CC0C94">
        <w:t>j)</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without TAI change from lower layers</w:t>
      </w:r>
    </w:p>
    <w:p w14:paraId="5C1545EC" w14:textId="77777777" w:rsidR="006538CE" w:rsidRPr="00CC0C94" w:rsidRDefault="006538CE" w:rsidP="006538CE">
      <w:pPr>
        <w:pStyle w:val="B1"/>
      </w:pPr>
      <w:r w:rsidRPr="00CC0C94">
        <w:tab/>
        <w:t>The UE shall restart the service request procedure.</w:t>
      </w:r>
    </w:p>
    <w:p w14:paraId="372862CD" w14:textId="77777777" w:rsidR="006538CE" w:rsidRPr="00CC0C94" w:rsidRDefault="006538CE" w:rsidP="006538CE">
      <w:pPr>
        <w:pStyle w:val="B1"/>
      </w:pPr>
      <w:r w:rsidRPr="00CC0C94">
        <w:t>k)</w:t>
      </w:r>
      <w:r w:rsidRPr="00CC0C94">
        <w:tab/>
        <w:t>Default or dedicated bearer set up failure</w:t>
      </w:r>
    </w:p>
    <w:p w14:paraId="236313D0" w14:textId="77777777" w:rsidR="006538CE" w:rsidRPr="00CC0C94" w:rsidRDefault="006538CE" w:rsidP="006538CE">
      <w:pPr>
        <w:pStyle w:val="B1"/>
      </w:pPr>
      <w:r w:rsidRPr="00CC0C94">
        <w:tab/>
        <w:t>If the lower layers indicate a failure to set up a radio bearer, the UE shall locally deactivate the EPS bearer as described in subclause 6.4.4.6.</w:t>
      </w:r>
    </w:p>
    <w:p w14:paraId="2AFBD507" w14:textId="77777777" w:rsidR="006538CE" w:rsidRPr="00CC0C94" w:rsidRDefault="006538CE" w:rsidP="006538CE">
      <w:pPr>
        <w:pStyle w:val="B1"/>
      </w:pPr>
      <w:r w:rsidRPr="00CC0C94">
        <w:t>l)</w:t>
      </w:r>
      <w:r w:rsidRPr="00CC0C94">
        <w:tab/>
        <w:t>"</w:t>
      </w:r>
      <w:r w:rsidRPr="00CC0C94">
        <w:rPr>
          <w:rFonts w:hint="eastAsia"/>
          <w:lang w:eastAsia="zh-CN"/>
        </w:rPr>
        <w:t>Extended w</w:t>
      </w:r>
      <w:r w:rsidRPr="00CC0C94">
        <w:t>ait time" from the lower layers</w:t>
      </w:r>
    </w:p>
    <w:p w14:paraId="1A282571" w14:textId="77777777" w:rsidR="006538CE" w:rsidRPr="00CC0C94" w:rsidRDefault="006538CE" w:rsidP="006538CE">
      <w:pPr>
        <w:pStyle w:val="B1"/>
      </w:pPr>
      <w:r w:rsidRPr="00CC0C94">
        <w:tab/>
        <w:t>The UE shall abort the service request procedure, enter state EMM-REGISTERED, and stop timer T3417, T3417ext or T3417ext-mt if still running.</w:t>
      </w:r>
    </w:p>
    <w:p w14:paraId="113126DC" w14:textId="77777777" w:rsidR="006538CE" w:rsidRPr="00CC0C94" w:rsidRDefault="006538CE" w:rsidP="006538CE">
      <w:pPr>
        <w:pStyle w:val="B1"/>
      </w:pPr>
      <w:r w:rsidRPr="00CC0C94">
        <w:tab/>
        <w:t xml:space="preserve">If the </w:t>
      </w:r>
      <w:r w:rsidRPr="00CC0C94">
        <w:rPr>
          <w:rFonts w:hint="eastAsia"/>
          <w:lang w:eastAsia="ko-KR"/>
        </w:rPr>
        <w:t>EXTENDED SERVICE REQUEST</w:t>
      </w:r>
      <w:r w:rsidRPr="00CC0C94">
        <w:t xml:space="preserve"> </w:t>
      </w:r>
      <w:r w:rsidRPr="00CC0C94">
        <w:rPr>
          <w:rFonts w:hint="eastAsia"/>
          <w:lang w:eastAsia="zh-CN"/>
        </w:rPr>
        <w:t>or CONTROL PLANE</w:t>
      </w:r>
      <w:r w:rsidRPr="00CC0C94">
        <w:rPr>
          <w:rFonts w:hint="eastAsia"/>
          <w:lang w:eastAsia="ko-KR"/>
        </w:rPr>
        <w:t xml:space="preserve"> </w:t>
      </w:r>
      <w:r w:rsidRPr="00CC0C94">
        <w:t xml:space="preserve">SERVICE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t>.</w:t>
      </w:r>
    </w:p>
    <w:p w14:paraId="25AC925A" w14:textId="77777777" w:rsidR="006538CE" w:rsidRPr="00CC0C94" w:rsidRDefault="006538CE" w:rsidP="006538CE">
      <w:pPr>
        <w:pStyle w:val="B1"/>
        <w:rPr>
          <w:lang w:eastAsia="zh-CN"/>
        </w:rPr>
      </w:pPr>
      <w:r w:rsidRPr="00CC0C94">
        <w:tab/>
        <w:t>If the SERVICE REQUEST message</w:t>
      </w:r>
      <w:r w:rsidRPr="00CC0C94">
        <w:rPr>
          <w:rFonts w:hint="eastAsia"/>
          <w:lang w:eastAsia="zh-CN"/>
        </w:rPr>
        <w:t xml:space="preserve"> was sent by a UE </w:t>
      </w:r>
      <w:r w:rsidRPr="00CC0C94">
        <w:t xml:space="preserve">configured for NAS signalling low priority, the UE </w:t>
      </w:r>
      <w:r w:rsidRPr="00CC0C94">
        <w:rPr>
          <w:lang w:val="x-none"/>
        </w:rPr>
        <w:t>shall start timer T3</w:t>
      </w:r>
      <w:r w:rsidRPr="00CC0C94">
        <w:rPr>
          <w:lang w:val="en-US"/>
        </w:rPr>
        <w:t>3</w:t>
      </w:r>
      <w:r w:rsidRPr="00CC0C94">
        <w:rPr>
          <w:lang w:val="x-none"/>
        </w:rPr>
        <w:t>46 with the "Extended wait time" value</w:t>
      </w:r>
      <w:r w:rsidRPr="00CC0C94">
        <w:t>.</w:t>
      </w:r>
    </w:p>
    <w:p w14:paraId="687744A9" w14:textId="77777777" w:rsidR="006538CE" w:rsidRPr="00CC0C94" w:rsidRDefault="006538CE" w:rsidP="006538CE">
      <w:pPr>
        <w:pStyle w:val="B1"/>
      </w:pPr>
      <w:r w:rsidRPr="00CC0C94">
        <w:tab/>
        <w:t xml:space="preserve">If the </w:t>
      </w:r>
      <w:r w:rsidRPr="00CC0C94">
        <w:rPr>
          <w:rFonts w:hint="eastAsia"/>
          <w:lang w:eastAsia="ko-KR"/>
        </w:rPr>
        <w:t xml:space="preserve">EXTENDED </w:t>
      </w:r>
      <w:r w:rsidRPr="00CC0C94">
        <w:t>SERVICE REQUEST</w:t>
      </w:r>
      <w:r w:rsidRPr="00CC0C94">
        <w:rPr>
          <w:rFonts w:hint="eastAsia"/>
          <w:lang w:eastAsia="zh-CN"/>
        </w:rPr>
        <w:t xml:space="preserve"> or CONTROL PLANE</w:t>
      </w:r>
      <w:r w:rsidRPr="00CC0C94">
        <w:rPr>
          <w:rFonts w:hint="eastAsia"/>
          <w:lang w:eastAsia="ko-KR"/>
        </w:rPr>
        <w:t xml:space="preserve"> </w:t>
      </w:r>
      <w:r w:rsidRPr="00CC0C94">
        <w:t>SERVICE REQUEST message did not contain the low priority indicator set to "MS is configured for NAS signalling low priority" or if the SERVICE REQUEST message</w:t>
      </w:r>
      <w:r w:rsidRPr="00CC0C94">
        <w:rPr>
          <w:rFonts w:hint="eastAsia"/>
          <w:lang w:eastAsia="zh-CN"/>
        </w:rPr>
        <w:t xml:space="preserve"> was sent by a UE </w:t>
      </w:r>
      <w:r w:rsidRPr="00CC0C94">
        <w:rPr>
          <w:lang w:eastAsia="zh-CN"/>
        </w:rPr>
        <w:t xml:space="preserve">not </w:t>
      </w:r>
      <w:r w:rsidRPr="00CC0C94">
        <w:t xml:space="preserve">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t>.</w:t>
      </w:r>
    </w:p>
    <w:p w14:paraId="4291E98D"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72B99E1C" w14:textId="77777777" w:rsidR="006538CE" w:rsidRPr="00CC0C94" w:rsidRDefault="006538CE" w:rsidP="006538CE">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55F39AD9" w14:textId="77777777" w:rsidR="006538CE" w:rsidRPr="00CC0C94" w:rsidRDefault="006538CE" w:rsidP="006538CE">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7D884847" w14:textId="77777777" w:rsidR="006538CE" w:rsidRPr="00CC0C94" w:rsidRDefault="006538CE" w:rsidP="006538CE">
      <w:pPr>
        <w:pStyle w:val="NO"/>
      </w:pPr>
      <w:r w:rsidRPr="00CC0C94">
        <w:t>NOTE 5:</w:t>
      </w:r>
      <w:r w:rsidRPr="00CC0C94">
        <w:tab/>
        <w:t>If the UE disables the E-UTRA capability, then subsequent mobile terminating calls could fail.</w:t>
      </w:r>
    </w:p>
    <w:p w14:paraId="7049B6A3" w14:textId="77777777" w:rsidR="006538CE" w:rsidRPr="00CC0C94" w:rsidRDefault="006538CE" w:rsidP="006538CE">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56F08C51" w14:textId="77777777" w:rsidR="006538CE" w:rsidRPr="00CC0C94" w:rsidRDefault="006538CE" w:rsidP="006538CE">
      <w:pPr>
        <w:pStyle w:val="B1"/>
      </w:pPr>
      <w:r w:rsidRPr="00CC0C94">
        <w:lastRenderedPageBreak/>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6543D810" w14:textId="77777777" w:rsidR="006538CE" w:rsidRPr="00CC0C94" w:rsidRDefault="006538CE" w:rsidP="006538CE">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76C4D971" w14:textId="77777777" w:rsidR="006538CE" w:rsidRPr="00CC0C94" w:rsidRDefault="006538CE" w:rsidP="006538CE">
      <w:pPr>
        <w:pStyle w:val="B1"/>
      </w:pPr>
      <w:r w:rsidRPr="00CC0C94">
        <w:tab/>
        <w:t>If the service request was initiated due to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78D6B903" w14:textId="77777777" w:rsidR="006538CE" w:rsidRPr="00CC0C94" w:rsidRDefault="006538CE" w:rsidP="006538CE">
      <w:pPr>
        <w:pStyle w:val="NO"/>
      </w:pPr>
      <w:r w:rsidRPr="00CC0C94">
        <w:t>NOTE 6:</w:t>
      </w:r>
      <w:r w:rsidRPr="00CC0C94">
        <w:tab/>
        <w:t>If the UE disables the E-UTRA capability, then subsequent mobile terminating calls could fail.</w:t>
      </w:r>
    </w:p>
    <w:p w14:paraId="608496C2" w14:textId="77777777" w:rsidR="006538CE" w:rsidRPr="00CC0C94" w:rsidRDefault="006538CE" w:rsidP="006538CE">
      <w:pPr>
        <w:pStyle w:val="B1"/>
      </w:pPr>
      <w:r w:rsidRPr="00CC0C94">
        <w:t>la)</w:t>
      </w:r>
      <w:r w:rsidRPr="00CC0C94">
        <w:tab/>
        <w:t>"</w:t>
      </w:r>
      <w:r w:rsidRPr="00CC0C94">
        <w:rPr>
          <w:rFonts w:hint="eastAsia"/>
          <w:lang w:eastAsia="zh-CN"/>
        </w:rPr>
        <w:t>Extended w</w:t>
      </w:r>
      <w:r w:rsidRPr="00CC0C94">
        <w:t>ait time CP data" from the lower layers</w:t>
      </w:r>
    </w:p>
    <w:p w14:paraId="59987541" w14:textId="77777777" w:rsidR="006538CE" w:rsidRPr="00CC0C94" w:rsidRDefault="006538CE" w:rsidP="006538CE">
      <w:pPr>
        <w:pStyle w:val="B1"/>
      </w:pPr>
      <w:r w:rsidRPr="00CC0C94">
        <w:tab/>
        <w:t>The UE shall abort the service request procedure for transfer of user data via the control plane, enter state EMM-REGISTERED, and stop timer T3417 if still running.</w:t>
      </w:r>
    </w:p>
    <w:p w14:paraId="48D72437" w14:textId="77777777" w:rsidR="006538CE" w:rsidRPr="00CC0C94" w:rsidRDefault="006538CE" w:rsidP="006538CE">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shall start the timer T3448 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p>
    <w:p w14:paraId="00953783"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777F54C8" w14:textId="77777777" w:rsidR="006538CE" w:rsidRPr="00CC0C94" w:rsidRDefault="006538CE" w:rsidP="006538CE">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for transfer of user data via the control plane is started, if still necessary, when the timer T3448 expires or is stopped.</w:t>
      </w:r>
    </w:p>
    <w:p w14:paraId="6AE485B3" w14:textId="77777777" w:rsidR="006538CE" w:rsidRPr="00CC0C94" w:rsidRDefault="006538CE" w:rsidP="006538CE">
      <w:pPr>
        <w:pStyle w:val="B1"/>
      </w:pPr>
      <w:r w:rsidRPr="00CC0C94">
        <w:t>m)</w:t>
      </w:r>
      <w:r w:rsidRPr="00CC0C94">
        <w:tab/>
        <w:t>Timer T3346 is running</w:t>
      </w:r>
    </w:p>
    <w:p w14:paraId="5BEA11F2" w14:textId="77777777" w:rsidR="006538CE" w:rsidRPr="00CC0C94" w:rsidRDefault="006538CE" w:rsidP="006538CE">
      <w:pPr>
        <w:pStyle w:val="B1"/>
        <w:rPr>
          <w:lang w:eastAsia="zh-TW"/>
        </w:rPr>
      </w:pPr>
      <w:r w:rsidRPr="00CC0C94">
        <w:tab/>
        <w:t>The UE shall not start the service request procedure unless</w:t>
      </w:r>
      <w:r w:rsidRPr="00CC0C94">
        <w:rPr>
          <w:rFonts w:hint="eastAsia"/>
          <w:lang w:eastAsia="zh-TW"/>
        </w:rPr>
        <w:t>:</w:t>
      </w:r>
    </w:p>
    <w:p w14:paraId="3DBF5CBD" w14:textId="77777777" w:rsidR="006538CE" w:rsidRPr="00CC0C94" w:rsidRDefault="006538CE" w:rsidP="006538CE">
      <w:pPr>
        <w:pStyle w:val="B2"/>
        <w:rPr>
          <w:lang w:eastAsia="zh-CN"/>
        </w:rPr>
      </w:pPr>
      <w:r w:rsidRPr="00CC0C94">
        <w:rPr>
          <w:lang w:eastAsia="zh-CN"/>
        </w:rPr>
        <w:t>-</w:t>
      </w:r>
      <w:r w:rsidRPr="00CC0C94">
        <w:rPr>
          <w:lang w:eastAsia="zh-CN"/>
        </w:rPr>
        <w:tab/>
        <w:t xml:space="preserve">the UE </w:t>
      </w:r>
      <w:r w:rsidRPr="00CC0C94">
        <w:t>receive</w:t>
      </w:r>
      <w:r w:rsidRPr="00CC0C94">
        <w:rPr>
          <w:rFonts w:hint="eastAsia"/>
          <w:lang w:eastAsia="zh-CN"/>
        </w:rPr>
        <w:t>s</w:t>
      </w:r>
      <w:r w:rsidRPr="00CC0C94">
        <w:t xml:space="preserve"> a paging</w:t>
      </w:r>
      <w:r w:rsidRPr="00CC0C94">
        <w:rPr>
          <w:rFonts w:hint="eastAsia"/>
          <w:lang w:eastAsia="zh-CN"/>
        </w:rPr>
        <w:t>;</w:t>
      </w:r>
    </w:p>
    <w:p w14:paraId="715580BF" w14:textId="77777777" w:rsidR="006538CE" w:rsidRPr="00CC0C94" w:rsidRDefault="006538CE" w:rsidP="006538CE">
      <w:pPr>
        <w:pStyle w:val="B2"/>
        <w:rPr>
          <w:lang w:eastAsia="ko-KR"/>
        </w:rPr>
      </w:pPr>
      <w:r w:rsidRPr="00CC0C94">
        <w:rPr>
          <w:rFonts w:hint="eastAsia"/>
          <w:lang w:eastAsia="zh-TW"/>
        </w:rPr>
        <w:t>-</w:t>
      </w:r>
      <w:r w:rsidRPr="00CC0C94">
        <w:rPr>
          <w:rFonts w:hint="eastAsia"/>
        </w:rPr>
        <w:tab/>
      </w:r>
      <w:r w:rsidRPr="00CC0C94">
        <w:t xml:space="preserve">the UE is </w:t>
      </w:r>
      <w:r w:rsidRPr="00CC0C94">
        <w:rPr>
          <w:lang w:eastAsia="ko-KR"/>
        </w:rPr>
        <w:t xml:space="preserve">a </w:t>
      </w:r>
      <w:r w:rsidRPr="00CC0C94">
        <w:t>UE configured to use AC11 – 15 in selected PLMN</w:t>
      </w:r>
      <w:r w:rsidRPr="00CC0C94">
        <w:rPr>
          <w:lang w:eastAsia="ko-KR"/>
        </w:rPr>
        <w:t>;</w:t>
      </w:r>
    </w:p>
    <w:p w14:paraId="7839012A" w14:textId="77777777" w:rsidR="006538CE" w:rsidRPr="00CC0C94" w:rsidRDefault="006538CE" w:rsidP="006538CE">
      <w:pPr>
        <w:pStyle w:val="B2"/>
        <w:rPr>
          <w:lang w:eastAsia="ko-KR"/>
        </w:rPr>
      </w:pPr>
      <w:r w:rsidRPr="00CC0C94">
        <w:rPr>
          <w:rFonts w:hint="eastAsia"/>
          <w:lang w:eastAsia="zh-TW"/>
        </w:rPr>
        <w:t>-</w:t>
      </w:r>
      <w:r w:rsidRPr="00CC0C94">
        <w:rPr>
          <w:rFonts w:hint="eastAsia"/>
        </w:rPr>
        <w:tab/>
      </w:r>
      <w:r w:rsidRPr="00CC0C94">
        <w:t>the UE has a PDN connection for emergency bearer services established</w:t>
      </w:r>
      <w:r w:rsidRPr="00CC0C94">
        <w:rPr>
          <w:lang w:eastAsia="ko-KR"/>
        </w:rPr>
        <w:t xml:space="preserve"> or is establishing a PDN connection for emergency bearer services; </w:t>
      </w:r>
    </w:p>
    <w:p w14:paraId="3DEEAA1C" w14:textId="77777777" w:rsidR="006538CE" w:rsidRPr="00CC0C94" w:rsidRDefault="006538CE" w:rsidP="006538CE">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 xml:space="preserve">; </w:t>
      </w:r>
    </w:p>
    <w:p w14:paraId="0800C5C6" w14:textId="77777777" w:rsidR="006538CE" w:rsidRPr="00CC0C94" w:rsidRDefault="006538CE" w:rsidP="006538CE">
      <w:pPr>
        <w:pStyle w:val="B2"/>
        <w:rPr>
          <w:lang w:eastAsia="ko-KR"/>
        </w:rPr>
      </w:pPr>
      <w:r w:rsidRPr="00CC0C94">
        <w:rPr>
          <w:lang w:eastAsia="ko-KR"/>
        </w:rPr>
        <w:t>-</w:t>
      </w:r>
      <w:r w:rsidRPr="00CC0C94">
        <w:rPr>
          <w:lang w:eastAsia="ko-KR"/>
        </w:rPr>
        <w:tab/>
        <w:t>the UE has a PDN connection established without the NAS signalling low priority indication or is establishing a PDN connection without the NAS signalling low priority indication and if the timer T3346 was started due to</w:t>
      </w:r>
      <w:r w:rsidRPr="00CC0C94">
        <w:rPr>
          <w:rFonts w:hint="eastAsia"/>
          <w:lang w:val="en-US" w:eastAsia="zh-CN"/>
        </w:rPr>
        <w:t xml:space="preserve"> rejection of</w:t>
      </w:r>
      <w:r w:rsidRPr="00CC0C94">
        <w:rPr>
          <w:lang w:eastAsia="ko-KR"/>
        </w:rPr>
        <w:t xml:space="preserve"> a NAS request message (</w:t>
      </w:r>
      <w:r w:rsidRPr="00CC0C94">
        <w:rPr>
          <w:rFonts w:hint="eastAsia"/>
          <w:lang w:val="en-US" w:eastAsia="zh-CN"/>
        </w:rPr>
        <w:t xml:space="preserve">e.g. </w:t>
      </w:r>
      <w:r w:rsidRPr="00CC0C94">
        <w:rPr>
          <w:lang w:eastAsia="ko-KR"/>
        </w:rPr>
        <w:t>ATTACH REQUEST, TRACKING AREA UPDATE REQUEST, EXTENDED SERVICE REQUEST or CONTROL PLANE SERVICE REQUEST) which contained the low priority indicator set to "MS is configured for NAS signalling low priority"; or</w:t>
      </w:r>
    </w:p>
    <w:p w14:paraId="20AFE8FD" w14:textId="77777777" w:rsidR="006538CE" w:rsidRPr="00CC0C94" w:rsidRDefault="006538CE" w:rsidP="006538CE">
      <w:pPr>
        <w:pStyle w:val="B2"/>
        <w:rPr>
          <w:rFonts w:eastAsia="Malgun Gothic"/>
          <w:color w:val="000000"/>
          <w:lang w:eastAsia="ko-KR"/>
        </w:rPr>
      </w:pPr>
      <w:r w:rsidRPr="00CC0C94">
        <w:rPr>
          <w:lang w:eastAsia="ko-KR"/>
        </w:rPr>
        <w:t>-</w:t>
      </w:r>
      <w:r w:rsidRPr="00CC0C94">
        <w:rPr>
          <w:lang w:eastAsia="ko-KR"/>
        </w:rPr>
        <w:tab/>
      </w:r>
      <w:r w:rsidRPr="00CC0C94">
        <w:rPr>
          <w:rFonts w:eastAsia="Malgun Gothic"/>
          <w:color w:val="000000"/>
          <w:lang w:eastAsia="ko-KR"/>
        </w:rPr>
        <w:t>the UE in NB-S1 mode is requested by the upper layer to transmit user data related to an exceptional event and:</w:t>
      </w:r>
    </w:p>
    <w:p w14:paraId="178A0442" w14:textId="77777777" w:rsidR="006538CE" w:rsidRPr="00CC0C94" w:rsidRDefault="006538CE" w:rsidP="006538CE">
      <w:pPr>
        <w:pStyle w:val="B3"/>
      </w:pPr>
      <w:r w:rsidRPr="00CC0C94">
        <w:t>-</w:t>
      </w:r>
      <w:r w:rsidRPr="00CC0C94">
        <w:tab/>
        <w:t xml:space="preserve">the UE </w:t>
      </w:r>
      <w:proofErr w:type="gramStart"/>
      <w:r w:rsidRPr="00CC0C94">
        <w:t>is allowed to</w:t>
      </w:r>
      <w:proofErr w:type="gramEnd"/>
      <w:r w:rsidRPr="00CC0C94">
        <w:t xml:space="preserve"> use exception data reporting (see the </w:t>
      </w:r>
      <w:proofErr w:type="spellStart"/>
      <w:r w:rsidRPr="00CC0C94">
        <w:t>ExceptionDataReportingAllowed</w:t>
      </w:r>
      <w:proofErr w:type="spellEnd"/>
      <w:r w:rsidRPr="00CC0C94">
        <w:t xml:space="preserve"> leaf of the</w:t>
      </w:r>
      <w:r w:rsidRPr="00CC0C94">
        <w:tab/>
        <w:t>NAS configuration MO in 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24D2235B" w14:textId="77777777" w:rsidR="006538CE" w:rsidRPr="00CC0C94" w:rsidRDefault="006538CE" w:rsidP="006538CE">
      <w:pPr>
        <w:pStyle w:val="B3"/>
        <w:rPr>
          <w:lang w:eastAsia="ko-KR"/>
        </w:rPr>
      </w:pPr>
      <w:r w:rsidRPr="00CC0C94">
        <w:rPr>
          <w:lang w:eastAsia="ko-KR"/>
        </w:rPr>
        <w:t>-</w:t>
      </w:r>
      <w:r w:rsidRPr="00CC0C94">
        <w:rPr>
          <w:lang w:eastAsia="ko-KR"/>
        </w:rPr>
        <w:tab/>
        <w:t xml:space="preserve">timer T3346 was not started when NAS </w:t>
      </w:r>
      <w:proofErr w:type="spellStart"/>
      <w:r w:rsidRPr="00CC0C94">
        <w:rPr>
          <w:lang w:eastAsia="ko-KR"/>
        </w:rPr>
        <w:t>signaling</w:t>
      </w:r>
      <w:proofErr w:type="spellEnd"/>
      <w:r w:rsidRPr="00CC0C94">
        <w:rPr>
          <w:lang w:eastAsia="ko-KR"/>
        </w:rPr>
        <w:t xml:space="preserve"> connection was established with RRC establishment cause set to "MO exception data".</w:t>
      </w:r>
    </w:p>
    <w:p w14:paraId="2CA3298F" w14:textId="77777777" w:rsidR="006538CE" w:rsidRPr="00CC0C94" w:rsidRDefault="006538CE" w:rsidP="006538CE">
      <w:pPr>
        <w:pStyle w:val="B1"/>
      </w:pPr>
      <w:r w:rsidRPr="00CC0C94">
        <w:rPr>
          <w:lang w:eastAsia="zh-TW"/>
        </w:rPr>
        <w:tab/>
        <w:t xml:space="preserve">If the UE is in EMM-IDLE mode, </w:t>
      </w:r>
      <w:r w:rsidRPr="00CC0C94">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0A7E2214" w14:textId="77777777" w:rsidR="006538CE" w:rsidRPr="00CC0C94" w:rsidRDefault="006538CE" w:rsidP="006538CE">
      <w:pPr>
        <w:pStyle w:val="B1"/>
      </w:pPr>
      <w:r w:rsidRPr="00CC0C94">
        <w:tab/>
        <w:t xml:space="preserve">Upon upper layer's request for </w:t>
      </w:r>
      <w:r w:rsidRPr="00CC0C94">
        <w:rPr>
          <w:rFonts w:hint="eastAsia"/>
          <w:lang w:eastAsia="zh-TW"/>
        </w:rPr>
        <w:t xml:space="preserve">a </w:t>
      </w:r>
      <w:r w:rsidRPr="00CC0C94">
        <w:t xml:space="preserve">mobile originated CS fallback </w:t>
      </w:r>
      <w:r w:rsidRPr="00CC0C94">
        <w:rPr>
          <w:rFonts w:hint="eastAsia"/>
          <w:lang w:eastAsia="zh-TW"/>
        </w:rPr>
        <w:t xml:space="preserve">which is not for emergency call, </w:t>
      </w:r>
      <w:r w:rsidRPr="00CC0C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3EE058D" w14:textId="77777777" w:rsidR="006538CE" w:rsidRPr="00CC0C94" w:rsidRDefault="006538CE" w:rsidP="006538CE">
      <w:pPr>
        <w:pStyle w:val="NO"/>
        <w:rPr>
          <w:lang w:eastAsia="zh-TW"/>
        </w:rPr>
      </w:pPr>
      <w:r w:rsidRPr="00CC0C94">
        <w:lastRenderedPageBreak/>
        <w:t>NOTE 7:</w:t>
      </w:r>
      <w:r w:rsidRPr="00CC0C94">
        <w:tab/>
        <w:t>If the UE disables the E-UTRA capability, then subsequent mobile terminating calls could fail.</w:t>
      </w:r>
    </w:p>
    <w:p w14:paraId="7D57B31B" w14:textId="77777777" w:rsidR="006538CE" w:rsidRPr="00CC0C94" w:rsidRDefault="006538CE" w:rsidP="006538CE">
      <w:pPr>
        <w:pStyle w:val="B1"/>
      </w:pPr>
      <w:r w:rsidRPr="00CC0C94">
        <w:rPr>
          <w:rFonts w:hint="eastAsia"/>
          <w:lang w:eastAsia="zh-TW"/>
        </w:rPr>
        <w:tab/>
      </w:r>
      <w:r w:rsidRPr="00CC0C94">
        <w:t xml:space="preserve">Upon upper layer's request for </w:t>
      </w:r>
      <w:r w:rsidRPr="00CC0C94">
        <w:rPr>
          <w:rFonts w:hint="eastAsia"/>
          <w:lang w:eastAsia="zh-TW"/>
        </w:rPr>
        <w:t xml:space="preserve">a </w:t>
      </w:r>
      <w:r w:rsidRPr="00CC0C94">
        <w:t xml:space="preserve">CS fallback </w:t>
      </w:r>
      <w:r w:rsidRPr="00CC0C94">
        <w:rPr>
          <w:rFonts w:hint="eastAsia"/>
          <w:lang w:eastAsia="zh-TW"/>
        </w:rPr>
        <w:t>for emergency call</w:t>
      </w:r>
      <w:r w:rsidRPr="00CC0C94">
        <w:t xml:space="preserve">, the UE </w:t>
      </w:r>
      <w:r w:rsidRPr="00CC0C94">
        <w:rPr>
          <w:rFonts w:hint="eastAsia"/>
          <w:lang w:eastAsia="zh-TW"/>
        </w:rPr>
        <w:t>may</w:t>
      </w:r>
      <w:r w:rsidRPr="00CC0C94">
        <w:t xml:space="preserve"> select GERAN or UTRAN radio access technology. It then proceeds with appropriate MM and CC specific procedures. The EMM sublayer shall not indicate the abort of the service request procedure to the MM sublayer.</w:t>
      </w:r>
    </w:p>
    <w:p w14:paraId="287F1E8D" w14:textId="77777777" w:rsidR="006538CE" w:rsidRPr="00CC0C94" w:rsidRDefault="006538CE" w:rsidP="006538CE">
      <w:pPr>
        <w:pStyle w:val="B1"/>
      </w:pPr>
      <w:r w:rsidRPr="00CC0C94">
        <w:tab/>
        <w:t>Upon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2FC3D7EC" w14:textId="77777777" w:rsidR="006538CE" w:rsidRPr="00CC0C94" w:rsidRDefault="006538CE" w:rsidP="006538CE">
      <w:pPr>
        <w:pStyle w:val="NO"/>
      </w:pPr>
      <w:r w:rsidRPr="00CC0C94">
        <w:t>NOTE 8:</w:t>
      </w:r>
      <w:r w:rsidRPr="00CC0C94">
        <w:tab/>
        <w:t>If the UE disables the E-UTRA capability, then subsequent mobile terminating calls could fail.</w:t>
      </w:r>
    </w:p>
    <w:p w14:paraId="073F4444" w14:textId="77777777" w:rsidR="006538CE" w:rsidRPr="00CC0C94" w:rsidRDefault="006538CE" w:rsidP="006538CE">
      <w:pPr>
        <w:pStyle w:val="B1"/>
      </w:pPr>
      <w:r w:rsidRPr="00CC0C94">
        <w:tab/>
        <w:t xml:space="preserve">Upon upper layer's request for </w:t>
      </w:r>
      <w:r w:rsidRPr="00CC0C94">
        <w:rPr>
          <w:rFonts w:hint="eastAsia"/>
          <w:lang w:eastAsia="zh-CN"/>
        </w:rPr>
        <w:t xml:space="preserve">a </w:t>
      </w:r>
      <w:r w:rsidRPr="00CC0C94">
        <w:t>mobile originated 1x CS fallback</w:t>
      </w:r>
      <w:r w:rsidRPr="00CC0C94">
        <w:rPr>
          <w:rFonts w:hint="eastAsia"/>
          <w:lang w:eastAsia="zh-TW"/>
        </w:rPr>
        <w:t xml:space="preserve"> which is not for emergency call</w:t>
      </w:r>
      <w:r w:rsidRPr="00CC0C94">
        <w:t>, the UE shall select cdma2000® 1x radio access technology. The UE then proceeds with appropriate cdma2000® 1x CS call procedures.</w:t>
      </w:r>
    </w:p>
    <w:p w14:paraId="212A9BC7" w14:textId="77777777" w:rsidR="006538CE" w:rsidRDefault="006538CE" w:rsidP="006538CE">
      <w:pPr>
        <w:pStyle w:val="B1"/>
      </w:pPr>
      <w:r w:rsidRPr="00CC0C94">
        <w:tab/>
        <w:t xml:space="preserve">Upon upper layer's request for </w:t>
      </w:r>
      <w:r w:rsidRPr="00CC0C94">
        <w:rPr>
          <w:rFonts w:hint="eastAsia"/>
          <w:lang w:eastAsia="zh-CN"/>
        </w:rPr>
        <w:t xml:space="preserve">a </w:t>
      </w:r>
      <w:r w:rsidRPr="00CC0C94">
        <w:t>1xCS fallback</w:t>
      </w:r>
      <w:r w:rsidRPr="00CC0C94">
        <w:rPr>
          <w:rFonts w:hint="eastAsia"/>
          <w:lang w:eastAsia="zh-TW"/>
        </w:rPr>
        <w:t xml:space="preserve"> for emergency call</w:t>
      </w:r>
      <w:r w:rsidRPr="00CC0C94">
        <w:t xml:space="preserve">, the UE </w:t>
      </w:r>
      <w:r w:rsidRPr="00CC0C94">
        <w:rPr>
          <w:rFonts w:hint="eastAsia"/>
          <w:lang w:eastAsia="zh-CN"/>
        </w:rPr>
        <w:t>may</w:t>
      </w:r>
      <w:r w:rsidRPr="00CC0C94">
        <w:t xml:space="preserve"> select cdma2000® 1x radio access technology. The UE then proceeds with appropriate cdma2000® 1x CS call procedures.</w:t>
      </w:r>
    </w:p>
    <w:p w14:paraId="7AA6E82C" w14:textId="77777777" w:rsidR="006538CE" w:rsidRDefault="006538CE" w:rsidP="006538CE">
      <w:pPr>
        <w:pStyle w:val="B1"/>
        <w:rPr>
          <w:noProof/>
          <w:lang w:val="en-US"/>
        </w:rPr>
      </w:pPr>
      <w:r>
        <w:tab/>
        <w:t>If the service request procedure was triggered for an MO MMTEL voice call is started, a notification that the service request procedure was not initiated due to congestion shall be provided to the upper layers.</w:t>
      </w:r>
    </w:p>
    <w:p w14:paraId="7025D9BE" w14:textId="77777777" w:rsidR="006538CE" w:rsidRPr="00CC0C94" w:rsidRDefault="006538CE" w:rsidP="006538CE">
      <w:pPr>
        <w:pStyle w:val="NO"/>
        <w:rPr>
          <w:lang w:eastAsia="zh-CN"/>
        </w:rPr>
      </w:pPr>
      <w:r>
        <w:t>NOTE 9:</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771F2E4E" w14:textId="77777777" w:rsidR="006538CE" w:rsidRPr="00CC0C94" w:rsidRDefault="006538CE" w:rsidP="006538CE">
      <w:pPr>
        <w:pStyle w:val="B1"/>
      </w:pPr>
      <w:r w:rsidRPr="00CC0C94">
        <w:rPr>
          <w:noProof/>
        </w:rPr>
        <w:t>n)</w:t>
      </w:r>
      <w:r w:rsidRPr="00CC0C94">
        <w:rPr>
          <w:noProof/>
        </w:rPr>
        <w:tab/>
      </w:r>
      <w:r w:rsidRPr="00CC0C94">
        <w:t xml:space="preserve">Failure to find a suitable GERAN or UTRAN cell, after </w:t>
      </w:r>
      <w:r w:rsidRPr="00CC0C94">
        <w:rPr>
          <w:rFonts w:hint="eastAsia"/>
          <w:noProof/>
          <w:lang w:eastAsia="zh-CN"/>
        </w:rPr>
        <w:t>release of t</w:t>
      </w:r>
      <w:r w:rsidRPr="00CC0C94">
        <w:t xml:space="preserve">he NAS signalling connection </w:t>
      </w:r>
      <w:r w:rsidRPr="00CC0C94">
        <w:rPr>
          <w:lang w:eastAsia="ja-JP"/>
        </w:rPr>
        <w:t xml:space="preserve">without "Extended wait time" and </w:t>
      </w:r>
      <w:r w:rsidRPr="00CC0C94">
        <w:rPr>
          <w:rFonts w:hint="eastAsia"/>
          <w:lang w:eastAsia="zh-CN"/>
        </w:rPr>
        <w:t xml:space="preserve">with </w:t>
      </w:r>
      <w:r w:rsidRPr="00CC0C94">
        <w:rPr>
          <w:lang w:eastAsia="ja-JP"/>
        </w:rPr>
        <w:t>redirection indication received from lower layers</w:t>
      </w:r>
      <w:r w:rsidRPr="00CC0C94">
        <w:t xml:space="preserve"> when the service request was initiated for CS fallback </w:t>
      </w:r>
    </w:p>
    <w:p w14:paraId="02404FEA" w14:textId="77777777" w:rsidR="006538CE" w:rsidRPr="00CC0C94" w:rsidRDefault="006538CE" w:rsidP="006538CE">
      <w:pPr>
        <w:pStyle w:val="B1"/>
      </w:pPr>
      <w:r w:rsidRPr="00CC0C94">
        <w:tab/>
        <w:t>T</w:t>
      </w:r>
      <w:r w:rsidRPr="00CC0C94">
        <w:rPr>
          <w:lang w:eastAsia="ko-KR"/>
        </w:rPr>
        <w: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784674EF" w14:textId="77777777" w:rsidR="006538CE" w:rsidRPr="00CC0C94" w:rsidRDefault="006538CE" w:rsidP="006538CE">
      <w:pPr>
        <w:pStyle w:val="B1"/>
        <w:rPr>
          <w:noProof/>
        </w:rPr>
      </w:pPr>
      <w:r w:rsidRPr="00CC0C94">
        <w:tab/>
        <w:t>The UE shall abort the service request procedure, stop timer T3417ext or T3417ext-mt and locally release any resources allocated for the service request procedure.</w:t>
      </w:r>
    </w:p>
    <w:p w14:paraId="4200E61E" w14:textId="77777777" w:rsidR="006538CE" w:rsidRPr="00CC0C94" w:rsidRDefault="006538CE" w:rsidP="006538CE">
      <w:pPr>
        <w:pStyle w:val="B1"/>
        <w:rPr>
          <w:lang w:eastAsia="ja-JP"/>
        </w:rPr>
      </w:pPr>
      <w:r w:rsidRPr="00CC0C94">
        <w:rPr>
          <w:lang w:eastAsia="ja-JP"/>
        </w:rPr>
        <w:t>o)</w:t>
      </w:r>
      <w:r w:rsidRPr="00CC0C94">
        <w:rPr>
          <w:lang w:eastAsia="ja-JP"/>
        </w:rPr>
        <w:tab/>
        <w:t>Timer T3448 is running</w:t>
      </w:r>
    </w:p>
    <w:p w14:paraId="3788F008" w14:textId="77777777" w:rsidR="006538CE" w:rsidRPr="00CC0C94" w:rsidRDefault="006538CE" w:rsidP="006538CE">
      <w:pPr>
        <w:pStyle w:val="B1"/>
      </w:pPr>
      <w:r w:rsidRPr="00CC0C94">
        <w:tab/>
        <w:t xml:space="preserve">The UE </w:t>
      </w:r>
      <w:r w:rsidRPr="00CC0C94">
        <w:rPr>
          <w:lang w:eastAsia="ja-JP"/>
        </w:rPr>
        <w:t>in EMM-IDLE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1B6D224C" w14:textId="77777777" w:rsidR="006538CE" w:rsidRPr="00CC0C94" w:rsidRDefault="006538CE" w:rsidP="006538CE">
      <w:pPr>
        <w:pStyle w:val="B2"/>
        <w:rPr>
          <w:lang w:eastAsia="zh-CN"/>
        </w:rPr>
      </w:pPr>
      <w:r w:rsidRPr="00CC0C94">
        <w:t>-</w:t>
      </w:r>
      <w:r w:rsidRPr="00CC0C94">
        <w:tab/>
        <w:t>the UE is a UE configured to use AC11 – 15 in selected PLMN</w:t>
      </w:r>
      <w:r w:rsidRPr="00CC0C94">
        <w:rPr>
          <w:lang w:eastAsia="ko-KR"/>
        </w:rPr>
        <w:t>;</w:t>
      </w:r>
    </w:p>
    <w:p w14:paraId="44C98AB6" w14:textId="77777777" w:rsidR="006538CE" w:rsidRPr="00CC0C94" w:rsidRDefault="006538CE" w:rsidP="006538CE">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02DB3E70"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proofErr w:type="gramStart"/>
      <w:r w:rsidRPr="00CC0C94">
        <w:rPr>
          <w:rFonts w:hint="eastAsia"/>
          <w:snapToGrid w:val="0"/>
          <w:lang w:eastAsia="zh-CN"/>
        </w:rPr>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w:t>
      </w:r>
      <w:r w:rsidRPr="00CC0C94">
        <w:rPr>
          <w:lang w:val="en-US"/>
        </w:rPr>
        <w:t> </w:t>
      </w:r>
      <w:r w:rsidRPr="00CC0C94">
        <w:t>TS</w:t>
      </w:r>
      <w:r w:rsidRPr="00CC0C94">
        <w:rPr>
          <w:lang w:val="en-US"/>
        </w:rPr>
        <w:t> </w:t>
      </w:r>
      <w:r w:rsidRPr="00CC0C94">
        <w:t>24.368</w:t>
      </w:r>
      <w:r w:rsidRPr="00CC0C94">
        <w:rPr>
          <w:lang w:val="en-US"/>
        </w:rPr>
        <w:t> </w:t>
      </w:r>
      <w:r w:rsidRPr="00CC0C94">
        <w:t>[15A]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2FF70BC1" w14:textId="77777777" w:rsidR="006538CE" w:rsidRPr="00CC0C94" w:rsidRDefault="006538CE" w:rsidP="006538CE">
      <w:pPr>
        <w:pStyle w:val="B1"/>
      </w:pPr>
      <w:r w:rsidRPr="00CC0C94">
        <w:tab/>
        <w:t>The UE stays in the current serving cell and applies the normal cell reselection process.</w:t>
      </w:r>
    </w:p>
    <w:p w14:paraId="338AC661" w14:textId="77777777" w:rsidR="006538CE" w:rsidRPr="00CC0C94" w:rsidRDefault="006538CE" w:rsidP="006538CE">
      <w:pPr>
        <w:pStyle w:val="B1"/>
      </w:pPr>
      <w:r w:rsidRPr="00CC0C94">
        <w:t>p)</w:t>
      </w:r>
      <w:r w:rsidRPr="00CC0C94">
        <w:tab/>
        <w:t>Timer T3447 is running</w:t>
      </w:r>
    </w:p>
    <w:p w14:paraId="6DE94ADB" w14:textId="77777777" w:rsidR="006538CE" w:rsidRPr="00CC0C94" w:rsidRDefault="006538CE" w:rsidP="006538CE">
      <w:pPr>
        <w:pStyle w:val="B1"/>
      </w:pPr>
      <w:r w:rsidRPr="00CC0C94">
        <w:tab/>
        <w:t>The UE shall not start any service request procedure unless:</w:t>
      </w:r>
    </w:p>
    <w:p w14:paraId="29E9A8AC" w14:textId="77777777" w:rsidR="006538CE" w:rsidRPr="00CC0C94" w:rsidRDefault="006538CE" w:rsidP="006538CE">
      <w:pPr>
        <w:pStyle w:val="B2"/>
      </w:pPr>
      <w:r w:rsidRPr="00CC0C94">
        <w:t>-</w:t>
      </w:r>
      <w:r w:rsidRPr="00CC0C94">
        <w:tab/>
        <w:t>the UE receives a paging;</w:t>
      </w:r>
    </w:p>
    <w:p w14:paraId="03F8A4BB" w14:textId="77777777" w:rsidR="006538CE" w:rsidRPr="00CC0C94" w:rsidRDefault="006538CE" w:rsidP="006538CE">
      <w:pPr>
        <w:pStyle w:val="B2"/>
      </w:pPr>
      <w:r w:rsidRPr="00CC0C94">
        <w:t>-</w:t>
      </w:r>
      <w:r w:rsidRPr="00CC0C94">
        <w:tab/>
        <w:t>the UE is a UE configured to use AC11 – 15 in selected PLMN;</w:t>
      </w:r>
    </w:p>
    <w:p w14:paraId="74D45007" w14:textId="77777777" w:rsidR="006538CE" w:rsidRPr="00CC0C94" w:rsidRDefault="006538CE" w:rsidP="006538CE">
      <w:pPr>
        <w:pStyle w:val="B2"/>
      </w:pPr>
      <w:r w:rsidRPr="00CC0C94">
        <w:t>-</w:t>
      </w:r>
      <w:r w:rsidRPr="00CC0C94">
        <w:tab/>
        <w:t>the UE has a PDN connection for emergency bearer services established or is establishing a PDN connection for emergency bearer services.</w:t>
      </w:r>
    </w:p>
    <w:p w14:paraId="100F224B" w14:textId="77777777" w:rsidR="006538CE" w:rsidRPr="00CC0C94" w:rsidRDefault="006538CE" w:rsidP="006538CE">
      <w:pPr>
        <w:pStyle w:val="B1"/>
      </w:pPr>
      <w:r w:rsidRPr="00CC0C94">
        <w:tab/>
        <w:t>The UE stays in the current serving cell and applies the normal cell reselection process. The service request procedure is started, if still necessary, when timer T3447 expires.</w:t>
      </w:r>
    </w:p>
    <w:p w14:paraId="53C3F4A4"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42D75A7" w14:textId="77777777" w:rsidR="006538CE" w:rsidRPr="00CC0C94" w:rsidRDefault="006538CE" w:rsidP="006538CE">
      <w:pPr>
        <w:pStyle w:val="Heading4"/>
        <w:rPr>
          <w:lang w:eastAsia="ko-KR"/>
        </w:rPr>
      </w:pPr>
      <w:bookmarkStart w:id="51" w:name="_Toc27743994"/>
      <w:r w:rsidRPr="00CC0C94">
        <w:lastRenderedPageBreak/>
        <w:t>6.4.4.</w:t>
      </w:r>
      <w:r w:rsidRPr="00CC0C94">
        <w:rPr>
          <w:lang w:eastAsia="ko-KR"/>
        </w:rPr>
        <w:t>6</w:t>
      </w:r>
      <w:r w:rsidRPr="00CC0C94">
        <w:tab/>
      </w:r>
      <w:r w:rsidRPr="00CC0C94">
        <w:rPr>
          <w:rFonts w:hint="eastAsia"/>
          <w:lang w:eastAsia="ko-KR"/>
        </w:rPr>
        <w:t xml:space="preserve">Local </w:t>
      </w:r>
      <w:r w:rsidRPr="00CC0C94">
        <w:t xml:space="preserve">EPS bearer context deactivation </w:t>
      </w:r>
      <w:r w:rsidRPr="00CC0C94">
        <w:rPr>
          <w:rFonts w:hint="eastAsia"/>
          <w:lang w:eastAsia="ko-KR"/>
        </w:rPr>
        <w:t xml:space="preserve">without </w:t>
      </w:r>
      <w:r w:rsidRPr="00CC0C94">
        <w:rPr>
          <w:lang w:eastAsia="ko-KR"/>
        </w:rPr>
        <w:t>NAS</w:t>
      </w:r>
      <w:r w:rsidRPr="00CC0C94">
        <w:rPr>
          <w:rFonts w:hint="eastAsia"/>
          <w:lang w:eastAsia="ko-KR"/>
        </w:rPr>
        <w:t xml:space="preserve"> signalling</w:t>
      </w:r>
      <w:bookmarkEnd w:id="51"/>
    </w:p>
    <w:p w14:paraId="6F076EEB" w14:textId="77777777" w:rsidR="006538CE" w:rsidRPr="00CC0C94" w:rsidRDefault="006538CE" w:rsidP="006538CE">
      <w:pPr>
        <w:rPr>
          <w:lang w:eastAsia="ko-KR"/>
        </w:rPr>
      </w:pPr>
      <w:r w:rsidRPr="00CC0C94">
        <w:rPr>
          <w:rFonts w:hint="eastAsia"/>
          <w:lang w:eastAsia="ko-KR"/>
        </w:rPr>
        <w:t xml:space="preserve">The UE and the MME deactivate EPS bearer contexts locally without peer-to-peer ESM </w:t>
      </w:r>
      <w:r w:rsidRPr="00CC0C94">
        <w:rPr>
          <w:lang w:eastAsia="ko-KR"/>
        </w:rPr>
        <w:t>signalling</w:t>
      </w:r>
      <w:r w:rsidRPr="00CC0C94">
        <w:rPr>
          <w:rFonts w:hint="eastAsia"/>
          <w:lang w:eastAsia="ko-KR"/>
        </w:rPr>
        <w:t xml:space="preserve"> in the following cases</w:t>
      </w:r>
      <w:r w:rsidRPr="00CC0C94">
        <w:rPr>
          <w:lang w:eastAsia="ko-KR"/>
        </w:rPr>
        <w:t>:</w:t>
      </w:r>
    </w:p>
    <w:p w14:paraId="0B3712C1" w14:textId="77777777" w:rsidR="006538CE" w:rsidRPr="00CC0C94" w:rsidRDefault="006538CE" w:rsidP="006538CE">
      <w:pPr>
        <w:pStyle w:val="B1"/>
        <w:rPr>
          <w:lang w:eastAsia="zh-CN"/>
        </w:rPr>
      </w:pPr>
      <w:r w:rsidRPr="00CC0C94">
        <w:rPr>
          <w:lang w:eastAsia="ko-KR"/>
        </w:rPr>
        <w:t>1)</w:t>
      </w:r>
      <w:r w:rsidRPr="00CC0C94">
        <w:rPr>
          <w:rFonts w:hint="eastAsia"/>
          <w:lang w:eastAsia="ko-KR"/>
        </w:rPr>
        <w:tab/>
      </w:r>
      <w:r w:rsidRPr="00CC0C94">
        <w:rPr>
          <w:lang w:eastAsia="ko-KR"/>
        </w:rPr>
        <w:t>d</w:t>
      </w:r>
      <w:r w:rsidRPr="00CC0C94">
        <w:rPr>
          <w:rFonts w:hint="eastAsia"/>
          <w:lang w:eastAsia="ko-KR"/>
        </w:rPr>
        <w:t xml:space="preserve">uring the service request procedure, </w:t>
      </w:r>
      <w:r w:rsidRPr="00CC0C94">
        <w:rPr>
          <w:lang w:eastAsia="ko-KR"/>
        </w:rPr>
        <w:t xml:space="preserve">if </w:t>
      </w:r>
      <w:r w:rsidRPr="00CC0C94">
        <w:rPr>
          <w:rFonts w:hint="eastAsia"/>
          <w:lang w:eastAsia="ko-KR"/>
        </w:rPr>
        <w:t>t</w:t>
      </w:r>
      <w:r w:rsidRPr="00CC0C94">
        <w:t xml:space="preserve">he </w:t>
      </w:r>
      <w:r w:rsidRPr="00CC0C94">
        <w:rPr>
          <w:rFonts w:hint="eastAsia"/>
        </w:rPr>
        <w:t>E-UTRAN</w:t>
      </w:r>
      <w:r w:rsidRPr="00CC0C94">
        <w:t xml:space="preserve"> establishes </w:t>
      </w:r>
      <w:r w:rsidRPr="00CC0C94">
        <w:rPr>
          <w:rFonts w:hint="eastAsia"/>
          <w:lang w:eastAsia="ko-KR"/>
        </w:rPr>
        <w:t xml:space="preserve">the user plane radio bearers for one or more </w:t>
      </w:r>
      <w:r w:rsidRPr="00CC0C94">
        <w:rPr>
          <w:lang w:eastAsia="ko-KR"/>
        </w:rPr>
        <w:t xml:space="preserve">EPS bearer contexts but not for all the </w:t>
      </w:r>
      <w:r w:rsidRPr="00CC0C94">
        <w:rPr>
          <w:rFonts w:hint="eastAsia"/>
          <w:lang w:eastAsia="ko-KR"/>
        </w:rPr>
        <w:t>EPS bearer contexts</w:t>
      </w:r>
      <w:r w:rsidRPr="00CC0C94">
        <w:rPr>
          <w:lang w:eastAsia="ko-KR"/>
        </w:rPr>
        <w:t>,</w:t>
      </w:r>
      <w:r w:rsidRPr="00CC0C94">
        <w:rPr>
          <w:rFonts w:hint="eastAsia"/>
          <w:lang w:eastAsia="ko-KR"/>
        </w:rPr>
        <w:t xml:space="preserve"> e.g. due to radio access control</w:t>
      </w:r>
      <w:r w:rsidRPr="00CC0C94">
        <w:rPr>
          <w:rFonts w:hint="eastAsia"/>
          <w:lang w:eastAsia="ja-JP"/>
        </w:rPr>
        <w:t xml:space="preserve"> (see subclause</w:t>
      </w:r>
      <w:r w:rsidRPr="00CC0C94">
        <w:rPr>
          <w:lang w:eastAsia="ja-JP"/>
        </w:rPr>
        <w:t> </w:t>
      </w:r>
      <w:r w:rsidRPr="00CC0C94">
        <w:rPr>
          <w:rFonts w:hint="eastAsia"/>
          <w:lang w:eastAsia="ja-JP"/>
        </w:rPr>
        <w:t>5.6.1.4 for details)</w:t>
      </w:r>
      <w:r w:rsidRPr="00CC0C94">
        <w:rPr>
          <w:rFonts w:hint="eastAsia"/>
          <w:lang w:eastAsia="ko-KR"/>
        </w:rPr>
        <w:t>;</w:t>
      </w:r>
      <w:r w:rsidRPr="00CC0C94">
        <w:rPr>
          <w:rFonts w:hint="eastAsia"/>
          <w:lang w:eastAsia="zh-CN"/>
        </w:rPr>
        <w:t xml:space="preserve"> </w:t>
      </w:r>
    </w:p>
    <w:p w14:paraId="5AD72072" w14:textId="77777777" w:rsidR="006538CE" w:rsidRPr="00CC0C94" w:rsidRDefault="006538CE" w:rsidP="006538CE">
      <w:pPr>
        <w:pStyle w:val="B1"/>
        <w:rPr>
          <w:lang w:eastAsia="ko-KR"/>
        </w:rPr>
      </w:pPr>
      <w:r w:rsidRPr="00CC0C94">
        <w:rPr>
          <w:lang w:eastAsia="ko-KR"/>
        </w:rPr>
        <w:t>1</w:t>
      </w:r>
      <w:r w:rsidRPr="00CC0C94">
        <w:rPr>
          <w:rFonts w:hint="eastAsia"/>
          <w:lang w:eastAsia="zh-CN"/>
        </w:rPr>
        <w:t>a</w:t>
      </w:r>
      <w:r w:rsidRPr="00CC0C94">
        <w:rPr>
          <w:lang w:eastAsia="ko-KR"/>
        </w:rPr>
        <w:t>)</w:t>
      </w:r>
      <w:r w:rsidRPr="00CC0C94">
        <w:rPr>
          <w:rFonts w:hint="eastAsia"/>
          <w:lang w:eastAsia="ko-KR"/>
        </w:rPr>
        <w:tab/>
      </w:r>
      <w:r w:rsidRPr="00CC0C94">
        <w:rPr>
          <w:lang w:eastAsia="ko-KR"/>
        </w:rPr>
        <w:t>d</w:t>
      </w:r>
      <w:r w:rsidRPr="00CC0C94">
        <w:rPr>
          <w:rFonts w:hint="eastAsia"/>
          <w:lang w:eastAsia="ko-KR"/>
        </w:rPr>
        <w:t xml:space="preserve">uring the </w:t>
      </w:r>
      <w:r w:rsidRPr="00CC0C94">
        <w:rPr>
          <w:rFonts w:hint="eastAsia"/>
          <w:lang w:eastAsia="zh-CN"/>
        </w:rPr>
        <w:t>resume of NAS signalling connection procedure as specified in subclause</w:t>
      </w:r>
      <w:r w:rsidRPr="00CC0C94">
        <w:rPr>
          <w:lang w:val="en-US" w:eastAsia="zh-CN"/>
        </w:rPr>
        <w:t> </w:t>
      </w:r>
      <w:r w:rsidRPr="00CC0C94">
        <w:rPr>
          <w:rFonts w:hint="eastAsia"/>
          <w:lang w:val="en-US" w:eastAsia="zh-CN"/>
        </w:rPr>
        <w:t>5.3.1.3</w:t>
      </w:r>
      <w:r w:rsidRPr="00CC0C94">
        <w:rPr>
          <w:rFonts w:hint="eastAsia"/>
          <w:lang w:eastAsia="ko-KR"/>
        </w:rPr>
        <w:t xml:space="preserve">, </w:t>
      </w:r>
      <w:r w:rsidRPr="00CC0C94">
        <w:rPr>
          <w:lang w:eastAsia="ko-KR"/>
        </w:rPr>
        <w:t>if one or more but not all the</w:t>
      </w:r>
      <w:r w:rsidRPr="00CC0C94">
        <w:rPr>
          <w:rFonts w:hint="eastAsia"/>
          <w:lang w:eastAsia="zh-CN"/>
        </w:rPr>
        <w:t xml:space="preserve"> suspended</w:t>
      </w:r>
      <w:r w:rsidRPr="00CC0C94">
        <w:rPr>
          <w:lang w:eastAsia="ko-KR"/>
        </w:rPr>
        <w:t xml:space="preserve"> user plane radio bearers</w:t>
      </w:r>
      <w:r w:rsidRPr="00CC0C94">
        <w:rPr>
          <w:rFonts w:hint="eastAsia"/>
          <w:lang w:eastAsia="zh-CN"/>
        </w:rPr>
        <w:t xml:space="preserve"> are resumed</w:t>
      </w:r>
      <w:r w:rsidRPr="00CC0C94">
        <w:rPr>
          <w:rFonts w:hint="eastAsia"/>
          <w:lang w:eastAsia="ko-KR"/>
        </w:rPr>
        <w:t>;</w:t>
      </w:r>
    </w:p>
    <w:p w14:paraId="28507367" w14:textId="7CDE8463" w:rsidR="000C33F1" w:rsidRPr="00CC0C94" w:rsidRDefault="000C33F1" w:rsidP="000C33F1">
      <w:pPr>
        <w:pStyle w:val="B1"/>
        <w:rPr>
          <w:lang w:eastAsia="ko-KR"/>
        </w:rPr>
      </w:pPr>
      <w:r w:rsidRPr="00CC0C94">
        <w:rPr>
          <w:lang w:eastAsia="ko-KR"/>
        </w:rPr>
        <w:t>2)</w:t>
      </w:r>
      <w:r w:rsidRPr="00CC0C94">
        <w:rPr>
          <w:rFonts w:hint="eastAsia"/>
          <w:lang w:eastAsia="ko-KR"/>
        </w:rPr>
        <w:tab/>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t>
      </w:r>
      <w:del w:id="52" w:author="John-Luc Bakker" w:date="2019-12-13T13:26:00Z">
        <w:r w:rsidRPr="00CC0C94" w:rsidDel="0087625E">
          <w:rPr>
            <w:rFonts w:eastAsia="MS Mincho"/>
            <w:lang w:eastAsia="ja-JP"/>
          </w:rPr>
          <w:delText>with "active" flag, or without "active" flag</w:delText>
        </w:r>
        <w:r w:rsidRPr="00CC0C94" w:rsidDel="0087625E">
          <w:rPr>
            <w:lang w:eastAsia="ko-KR"/>
          </w:rPr>
          <w:delText xml:space="preserve"> </w:delText>
        </w:r>
      </w:del>
      <w:r w:rsidRPr="00CC0C94">
        <w:rPr>
          <w:lang w:eastAsia="ko-KR"/>
        </w:rPr>
        <w:t>but the network established the user plane radio bearers due to downlink pending data</w:t>
      </w:r>
      <w:r w:rsidRPr="00CC0C94">
        <w:rPr>
          <w:rFonts w:hint="eastAsia"/>
          <w:lang w:eastAsia="ko-KR"/>
        </w:rPr>
        <w:t xml:space="preserve">, </w:t>
      </w:r>
      <w:r w:rsidRPr="00CC0C94">
        <w:rPr>
          <w:lang w:eastAsia="ko-KR"/>
        </w:rPr>
        <w:t xml:space="preserve">if </w:t>
      </w:r>
      <w:r w:rsidRPr="00CC0C94">
        <w:rPr>
          <w:rFonts w:hint="eastAsia"/>
          <w:lang w:eastAsia="ko-KR"/>
        </w:rPr>
        <w:t>t</w:t>
      </w:r>
      <w:r w:rsidRPr="00CC0C94">
        <w:t xml:space="preserve">he </w:t>
      </w:r>
      <w:r w:rsidRPr="00CC0C94">
        <w:rPr>
          <w:rFonts w:hint="eastAsia"/>
        </w:rPr>
        <w:t>E-UTRAN</w:t>
      </w:r>
      <w:r w:rsidRPr="00CC0C94">
        <w:t xml:space="preserve"> establishes </w:t>
      </w:r>
      <w:r w:rsidRPr="00CC0C94">
        <w:rPr>
          <w:rFonts w:hint="eastAsia"/>
          <w:lang w:eastAsia="ko-KR"/>
        </w:rPr>
        <w:t xml:space="preserve">the user plane radio bearers for one or more </w:t>
      </w:r>
      <w:r w:rsidRPr="00CC0C94">
        <w:rPr>
          <w:lang w:eastAsia="ko-KR"/>
        </w:rPr>
        <w:t xml:space="preserve">EPS bearer contexts but not for all the </w:t>
      </w:r>
      <w:r w:rsidRPr="00CC0C94">
        <w:rPr>
          <w:rFonts w:hint="eastAsia"/>
          <w:lang w:eastAsia="ko-KR"/>
        </w:rPr>
        <w:t>EPS bearer contexts</w:t>
      </w:r>
      <w:r w:rsidRPr="00CC0C94">
        <w:rPr>
          <w:lang w:eastAsia="ko-KR"/>
        </w:rPr>
        <w:t xml:space="preserve"> indicated active by both UE and network</w:t>
      </w:r>
      <w:r w:rsidRPr="00CC0C94">
        <w:rPr>
          <w:rFonts w:hint="eastAsia"/>
          <w:lang w:eastAsia="ko-KR"/>
        </w:rPr>
        <w:t>;</w:t>
      </w:r>
    </w:p>
    <w:bookmarkEnd w:id="8"/>
    <w:bookmarkEnd w:id="9"/>
    <w:p w14:paraId="15A6180E" w14:textId="77777777" w:rsidR="006538CE" w:rsidRPr="00CC0C94" w:rsidRDefault="006538CE" w:rsidP="006538CE">
      <w:pPr>
        <w:pStyle w:val="NO"/>
        <w:rPr>
          <w:lang w:eastAsia="ko-KR"/>
        </w:rPr>
      </w:pPr>
      <w:r w:rsidRPr="00CC0C94">
        <w:rPr>
          <w:lang w:eastAsia="ko-KR"/>
        </w:rPr>
        <w:t>NOTE 1:</w:t>
      </w:r>
      <w:r w:rsidRPr="00CC0C94">
        <w:rPr>
          <w:lang w:eastAsia="ko-KR"/>
        </w:rPr>
        <w:tab/>
        <w:t xml:space="preserve">The synchronisation of the EPS bearers, for which the user plane radio bearers need to be established, indicated in </w:t>
      </w:r>
      <w:r w:rsidRPr="00CC0C94">
        <w:t>EPS bearer context status information element in TRACKING AREA UPDATE ACCEPT message is not applicable in item 2.</w:t>
      </w:r>
    </w:p>
    <w:p w14:paraId="1FF59A4B" w14:textId="77777777" w:rsidR="006538CE" w:rsidRPr="00CC0C94" w:rsidRDefault="006538CE" w:rsidP="006538CE">
      <w:pPr>
        <w:pStyle w:val="B1"/>
        <w:rPr>
          <w:lang w:eastAsia="ko-KR"/>
        </w:rPr>
      </w:pPr>
      <w:r w:rsidRPr="00CC0C94">
        <w:rPr>
          <w:lang w:eastAsia="ko-KR"/>
        </w:rPr>
        <w:t>3)</w:t>
      </w:r>
      <w:r w:rsidRPr="00CC0C94">
        <w:rPr>
          <w:rFonts w:hint="eastAsia"/>
          <w:lang w:eastAsia="ko-KR"/>
        </w:rPr>
        <w:tab/>
      </w:r>
      <w:r w:rsidRPr="00CC0C94">
        <w:rPr>
          <w:lang w:eastAsia="ko-KR"/>
        </w:rPr>
        <w:t>d</w:t>
      </w:r>
      <w:r w:rsidRPr="00CC0C94">
        <w:rPr>
          <w:rFonts w:hint="eastAsia"/>
          <w:lang w:eastAsia="ko-KR"/>
        </w:rPr>
        <w:t xml:space="preserve">uring handover, </w:t>
      </w:r>
      <w:r w:rsidRPr="00CC0C94">
        <w:rPr>
          <w:lang w:eastAsia="ko-KR"/>
        </w:rPr>
        <w:t xml:space="preserve">if </w:t>
      </w:r>
      <w:r w:rsidRPr="00CC0C94">
        <w:rPr>
          <w:rFonts w:hint="eastAsia"/>
          <w:lang w:eastAsia="ko-KR"/>
        </w:rPr>
        <w:t xml:space="preserve">the target E-UTRAN </w:t>
      </w:r>
      <w:r w:rsidRPr="00CC0C94">
        <w:rPr>
          <w:lang w:eastAsia="ko-KR"/>
        </w:rPr>
        <w:t xml:space="preserve">does </w:t>
      </w:r>
      <w:r w:rsidRPr="00CC0C94">
        <w:rPr>
          <w:rFonts w:hint="eastAsia"/>
          <w:lang w:eastAsia="ko-KR"/>
        </w:rPr>
        <w:t>not establish all the user plane radio bearers f</w:t>
      </w:r>
      <w:r w:rsidRPr="00CC0C94">
        <w:rPr>
          <w:lang w:eastAsia="ko-KR"/>
        </w:rPr>
        <w:t>or</w:t>
      </w:r>
      <w:r w:rsidRPr="00CC0C94">
        <w:rPr>
          <w:rFonts w:hint="eastAsia"/>
          <w:lang w:eastAsia="ko-KR"/>
        </w:rPr>
        <w:t xml:space="preserve"> the UE;</w:t>
      </w:r>
    </w:p>
    <w:p w14:paraId="2C2CF47B" w14:textId="77777777" w:rsidR="006538CE" w:rsidRPr="00CC0C94" w:rsidRDefault="006538CE" w:rsidP="006538CE">
      <w:pPr>
        <w:pStyle w:val="B1"/>
        <w:rPr>
          <w:lang w:eastAsia="ko-KR"/>
        </w:rPr>
      </w:pPr>
      <w:r w:rsidRPr="00CC0C94">
        <w:rPr>
          <w:lang w:eastAsia="ko-KR"/>
        </w:rPr>
        <w:t>4)</w:t>
      </w:r>
      <w:r w:rsidRPr="00CC0C94">
        <w:rPr>
          <w:rFonts w:hint="eastAsia"/>
          <w:lang w:eastAsia="ko-KR"/>
        </w:rPr>
        <w:tab/>
      </w:r>
      <w:r w:rsidRPr="00CC0C94">
        <w:rPr>
          <w:lang w:eastAsia="ko-KR"/>
        </w:rPr>
        <w:t>if t</w:t>
      </w:r>
      <w:r w:rsidRPr="00CC0C94">
        <w:rPr>
          <w:rFonts w:hint="eastAsia"/>
          <w:lang w:eastAsia="ko-KR"/>
        </w:rPr>
        <w:t xml:space="preserve">he E-UTRAN releases one or more user plane </w:t>
      </w:r>
      <w:r w:rsidRPr="00CC0C94">
        <w:rPr>
          <w:lang w:eastAsia="ko-KR"/>
        </w:rPr>
        <w:t xml:space="preserve">radio </w:t>
      </w:r>
      <w:r w:rsidRPr="00CC0C94">
        <w:rPr>
          <w:rFonts w:hint="eastAsia"/>
          <w:lang w:eastAsia="ko-KR"/>
        </w:rPr>
        <w:t xml:space="preserve">bearers </w:t>
      </w:r>
      <w:r w:rsidRPr="00CC0C94">
        <w:rPr>
          <w:lang w:eastAsia="ko-KR"/>
        </w:rPr>
        <w:t xml:space="preserve">but not all the user plane radio bearers </w:t>
      </w:r>
      <w:r w:rsidRPr="00CC0C94">
        <w:rPr>
          <w:rFonts w:hint="eastAsia"/>
          <w:lang w:eastAsia="ko-KR"/>
        </w:rPr>
        <w:t>of the UE due to E-UTRAN specific reasons</w:t>
      </w:r>
      <w:r w:rsidRPr="00CC0C94">
        <w:rPr>
          <w:lang w:eastAsia="ko-KR"/>
        </w:rPr>
        <w:t>; or</w:t>
      </w:r>
    </w:p>
    <w:p w14:paraId="53ABE63A" w14:textId="77777777" w:rsidR="006538CE" w:rsidRPr="00CC0C94" w:rsidRDefault="006538CE" w:rsidP="006538CE">
      <w:pPr>
        <w:pStyle w:val="B1"/>
        <w:rPr>
          <w:lang w:eastAsia="ko-KR"/>
        </w:rPr>
      </w:pPr>
      <w:r w:rsidRPr="00CC0C94">
        <w:rPr>
          <w:lang w:eastAsia="ko-KR"/>
        </w:rPr>
        <w:t>5)</w:t>
      </w:r>
      <w:r w:rsidRPr="00CC0C94">
        <w:rPr>
          <w:rFonts w:hint="eastAsia"/>
          <w:lang w:eastAsia="ko-KR"/>
        </w:rPr>
        <w:tab/>
      </w:r>
      <w:r w:rsidRPr="00CC0C94">
        <w:rPr>
          <w:lang w:eastAsia="ko-KR"/>
        </w:rPr>
        <w:t>if triggered by an NBIFOM procedure (see 3GPP TS 24.161 [36]), for an NBIFOM multi-access PDN connection.</w:t>
      </w:r>
    </w:p>
    <w:p w14:paraId="04AC2D38" w14:textId="77777777" w:rsidR="006538CE" w:rsidRPr="00CC0C94" w:rsidRDefault="006538CE" w:rsidP="006538CE">
      <w:pPr>
        <w:rPr>
          <w:lang w:eastAsia="ko-KR"/>
        </w:rPr>
      </w:pPr>
      <w:r w:rsidRPr="00CC0C94">
        <w:rPr>
          <w:rFonts w:hint="eastAsia"/>
          <w:lang w:eastAsia="ko-KR"/>
        </w:rPr>
        <w:t>For cases</w:t>
      </w:r>
      <w:r w:rsidRPr="00CC0C94">
        <w:rPr>
          <w:lang w:eastAsia="ko-KR"/>
        </w:rPr>
        <w:t xml:space="preserve"> 1) to 4)</w:t>
      </w:r>
      <w:r w:rsidRPr="00CC0C94">
        <w:rPr>
          <w:rFonts w:hint="eastAsia"/>
          <w:lang w:eastAsia="ko-KR"/>
        </w:rPr>
        <w:t>, based on the indication from the lower layer</w:t>
      </w:r>
      <w:r w:rsidRPr="00CC0C94">
        <w:rPr>
          <w:lang w:eastAsia="ko-KR"/>
        </w:rPr>
        <w:t>s</w:t>
      </w:r>
      <w:r w:rsidRPr="00CC0C94">
        <w:rPr>
          <w:rFonts w:hint="eastAsia"/>
          <w:lang w:eastAsia="ko-KR"/>
        </w:rPr>
        <w:t xml:space="preserve">, the UE and the MME shall </w:t>
      </w:r>
      <w:r w:rsidRPr="00CC0C94">
        <w:rPr>
          <w:rFonts w:hint="eastAsia"/>
        </w:rPr>
        <w:t xml:space="preserve">locally </w:t>
      </w:r>
      <w:r w:rsidRPr="00CC0C94">
        <w:t>deactivate</w:t>
      </w:r>
      <w:r w:rsidRPr="00CC0C94">
        <w:rPr>
          <w:rFonts w:hint="eastAsia"/>
        </w:rPr>
        <w:t xml:space="preserve"> the EPS bearer contexts </w:t>
      </w:r>
      <w:r w:rsidRPr="00CC0C94">
        <w:t xml:space="preserve">for </w:t>
      </w:r>
      <w:r w:rsidRPr="00CC0C94">
        <w:rPr>
          <w:rFonts w:hint="eastAsia"/>
        </w:rPr>
        <w:t xml:space="preserve">which no </w:t>
      </w:r>
      <w:r w:rsidRPr="00CC0C94">
        <w:rPr>
          <w:rFonts w:hint="eastAsia"/>
          <w:lang w:eastAsia="ko-KR"/>
        </w:rPr>
        <w:t xml:space="preserve">user plane </w:t>
      </w:r>
      <w:r w:rsidRPr="00CC0C94">
        <w:rPr>
          <w:rFonts w:hint="eastAsia"/>
        </w:rPr>
        <w:t xml:space="preserve">radio bearers are </w:t>
      </w:r>
      <w:r w:rsidRPr="00CC0C94">
        <w:rPr>
          <w:rFonts w:hint="eastAsia"/>
          <w:lang w:eastAsia="ko-KR"/>
        </w:rPr>
        <w:t>set up</w:t>
      </w:r>
      <w:r w:rsidRPr="00CC0C94">
        <w:t>.</w:t>
      </w:r>
    </w:p>
    <w:p w14:paraId="5C4F7145" w14:textId="77777777" w:rsidR="006538CE" w:rsidRPr="00CC0C94" w:rsidRDefault="006538CE" w:rsidP="006538CE">
      <w:pPr>
        <w:pStyle w:val="NO"/>
        <w:rPr>
          <w:lang w:eastAsia="ko-KR"/>
        </w:rPr>
      </w:pPr>
      <w:r w:rsidRPr="00CC0C94">
        <w:rPr>
          <w:rFonts w:hint="eastAsia"/>
          <w:lang w:eastAsia="ko-KR"/>
        </w:rPr>
        <w:t>NOTE</w:t>
      </w:r>
      <w:r w:rsidRPr="00CC0C94">
        <w:rPr>
          <w:lang w:eastAsia="ko-KR"/>
        </w:rPr>
        <w:t> 2</w:t>
      </w:r>
      <w:r w:rsidRPr="00CC0C94">
        <w:rPr>
          <w:rFonts w:hint="eastAsia"/>
          <w:lang w:eastAsia="ko-KR"/>
        </w:rPr>
        <w:t>:</w:t>
      </w:r>
      <w:r w:rsidRPr="00CC0C94">
        <w:rPr>
          <w:rFonts w:hint="eastAsia"/>
          <w:lang w:eastAsia="ko-KR"/>
        </w:rPr>
        <w:tab/>
      </w:r>
      <w:r w:rsidRPr="00CC0C94">
        <w:rPr>
          <w:lang w:eastAsia="ko-KR"/>
        </w:rPr>
        <w:t xml:space="preserve">The above cases 1) to 4) do not apply for the UE when an RRC connection release occurs. </w:t>
      </w:r>
      <w:r w:rsidRPr="00CC0C94">
        <w:rPr>
          <w:rFonts w:hint="eastAsia"/>
          <w:lang w:eastAsia="ko-KR"/>
        </w:rPr>
        <w:t>T</w:t>
      </w:r>
      <w:r w:rsidRPr="00CC0C94">
        <w:t xml:space="preserve">he lower layers in the UE provide the </w:t>
      </w:r>
      <w:r w:rsidRPr="00CC0C94">
        <w:rPr>
          <w:rFonts w:hint="eastAsia"/>
          <w:lang w:eastAsia="ko-KR"/>
        </w:rPr>
        <w:t xml:space="preserve">user plane radio </w:t>
      </w:r>
      <w:r w:rsidRPr="00CC0C94">
        <w:t xml:space="preserve">bearer context status to the ESM sublayer when a change in the </w:t>
      </w:r>
      <w:r w:rsidRPr="00CC0C94">
        <w:rPr>
          <w:rFonts w:hint="eastAsia"/>
          <w:lang w:eastAsia="ko-KR"/>
        </w:rPr>
        <w:t xml:space="preserve">user plane radio </w:t>
      </w:r>
      <w:r w:rsidRPr="00CC0C94">
        <w:t>bearer</w:t>
      </w:r>
      <w:r w:rsidRPr="00CC0C94">
        <w:rPr>
          <w:rFonts w:hint="eastAsia"/>
          <w:lang w:eastAsia="ko-KR"/>
        </w:rPr>
        <w:t>s</w:t>
      </w:r>
      <w:r w:rsidRPr="00CC0C94">
        <w:t xml:space="preserve"> is detected by the lower layers</w:t>
      </w:r>
      <w:r w:rsidRPr="00CC0C94">
        <w:rPr>
          <w:rFonts w:hint="eastAsia"/>
          <w:lang w:eastAsia="ko-KR"/>
        </w:rPr>
        <w:t xml:space="preserve"> including establishment and release of user plane radio bearers for the UE in connected mode.</w:t>
      </w:r>
    </w:p>
    <w:p w14:paraId="6EB9392F" w14:textId="77777777" w:rsidR="006538CE" w:rsidRPr="00CC0C94" w:rsidRDefault="006538CE" w:rsidP="006538CE">
      <w:pPr>
        <w:pStyle w:val="NO"/>
        <w:rPr>
          <w:lang w:eastAsia="ko-KR"/>
        </w:rPr>
      </w:pPr>
      <w:r w:rsidRPr="00CC0C94">
        <w:rPr>
          <w:lang w:eastAsia="ko-KR"/>
        </w:rPr>
        <w:t>NOTE 3:</w:t>
      </w:r>
      <w:r w:rsidRPr="00CC0C94">
        <w:rPr>
          <w:lang w:eastAsia="ko-KR"/>
        </w:rPr>
        <w:tab/>
        <w:t xml:space="preserve">The above cases 1) to 4) do not apply for the MME when the S1 release procedure occurs as specified in </w:t>
      </w:r>
      <w:r w:rsidRPr="00CC0C94">
        <w:t>3GPP TS 23.401 [10]).</w:t>
      </w:r>
    </w:p>
    <w:p w14:paraId="52D3A71A"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noProof/>
          <w:lang w:val="en-US" w:eastAsia="zh-CN"/>
        </w:rPr>
        <w:t xml:space="preserve">due to any of the cases described above </w:t>
      </w:r>
      <w:r w:rsidRPr="00CC0C94">
        <w:rPr>
          <w:noProof/>
          <w:lang w:val="en-US"/>
        </w:rPr>
        <w:t xml:space="preserve">the UE </w:t>
      </w:r>
      <w:r w:rsidRPr="00CC0C94">
        <w:rPr>
          <w:rFonts w:hint="eastAsia"/>
          <w:noProof/>
          <w:lang w:val="en-US" w:eastAsia="ko-KR"/>
        </w:rPr>
        <w:t xml:space="preserve">locally deactivates </w:t>
      </w:r>
      <w:r w:rsidRPr="00CC0C94">
        <w:rPr>
          <w:rFonts w:hint="eastAsia"/>
          <w:lang w:eastAsia="ko-KR"/>
        </w:rPr>
        <w:t xml:space="preserve">a </w:t>
      </w:r>
      <w:r w:rsidRPr="00CC0C94">
        <w:rPr>
          <w:lang w:eastAsia="ko-KR"/>
        </w:rPr>
        <w:t>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context</w:t>
      </w:r>
      <w:r w:rsidRPr="00CC0C94">
        <w:rPr>
          <w:rFonts w:hint="eastAsia"/>
          <w:lang w:eastAsia="ko-KR"/>
        </w:rPr>
        <w:t>, t</w:t>
      </w:r>
      <w:r w:rsidRPr="00CC0C94">
        <w:rPr>
          <w:rFonts w:hint="eastAsia"/>
        </w:rPr>
        <w:t xml:space="preserve">he UE shall locally </w:t>
      </w:r>
      <w:r w:rsidRPr="00CC0C94">
        <w:t>deactivate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to the PDN connection with the default </w:t>
      </w:r>
      <w:r w:rsidRPr="00CC0C94">
        <w:rPr>
          <w:lang w:eastAsia="ko-KR"/>
        </w:rPr>
        <w:t xml:space="preserve">EPS </w:t>
      </w:r>
      <w:r w:rsidRPr="00CC0C94">
        <w:rPr>
          <w:rFonts w:hint="eastAsia"/>
          <w:lang w:eastAsia="ko-KR"/>
        </w:rPr>
        <w:t>bearer</w:t>
      </w:r>
      <w:r w:rsidRPr="00CC0C94">
        <w:rPr>
          <w:lang w:eastAsia="ko-KR"/>
        </w:rPr>
        <w:t xml:space="preserve"> context</w:t>
      </w:r>
      <w:r w:rsidRPr="00CC0C94">
        <w:rPr>
          <w:rFonts w:hint="eastAsia"/>
          <w:lang w:eastAsia="ko-KR"/>
        </w:rPr>
        <w:t>.</w:t>
      </w:r>
    </w:p>
    <w:p w14:paraId="1CBE60FF"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lang w:eastAsia="zh-CN"/>
        </w:rPr>
        <w:t xml:space="preserve">the UE </w:t>
      </w:r>
      <w:r w:rsidRPr="00CC0C94">
        <w:t>locally</w:t>
      </w:r>
      <w:r w:rsidRPr="00CC0C94">
        <w:rPr>
          <w:rFonts w:hint="eastAsia"/>
          <w:lang w:eastAsia="zh-CN"/>
        </w:rPr>
        <w:t xml:space="preserve"> deactivates</w:t>
      </w:r>
      <w:r w:rsidRPr="00CC0C94">
        <w:t xml:space="preserve"> the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w:t>
      </w:r>
      <w:r w:rsidRPr="00CC0C94">
        <w:rPr>
          <w:lang w:eastAsia="zh-CN"/>
        </w:rPr>
        <w:t>,</w:t>
      </w:r>
      <w:r w:rsidRPr="00CC0C94">
        <w:rPr>
          <w:lang w:eastAsia="ko-KR"/>
        </w:rPr>
        <w:t xml:space="preserve"> and </w:t>
      </w:r>
      <w:r w:rsidRPr="00CC0C94">
        <w:t>EMM-REGISTERED without PDN connection is not supported by the UE or the MME</w:t>
      </w:r>
      <w:r w:rsidRPr="00CC0C94">
        <w:rPr>
          <w:rFonts w:hint="eastAsia"/>
          <w:noProof/>
          <w:lang w:val="en-US" w:eastAsia="ko-KR"/>
        </w:rPr>
        <w:t xml:space="preserve">, </w:t>
      </w:r>
      <w:r w:rsidRPr="00CC0C94">
        <w:rPr>
          <w:noProof/>
          <w:lang w:val="en-US"/>
        </w:rPr>
        <w:t>the UE shall perform a local detach and enter state EMM-DEREGISTERED. If this occurs during a service request procedure for CS fallback, the UE shall reselect to GERAN or UTRAN and continue with the CS service, otherwise the UE shall initiate an attach procedure.</w:t>
      </w:r>
    </w:p>
    <w:p w14:paraId="4E9BD43A" w14:textId="77777777" w:rsidR="006538CE" w:rsidRPr="00CC0C94" w:rsidRDefault="006538CE" w:rsidP="006538CE">
      <w:pPr>
        <w:rPr>
          <w:lang w:eastAsia="zh-CN"/>
        </w:rPr>
      </w:pPr>
      <w:r w:rsidRPr="00CC0C94">
        <w:rPr>
          <w:lang w:eastAsia="zh-CN"/>
        </w:rPr>
        <w:t xml:space="preserve">If the UE locally deactivates the EPS bearer context(s) of the last remaining PDN connection, and </w:t>
      </w:r>
      <w:r w:rsidRPr="00CC0C94">
        <w:t>EMM-REGISTERED without PDN connection is supported by the UE and the MME</w:t>
      </w:r>
      <w:r w:rsidRPr="00CC0C94">
        <w:rPr>
          <w:lang w:eastAsia="zh-CN"/>
        </w:rPr>
        <w:t>, the UE shall enter state EMM-REGISTERED.</w:t>
      </w:r>
    </w:p>
    <w:p w14:paraId="4B299ABF" w14:textId="77777777" w:rsidR="006538CE" w:rsidRPr="00CC0C94" w:rsidRDefault="006538CE" w:rsidP="006538CE">
      <w:pPr>
        <w:rPr>
          <w:lang w:eastAsia="zh-CN"/>
        </w:rPr>
      </w:pPr>
      <w:r w:rsidRPr="00CC0C94">
        <w:rPr>
          <w:rFonts w:hint="eastAsia"/>
          <w:lang w:eastAsia="zh-CN"/>
        </w:rPr>
        <w:t xml:space="preserve">If the UE </w:t>
      </w:r>
      <w:r w:rsidRPr="00CC0C94">
        <w:t>locally</w:t>
      </w:r>
      <w:r w:rsidRPr="00CC0C94">
        <w:rPr>
          <w:rFonts w:hint="eastAsia"/>
          <w:lang w:eastAsia="zh-CN"/>
        </w:rPr>
        <w:t xml:space="preserve"> deactivates</w:t>
      </w:r>
      <w:r w:rsidRPr="00CC0C94">
        <w:t xml:space="preserve"> the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 for non-emergency bearer services and only the PDN connection for emergency bearer services remains established, the UE shall consider itself attached for emergency bearer services only.</w:t>
      </w:r>
    </w:p>
    <w:p w14:paraId="16227DE3" w14:textId="77777777" w:rsidR="006538CE" w:rsidRPr="00CC0C94" w:rsidRDefault="006538CE" w:rsidP="006538CE">
      <w:r w:rsidRPr="00CC0C94">
        <w:rPr>
          <w:rFonts w:hint="eastAsia"/>
          <w:lang w:eastAsia="ko-KR"/>
        </w:rPr>
        <w:t xml:space="preserve">The MME </w:t>
      </w:r>
      <w:r w:rsidRPr="00CC0C94">
        <w:rPr>
          <w:lang w:eastAsia="ko-KR"/>
        </w:rPr>
        <w:t xml:space="preserve">shall </w:t>
      </w:r>
      <w:r w:rsidRPr="00CC0C94">
        <w:rPr>
          <w:rFonts w:hint="eastAsia"/>
          <w:lang w:eastAsia="ko-KR"/>
        </w:rPr>
        <w:t xml:space="preserve">deactivate </w:t>
      </w:r>
      <w:r w:rsidRPr="00CC0C94">
        <w:rPr>
          <w:lang w:eastAsia="ko-KR"/>
        </w:rPr>
        <w:t xml:space="preserve">the </w:t>
      </w:r>
      <w:r w:rsidRPr="00CC0C94">
        <w:rPr>
          <w:rFonts w:hint="eastAsia"/>
          <w:lang w:eastAsia="ko-KR"/>
        </w:rPr>
        <w:t xml:space="preserve">GBR EPS bearer contexts locally without peer-to-peer ESM </w:t>
      </w:r>
      <w:r w:rsidRPr="00CC0C94">
        <w:rPr>
          <w:lang w:eastAsia="ko-KR"/>
        </w:rPr>
        <w:t>signalling</w:t>
      </w:r>
      <w:r w:rsidRPr="00CC0C94">
        <w:rPr>
          <w:rFonts w:hint="eastAsia"/>
          <w:lang w:eastAsia="ko-KR"/>
        </w:rPr>
        <w:t xml:space="preserve">, when the </w:t>
      </w:r>
      <w:r w:rsidRPr="00CC0C94">
        <w:t xml:space="preserve">MME </w:t>
      </w:r>
      <w:r w:rsidRPr="00CC0C94">
        <w:rPr>
          <w:noProof/>
        </w:rPr>
        <w:t>performs locally the</w:t>
      </w:r>
      <w:r w:rsidRPr="00CC0C94">
        <w:t xml:space="preserve"> release of the S1AP signalling connection</w:t>
      </w:r>
      <w:r w:rsidRPr="00CC0C94">
        <w:rPr>
          <w:rFonts w:hint="eastAsia"/>
          <w:lang w:eastAsia="ko-KR"/>
        </w:rPr>
        <w:t xml:space="preserve"> due to </w:t>
      </w:r>
      <w:r w:rsidRPr="00CC0C94">
        <w:rPr>
          <w:lang w:eastAsia="ko-KR"/>
        </w:rPr>
        <w:t>the S1AP signalling connection is lost</w:t>
      </w:r>
      <w:r w:rsidRPr="00CC0C94">
        <w:rPr>
          <w:rFonts w:hint="eastAsia"/>
          <w:lang w:eastAsia="ko-KR"/>
        </w:rPr>
        <w:t>.</w:t>
      </w:r>
      <w:r w:rsidRPr="00CC0C94">
        <w:rPr>
          <w:lang w:eastAsia="ko-KR"/>
        </w:rPr>
        <w:t xml:space="preserve"> </w:t>
      </w:r>
      <w:r w:rsidRPr="00CC0C94">
        <w:t>All non-GBR EPS bearers established are preserved in the MME and in the PDN GW.</w:t>
      </w:r>
    </w:p>
    <w:p w14:paraId="4444218A" w14:textId="77777777" w:rsidR="006538CE" w:rsidRPr="00CC0C94" w:rsidRDefault="006538CE" w:rsidP="006538CE">
      <w:pPr>
        <w:rPr>
          <w:lang w:eastAsia="ko-KR"/>
        </w:rPr>
      </w:pPr>
      <w:r w:rsidRPr="00CC0C94">
        <w:rPr>
          <w:lang w:eastAsia="ko-KR"/>
        </w:rPr>
        <w:t xml:space="preserve">If </w:t>
      </w:r>
      <w:r w:rsidRPr="00CC0C94">
        <w:rPr>
          <w:rFonts w:hint="eastAsia"/>
          <w:lang w:eastAsia="ko-KR"/>
        </w:rPr>
        <w:t>the E</w:t>
      </w:r>
      <w:r w:rsidRPr="00CC0C94">
        <w:rPr>
          <w:lang w:eastAsia="ko-KR"/>
        </w:rPr>
        <w:noBreakHyphen/>
      </w:r>
      <w:r w:rsidRPr="00CC0C94">
        <w:rPr>
          <w:rFonts w:hint="eastAsia"/>
          <w:lang w:eastAsia="ko-KR"/>
        </w:rPr>
        <w:t xml:space="preserve">UTRAN requests </w:t>
      </w:r>
      <w:r w:rsidRPr="00CC0C94">
        <w:t>the MME to release the S1AP signalling connection</w:t>
      </w:r>
      <w:r w:rsidRPr="00CC0C94">
        <w:rPr>
          <w:lang w:eastAsia="ko-KR"/>
        </w:rPr>
        <w:t>, the MME shall deactivate or preserve the GBR EPS bearer contexts according to</w:t>
      </w:r>
      <w:r w:rsidRPr="00CC0C94">
        <w:t xml:space="preserve"> 3GPP TS 23.401 [10], subclause 5.3.5</w:t>
      </w:r>
      <w:r w:rsidRPr="00CC0C94">
        <w:rPr>
          <w:rFonts w:hint="eastAsia"/>
          <w:lang w:eastAsia="ko-KR"/>
        </w:rPr>
        <w:t>.</w:t>
      </w:r>
      <w:r w:rsidRPr="00CC0C94">
        <w:rPr>
          <w:lang w:eastAsia="ko-KR"/>
        </w:rPr>
        <w:t xml:space="preserve"> </w:t>
      </w:r>
      <w:r w:rsidRPr="00CC0C94">
        <w:t>All non-GBR EPS bearer contexts established are preserved in the MME and in the PDN GW.</w:t>
      </w:r>
    </w:p>
    <w:p w14:paraId="04C78E31" w14:textId="77777777" w:rsidR="006538CE" w:rsidRPr="00CC0C94" w:rsidRDefault="006538CE" w:rsidP="006538CE">
      <w:pPr>
        <w:pStyle w:val="NO"/>
        <w:rPr>
          <w:lang w:eastAsia="ko-KR"/>
        </w:rPr>
      </w:pPr>
      <w:r w:rsidRPr="00CC0C94">
        <w:rPr>
          <w:rFonts w:hint="eastAsia"/>
        </w:rPr>
        <w:lastRenderedPageBreak/>
        <w:t>NOTE</w:t>
      </w:r>
      <w:r w:rsidRPr="00CC0C94">
        <w:t> 4</w:t>
      </w:r>
      <w:r w:rsidRPr="00CC0C94">
        <w:rPr>
          <w:rFonts w:hint="eastAsia"/>
        </w:rPr>
        <w:t>:</w:t>
      </w:r>
      <w:r w:rsidRPr="00CC0C94">
        <w:rPr>
          <w:rFonts w:hint="eastAsia"/>
          <w:lang w:eastAsia="ko-KR"/>
        </w:rPr>
        <w:tab/>
      </w:r>
      <w:r w:rsidRPr="00CC0C94">
        <w:rPr>
          <w:rFonts w:hint="eastAsia"/>
        </w:rPr>
        <w:t>The UE and the MME will synch</w:t>
      </w:r>
      <w:r w:rsidRPr="00CC0C94">
        <w:rPr>
          <w:rFonts w:hint="eastAsia"/>
          <w:lang w:eastAsia="ko-KR"/>
        </w:rPr>
        <w:t>r</w:t>
      </w:r>
      <w:r w:rsidRPr="00CC0C94">
        <w:rPr>
          <w:rFonts w:hint="eastAsia"/>
        </w:rPr>
        <w:t xml:space="preserve">onize the EPS bearer contexts </w:t>
      </w:r>
      <w:r w:rsidRPr="00CC0C94">
        <w:rPr>
          <w:lang w:eastAsia="ko-KR"/>
        </w:rPr>
        <w:t xml:space="preserve">subsequently during </w:t>
      </w:r>
      <w:r w:rsidRPr="00CC0C94">
        <w:rPr>
          <w:rFonts w:hint="eastAsia"/>
          <w:lang w:eastAsia="ko-KR"/>
        </w:rPr>
        <w:t xml:space="preserve">the </w:t>
      </w:r>
      <w:r w:rsidRPr="00CC0C94">
        <w:rPr>
          <w:lang w:eastAsia="ko-KR"/>
        </w:rPr>
        <w:t xml:space="preserve">next </w:t>
      </w:r>
      <w:r w:rsidRPr="00CC0C94">
        <w:rPr>
          <w:rFonts w:hint="eastAsia"/>
          <w:lang w:eastAsia="ko-KR"/>
        </w:rPr>
        <w:t>service request procedure, tracking area updat</w:t>
      </w:r>
      <w:r w:rsidRPr="00CC0C94">
        <w:rPr>
          <w:lang w:eastAsia="ko-KR"/>
        </w:rPr>
        <w:t>ing</w:t>
      </w:r>
      <w:r w:rsidRPr="00CC0C94">
        <w:rPr>
          <w:rFonts w:hint="eastAsia"/>
          <w:lang w:eastAsia="ko-KR"/>
        </w:rPr>
        <w:t xml:space="preserve"> procedure or routing area updat</w:t>
      </w:r>
      <w:r w:rsidRPr="00CC0C94">
        <w:rPr>
          <w:lang w:eastAsia="ko-KR"/>
        </w:rPr>
        <w:t>ing</w:t>
      </w:r>
      <w:r w:rsidRPr="00CC0C94">
        <w:rPr>
          <w:rFonts w:hint="eastAsia"/>
          <w:lang w:eastAsia="ko-KR"/>
        </w:rPr>
        <w:t xml:space="preserve"> procedure</w:t>
      </w:r>
      <w:r w:rsidRPr="00CC0C94">
        <w:rPr>
          <w:rFonts w:hint="eastAsia"/>
        </w:rPr>
        <w:t>.</w:t>
      </w:r>
    </w:p>
    <w:p w14:paraId="76A6A638"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noProof/>
          <w:lang w:val="en-US" w:eastAsia="zh-CN"/>
        </w:rPr>
        <w:t xml:space="preserve">due to any of the cases described above </w:t>
      </w:r>
      <w:r w:rsidRPr="00CC0C94">
        <w:rPr>
          <w:noProof/>
          <w:lang w:val="en-US" w:eastAsia="zh-CN"/>
        </w:rPr>
        <w:t>t</w:t>
      </w:r>
      <w:r w:rsidRPr="00CC0C94">
        <w:rPr>
          <w:rFonts w:hint="eastAsia"/>
          <w:lang w:eastAsia="ko-KR"/>
        </w:rPr>
        <w:t xml:space="preserve">he MME </w:t>
      </w:r>
      <w:r w:rsidRPr="00CC0C94">
        <w:rPr>
          <w:rFonts w:hint="eastAsia"/>
          <w:noProof/>
          <w:lang w:val="en-US" w:eastAsia="ko-KR"/>
        </w:rPr>
        <w:t xml:space="preserve">locally deactivates </w:t>
      </w:r>
      <w:r w:rsidRPr="00CC0C94">
        <w:rPr>
          <w:rFonts w:hint="eastAsia"/>
          <w:lang w:eastAsia="ko-KR"/>
        </w:rPr>
        <w:t xml:space="preserve">a </w:t>
      </w:r>
      <w:r w:rsidRPr="00CC0C94">
        <w:rPr>
          <w:lang w:eastAsia="ko-KR"/>
        </w:rPr>
        <w:t>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the MME </w:t>
      </w:r>
      <w:r w:rsidRPr="00CC0C94">
        <w:rPr>
          <w:rFonts w:hint="eastAsia"/>
          <w:lang w:eastAsia="ko-KR"/>
        </w:rPr>
        <w:t xml:space="preserve">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to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7243A9ED" w14:textId="77777777" w:rsidR="006538CE" w:rsidRPr="00CC0C94" w:rsidRDefault="006538CE" w:rsidP="006538CE">
      <w:pPr>
        <w:rPr>
          <w:lang w:eastAsia="zh-CN"/>
        </w:rPr>
      </w:pPr>
      <w:r w:rsidRPr="00CC0C94">
        <w:rPr>
          <w:lang w:eastAsia="zh-CN"/>
        </w:rPr>
        <w:t>I</w:t>
      </w:r>
      <w:r w:rsidRPr="00CC0C94">
        <w:rPr>
          <w:rFonts w:hint="eastAsia"/>
          <w:lang w:eastAsia="zh-CN"/>
        </w:rPr>
        <w:t xml:space="preserve">f the MME </w:t>
      </w:r>
      <w:r w:rsidRPr="00CC0C94">
        <w:t>locally</w:t>
      </w:r>
      <w:r w:rsidRPr="00CC0C94">
        <w:rPr>
          <w:rFonts w:hint="eastAsia"/>
          <w:lang w:eastAsia="zh-CN"/>
        </w:rPr>
        <w:t xml:space="preserve"> deactivates</w:t>
      </w:r>
      <w:r w:rsidRPr="00CC0C94">
        <w:t xml:space="preserve"> </w:t>
      </w:r>
      <w:r w:rsidRPr="00CC0C94">
        <w:rPr>
          <w:rFonts w:hint="eastAsia"/>
          <w:lang w:eastAsia="zh-CN"/>
        </w:rPr>
        <w:t>the</w:t>
      </w:r>
      <w:r w:rsidRPr="00CC0C94">
        <w:t xml:space="preserv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w:t>
      </w:r>
      <w:r w:rsidRPr="00CC0C94">
        <w:rPr>
          <w:lang w:eastAsia="zh-CN"/>
        </w:rPr>
        <w:t>,</w:t>
      </w:r>
      <w:r w:rsidRPr="00CC0C94">
        <w:rPr>
          <w:lang w:eastAsia="ko-KR"/>
        </w:rPr>
        <w:t xml:space="preserve"> and </w:t>
      </w:r>
      <w:r w:rsidRPr="00CC0C94">
        <w:t>EMM-REGISTERED without PDN connection is not supported by the UE or the MME</w:t>
      </w:r>
      <w:r w:rsidRPr="00CC0C94">
        <w:rPr>
          <w:rFonts w:hint="eastAsia"/>
          <w:lang w:eastAsia="zh-CN"/>
        </w:rPr>
        <w:t xml:space="preserve">, the MME shall perform a local detach and enter state </w:t>
      </w:r>
      <w:r w:rsidRPr="00CC0C94">
        <w:rPr>
          <w:noProof/>
          <w:lang w:val="en-US"/>
        </w:rPr>
        <w:t>EMM-DEREGISTERED</w:t>
      </w:r>
      <w:r w:rsidRPr="00CC0C94">
        <w:rPr>
          <w:rFonts w:hint="eastAsia"/>
          <w:noProof/>
          <w:lang w:val="en-US" w:eastAsia="zh-CN"/>
        </w:rPr>
        <w:t>.</w:t>
      </w:r>
    </w:p>
    <w:p w14:paraId="28DAE568" w14:textId="77777777" w:rsidR="006538CE" w:rsidRPr="00CC0C94" w:rsidRDefault="006538CE" w:rsidP="006538CE">
      <w:pPr>
        <w:rPr>
          <w:lang w:eastAsia="ko-KR"/>
        </w:rPr>
      </w:pPr>
      <w:r w:rsidRPr="00CC0C94">
        <w:rPr>
          <w:lang w:eastAsia="ko-KR"/>
        </w:rPr>
        <w:t xml:space="preserve">If the MME locally deactivates the EPS bearer context(s) of the last remaining PDN connection, and </w:t>
      </w:r>
      <w:r w:rsidRPr="00CC0C94">
        <w:t>EMM-REGISTERED without PDN connection is supported by the UE and the MME</w:t>
      </w:r>
      <w:r w:rsidRPr="00CC0C94">
        <w:rPr>
          <w:lang w:eastAsia="ko-KR"/>
        </w:rPr>
        <w:t>, the MME shall enter state EMM-REGISTERED.</w:t>
      </w:r>
    </w:p>
    <w:p w14:paraId="709F8771" w14:textId="77777777" w:rsidR="006538CE" w:rsidRPr="00CC0C94" w:rsidRDefault="006538CE" w:rsidP="006538CE">
      <w:pPr>
        <w:rPr>
          <w:lang w:eastAsia="zh-CN"/>
        </w:rPr>
      </w:pPr>
      <w:r w:rsidRPr="00CC0C94">
        <w:rPr>
          <w:lang w:eastAsia="ko-KR"/>
        </w:rPr>
        <w:t xml:space="preserve">For </w:t>
      </w:r>
      <w:r w:rsidRPr="00CC0C94">
        <w:rPr>
          <w:rFonts w:hint="eastAsia"/>
          <w:lang w:eastAsia="ko-KR"/>
        </w:rPr>
        <w:t xml:space="preserve">EPS </w:t>
      </w:r>
      <w:r w:rsidRPr="00CC0C94">
        <w:rPr>
          <w:lang w:eastAsia="ko-KR"/>
        </w:rPr>
        <w:t>bearer context deactivation</w:t>
      </w:r>
      <w:r w:rsidRPr="00CC0C94">
        <w:rPr>
          <w:rFonts w:hint="eastAsia"/>
          <w:lang w:eastAsia="ko-KR"/>
        </w:rPr>
        <w:t xml:space="preserve"> </w:t>
      </w:r>
      <w:r w:rsidRPr="00CC0C94">
        <w:rPr>
          <w:lang w:eastAsia="ko-KR"/>
        </w:rPr>
        <w:t>procedure initiated by the network, if no NAS signalling connection exists</w:t>
      </w:r>
      <w:r w:rsidRPr="00CC0C94">
        <w:rPr>
          <w:rFonts w:hint="eastAsia"/>
          <w:lang w:eastAsia="ko-KR"/>
        </w:rPr>
        <w:t>, the MME locally deactivate</w:t>
      </w:r>
      <w:r w:rsidRPr="00CC0C94">
        <w:rPr>
          <w:lang w:eastAsia="ko-KR"/>
        </w:rPr>
        <w:t>s</w:t>
      </w:r>
      <w:r w:rsidRPr="00CC0C94">
        <w:rPr>
          <w:rFonts w:hint="eastAsia"/>
          <w:lang w:eastAsia="ko-KR"/>
        </w:rPr>
        <w:t xml:space="preserve"> </w:t>
      </w:r>
      <w:r w:rsidRPr="00CC0C94">
        <w:rPr>
          <w:lang w:eastAsia="ko-KR"/>
        </w:rPr>
        <w:t xml:space="preserve">the </w:t>
      </w:r>
      <w:r w:rsidRPr="00CC0C94">
        <w:rPr>
          <w:rFonts w:hint="eastAsia"/>
          <w:lang w:eastAsia="ko-KR"/>
        </w:rPr>
        <w:t>EPS bearer context</w:t>
      </w:r>
      <w:r w:rsidRPr="00CC0C94">
        <w:rPr>
          <w:lang w:eastAsia="ko-KR"/>
        </w:rPr>
        <w:t>(</w:t>
      </w:r>
      <w:r w:rsidRPr="00CC0C94">
        <w:rPr>
          <w:rFonts w:hint="eastAsia"/>
          <w:lang w:eastAsia="ko-KR"/>
        </w:rPr>
        <w:t>s</w:t>
      </w:r>
      <w:r w:rsidRPr="00CC0C94">
        <w:rPr>
          <w:lang w:eastAsia="ko-KR"/>
        </w:rPr>
        <w:t>)</w:t>
      </w:r>
      <w:r w:rsidRPr="00CC0C94">
        <w:rPr>
          <w:rFonts w:hint="eastAsia"/>
          <w:lang w:eastAsia="ko-KR"/>
        </w:rPr>
        <w:t xml:space="preserve"> without peer-to-peer ESM </w:t>
      </w:r>
      <w:r w:rsidRPr="00CC0C94">
        <w:rPr>
          <w:lang w:eastAsia="ko-KR"/>
        </w:rPr>
        <w:t xml:space="preserve">signalling </w:t>
      </w:r>
      <w:proofErr w:type="gramStart"/>
      <w:r w:rsidRPr="00CC0C94">
        <w:rPr>
          <w:lang w:eastAsia="zh-CN"/>
        </w:rPr>
        <w:t>In</w:t>
      </w:r>
      <w:proofErr w:type="gramEnd"/>
      <w:r w:rsidRPr="00CC0C94">
        <w:rPr>
          <w:lang w:eastAsia="zh-CN"/>
        </w:rPr>
        <w:t xml:space="preserve"> the case of reactivation requested, the MME can perform this local deactivation only when the EMM-entity in the network was unable to re-establish the NAS signalling connection. The EPS bearer context deactivation procedure is not initiated by the network</w:t>
      </w:r>
      <w:r w:rsidRPr="00CC0C94">
        <w:rPr>
          <w:lang w:eastAsia="ko-KR"/>
        </w:rPr>
        <w:t xml:space="preserve"> when </w:t>
      </w:r>
      <w:r w:rsidRPr="00CC0C94">
        <w:rPr>
          <w:rFonts w:hint="eastAsia"/>
          <w:lang w:eastAsia="zh-CN"/>
        </w:rPr>
        <w:t xml:space="preserve">the MME </w:t>
      </w:r>
      <w:r w:rsidRPr="00CC0C94">
        <w:t>disconnect</w:t>
      </w:r>
      <w:r w:rsidRPr="00CC0C94">
        <w:rPr>
          <w:rFonts w:hint="eastAsia"/>
          <w:lang w:eastAsia="zh-CN"/>
        </w:rPr>
        <w:t>s</w:t>
      </w:r>
      <w:r w:rsidRPr="00CC0C94">
        <w:t xml:space="preserve"> the UE from the last remaining PDN to which it is connected and EMM-REGISTERED without PDN connection is not supported by the UE or the MME</w:t>
      </w:r>
      <w:r w:rsidRPr="00CC0C94">
        <w:rPr>
          <w:lang w:eastAsia="ko-KR"/>
        </w:rPr>
        <w:t>. In this case, the MME initiates a network initiated detach procedure.</w:t>
      </w:r>
    </w:p>
    <w:p w14:paraId="331BF0E3" w14:textId="77777777" w:rsidR="006538CE" w:rsidRPr="00CC0C94" w:rsidRDefault="006538CE" w:rsidP="006538CE">
      <w:pPr>
        <w:rPr>
          <w:lang w:eastAsia="zh-CN"/>
        </w:rPr>
      </w:pPr>
      <w:r w:rsidRPr="00CC0C94">
        <w:rPr>
          <w:rFonts w:hint="eastAsia"/>
          <w:lang w:eastAsia="zh-CN"/>
        </w:rPr>
        <w:t xml:space="preserve">If the MME </w:t>
      </w:r>
      <w:r w:rsidRPr="00CC0C94">
        <w:t>locally</w:t>
      </w:r>
      <w:r w:rsidRPr="00CC0C94">
        <w:rPr>
          <w:rFonts w:hint="eastAsia"/>
          <w:lang w:eastAsia="zh-CN"/>
        </w:rPr>
        <w:t xml:space="preserve"> deactivates</w:t>
      </w:r>
      <w:r w:rsidRPr="00CC0C94">
        <w:t xml:space="preserve"> </w:t>
      </w:r>
      <w:r w:rsidRPr="00CC0C94">
        <w:rPr>
          <w:rFonts w:hint="eastAsia"/>
          <w:lang w:eastAsia="zh-CN"/>
        </w:rPr>
        <w:t>the</w:t>
      </w:r>
      <w:r w:rsidRPr="00CC0C94">
        <w:t xml:space="preserv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 for non-emergency bearer services</w:t>
      </w:r>
      <w:r w:rsidRPr="00CC0C94">
        <w:t xml:space="preserve"> </w:t>
      </w:r>
      <w:r w:rsidRPr="00CC0C94">
        <w:rPr>
          <w:rFonts w:hint="eastAsia"/>
          <w:lang w:eastAsia="zh-CN"/>
        </w:rPr>
        <w:t>and only the PDN connection for emergency bearer services remains established for the UE, the MME shall consider the UE to be attached for emergency bearer services only.</w:t>
      </w:r>
    </w:p>
    <w:p w14:paraId="7512808C" w14:textId="77777777" w:rsidR="0048123D" w:rsidRPr="00462C74" w:rsidRDefault="0048123D" w:rsidP="0048123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F956527" w14:textId="77777777" w:rsidR="0048123D" w:rsidRPr="00CC0C94" w:rsidRDefault="0048123D" w:rsidP="0048123D">
      <w:pPr>
        <w:pStyle w:val="Heading8"/>
      </w:pPr>
      <w:bookmarkStart w:id="53" w:name="_Toc20218716"/>
      <w:bookmarkStart w:id="54" w:name="_Toc27744605"/>
      <w:r w:rsidRPr="00CC0C94">
        <w:t>Annex D (normative):</w:t>
      </w:r>
      <w:r w:rsidRPr="00CC0C94">
        <w:br/>
        <w:t>Establishment cause (S1 mode only)</w:t>
      </w:r>
      <w:bookmarkEnd w:id="53"/>
      <w:bookmarkEnd w:id="54"/>
    </w:p>
    <w:p w14:paraId="11565DEA" w14:textId="77777777" w:rsidR="0048123D" w:rsidRPr="00CC0C94" w:rsidRDefault="0048123D" w:rsidP="0048123D">
      <w:pPr>
        <w:pStyle w:val="Heading1"/>
      </w:pPr>
      <w:bookmarkStart w:id="55" w:name="_Toc20218717"/>
      <w:bookmarkStart w:id="56" w:name="_Toc27744606"/>
      <w:r w:rsidRPr="00CC0C94">
        <w:t>D.1</w:t>
      </w:r>
      <w:r w:rsidRPr="00CC0C94">
        <w:tab/>
        <w:t>Mapping of NAS procedure to RRC establishment cause (S1 mode only)</w:t>
      </w:r>
      <w:bookmarkEnd w:id="55"/>
      <w:bookmarkEnd w:id="56"/>
    </w:p>
    <w:p w14:paraId="395D9E31" w14:textId="77777777" w:rsidR="0048123D" w:rsidRPr="00CC0C94" w:rsidRDefault="0048123D" w:rsidP="0048123D">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proofErr w:type="spellStart"/>
      <w:r w:rsidRPr="00CC0C94">
        <w:rPr>
          <w:snapToGrid w:val="0"/>
        </w:rPr>
        <w:t>ExtendedAccessBarring</w:t>
      </w:r>
      <w:proofErr w:type="spellEnd"/>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578AA2E1" w14:textId="77777777" w:rsidR="0048123D" w:rsidRPr="00CC0C94" w:rsidRDefault="0048123D" w:rsidP="0048123D">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UE configured to use AC11 – 15 in selected PLMN</w:t>
      </w:r>
      <w:r w:rsidRPr="00CC0C94">
        <w:rPr>
          <w:snapToGrid w:val="0"/>
        </w:rPr>
        <w:t>;</w:t>
      </w:r>
    </w:p>
    <w:p w14:paraId="7C976CD9" w14:textId="77777777" w:rsidR="0048123D" w:rsidRPr="00CC0C94" w:rsidRDefault="0048123D" w:rsidP="0048123D">
      <w:pPr>
        <w:pStyle w:val="B1"/>
        <w:rPr>
          <w:lang w:eastAsia="ko-KR"/>
        </w:rPr>
      </w:pPr>
      <w:r w:rsidRPr="00CC0C94">
        <w:rPr>
          <w:rFonts w:hint="eastAsia"/>
          <w:lang w:eastAsia="ko-KR"/>
        </w:rPr>
        <w:t>-</w:t>
      </w:r>
      <w:r w:rsidRPr="00CC0C94">
        <w:rPr>
          <w:rFonts w:hint="eastAsia"/>
          <w:lang w:eastAsia="ko-KR"/>
        </w:rPr>
        <w:tab/>
      </w:r>
      <w:r w:rsidRPr="00CC0C94">
        <w:rPr>
          <w:snapToGrid w:val="0"/>
        </w:rPr>
        <w:t>the UE is answering to paging;</w:t>
      </w:r>
    </w:p>
    <w:p w14:paraId="5837BC3D" w14:textId="77777777" w:rsidR="0048123D" w:rsidRPr="00CC0C94" w:rsidRDefault="0048123D" w:rsidP="0048123D">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r w:rsidRPr="00CC0C94">
        <w:t>"</w:t>
      </w:r>
      <w:r w:rsidRPr="00CC0C94">
        <w:rPr>
          <w:rFonts w:hint="eastAsia"/>
          <w:lang w:eastAsia="ko-KR"/>
        </w:rPr>
        <w:t>;</w:t>
      </w:r>
    </w:p>
    <w:p w14:paraId="6D3D504A" w14:textId="77777777" w:rsidR="0048123D" w:rsidRPr="00CC0C94" w:rsidRDefault="0048123D" w:rsidP="0048123D">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and receives an indication from the upper layers to override EAB; or</w:t>
      </w:r>
    </w:p>
    <w:p w14:paraId="643E28CE" w14:textId="77777777" w:rsidR="0048123D" w:rsidRPr="00CC0C94" w:rsidRDefault="0048123D" w:rsidP="0048123D">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3FB065D7" w14:textId="77777777" w:rsidR="0048123D" w:rsidRPr="008079FD" w:rsidRDefault="0048123D" w:rsidP="0048123D">
      <w:pPr>
        <w:pStyle w:val="TH"/>
      </w:pPr>
      <w:r w:rsidRPr="008079FD">
        <w:lastRenderedPageBreak/>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48123D" w:rsidRPr="00CC0C94" w14:paraId="0502DDD5" w14:textId="77777777" w:rsidTr="001C62C5">
        <w:trPr>
          <w:gridBefore w:val="1"/>
          <w:wBefore w:w="1741" w:type="dxa"/>
          <w:jc w:val="center"/>
        </w:trPr>
        <w:tc>
          <w:tcPr>
            <w:tcW w:w="2335" w:type="dxa"/>
          </w:tcPr>
          <w:p w14:paraId="6D3FBE5F" w14:textId="77777777" w:rsidR="0048123D" w:rsidRPr="00CC0C94" w:rsidRDefault="0048123D" w:rsidP="001C62C5">
            <w:pPr>
              <w:pStyle w:val="TAL"/>
              <w:rPr>
                <w:b/>
              </w:rPr>
            </w:pPr>
            <w:r w:rsidRPr="00CC0C94">
              <w:rPr>
                <w:b/>
              </w:rPr>
              <w:t>NAS procedure</w:t>
            </w:r>
          </w:p>
        </w:tc>
        <w:tc>
          <w:tcPr>
            <w:tcW w:w="5244" w:type="dxa"/>
          </w:tcPr>
          <w:p w14:paraId="4177377A" w14:textId="77777777" w:rsidR="0048123D" w:rsidRPr="00CC0C94" w:rsidRDefault="0048123D" w:rsidP="001C62C5">
            <w:pPr>
              <w:pStyle w:val="TAL"/>
              <w:rPr>
                <w:b/>
              </w:rPr>
            </w:pPr>
            <w:r w:rsidRPr="00CC0C94">
              <w:rPr>
                <w:b/>
              </w:rPr>
              <w:t>RRC establishment cause (according 3GPP TS 36.331 [22])</w:t>
            </w:r>
          </w:p>
        </w:tc>
        <w:tc>
          <w:tcPr>
            <w:tcW w:w="1929" w:type="dxa"/>
            <w:gridSpan w:val="2"/>
          </w:tcPr>
          <w:p w14:paraId="15980BA1" w14:textId="77777777" w:rsidR="0048123D" w:rsidRPr="00CC0C94" w:rsidRDefault="0048123D" w:rsidP="001C62C5">
            <w:pPr>
              <w:pStyle w:val="TAL"/>
              <w:rPr>
                <w:b/>
              </w:rPr>
            </w:pPr>
            <w:r w:rsidRPr="00CC0C94">
              <w:rPr>
                <w:b/>
              </w:rPr>
              <w:t>Call type</w:t>
            </w:r>
          </w:p>
        </w:tc>
      </w:tr>
      <w:tr w:rsidR="0048123D" w:rsidRPr="00CC0C94" w14:paraId="1DFDE7DB" w14:textId="77777777" w:rsidTr="001C62C5">
        <w:trPr>
          <w:gridBefore w:val="1"/>
          <w:wBefore w:w="1741" w:type="dxa"/>
          <w:jc w:val="center"/>
        </w:trPr>
        <w:tc>
          <w:tcPr>
            <w:tcW w:w="2335" w:type="dxa"/>
            <w:vMerge w:val="restart"/>
          </w:tcPr>
          <w:p w14:paraId="5A04ECA6" w14:textId="77777777" w:rsidR="0048123D" w:rsidRPr="00CC0C94" w:rsidRDefault="0048123D" w:rsidP="001C62C5">
            <w:pPr>
              <w:pStyle w:val="TAL"/>
            </w:pPr>
            <w:r w:rsidRPr="00CC0C94">
              <w:t>Attach</w:t>
            </w:r>
          </w:p>
        </w:tc>
        <w:tc>
          <w:tcPr>
            <w:tcW w:w="5244" w:type="dxa"/>
          </w:tcPr>
          <w:p w14:paraId="09F785F5" w14:textId="77777777" w:rsidR="0048123D" w:rsidRPr="00CC0C94" w:rsidRDefault="0048123D" w:rsidP="001C62C5">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gridSpan w:val="2"/>
          </w:tcPr>
          <w:p w14:paraId="77DABFD3" w14:textId="77777777" w:rsidR="0048123D" w:rsidRPr="00CC0C94" w:rsidRDefault="0048123D" w:rsidP="001C62C5">
            <w:pPr>
              <w:pStyle w:val="TAL"/>
            </w:pPr>
            <w:r w:rsidRPr="00CC0C94">
              <w:t>"originating signalling"</w:t>
            </w:r>
          </w:p>
        </w:tc>
      </w:tr>
      <w:tr w:rsidR="0048123D" w:rsidRPr="00CC0C94" w14:paraId="661DD037" w14:textId="77777777" w:rsidTr="001C62C5">
        <w:trPr>
          <w:gridBefore w:val="1"/>
          <w:wBefore w:w="1741" w:type="dxa"/>
          <w:jc w:val="center"/>
        </w:trPr>
        <w:tc>
          <w:tcPr>
            <w:tcW w:w="2335" w:type="dxa"/>
            <w:vMerge/>
          </w:tcPr>
          <w:p w14:paraId="30B48D1C" w14:textId="77777777" w:rsidR="0048123D" w:rsidRPr="00CC0C94" w:rsidRDefault="0048123D" w:rsidP="001C62C5">
            <w:pPr>
              <w:pStyle w:val="TAL"/>
            </w:pPr>
          </w:p>
        </w:tc>
        <w:tc>
          <w:tcPr>
            <w:tcW w:w="5244" w:type="dxa"/>
          </w:tcPr>
          <w:p w14:paraId="199628C4" w14:textId="77777777" w:rsidR="0048123D" w:rsidRPr="00CC0C94" w:rsidRDefault="0048123D" w:rsidP="001C62C5">
            <w:pPr>
              <w:pStyle w:val="TAL"/>
            </w:pPr>
            <w:proofErr w:type="spellStart"/>
            <w:r w:rsidRPr="00CC0C94">
              <w:t>Iif</w:t>
            </w:r>
            <w:proofErr w:type="spellEnd"/>
            <w:r w:rsidRPr="00CC0C94">
              <w:t xml:space="preserve">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gridSpan w:val="2"/>
          </w:tcPr>
          <w:p w14:paraId="30A6A685" w14:textId="77777777" w:rsidR="0048123D" w:rsidRPr="00CC0C94" w:rsidRDefault="0048123D" w:rsidP="001C62C5">
            <w:pPr>
              <w:pStyle w:val="TAL"/>
            </w:pPr>
            <w:r w:rsidRPr="00CC0C94">
              <w:t>"originating signalling"</w:t>
            </w:r>
          </w:p>
          <w:p w14:paraId="044F0274" w14:textId="77777777" w:rsidR="0048123D" w:rsidRPr="00CC0C94" w:rsidRDefault="0048123D" w:rsidP="001C62C5">
            <w:pPr>
              <w:pStyle w:val="FP"/>
              <w:rPr>
                <w:rFonts w:ascii="Arial" w:hAnsi="Arial"/>
                <w:sz w:val="18"/>
              </w:rPr>
            </w:pPr>
          </w:p>
        </w:tc>
      </w:tr>
      <w:tr w:rsidR="0048123D" w:rsidRPr="00CC0C94" w14:paraId="4A034988" w14:textId="77777777" w:rsidTr="001C62C5">
        <w:trPr>
          <w:gridBefore w:val="1"/>
          <w:wBefore w:w="1741" w:type="dxa"/>
          <w:jc w:val="center"/>
        </w:trPr>
        <w:tc>
          <w:tcPr>
            <w:tcW w:w="2335" w:type="dxa"/>
            <w:vMerge/>
          </w:tcPr>
          <w:p w14:paraId="20C9B10A" w14:textId="77777777" w:rsidR="0048123D" w:rsidRPr="00CC0C94" w:rsidRDefault="0048123D" w:rsidP="001C62C5">
            <w:pPr>
              <w:pStyle w:val="FP"/>
            </w:pPr>
          </w:p>
        </w:tc>
        <w:tc>
          <w:tcPr>
            <w:tcW w:w="5244" w:type="dxa"/>
          </w:tcPr>
          <w:p w14:paraId="7499850D" w14:textId="77777777" w:rsidR="0048123D" w:rsidRPr="00CC0C94" w:rsidRDefault="0048123D" w:rsidP="001C62C5">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gridSpan w:val="2"/>
          </w:tcPr>
          <w:p w14:paraId="40923B4F" w14:textId="77777777" w:rsidR="0048123D" w:rsidRPr="00CC0C94" w:rsidRDefault="0048123D" w:rsidP="001C62C5">
            <w:pPr>
              <w:pStyle w:val="TAL"/>
            </w:pPr>
            <w:r w:rsidRPr="00CC0C94">
              <w:t>"emergency calls"</w:t>
            </w:r>
          </w:p>
          <w:p w14:paraId="44FA1BA4" w14:textId="77777777" w:rsidR="0048123D" w:rsidRPr="00CC0C94" w:rsidRDefault="0048123D" w:rsidP="001C62C5">
            <w:pPr>
              <w:pStyle w:val="FP"/>
            </w:pPr>
          </w:p>
        </w:tc>
      </w:tr>
      <w:tr w:rsidR="0048123D" w:rsidRPr="00CC0C94" w14:paraId="7C5B34B0" w14:textId="77777777" w:rsidTr="001C62C5">
        <w:trPr>
          <w:gridBefore w:val="1"/>
          <w:wBefore w:w="1741" w:type="dxa"/>
          <w:jc w:val="center"/>
        </w:trPr>
        <w:tc>
          <w:tcPr>
            <w:tcW w:w="2335" w:type="dxa"/>
            <w:vMerge/>
          </w:tcPr>
          <w:p w14:paraId="7B28AFE8" w14:textId="77777777" w:rsidR="0048123D" w:rsidRPr="00CC0C94" w:rsidRDefault="0048123D" w:rsidP="001C62C5">
            <w:pPr>
              <w:pStyle w:val="FP"/>
            </w:pPr>
          </w:p>
        </w:tc>
        <w:tc>
          <w:tcPr>
            <w:tcW w:w="5244" w:type="dxa"/>
          </w:tcPr>
          <w:p w14:paraId="62F15EC0" w14:textId="77777777" w:rsidR="0048123D" w:rsidRPr="00CC0C94" w:rsidRDefault="0048123D" w:rsidP="001C62C5">
            <w:pPr>
              <w:pStyle w:val="TAL"/>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gridSpan w:val="2"/>
          </w:tcPr>
          <w:p w14:paraId="60CCD52C" w14:textId="77777777" w:rsidR="0048123D" w:rsidRPr="00CC0C94" w:rsidRDefault="0048123D" w:rsidP="001C62C5">
            <w:pPr>
              <w:pStyle w:val="TAL"/>
            </w:pPr>
            <w:r w:rsidRPr="00CC0C94">
              <w:t>"originating signalling"</w:t>
            </w:r>
          </w:p>
          <w:p w14:paraId="2D1AE8A1" w14:textId="77777777" w:rsidR="0048123D" w:rsidRPr="00CC0C94" w:rsidRDefault="0048123D" w:rsidP="001C62C5">
            <w:pPr>
              <w:pStyle w:val="TAL"/>
            </w:pPr>
          </w:p>
        </w:tc>
      </w:tr>
      <w:tr w:rsidR="0048123D" w:rsidRPr="00CC0C94" w14:paraId="7CAC241E" w14:textId="77777777" w:rsidTr="001C62C5">
        <w:trPr>
          <w:gridBefore w:val="1"/>
          <w:wBefore w:w="1741" w:type="dxa"/>
          <w:jc w:val="center"/>
        </w:trPr>
        <w:tc>
          <w:tcPr>
            <w:tcW w:w="2335" w:type="dxa"/>
            <w:vMerge w:val="restart"/>
          </w:tcPr>
          <w:p w14:paraId="520139B9" w14:textId="77777777" w:rsidR="0048123D" w:rsidRPr="00CC0C94" w:rsidRDefault="0048123D" w:rsidP="001C62C5">
            <w:pPr>
              <w:pStyle w:val="TAL"/>
            </w:pPr>
            <w:r w:rsidRPr="00CC0C94">
              <w:lastRenderedPageBreak/>
              <w:t>Tracking Area Update</w:t>
            </w:r>
          </w:p>
        </w:tc>
        <w:tc>
          <w:tcPr>
            <w:tcW w:w="5244" w:type="dxa"/>
          </w:tcPr>
          <w:p w14:paraId="14105CBB" w14:textId="77777777" w:rsidR="0048123D" w:rsidRPr="00CC0C94" w:rsidRDefault="0048123D" w:rsidP="001C62C5">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52C22256" w14:textId="77777777" w:rsidR="0048123D" w:rsidRPr="00CC0C94" w:rsidRDefault="0048123D" w:rsidP="001C62C5">
            <w:pPr>
              <w:pStyle w:val="TAL"/>
            </w:pPr>
            <w:r w:rsidRPr="00CC0C94">
              <w:t>"originating signalling"</w:t>
            </w:r>
          </w:p>
        </w:tc>
      </w:tr>
      <w:tr w:rsidR="0048123D" w:rsidRPr="00CC0C94" w14:paraId="52AEA335" w14:textId="77777777" w:rsidTr="001C62C5">
        <w:trPr>
          <w:gridBefore w:val="1"/>
          <w:wBefore w:w="1741" w:type="dxa"/>
          <w:jc w:val="center"/>
        </w:trPr>
        <w:tc>
          <w:tcPr>
            <w:tcW w:w="2335" w:type="dxa"/>
            <w:vMerge/>
          </w:tcPr>
          <w:p w14:paraId="72F27BCC" w14:textId="77777777" w:rsidR="0048123D" w:rsidRPr="00CC0C94" w:rsidRDefault="0048123D" w:rsidP="001C62C5">
            <w:pPr>
              <w:pStyle w:val="TAL"/>
            </w:pPr>
          </w:p>
        </w:tc>
        <w:tc>
          <w:tcPr>
            <w:tcW w:w="5244" w:type="dxa"/>
          </w:tcPr>
          <w:p w14:paraId="5B842656" w14:textId="77777777" w:rsidR="0048123D" w:rsidRPr="00CC0C94" w:rsidRDefault="0048123D" w:rsidP="001C62C5">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77BF9A5D" w14:textId="77777777" w:rsidR="0048123D" w:rsidRPr="00CC0C94" w:rsidRDefault="0048123D" w:rsidP="001C62C5">
            <w:pPr>
              <w:pStyle w:val="TAL"/>
            </w:pPr>
            <w:r w:rsidRPr="00CC0C94">
              <w:t xml:space="preserve">"originating MMTEL voice" </w:t>
            </w:r>
          </w:p>
          <w:p w14:paraId="0C91DBEC" w14:textId="77777777" w:rsidR="0048123D" w:rsidRPr="00CC0C94" w:rsidRDefault="0048123D" w:rsidP="001C62C5">
            <w:pPr>
              <w:pStyle w:val="TAL"/>
            </w:pPr>
          </w:p>
        </w:tc>
      </w:tr>
      <w:tr w:rsidR="0048123D" w:rsidRPr="00CC0C94" w14:paraId="115C6355" w14:textId="77777777" w:rsidTr="001C62C5">
        <w:trPr>
          <w:gridBefore w:val="1"/>
          <w:wBefore w:w="1741" w:type="dxa"/>
          <w:jc w:val="center"/>
        </w:trPr>
        <w:tc>
          <w:tcPr>
            <w:tcW w:w="2335" w:type="dxa"/>
            <w:vMerge/>
          </w:tcPr>
          <w:p w14:paraId="10B8041F" w14:textId="77777777" w:rsidR="0048123D" w:rsidRPr="00CC0C94" w:rsidRDefault="0048123D" w:rsidP="001C62C5">
            <w:pPr>
              <w:pStyle w:val="TAL"/>
            </w:pPr>
          </w:p>
        </w:tc>
        <w:tc>
          <w:tcPr>
            <w:tcW w:w="5244" w:type="dxa"/>
          </w:tcPr>
          <w:p w14:paraId="7E82C0E5" w14:textId="77777777" w:rsidR="0048123D" w:rsidRPr="00CC0C94" w:rsidRDefault="0048123D" w:rsidP="001C62C5">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792F14C3" w14:textId="77777777" w:rsidR="0048123D" w:rsidRPr="00CC0C94" w:rsidRDefault="0048123D" w:rsidP="001C62C5">
            <w:pPr>
              <w:pStyle w:val="TAL"/>
            </w:pPr>
            <w:r w:rsidRPr="00CC0C94">
              <w:t>"originating MMTEL video"</w:t>
            </w:r>
          </w:p>
          <w:p w14:paraId="1E3C7B8C" w14:textId="77777777" w:rsidR="0048123D" w:rsidRPr="00CC0C94" w:rsidRDefault="0048123D" w:rsidP="001C62C5">
            <w:pPr>
              <w:pStyle w:val="TAL"/>
            </w:pPr>
          </w:p>
        </w:tc>
      </w:tr>
      <w:tr w:rsidR="0048123D" w:rsidRPr="00CC0C94" w14:paraId="2AD26E24" w14:textId="77777777" w:rsidTr="001C62C5">
        <w:trPr>
          <w:gridBefore w:val="1"/>
          <w:wBefore w:w="1741" w:type="dxa"/>
          <w:jc w:val="center"/>
        </w:trPr>
        <w:tc>
          <w:tcPr>
            <w:tcW w:w="2335" w:type="dxa"/>
            <w:vMerge/>
          </w:tcPr>
          <w:p w14:paraId="205B7392" w14:textId="77777777" w:rsidR="0048123D" w:rsidRPr="00CC0C94" w:rsidRDefault="0048123D" w:rsidP="001C62C5">
            <w:pPr>
              <w:pStyle w:val="TAL"/>
            </w:pPr>
          </w:p>
        </w:tc>
        <w:tc>
          <w:tcPr>
            <w:tcW w:w="5244" w:type="dxa"/>
          </w:tcPr>
          <w:p w14:paraId="6F6D6AA6" w14:textId="77777777" w:rsidR="0048123D" w:rsidRPr="00CC0C94" w:rsidRDefault="0048123D" w:rsidP="001C62C5">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 xml:space="preserve">MO </w:t>
            </w:r>
            <w:proofErr w:type="spellStart"/>
            <w:r w:rsidRPr="00CC0C94">
              <w:t>SMSoIP</w:t>
            </w:r>
            <w:proofErr w:type="spellEnd"/>
            <w:r w:rsidRPr="00CC0C94">
              <w:t xml:space="preserve">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53A14E80" w14:textId="77777777" w:rsidR="0048123D" w:rsidRPr="00CC0C94" w:rsidRDefault="0048123D" w:rsidP="001C62C5">
            <w:pPr>
              <w:pStyle w:val="TAL"/>
            </w:pPr>
            <w:r w:rsidRPr="00CC0C94">
              <w:t xml:space="preserve">"originating </w:t>
            </w:r>
            <w:proofErr w:type="spellStart"/>
            <w:r w:rsidRPr="00CC0C94">
              <w:t>SMSoIP</w:t>
            </w:r>
            <w:proofErr w:type="spellEnd"/>
            <w:r w:rsidRPr="00CC0C94">
              <w:t>"</w:t>
            </w:r>
          </w:p>
          <w:p w14:paraId="6E4D696D" w14:textId="77777777" w:rsidR="0048123D" w:rsidRPr="00CC0C94" w:rsidRDefault="0048123D" w:rsidP="001C62C5">
            <w:pPr>
              <w:pStyle w:val="TAL"/>
            </w:pPr>
          </w:p>
        </w:tc>
      </w:tr>
      <w:tr w:rsidR="0048123D" w:rsidRPr="00CC0C94" w14:paraId="5A7BB457" w14:textId="77777777" w:rsidTr="001C62C5">
        <w:trPr>
          <w:gridBefore w:val="1"/>
          <w:wBefore w:w="1741" w:type="dxa"/>
          <w:jc w:val="center"/>
        </w:trPr>
        <w:tc>
          <w:tcPr>
            <w:tcW w:w="2335" w:type="dxa"/>
            <w:vMerge/>
          </w:tcPr>
          <w:p w14:paraId="65D81226" w14:textId="77777777" w:rsidR="0048123D" w:rsidRPr="00CC0C94" w:rsidRDefault="0048123D" w:rsidP="001C62C5">
            <w:pPr>
              <w:pStyle w:val="TAL"/>
            </w:pPr>
          </w:p>
        </w:tc>
        <w:tc>
          <w:tcPr>
            <w:tcW w:w="5244" w:type="dxa"/>
          </w:tcPr>
          <w:p w14:paraId="2D3D290D" w14:textId="77777777" w:rsidR="0048123D" w:rsidRPr="00CC0C94" w:rsidRDefault="0048123D" w:rsidP="001C62C5">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1E5CAB1F" w14:textId="77777777" w:rsidR="0048123D" w:rsidRPr="00CC0C94" w:rsidRDefault="0048123D" w:rsidP="001C62C5">
            <w:pPr>
              <w:pStyle w:val="TAL"/>
            </w:pPr>
            <w:r w:rsidRPr="00CC0C94">
              <w:t>"originating SMS"</w:t>
            </w:r>
          </w:p>
          <w:p w14:paraId="641D7E1B" w14:textId="77777777" w:rsidR="0048123D" w:rsidRPr="00CC0C94" w:rsidRDefault="0048123D" w:rsidP="001C62C5">
            <w:pPr>
              <w:pStyle w:val="TAL"/>
            </w:pPr>
          </w:p>
        </w:tc>
      </w:tr>
      <w:tr w:rsidR="0048123D" w:rsidRPr="00CC0C94" w14:paraId="19FCD207" w14:textId="77777777" w:rsidTr="001C62C5">
        <w:trPr>
          <w:gridBefore w:val="1"/>
          <w:wBefore w:w="1741" w:type="dxa"/>
          <w:jc w:val="center"/>
        </w:trPr>
        <w:tc>
          <w:tcPr>
            <w:tcW w:w="2335" w:type="dxa"/>
            <w:vMerge/>
          </w:tcPr>
          <w:p w14:paraId="56C241F9" w14:textId="77777777" w:rsidR="0048123D" w:rsidRPr="00CC0C94" w:rsidRDefault="0048123D" w:rsidP="001C62C5">
            <w:pPr>
              <w:pStyle w:val="TAL"/>
            </w:pPr>
          </w:p>
        </w:tc>
        <w:tc>
          <w:tcPr>
            <w:tcW w:w="5244" w:type="dxa"/>
          </w:tcPr>
          <w:p w14:paraId="7569DB86" w14:textId="77777777" w:rsidR="0048123D" w:rsidRPr="00CC0C94" w:rsidRDefault="0048123D" w:rsidP="001C62C5">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xml:space="preserve">, the tracking area update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gridSpan w:val="2"/>
          </w:tcPr>
          <w:p w14:paraId="79179D5C" w14:textId="77777777" w:rsidR="0048123D" w:rsidRPr="00CC0C94" w:rsidRDefault="0048123D" w:rsidP="001C62C5">
            <w:pPr>
              <w:pStyle w:val="TAL"/>
            </w:pPr>
            <w:r w:rsidRPr="00CC0C94">
              <w:rPr>
                <w:lang w:eastAsia="zh-CN"/>
              </w:rPr>
              <w:t>"originating signalling"</w:t>
            </w:r>
          </w:p>
        </w:tc>
      </w:tr>
      <w:tr w:rsidR="0048123D" w:rsidRPr="00CC0C94" w14:paraId="23473340" w14:textId="77777777" w:rsidTr="001C62C5">
        <w:trPr>
          <w:gridBefore w:val="1"/>
          <w:wBefore w:w="1741" w:type="dxa"/>
          <w:jc w:val="center"/>
        </w:trPr>
        <w:tc>
          <w:tcPr>
            <w:tcW w:w="2335" w:type="dxa"/>
            <w:vMerge/>
          </w:tcPr>
          <w:p w14:paraId="131216E9" w14:textId="77777777" w:rsidR="0048123D" w:rsidRPr="00CC0C94" w:rsidRDefault="0048123D" w:rsidP="001C62C5">
            <w:pPr>
              <w:pStyle w:val="TAL"/>
            </w:pPr>
          </w:p>
        </w:tc>
        <w:tc>
          <w:tcPr>
            <w:tcW w:w="5244" w:type="dxa"/>
          </w:tcPr>
          <w:p w14:paraId="38059D3F" w14:textId="77777777" w:rsidR="0048123D" w:rsidRPr="00CC0C94" w:rsidRDefault="0048123D" w:rsidP="001C62C5">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4A6E40FE" w14:textId="77777777" w:rsidR="0048123D" w:rsidRPr="00CC0C94" w:rsidRDefault="0048123D" w:rsidP="001C62C5">
            <w:pPr>
              <w:pStyle w:val="TAL"/>
            </w:pPr>
            <w:r w:rsidRPr="00CC0C94">
              <w:t xml:space="preserve">"originating MMTEL voice" </w:t>
            </w:r>
          </w:p>
          <w:p w14:paraId="02C03894" w14:textId="77777777" w:rsidR="0048123D" w:rsidRPr="00CC0C94" w:rsidRDefault="0048123D" w:rsidP="001C62C5">
            <w:pPr>
              <w:pStyle w:val="TAL"/>
              <w:rPr>
                <w:lang w:eastAsia="zh-CN"/>
              </w:rPr>
            </w:pPr>
          </w:p>
        </w:tc>
      </w:tr>
      <w:tr w:rsidR="0048123D" w:rsidRPr="00CC0C94" w14:paraId="4F08C123" w14:textId="77777777" w:rsidTr="001C62C5">
        <w:trPr>
          <w:gridBefore w:val="1"/>
          <w:wBefore w:w="1741" w:type="dxa"/>
          <w:jc w:val="center"/>
        </w:trPr>
        <w:tc>
          <w:tcPr>
            <w:tcW w:w="2335" w:type="dxa"/>
            <w:vMerge/>
          </w:tcPr>
          <w:p w14:paraId="7D85DB8A" w14:textId="77777777" w:rsidR="0048123D" w:rsidRPr="00CC0C94" w:rsidRDefault="0048123D" w:rsidP="001C62C5">
            <w:pPr>
              <w:pStyle w:val="TAL"/>
            </w:pPr>
          </w:p>
        </w:tc>
        <w:tc>
          <w:tcPr>
            <w:tcW w:w="5244" w:type="dxa"/>
          </w:tcPr>
          <w:p w14:paraId="1344444E" w14:textId="77777777" w:rsidR="0048123D" w:rsidRPr="00CC0C94" w:rsidRDefault="0048123D" w:rsidP="001C62C5">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3CFD31E3" w14:textId="77777777" w:rsidR="0048123D" w:rsidRPr="00CC0C94" w:rsidRDefault="0048123D" w:rsidP="001C62C5">
            <w:pPr>
              <w:pStyle w:val="TAL"/>
            </w:pPr>
            <w:r w:rsidRPr="00CC0C94">
              <w:t>"originating MMTEL video"</w:t>
            </w:r>
          </w:p>
          <w:p w14:paraId="586FAB3A" w14:textId="77777777" w:rsidR="0048123D" w:rsidRPr="00CC0C94" w:rsidRDefault="0048123D" w:rsidP="001C62C5">
            <w:pPr>
              <w:pStyle w:val="TAL"/>
              <w:rPr>
                <w:lang w:eastAsia="zh-CN"/>
              </w:rPr>
            </w:pPr>
          </w:p>
        </w:tc>
      </w:tr>
      <w:tr w:rsidR="0048123D" w:rsidRPr="00CC0C94" w14:paraId="365B62B6" w14:textId="77777777" w:rsidTr="001C62C5">
        <w:trPr>
          <w:gridBefore w:val="1"/>
          <w:wBefore w:w="1741" w:type="dxa"/>
          <w:jc w:val="center"/>
        </w:trPr>
        <w:tc>
          <w:tcPr>
            <w:tcW w:w="2335" w:type="dxa"/>
            <w:vMerge/>
          </w:tcPr>
          <w:p w14:paraId="1DE6393A" w14:textId="77777777" w:rsidR="0048123D" w:rsidRPr="00CC0C94" w:rsidRDefault="0048123D" w:rsidP="001C62C5">
            <w:pPr>
              <w:pStyle w:val="TAL"/>
            </w:pPr>
          </w:p>
        </w:tc>
        <w:tc>
          <w:tcPr>
            <w:tcW w:w="5244" w:type="dxa"/>
          </w:tcPr>
          <w:p w14:paraId="242E33EC" w14:textId="77777777" w:rsidR="0048123D" w:rsidRPr="00CC0C94" w:rsidRDefault="0048123D" w:rsidP="001C62C5">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 xml:space="preserve">MO </w:t>
            </w:r>
            <w:proofErr w:type="spellStart"/>
            <w:r w:rsidRPr="00CC0C94">
              <w:t>SMSoIP</w:t>
            </w:r>
            <w:proofErr w:type="spellEnd"/>
            <w:r w:rsidRPr="00CC0C94">
              <w:t xml:space="preserve">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1B8AB403" w14:textId="77777777" w:rsidR="0048123D" w:rsidRPr="00CC0C94" w:rsidRDefault="0048123D" w:rsidP="001C62C5">
            <w:pPr>
              <w:pStyle w:val="TAL"/>
            </w:pPr>
            <w:r w:rsidRPr="00CC0C94">
              <w:t xml:space="preserve">"originating </w:t>
            </w:r>
            <w:proofErr w:type="spellStart"/>
            <w:r w:rsidRPr="00CC0C94">
              <w:t>SMSoIP</w:t>
            </w:r>
            <w:proofErr w:type="spellEnd"/>
            <w:r w:rsidRPr="00CC0C94">
              <w:t>"</w:t>
            </w:r>
          </w:p>
          <w:p w14:paraId="3328914F" w14:textId="77777777" w:rsidR="0048123D" w:rsidRPr="00CC0C94" w:rsidRDefault="0048123D" w:rsidP="001C62C5">
            <w:pPr>
              <w:pStyle w:val="TAL"/>
              <w:rPr>
                <w:lang w:eastAsia="zh-CN"/>
              </w:rPr>
            </w:pPr>
          </w:p>
        </w:tc>
      </w:tr>
      <w:tr w:rsidR="0048123D" w:rsidRPr="00CC0C94" w14:paraId="468BC217" w14:textId="77777777" w:rsidTr="001C62C5">
        <w:trPr>
          <w:gridBefore w:val="1"/>
          <w:wBefore w:w="1741" w:type="dxa"/>
          <w:jc w:val="center"/>
        </w:trPr>
        <w:tc>
          <w:tcPr>
            <w:tcW w:w="2335" w:type="dxa"/>
            <w:vMerge/>
          </w:tcPr>
          <w:p w14:paraId="6AE69FE1" w14:textId="77777777" w:rsidR="0048123D" w:rsidRPr="00CC0C94" w:rsidRDefault="0048123D" w:rsidP="001C62C5">
            <w:pPr>
              <w:pStyle w:val="TAL"/>
            </w:pPr>
          </w:p>
        </w:tc>
        <w:tc>
          <w:tcPr>
            <w:tcW w:w="5244" w:type="dxa"/>
          </w:tcPr>
          <w:p w14:paraId="2C906AAF" w14:textId="77777777" w:rsidR="0048123D" w:rsidRPr="00CC0C94" w:rsidRDefault="0048123D" w:rsidP="001C62C5">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3B597D70" w14:textId="77777777" w:rsidR="0048123D" w:rsidRPr="00CC0C94" w:rsidRDefault="0048123D" w:rsidP="001C62C5">
            <w:pPr>
              <w:pStyle w:val="TAL"/>
            </w:pPr>
            <w:r w:rsidRPr="00CC0C94">
              <w:t>"originating SMS"</w:t>
            </w:r>
          </w:p>
          <w:p w14:paraId="732DFE90" w14:textId="77777777" w:rsidR="0048123D" w:rsidRPr="00CC0C94" w:rsidRDefault="0048123D" w:rsidP="001C62C5">
            <w:pPr>
              <w:pStyle w:val="TAL"/>
              <w:rPr>
                <w:lang w:eastAsia="zh-CN"/>
              </w:rPr>
            </w:pPr>
          </w:p>
        </w:tc>
      </w:tr>
      <w:tr w:rsidR="0048123D" w:rsidRPr="00CC0C94" w14:paraId="0266DE61" w14:textId="77777777" w:rsidTr="001C62C5">
        <w:trPr>
          <w:gridBefore w:val="1"/>
          <w:wBefore w:w="1741" w:type="dxa"/>
          <w:jc w:val="center"/>
        </w:trPr>
        <w:tc>
          <w:tcPr>
            <w:tcW w:w="2335" w:type="dxa"/>
            <w:vMerge/>
          </w:tcPr>
          <w:p w14:paraId="7AA1B5DB" w14:textId="77777777" w:rsidR="0048123D" w:rsidRPr="00CC0C94" w:rsidRDefault="0048123D" w:rsidP="001C62C5">
            <w:pPr>
              <w:pStyle w:val="TAL"/>
            </w:pPr>
          </w:p>
        </w:tc>
        <w:tc>
          <w:tcPr>
            <w:tcW w:w="5244" w:type="dxa"/>
          </w:tcPr>
          <w:p w14:paraId="28CA9A08" w14:textId="77777777" w:rsidR="0048123D" w:rsidRPr="00CC0C94" w:rsidRDefault="0048123D" w:rsidP="001C62C5">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gridSpan w:val="2"/>
          </w:tcPr>
          <w:p w14:paraId="7F83E7F7" w14:textId="77777777" w:rsidR="0048123D" w:rsidRPr="00CC0C94" w:rsidRDefault="0048123D" w:rsidP="001C62C5">
            <w:pPr>
              <w:pStyle w:val="TAL"/>
              <w:rPr>
                <w:lang w:eastAsia="zh-CN"/>
              </w:rPr>
            </w:pPr>
            <w:r w:rsidRPr="00CC0C94">
              <w:rPr>
                <w:lang w:eastAsia="zh-CN"/>
              </w:rPr>
              <w:t>"terminating calls"</w:t>
            </w:r>
          </w:p>
        </w:tc>
      </w:tr>
      <w:tr w:rsidR="0048123D" w:rsidRPr="00CC0C94" w14:paraId="0F10B4FA" w14:textId="77777777" w:rsidTr="001C62C5">
        <w:trPr>
          <w:gridBefore w:val="1"/>
          <w:wBefore w:w="1741" w:type="dxa"/>
          <w:jc w:val="center"/>
        </w:trPr>
        <w:tc>
          <w:tcPr>
            <w:tcW w:w="2335" w:type="dxa"/>
            <w:vMerge/>
          </w:tcPr>
          <w:p w14:paraId="3F6DD53A" w14:textId="77777777" w:rsidR="0048123D" w:rsidRPr="00CC0C94" w:rsidRDefault="0048123D" w:rsidP="001C62C5">
            <w:pPr>
              <w:pStyle w:val="TAL"/>
            </w:pPr>
          </w:p>
        </w:tc>
        <w:tc>
          <w:tcPr>
            <w:tcW w:w="5244" w:type="dxa"/>
          </w:tcPr>
          <w:p w14:paraId="7399EF6E" w14:textId="77777777" w:rsidR="0048123D" w:rsidRPr="00CC0C94" w:rsidRDefault="0048123D" w:rsidP="001C62C5">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73834C3D" w14:textId="77777777" w:rsidR="0048123D" w:rsidRPr="00CC0C94" w:rsidRDefault="0048123D" w:rsidP="001C62C5">
            <w:pPr>
              <w:pStyle w:val="TAL"/>
              <w:rPr>
                <w:lang w:eastAsia="zh-CN"/>
              </w:rPr>
            </w:pPr>
            <w:r w:rsidRPr="00CC0C94">
              <w:t>"emergency calls"</w:t>
            </w:r>
          </w:p>
        </w:tc>
      </w:tr>
      <w:tr w:rsidR="0048123D" w:rsidRPr="00CC0C94" w14:paraId="305335BE" w14:textId="77777777" w:rsidTr="001C62C5">
        <w:trPr>
          <w:gridBefore w:val="1"/>
          <w:wBefore w:w="1741" w:type="dxa"/>
          <w:jc w:val="center"/>
        </w:trPr>
        <w:tc>
          <w:tcPr>
            <w:tcW w:w="2335" w:type="dxa"/>
            <w:vMerge/>
          </w:tcPr>
          <w:p w14:paraId="0EFB9531" w14:textId="77777777" w:rsidR="0048123D" w:rsidRPr="00CC0C94" w:rsidRDefault="0048123D" w:rsidP="001C62C5">
            <w:pPr>
              <w:pStyle w:val="TAL"/>
            </w:pPr>
          </w:p>
        </w:tc>
        <w:tc>
          <w:tcPr>
            <w:tcW w:w="5244" w:type="dxa"/>
          </w:tcPr>
          <w:p w14:paraId="64973F62" w14:textId="77777777" w:rsidR="0048123D" w:rsidRPr="00CC0C94" w:rsidRDefault="0048123D" w:rsidP="001C62C5">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1967707D" w14:textId="77777777" w:rsidR="0048123D" w:rsidRPr="00CC0C94" w:rsidRDefault="0048123D" w:rsidP="001C62C5">
            <w:pPr>
              <w:pStyle w:val="TAL"/>
            </w:pPr>
            <w:r w:rsidRPr="00CC0C94">
              <w:t>"emergency calls"</w:t>
            </w:r>
          </w:p>
        </w:tc>
      </w:tr>
      <w:tr w:rsidR="0048123D" w:rsidRPr="00CC0C94" w14:paraId="0B903674" w14:textId="77777777" w:rsidTr="001C62C5">
        <w:trPr>
          <w:gridBefore w:val="1"/>
          <w:wBefore w:w="1741" w:type="dxa"/>
          <w:jc w:val="center"/>
        </w:trPr>
        <w:tc>
          <w:tcPr>
            <w:tcW w:w="2335" w:type="dxa"/>
            <w:vMerge/>
          </w:tcPr>
          <w:p w14:paraId="034174B2" w14:textId="77777777" w:rsidR="0048123D" w:rsidRPr="00CC0C94" w:rsidRDefault="0048123D" w:rsidP="001C62C5">
            <w:pPr>
              <w:pStyle w:val="TAL"/>
            </w:pPr>
          </w:p>
        </w:tc>
        <w:tc>
          <w:tcPr>
            <w:tcW w:w="5244" w:type="dxa"/>
          </w:tcPr>
          <w:p w14:paraId="01268CC3" w14:textId="77777777" w:rsidR="0048123D" w:rsidRPr="00CC0C94" w:rsidRDefault="0048123D" w:rsidP="001C62C5">
            <w:pPr>
              <w:pStyle w:val="TAL"/>
              <w:rPr>
                <w:lang w:eastAsia="zh-CN"/>
              </w:rPr>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gridSpan w:val="2"/>
          </w:tcPr>
          <w:p w14:paraId="3EF2BBE1" w14:textId="77777777" w:rsidR="0048123D" w:rsidRPr="00CC0C94" w:rsidRDefault="0048123D" w:rsidP="001C62C5">
            <w:pPr>
              <w:pStyle w:val="TAL"/>
            </w:pPr>
            <w:r w:rsidRPr="00CC0C94">
              <w:t>"originating signalling"</w:t>
            </w:r>
          </w:p>
          <w:p w14:paraId="011E8991" w14:textId="77777777" w:rsidR="0048123D" w:rsidRPr="00CC0C94" w:rsidRDefault="0048123D" w:rsidP="001C62C5">
            <w:pPr>
              <w:pStyle w:val="TAL"/>
            </w:pPr>
          </w:p>
        </w:tc>
      </w:tr>
      <w:tr w:rsidR="0048123D" w:rsidRPr="00CC0C94" w14:paraId="05E6C011" w14:textId="77777777" w:rsidTr="001C62C5">
        <w:trPr>
          <w:gridBefore w:val="1"/>
          <w:wBefore w:w="1741" w:type="dxa"/>
          <w:jc w:val="center"/>
        </w:trPr>
        <w:tc>
          <w:tcPr>
            <w:tcW w:w="2335" w:type="dxa"/>
            <w:vMerge/>
          </w:tcPr>
          <w:p w14:paraId="3685AB27" w14:textId="77777777" w:rsidR="0048123D" w:rsidRPr="00CC0C94" w:rsidRDefault="0048123D" w:rsidP="001C62C5">
            <w:pPr>
              <w:pStyle w:val="TAL"/>
            </w:pPr>
          </w:p>
        </w:tc>
        <w:tc>
          <w:tcPr>
            <w:tcW w:w="5244" w:type="dxa"/>
          </w:tcPr>
          <w:p w14:paraId="4103C030" w14:textId="77777777" w:rsidR="0048123D" w:rsidRPr="00CC0C94" w:rsidRDefault="0048123D" w:rsidP="001C62C5">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gridSpan w:val="2"/>
          </w:tcPr>
          <w:p w14:paraId="47F0B878" w14:textId="77777777" w:rsidR="0048123D" w:rsidRPr="00CC0C94" w:rsidRDefault="0048123D" w:rsidP="001C62C5">
            <w:pPr>
              <w:pStyle w:val="TAL"/>
            </w:pPr>
            <w:r w:rsidRPr="00CC0C94">
              <w:t>"originating signalling"</w:t>
            </w:r>
          </w:p>
          <w:p w14:paraId="78E1B4EC" w14:textId="77777777" w:rsidR="0048123D" w:rsidRPr="00CC0C94" w:rsidRDefault="0048123D" w:rsidP="001C62C5">
            <w:pPr>
              <w:pStyle w:val="TAL"/>
            </w:pPr>
          </w:p>
        </w:tc>
      </w:tr>
      <w:tr w:rsidR="0048123D" w:rsidRPr="00CC0C94" w14:paraId="08F9AD50" w14:textId="77777777" w:rsidTr="001C62C5">
        <w:trPr>
          <w:gridBefore w:val="1"/>
          <w:wBefore w:w="1741" w:type="dxa"/>
          <w:jc w:val="center"/>
        </w:trPr>
        <w:tc>
          <w:tcPr>
            <w:tcW w:w="2335" w:type="dxa"/>
            <w:vMerge/>
          </w:tcPr>
          <w:p w14:paraId="0063093F" w14:textId="77777777" w:rsidR="0048123D" w:rsidRPr="00CC0C94" w:rsidRDefault="0048123D" w:rsidP="001C62C5">
            <w:pPr>
              <w:pStyle w:val="TAL"/>
            </w:pPr>
          </w:p>
        </w:tc>
        <w:tc>
          <w:tcPr>
            <w:tcW w:w="5244" w:type="dxa"/>
          </w:tcPr>
          <w:p w14:paraId="72666AC9" w14:textId="77777777" w:rsidR="0048123D" w:rsidRPr="00CC0C94" w:rsidRDefault="0048123D" w:rsidP="001C62C5">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gridSpan w:val="2"/>
          </w:tcPr>
          <w:p w14:paraId="5E1B8400" w14:textId="77777777" w:rsidR="0048123D" w:rsidRPr="00CC0C94" w:rsidRDefault="0048123D" w:rsidP="001C62C5">
            <w:pPr>
              <w:pStyle w:val="TAL"/>
            </w:pPr>
            <w:r w:rsidRPr="00CC0C94">
              <w:t>"originating signalling"</w:t>
            </w:r>
          </w:p>
          <w:p w14:paraId="60A3DA47" w14:textId="77777777" w:rsidR="0048123D" w:rsidRPr="00CC0C94" w:rsidRDefault="0048123D" w:rsidP="001C62C5">
            <w:pPr>
              <w:pStyle w:val="TAL"/>
            </w:pPr>
          </w:p>
        </w:tc>
      </w:tr>
      <w:tr w:rsidR="0048123D" w:rsidRPr="00CC0C94" w14:paraId="23C53FAA" w14:textId="77777777" w:rsidTr="001C62C5">
        <w:trPr>
          <w:gridBefore w:val="1"/>
          <w:wBefore w:w="1741" w:type="dxa"/>
          <w:jc w:val="center"/>
        </w:trPr>
        <w:tc>
          <w:tcPr>
            <w:tcW w:w="2335" w:type="dxa"/>
            <w:vMerge/>
          </w:tcPr>
          <w:p w14:paraId="6D7A8F88" w14:textId="77777777" w:rsidR="0048123D" w:rsidRPr="00CC0C94" w:rsidRDefault="0048123D" w:rsidP="001C62C5">
            <w:pPr>
              <w:pStyle w:val="TAL"/>
            </w:pPr>
          </w:p>
        </w:tc>
        <w:tc>
          <w:tcPr>
            <w:tcW w:w="5244" w:type="dxa"/>
          </w:tcPr>
          <w:p w14:paraId="11E13A76" w14:textId="77777777" w:rsidR="0048123D" w:rsidRPr="00CC0C94" w:rsidRDefault="0048123D" w:rsidP="001C62C5">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gridSpan w:val="2"/>
          </w:tcPr>
          <w:p w14:paraId="088C83A2" w14:textId="77777777" w:rsidR="0048123D" w:rsidRPr="00CC0C94" w:rsidRDefault="0048123D" w:rsidP="001C62C5">
            <w:pPr>
              <w:pStyle w:val="TAL"/>
            </w:pPr>
            <w:r w:rsidRPr="00CC0C94">
              <w:t>"originating signalling"</w:t>
            </w:r>
          </w:p>
          <w:p w14:paraId="11A28B43" w14:textId="77777777" w:rsidR="0048123D" w:rsidRPr="00CC0C94" w:rsidRDefault="0048123D" w:rsidP="001C62C5">
            <w:pPr>
              <w:pStyle w:val="TAL"/>
            </w:pPr>
          </w:p>
        </w:tc>
      </w:tr>
      <w:tr w:rsidR="0048123D" w:rsidRPr="00CC0C94" w14:paraId="79DAACEF" w14:textId="77777777" w:rsidTr="001C62C5">
        <w:trPr>
          <w:gridBefore w:val="1"/>
          <w:wBefore w:w="1741" w:type="dxa"/>
          <w:jc w:val="center"/>
        </w:trPr>
        <w:tc>
          <w:tcPr>
            <w:tcW w:w="2335" w:type="dxa"/>
            <w:vMerge/>
          </w:tcPr>
          <w:p w14:paraId="61282AAE" w14:textId="77777777" w:rsidR="0048123D" w:rsidRPr="00CC0C94" w:rsidRDefault="0048123D" w:rsidP="001C62C5">
            <w:pPr>
              <w:pStyle w:val="TAL"/>
            </w:pPr>
          </w:p>
        </w:tc>
        <w:tc>
          <w:tcPr>
            <w:tcW w:w="5244" w:type="dxa"/>
          </w:tcPr>
          <w:p w14:paraId="5CFA51D1" w14:textId="77777777" w:rsidR="0048123D" w:rsidRPr="00CC0C94" w:rsidRDefault="0048123D" w:rsidP="001C62C5">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gridSpan w:val="2"/>
          </w:tcPr>
          <w:p w14:paraId="0A219B64" w14:textId="77777777" w:rsidR="0048123D" w:rsidRPr="00CC0C94" w:rsidRDefault="0048123D" w:rsidP="001C62C5">
            <w:pPr>
              <w:pStyle w:val="TAL"/>
            </w:pPr>
            <w:r w:rsidRPr="00CC0C94">
              <w:t>"originating signalling"</w:t>
            </w:r>
          </w:p>
          <w:p w14:paraId="46530459" w14:textId="77777777" w:rsidR="0048123D" w:rsidRPr="00CC0C94" w:rsidRDefault="0048123D" w:rsidP="001C62C5">
            <w:pPr>
              <w:pStyle w:val="TAL"/>
            </w:pPr>
          </w:p>
        </w:tc>
      </w:tr>
      <w:tr w:rsidR="0048123D" w:rsidRPr="00CC0C94" w14:paraId="452AE2AF" w14:textId="77777777" w:rsidTr="001C62C5">
        <w:trPr>
          <w:gridBefore w:val="1"/>
          <w:wBefore w:w="1741" w:type="dxa"/>
          <w:jc w:val="center"/>
        </w:trPr>
        <w:tc>
          <w:tcPr>
            <w:tcW w:w="2335" w:type="dxa"/>
          </w:tcPr>
          <w:p w14:paraId="55294E86" w14:textId="77777777" w:rsidR="0048123D" w:rsidRPr="00CC0C94" w:rsidRDefault="0048123D" w:rsidP="001C62C5">
            <w:pPr>
              <w:pStyle w:val="TAL"/>
            </w:pPr>
            <w:r w:rsidRPr="00CC0C94">
              <w:t>Detach</w:t>
            </w:r>
          </w:p>
        </w:tc>
        <w:tc>
          <w:tcPr>
            <w:tcW w:w="5244" w:type="dxa"/>
          </w:tcPr>
          <w:p w14:paraId="2CB654B4" w14:textId="77777777" w:rsidR="0048123D" w:rsidRPr="00CC0C94" w:rsidRDefault="0048123D" w:rsidP="001C62C5">
            <w:pPr>
              <w:pStyle w:val="TAL"/>
            </w:pPr>
            <w:r w:rsidRPr="00CC0C94">
              <w:t>MO signalling</w:t>
            </w:r>
            <w:r w:rsidRPr="00CC0C94">
              <w:br/>
              <w:t>(See Note 1)</w:t>
            </w:r>
          </w:p>
        </w:tc>
        <w:tc>
          <w:tcPr>
            <w:tcW w:w="1929" w:type="dxa"/>
            <w:gridSpan w:val="2"/>
          </w:tcPr>
          <w:p w14:paraId="69DC580D" w14:textId="77777777" w:rsidR="0048123D" w:rsidRPr="00CC0C94" w:rsidRDefault="0048123D" w:rsidP="001C62C5">
            <w:pPr>
              <w:pStyle w:val="TAL"/>
            </w:pPr>
            <w:r w:rsidRPr="00CC0C94">
              <w:t>"originating signalling"</w:t>
            </w:r>
          </w:p>
        </w:tc>
      </w:tr>
      <w:tr w:rsidR="0048123D" w:rsidRPr="00CC0C94" w14:paraId="28C2BEB5" w14:textId="77777777" w:rsidTr="001C62C5">
        <w:trPr>
          <w:gridBefore w:val="1"/>
          <w:wBefore w:w="1741" w:type="dxa"/>
          <w:trHeight w:val="865"/>
          <w:jc w:val="center"/>
        </w:trPr>
        <w:tc>
          <w:tcPr>
            <w:tcW w:w="2335" w:type="dxa"/>
            <w:vMerge w:val="restart"/>
          </w:tcPr>
          <w:p w14:paraId="194725FF" w14:textId="77777777" w:rsidR="0048123D" w:rsidRPr="00CC0C94" w:rsidRDefault="0048123D" w:rsidP="001C62C5">
            <w:pPr>
              <w:pStyle w:val="TAL"/>
            </w:pPr>
            <w:r w:rsidRPr="00CC0C94">
              <w:t>Service Request</w:t>
            </w:r>
          </w:p>
        </w:tc>
        <w:tc>
          <w:tcPr>
            <w:tcW w:w="5244" w:type="dxa"/>
          </w:tcPr>
          <w:p w14:paraId="598979FB" w14:textId="77777777" w:rsidR="0048123D" w:rsidRPr="00CC0C94" w:rsidRDefault="0048123D" w:rsidP="001C62C5">
            <w:pPr>
              <w:pStyle w:val="TAL"/>
            </w:pPr>
            <w:r w:rsidRPr="00CC0C94">
              <w:t xml:space="preserve">If a SERVICE REQUEST is to request user plane radio resources and MO MMTEL voice call is not started, MO MMTEL video call is not started and MO </w:t>
            </w:r>
            <w:proofErr w:type="spellStart"/>
            <w:r w:rsidRPr="00CC0C94">
              <w:t>SMSoIP</w:t>
            </w:r>
            <w:proofErr w:type="spellEnd"/>
            <w:r w:rsidRPr="00CC0C94">
              <w:t xml:space="preserve"> is not started, the RRC establishment cause shall be set to MO data.</w:t>
            </w:r>
            <w:r w:rsidRPr="00CC0C94">
              <w:br/>
              <w:t>(See Note 1)</w:t>
            </w:r>
          </w:p>
        </w:tc>
        <w:tc>
          <w:tcPr>
            <w:tcW w:w="1929" w:type="dxa"/>
            <w:gridSpan w:val="2"/>
            <w:shd w:val="clear" w:color="auto" w:fill="auto"/>
          </w:tcPr>
          <w:p w14:paraId="0A1983EE" w14:textId="77777777" w:rsidR="0048123D" w:rsidRPr="00CC0C94" w:rsidRDefault="0048123D" w:rsidP="001C62C5">
            <w:pPr>
              <w:pStyle w:val="TAL"/>
            </w:pPr>
            <w:r w:rsidRPr="00CC0C94">
              <w:t>"originating calls"</w:t>
            </w:r>
          </w:p>
          <w:p w14:paraId="0FE6EA9A" w14:textId="77777777" w:rsidR="0048123D" w:rsidRPr="00CC0C94" w:rsidRDefault="0048123D" w:rsidP="001C62C5">
            <w:pPr>
              <w:pStyle w:val="TAL"/>
            </w:pPr>
          </w:p>
        </w:tc>
      </w:tr>
      <w:tr w:rsidR="0048123D" w:rsidRPr="00CC0C94" w14:paraId="07E73E3E" w14:textId="77777777" w:rsidTr="001C62C5">
        <w:trPr>
          <w:gridBefore w:val="1"/>
          <w:wBefore w:w="1741" w:type="dxa"/>
          <w:trHeight w:val="865"/>
          <w:jc w:val="center"/>
        </w:trPr>
        <w:tc>
          <w:tcPr>
            <w:tcW w:w="2335" w:type="dxa"/>
            <w:vMerge/>
          </w:tcPr>
          <w:p w14:paraId="521AF866" w14:textId="77777777" w:rsidR="0048123D" w:rsidRPr="00CC0C94" w:rsidRDefault="0048123D" w:rsidP="001C62C5">
            <w:pPr>
              <w:pStyle w:val="TAL"/>
            </w:pPr>
          </w:p>
        </w:tc>
        <w:tc>
          <w:tcPr>
            <w:tcW w:w="5244" w:type="dxa"/>
          </w:tcPr>
          <w:p w14:paraId="6FB8484E" w14:textId="77777777" w:rsidR="0048123D" w:rsidRPr="00CC0C94" w:rsidRDefault="0048123D" w:rsidP="001C62C5">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gridSpan w:val="2"/>
            <w:shd w:val="clear" w:color="auto" w:fill="auto"/>
          </w:tcPr>
          <w:p w14:paraId="0BBABDB8" w14:textId="77777777" w:rsidR="0048123D" w:rsidRPr="00CC0C94" w:rsidRDefault="0048123D" w:rsidP="001C62C5">
            <w:pPr>
              <w:pStyle w:val="TAL"/>
            </w:pPr>
            <w:r w:rsidRPr="00CC0C94">
              <w:t xml:space="preserve">"originating MMTEL voice" </w:t>
            </w:r>
          </w:p>
          <w:p w14:paraId="160CE62E" w14:textId="77777777" w:rsidR="0048123D" w:rsidRPr="00CC0C94" w:rsidRDefault="0048123D" w:rsidP="001C62C5">
            <w:pPr>
              <w:pStyle w:val="TAL"/>
            </w:pPr>
          </w:p>
        </w:tc>
      </w:tr>
      <w:tr w:rsidR="0048123D" w:rsidRPr="00CC0C94" w14:paraId="5B3F7469" w14:textId="77777777" w:rsidTr="001C62C5">
        <w:trPr>
          <w:gridBefore w:val="1"/>
          <w:wBefore w:w="1741" w:type="dxa"/>
          <w:trHeight w:val="865"/>
          <w:jc w:val="center"/>
        </w:trPr>
        <w:tc>
          <w:tcPr>
            <w:tcW w:w="2335" w:type="dxa"/>
            <w:vMerge/>
          </w:tcPr>
          <w:p w14:paraId="4D4B8798" w14:textId="77777777" w:rsidR="0048123D" w:rsidRPr="00CC0C94" w:rsidRDefault="0048123D" w:rsidP="001C62C5">
            <w:pPr>
              <w:pStyle w:val="TAL"/>
            </w:pPr>
          </w:p>
        </w:tc>
        <w:tc>
          <w:tcPr>
            <w:tcW w:w="5244" w:type="dxa"/>
          </w:tcPr>
          <w:p w14:paraId="659DBF76" w14:textId="77777777" w:rsidR="0048123D" w:rsidRPr="00CC0C94" w:rsidRDefault="0048123D" w:rsidP="001C62C5">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gridSpan w:val="2"/>
            <w:shd w:val="clear" w:color="auto" w:fill="auto"/>
          </w:tcPr>
          <w:p w14:paraId="6FC70BA0" w14:textId="77777777" w:rsidR="0048123D" w:rsidRPr="00CC0C94" w:rsidRDefault="0048123D" w:rsidP="001C62C5">
            <w:pPr>
              <w:pStyle w:val="TAL"/>
            </w:pPr>
            <w:r w:rsidRPr="00CC0C94">
              <w:t>"originating MMTEL video"</w:t>
            </w:r>
          </w:p>
          <w:p w14:paraId="4215D955" w14:textId="77777777" w:rsidR="0048123D" w:rsidRPr="00CC0C94" w:rsidRDefault="0048123D" w:rsidP="001C62C5">
            <w:pPr>
              <w:pStyle w:val="TAL"/>
            </w:pPr>
          </w:p>
        </w:tc>
      </w:tr>
      <w:tr w:rsidR="0048123D" w:rsidRPr="00CC0C94" w14:paraId="27941F7F" w14:textId="77777777" w:rsidTr="001C62C5">
        <w:trPr>
          <w:gridBefore w:val="1"/>
          <w:wBefore w:w="1741" w:type="dxa"/>
          <w:trHeight w:val="865"/>
          <w:jc w:val="center"/>
        </w:trPr>
        <w:tc>
          <w:tcPr>
            <w:tcW w:w="2335" w:type="dxa"/>
            <w:vMerge/>
          </w:tcPr>
          <w:p w14:paraId="2C61B484" w14:textId="77777777" w:rsidR="0048123D" w:rsidRPr="00CC0C94" w:rsidRDefault="0048123D" w:rsidP="001C62C5">
            <w:pPr>
              <w:pStyle w:val="TAL"/>
            </w:pPr>
          </w:p>
        </w:tc>
        <w:tc>
          <w:tcPr>
            <w:tcW w:w="5244" w:type="dxa"/>
          </w:tcPr>
          <w:p w14:paraId="3B56F3A9" w14:textId="77777777" w:rsidR="0048123D" w:rsidRPr="00CC0C94" w:rsidRDefault="0048123D" w:rsidP="001C62C5">
            <w:pPr>
              <w:pStyle w:val="TAL"/>
            </w:pPr>
            <w:r w:rsidRPr="00CC0C94">
              <w:t xml:space="preserve">If a SERVICE REQUEST is to request user plane radio resources and an MO </w:t>
            </w:r>
            <w:proofErr w:type="spellStart"/>
            <w:r w:rsidRPr="00CC0C94">
              <w:t>SMSoIP</w:t>
            </w:r>
            <w:proofErr w:type="spellEnd"/>
            <w:r w:rsidRPr="00CC0C94">
              <w:t xml:space="preserve"> is started, the RRC establishment cause shall be set to MO data.</w:t>
            </w:r>
            <w:r w:rsidRPr="00CC0C94">
              <w:br/>
              <w:t>(See Note 1)</w:t>
            </w:r>
            <w:r w:rsidRPr="00CC0C94">
              <w:tab/>
            </w:r>
          </w:p>
        </w:tc>
        <w:tc>
          <w:tcPr>
            <w:tcW w:w="1929" w:type="dxa"/>
            <w:gridSpan w:val="2"/>
            <w:shd w:val="clear" w:color="auto" w:fill="auto"/>
          </w:tcPr>
          <w:p w14:paraId="11CE6DB8" w14:textId="77777777" w:rsidR="0048123D" w:rsidRPr="00CC0C94" w:rsidRDefault="0048123D" w:rsidP="001C62C5">
            <w:pPr>
              <w:pStyle w:val="TAL"/>
            </w:pPr>
            <w:r w:rsidRPr="00CC0C94">
              <w:t xml:space="preserve">"originating </w:t>
            </w:r>
            <w:proofErr w:type="spellStart"/>
            <w:r w:rsidRPr="00CC0C94">
              <w:t>SMSoIP</w:t>
            </w:r>
            <w:proofErr w:type="spellEnd"/>
            <w:r w:rsidRPr="00CC0C94">
              <w:t>"</w:t>
            </w:r>
          </w:p>
          <w:p w14:paraId="3753DEB9" w14:textId="77777777" w:rsidR="0048123D" w:rsidRPr="00CC0C94" w:rsidRDefault="0048123D" w:rsidP="001C62C5">
            <w:pPr>
              <w:pStyle w:val="TAL"/>
            </w:pPr>
          </w:p>
        </w:tc>
      </w:tr>
      <w:tr w:rsidR="0048123D" w:rsidRPr="00CC0C94" w14:paraId="3D6A7605" w14:textId="77777777" w:rsidTr="001C62C5">
        <w:trPr>
          <w:gridBefore w:val="1"/>
          <w:wBefore w:w="1741" w:type="dxa"/>
          <w:trHeight w:val="865"/>
          <w:jc w:val="center"/>
        </w:trPr>
        <w:tc>
          <w:tcPr>
            <w:tcW w:w="2335" w:type="dxa"/>
            <w:vMerge/>
          </w:tcPr>
          <w:p w14:paraId="78891F21" w14:textId="77777777" w:rsidR="0048123D" w:rsidRPr="00CC0C94" w:rsidRDefault="0048123D" w:rsidP="001C62C5">
            <w:pPr>
              <w:pStyle w:val="FP"/>
            </w:pPr>
          </w:p>
        </w:tc>
        <w:tc>
          <w:tcPr>
            <w:tcW w:w="5244" w:type="dxa"/>
          </w:tcPr>
          <w:p w14:paraId="3F7C2694" w14:textId="77777777" w:rsidR="0048123D" w:rsidRPr="00CC0C94" w:rsidRDefault="0048123D" w:rsidP="001C62C5">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18E0E3B2" w14:textId="77777777" w:rsidR="0048123D" w:rsidRPr="00CC0C94" w:rsidRDefault="0048123D" w:rsidP="001C62C5">
            <w:pPr>
              <w:pStyle w:val="TAL"/>
            </w:pPr>
            <w:r w:rsidRPr="00CC0C94">
              <w:t>"emergency calls"</w:t>
            </w:r>
          </w:p>
          <w:p w14:paraId="068BD4AC" w14:textId="77777777" w:rsidR="0048123D" w:rsidRPr="00CC0C94" w:rsidRDefault="0048123D" w:rsidP="001C62C5">
            <w:pPr>
              <w:pStyle w:val="FP"/>
            </w:pPr>
          </w:p>
        </w:tc>
      </w:tr>
      <w:tr w:rsidR="0048123D" w:rsidRPr="00CC0C94" w14:paraId="064F85AB" w14:textId="77777777" w:rsidTr="001C62C5">
        <w:trPr>
          <w:gridBefore w:val="1"/>
          <w:wBefore w:w="1741" w:type="dxa"/>
          <w:trHeight w:val="862"/>
          <w:jc w:val="center"/>
        </w:trPr>
        <w:tc>
          <w:tcPr>
            <w:tcW w:w="2335" w:type="dxa"/>
            <w:vMerge/>
          </w:tcPr>
          <w:p w14:paraId="383E65C0" w14:textId="77777777" w:rsidR="0048123D" w:rsidRPr="00CC0C94" w:rsidRDefault="0048123D" w:rsidP="001C62C5">
            <w:pPr>
              <w:pStyle w:val="TAL"/>
            </w:pPr>
          </w:p>
        </w:tc>
        <w:tc>
          <w:tcPr>
            <w:tcW w:w="5244" w:type="dxa"/>
          </w:tcPr>
          <w:p w14:paraId="4CD2389D" w14:textId="77777777" w:rsidR="0048123D" w:rsidRPr="00CC0C94" w:rsidRDefault="0048123D" w:rsidP="001C62C5">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gridSpan w:val="2"/>
            <w:shd w:val="clear" w:color="auto" w:fill="auto"/>
          </w:tcPr>
          <w:p w14:paraId="37D2ABEA" w14:textId="77777777" w:rsidR="0048123D" w:rsidRPr="00CC0C94" w:rsidRDefault="0048123D" w:rsidP="001C62C5">
            <w:pPr>
              <w:pStyle w:val="TAL"/>
            </w:pPr>
            <w:r w:rsidRPr="00CC0C94">
              <w:t>"originating calls"</w:t>
            </w:r>
          </w:p>
          <w:p w14:paraId="2819F16C" w14:textId="77777777" w:rsidR="0048123D" w:rsidRPr="00CC0C94" w:rsidRDefault="0048123D" w:rsidP="001C62C5">
            <w:pPr>
              <w:pStyle w:val="TAL"/>
            </w:pPr>
          </w:p>
        </w:tc>
      </w:tr>
      <w:tr w:rsidR="0048123D" w:rsidRPr="00CC0C94" w14:paraId="0BAE9C16" w14:textId="77777777" w:rsidTr="001C62C5">
        <w:trPr>
          <w:gridBefore w:val="1"/>
          <w:wBefore w:w="1741" w:type="dxa"/>
          <w:trHeight w:val="862"/>
          <w:jc w:val="center"/>
        </w:trPr>
        <w:tc>
          <w:tcPr>
            <w:tcW w:w="2335" w:type="dxa"/>
            <w:vMerge/>
          </w:tcPr>
          <w:p w14:paraId="33C7A4E6" w14:textId="77777777" w:rsidR="0048123D" w:rsidRPr="00CC0C94" w:rsidRDefault="0048123D" w:rsidP="001C62C5">
            <w:pPr>
              <w:pStyle w:val="TAL"/>
            </w:pPr>
          </w:p>
        </w:tc>
        <w:tc>
          <w:tcPr>
            <w:tcW w:w="5244" w:type="dxa"/>
          </w:tcPr>
          <w:p w14:paraId="0D0DD2BD" w14:textId="77777777" w:rsidR="0048123D" w:rsidRPr="00CC0C94" w:rsidRDefault="0048123D" w:rsidP="001C62C5">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gridSpan w:val="2"/>
            <w:shd w:val="clear" w:color="auto" w:fill="auto"/>
          </w:tcPr>
          <w:p w14:paraId="665A6590" w14:textId="77777777" w:rsidR="0048123D" w:rsidRPr="00CC0C94" w:rsidRDefault="0048123D" w:rsidP="001C62C5">
            <w:pPr>
              <w:pStyle w:val="TAL"/>
            </w:pPr>
            <w:r w:rsidRPr="00CC0C94">
              <w:t>"originating SMS"</w:t>
            </w:r>
          </w:p>
          <w:p w14:paraId="34F73B67" w14:textId="77777777" w:rsidR="0048123D" w:rsidRPr="00CC0C94" w:rsidRDefault="0048123D" w:rsidP="001C62C5">
            <w:pPr>
              <w:pStyle w:val="TAL"/>
            </w:pPr>
          </w:p>
        </w:tc>
      </w:tr>
      <w:tr w:rsidR="0048123D" w:rsidRPr="00CC0C94" w14:paraId="2616BD49" w14:textId="77777777" w:rsidTr="001C62C5">
        <w:trPr>
          <w:gridBefore w:val="1"/>
          <w:wBefore w:w="1741" w:type="dxa"/>
          <w:trHeight w:val="862"/>
          <w:jc w:val="center"/>
        </w:trPr>
        <w:tc>
          <w:tcPr>
            <w:tcW w:w="2335" w:type="dxa"/>
            <w:vMerge/>
          </w:tcPr>
          <w:p w14:paraId="44A6BE46" w14:textId="77777777" w:rsidR="0048123D" w:rsidRPr="00CC0C94" w:rsidRDefault="0048123D" w:rsidP="001C62C5">
            <w:pPr>
              <w:pStyle w:val="TAL"/>
            </w:pPr>
          </w:p>
        </w:tc>
        <w:tc>
          <w:tcPr>
            <w:tcW w:w="5244" w:type="dxa"/>
          </w:tcPr>
          <w:p w14:paraId="4BDE6BCE" w14:textId="77777777" w:rsidR="0048123D" w:rsidRPr="00CC0C94" w:rsidRDefault="0048123D" w:rsidP="001C62C5">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gridSpan w:val="2"/>
            <w:shd w:val="clear" w:color="auto" w:fill="auto"/>
          </w:tcPr>
          <w:p w14:paraId="2EDA98A7" w14:textId="77777777" w:rsidR="0048123D" w:rsidRPr="00CC0C94" w:rsidRDefault="0048123D" w:rsidP="001C62C5">
            <w:pPr>
              <w:pStyle w:val="TAL"/>
            </w:pPr>
            <w:r w:rsidRPr="00CC0C94">
              <w:t>"originating calls"</w:t>
            </w:r>
          </w:p>
          <w:p w14:paraId="131EF7D7" w14:textId="77777777" w:rsidR="0048123D" w:rsidRPr="00CC0C94" w:rsidRDefault="0048123D" w:rsidP="001C62C5">
            <w:pPr>
              <w:pStyle w:val="TAL"/>
            </w:pPr>
          </w:p>
        </w:tc>
      </w:tr>
      <w:tr w:rsidR="0048123D" w:rsidRPr="00CC0C94" w14:paraId="01F8C9C0" w14:textId="77777777" w:rsidTr="001C62C5">
        <w:trPr>
          <w:gridBefore w:val="1"/>
          <w:wBefore w:w="1741" w:type="dxa"/>
          <w:trHeight w:val="862"/>
          <w:jc w:val="center"/>
        </w:trPr>
        <w:tc>
          <w:tcPr>
            <w:tcW w:w="2335" w:type="dxa"/>
            <w:vMerge/>
          </w:tcPr>
          <w:p w14:paraId="51686C9D" w14:textId="77777777" w:rsidR="0048123D" w:rsidRPr="00CC0C94" w:rsidRDefault="0048123D" w:rsidP="001C62C5">
            <w:pPr>
              <w:pStyle w:val="FP"/>
            </w:pPr>
          </w:p>
        </w:tc>
        <w:tc>
          <w:tcPr>
            <w:tcW w:w="5244" w:type="dxa"/>
          </w:tcPr>
          <w:p w14:paraId="2E1BADBC" w14:textId="77777777" w:rsidR="0048123D" w:rsidRPr="00CC0C94" w:rsidRDefault="0048123D" w:rsidP="001C62C5">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76E4D1F2" w14:textId="77777777" w:rsidR="0048123D" w:rsidRPr="00CC0C94" w:rsidRDefault="0048123D" w:rsidP="001C62C5">
            <w:pPr>
              <w:pStyle w:val="TAL"/>
            </w:pPr>
            <w:r w:rsidRPr="00CC0C94">
              <w:t>"emergency calls"</w:t>
            </w:r>
          </w:p>
          <w:p w14:paraId="43572A26" w14:textId="77777777" w:rsidR="0048123D" w:rsidRPr="00CC0C94" w:rsidRDefault="0048123D" w:rsidP="001C62C5">
            <w:pPr>
              <w:pStyle w:val="FP"/>
            </w:pPr>
          </w:p>
        </w:tc>
      </w:tr>
      <w:tr w:rsidR="0048123D" w:rsidRPr="00CC0C94" w14:paraId="1C88E80F" w14:textId="77777777" w:rsidTr="001C62C5">
        <w:trPr>
          <w:gridBefore w:val="1"/>
          <w:wBefore w:w="1741" w:type="dxa"/>
          <w:trHeight w:val="862"/>
          <w:jc w:val="center"/>
        </w:trPr>
        <w:tc>
          <w:tcPr>
            <w:tcW w:w="2335" w:type="dxa"/>
            <w:vMerge/>
          </w:tcPr>
          <w:p w14:paraId="40608B57" w14:textId="77777777" w:rsidR="0048123D" w:rsidRPr="00CC0C94" w:rsidRDefault="0048123D" w:rsidP="001C62C5">
            <w:pPr>
              <w:pStyle w:val="FP"/>
            </w:pPr>
          </w:p>
        </w:tc>
        <w:tc>
          <w:tcPr>
            <w:tcW w:w="5244" w:type="dxa"/>
          </w:tcPr>
          <w:p w14:paraId="52CE521D" w14:textId="77777777" w:rsidR="0048123D" w:rsidRPr="00CC0C94" w:rsidRDefault="0048123D" w:rsidP="001C62C5">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5030F448" w14:textId="77777777" w:rsidR="0048123D" w:rsidRPr="00CC0C94" w:rsidRDefault="0048123D" w:rsidP="001C62C5">
            <w:pPr>
              <w:pStyle w:val="TAL"/>
            </w:pPr>
            <w:r w:rsidRPr="00CC0C94">
              <w:t>"originating calls"</w:t>
            </w:r>
          </w:p>
          <w:p w14:paraId="01184E85" w14:textId="77777777" w:rsidR="0048123D" w:rsidRPr="00CC0C94" w:rsidRDefault="0048123D" w:rsidP="001C62C5">
            <w:pPr>
              <w:pStyle w:val="TAL"/>
            </w:pPr>
          </w:p>
        </w:tc>
      </w:tr>
      <w:tr w:rsidR="0048123D" w:rsidRPr="00CC0C94" w14:paraId="629ED9BB" w14:textId="77777777" w:rsidTr="001C62C5">
        <w:trPr>
          <w:gridBefore w:val="1"/>
          <w:wBefore w:w="1741" w:type="dxa"/>
          <w:trHeight w:val="862"/>
          <w:jc w:val="center"/>
        </w:trPr>
        <w:tc>
          <w:tcPr>
            <w:tcW w:w="2335" w:type="dxa"/>
            <w:vMerge/>
          </w:tcPr>
          <w:p w14:paraId="4B3B5394" w14:textId="77777777" w:rsidR="0048123D" w:rsidRPr="00CC0C94" w:rsidRDefault="0048123D" w:rsidP="001C62C5">
            <w:pPr>
              <w:pStyle w:val="FP"/>
            </w:pPr>
          </w:p>
        </w:tc>
        <w:tc>
          <w:tcPr>
            <w:tcW w:w="5244" w:type="dxa"/>
          </w:tcPr>
          <w:p w14:paraId="3E0228B9" w14:textId="77777777" w:rsidR="0048123D" w:rsidRPr="00CC0C94" w:rsidRDefault="0048123D" w:rsidP="001C62C5">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gridSpan w:val="2"/>
            <w:shd w:val="clear" w:color="auto" w:fill="auto"/>
          </w:tcPr>
          <w:p w14:paraId="73E11C2B" w14:textId="77777777" w:rsidR="0048123D" w:rsidRPr="00CC0C94" w:rsidRDefault="0048123D" w:rsidP="001C62C5">
            <w:pPr>
              <w:pStyle w:val="TAL"/>
            </w:pPr>
            <w:r w:rsidRPr="00CC0C94">
              <w:t xml:space="preserve">"originating MMTEL voice" </w:t>
            </w:r>
          </w:p>
          <w:p w14:paraId="1E028B18" w14:textId="77777777" w:rsidR="0048123D" w:rsidRPr="00CC0C94" w:rsidRDefault="0048123D" w:rsidP="001C62C5">
            <w:pPr>
              <w:pStyle w:val="TAL"/>
            </w:pPr>
          </w:p>
        </w:tc>
      </w:tr>
      <w:tr w:rsidR="0048123D" w:rsidRPr="00CC0C94" w14:paraId="7683F670" w14:textId="77777777" w:rsidTr="001C62C5">
        <w:trPr>
          <w:gridBefore w:val="1"/>
          <w:wBefore w:w="1741" w:type="dxa"/>
          <w:trHeight w:val="862"/>
          <w:jc w:val="center"/>
        </w:trPr>
        <w:tc>
          <w:tcPr>
            <w:tcW w:w="2335" w:type="dxa"/>
            <w:vMerge/>
          </w:tcPr>
          <w:p w14:paraId="0313B5C0" w14:textId="77777777" w:rsidR="0048123D" w:rsidRPr="00CC0C94" w:rsidRDefault="0048123D" w:rsidP="001C62C5">
            <w:pPr>
              <w:pStyle w:val="FP"/>
            </w:pPr>
          </w:p>
        </w:tc>
        <w:tc>
          <w:tcPr>
            <w:tcW w:w="5244" w:type="dxa"/>
          </w:tcPr>
          <w:p w14:paraId="26303FEC" w14:textId="77777777" w:rsidR="0048123D" w:rsidRPr="00CC0C94" w:rsidRDefault="0048123D" w:rsidP="001C62C5">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gridSpan w:val="2"/>
            <w:shd w:val="clear" w:color="auto" w:fill="auto"/>
          </w:tcPr>
          <w:p w14:paraId="24110AEB" w14:textId="77777777" w:rsidR="0048123D" w:rsidRPr="00CC0C94" w:rsidRDefault="0048123D" w:rsidP="001C62C5">
            <w:pPr>
              <w:pStyle w:val="TAL"/>
            </w:pPr>
            <w:r w:rsidRPr="00CC0C94">
              <w:t>"originating MMTEL video"</w:t>
            </w:r>
          </w:p>
          <w:p w14:paraId="3CDC9D1B" w14:textId="77777777" w:rsidR="0048123D" w:rsidRPr="00CC0C94" w:rsidRDefault="0048123D" w:rsidP="001C62C5">
            <w:pPr>
              <w:pStyle w:val="TAL"/>
            </w:pPr>
          </w:p>
        </w:tc>
      </w:tr>
      <w:tr w:rsidR="0048123D" w:rsidRPr="00CC0C94" w14:paraId="43B99B5C" w14:textId="77777777" w:rsidTr="001C62C5">
        <w:trPr>
          <w:gridBefore w:val="1"/>
          <w:wBefore w:w="1741" w:type="dxa"/>
          <w:trHeight w:val="862"/>
          <w:jc w:val="center"/>
        </w:trPr>
        <w:tc>
          <w:tcPr>
            <w:tcW w:w="2335" w:type="dxa"/>
            <w:vMerge/>
          </w:tcPr>
          <w:p w14:paraId="3F921A87" w14:textId="77777777" w:rsidR="0048123D" w:rsidRPr="00CC0C94" w:rsidRDefault="0048123D" w:rsidP="001C62C5">
            <w:pPr>
              <w:pStyle w:val="FP"/>
            </w:pPr>
          </w:p>
        </w:tc>
        <w:tc>
          <w:tcPr>
            <w:tcW w:w="5244" w:type="dxa"/>
          </w:tcPr>
          <w:p w14:paraId="63107FFD" w14:textId="77777777" w:rsidR="0048123D" w:rsidRPr="00CC0C94" w:rsidRDefault="0048123D" w:rsidP="001C62C5">
            <w:pPr>
              <w:pStyle w:val="TAL"/>
            </w:pPr>
            <w:r w:rsidRPr="00CC0C94">
              <w:t xml:space="preserve">If a SERVICE REQUEST is to request user plane radio resources, an MO </w:t>
            </w:r>
            <w:proofErr w:type="spellStart"/>
            <w:r w:rsidRPr="00CC0C94">
              <w:t>SMSoIP</w:t>
            </w:r>
            <w:proofErr w:type="spellEnd"/>
            <w:r w:rsidRPr="00CC0C94">
              <w:t xml:space="preserve">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0B0AE9AD" w14:textId="77777777" w:rsidR="0048123D" w:rsidRPr="00CC0C94" w:rsidRDefault="0048123D" w:rsidP="001C62C5">
            <w:pPr>
              <w:pStyle w:val="TAL"/>
            </w:pPr>
            <w:r w:rsidRPr="00CC0C94">
              <w:t xml:space="preserve">"originating </w:t>
            </w:r>
            <w:proofErr w:type="spellStart"/>
            <w:r w:rsidRPr="00CC0C94">
              <w:t>SMSoIP</w:t>
            </w:r>
            <w:proofErr w:type="spellEnd"/>
            <w:r w:rsidRPr="00CC0C94">
              <w:t>"</w:t>
            </w:r>
          </w:p>
          <w:p w14:paraId="3CB34061" w14:textId="77777777" w:rsidR="0048123D" w:rsidRPr="00CC0C94" w:rsidRDefault="0048123D" w:rsidP="001C62C5">
            <w:pPr>
              <w:pStyle w:val="TAL"/>
            </w:pPr>
          </w:p>
        </w:tc>
      </w:tr>
      <w:tr w:rsidR="0048123D" w:rsidRPr="00CC0C94" w14:paraId="2E6DB329" w14:textId="77777777" w:rsidTr="001C62C5">
        <w:trPr>
          <w:gridBefore w:val="1"/>
          <w:wBefore w:w="1741" w:type="dxa"/>
          <w:trHeight w:val="862"/>
          <w:jc w:val="center"/>
        </w:trPr>
        <w:tc>
          <w:tcPr>
            <w:tcW w:w="2335" w:type="dxa"/>
            <w:vMerge/>
          </w:tcPr>
          <w:p w14:paraId="4289F542" w14:textId="77777777" w:rsidR="0048123D" w:rsidRPr="00CC0C94" w:rsidRDefault="0048123D" w:rsidP="001C62C5">
            <w:pPr>
              <w:pStyle w:val="FP"/>
            </w:pPr>
          </w:p>
        </w:tc>
        <w:tc>
          <w:tcPr>
            <w:tcW w:w="5244" w:type="dxa"/>
          </w:tcPr>
          <w:p w14:paraId="4192C0D7" w14:textId="77777777" w:rsidR="0048123D" w:rsidRPr="00CC0C94" w:rsidRDefault="0048123D" w:rsidP="001C62C5">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35FCC61B" w14:textId="77777777" w:rsidR="0048123D" w:rsidRPr="00CC0C94" w:rsidRDefault="0048123D" w:rsidP="001C62C5">
            <w:pPr>
              <w:pStyle w:val="TAL"/>
            </w:pPr>
            <w:r w:rsidRPr="00CC0C94">
              <w:t>"originating SMS"</w:t>
            </w:r>
          </w:p>
          <w:p w14:paraId="3D48D705" w14:textId="77777777" w:rsidR="0048123D" w:rsidRPr="00CC0C94" w:rsidRDefault="0048123D" w:rsidP="001C62C5">
            <w:pPr>
              <w:pStyle w:val="TAL"/>
            </w:pPr>
          </w:p>
        </w:tc>
      </w:tr>
      <w:tr w:rsidR="0048123D" w:rsidRPr="00CC0C94" w14:paraId="33CA5A7C" w14:textId="77777777" w:rsidTr="001C62C5">
        <w:trPr>
          <w:gridBefore w:val="1"/>
          <w:wBefore w:w="1741" w:type="dxa"/>
          <w:trHeight w:val="862"/>
          <w:jc w:val="center"/>
        </w:trPr>
        <w:tc>
          <w:tcPr>
            <w:tcW w:w="2335" w:type="dxa"/>
            <w:vMerge/>
          </w:tcPr>
          <w:p w14:paraId="417EE54A" w14:textId="77777777" w:rsidR="0048123D" w:rsidRPr="00CC0C94" w:rsidRDefault="0048123D" w:rsidP="001C62C5">
            <w:pPr>
              <w:pStyle w:val="TAL"/>
            </w:pPr>
          </w:p>
        </w:tc>
        <w:tc>
          <w:tcPr>
            <w:tcW w:w="5244" w:type="dxa"/>
          </w:tcPr>
          <w:p w14:paraId="3C2F26F8" w14:textId="77777777" w:rsidR="0048123D" w:rsidRPr="00CC0C94" w:rsidRDefault="0048123D" w:rsidP="001C62C5">
            <w:pPr>
              <w:pStyle w:val="TAL"/>
            </w:pPr>
            <w:r w:rsidRPr="00CC0C94">
              <w:t>If a SERVICE REQUEST is a response to paging where the CN domain indicator is set to "PS", the RRC establishment cause shall be set to MT access.</w:t>
            </w:r>
            <w:r w:rsidRPr="00CC0C94">
              <w:br/>
              <w:t>(See Note 1)</w:t>
            </w:r>
          </w:p>
        </w:tc>
        <w:tc>
          <w:tcPr>
            <w:tcW w:w="1929" w:type="dxa"/>
            <w:gridSpan w:val="2"/>
            <w:shd w:val="clear" w:color="auto" w:fill="auto"/>
          </w:tcPr>
          <w:p w14:paraId="77F6BED3" w14:textId="77777777" w:rsidR="0048123D" w:rsidRPr="00CC0C94" w:rsidRDefault="0048123D" w:rsidP="001C62C5">
            <w:pPr>
              <w:pStyle w:val="TAL"/>
            </w:pPr>
            <w:r w:rsidRPr="00CC0C94">
              <w:t>"terminating calls"</w:t>
            </w:r>
          </w:p>
          <w:p w14:paraId="50039079" w14:textId="77777777" w:rsidR="0048123D" w:rsidRPr="00CC0C94" w:rsidRDefault="0048123D" w:rsidP="001C62C5">
            <w:pPr>
              <w:pStyle w:val="TAL"/>
            </w:pPr>
          </w:p>
        </w:tc>
      </w:tr>
      <w:tr w:rsidR="0048123D" w:rsidRPr="00CC0C94" w14:paraId="0C87946C" w14:textId="77777777" w:rsidTr="001C62C5">
        <w:trPr>
          <w:gridBefore w:val="1"/>
          <w:wBefore w:w="1741" w:type="dxa"/>
          <w:trHeight w:val="862"/>
          <w:jc w:val="center"/>
        </w:trPr>
        <w:tc>
          <w:tcPr>
            <w:tcW w:w="2335" w:type="dxa"/>
            <w:vMerge/>
          </w:tcPr>
          <w:p w14:paraId="74FE096E" w14:textId="77777777" w:rsidR="0048123D" w:rsidRPr="00CC0C94" w:rsidRDefault="0048123D" w:rsidP="001C62C5">
            <w:pPr>
              <w:pStyle w:val="TAL"/>
            </w:pPr>
          </w:p>
        </w:tc>
        <w:tc>
          <w:tcPr>
            <w:tcW w:w="5244" w:type="dxa"/>
          </w:tcPr>
          <w:p w14:paraId="50BCBE9D" w14:textId="77777777" w:rsidR="0048123D" w:rsidRPr="00CC0C94" w:rsidRDefault="0048123D" w:rsidP="001C62C5">
            <w:pPr>
              <w:pStyle w:val="TAL"/>
            </w:pPr>
            <w:r w:rsidRPr="00CC0C94">
              <w:t xml:space="preserve">If a SERVICE REQUEST is triggered to </w:t>
            </w:r>
            <w:r w:rsidRPr="00CC0C94">
              <w:rPr>
                <w:rFonts w:hint="eastAsia"/>
                <w:lang w:eastAsia="ko-KR"/>
              </w:rPr>
              <w:t>request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gridSpan w:val="2"/>
            <w:shd w:val="clear" w:color="auto" w:fill="auto"/>
          </w:tcPr>
          <w:p w14:paraId="73E97E66" w14:textId="77777777" w:rsidR="0048123D" w:rsidRPr="00CC0C94" w:rsidRDefault="0048123D" w:rsidP="001C62C5">
            <w:pPr>
              <w:pStyle w:val="TAL"/>
            </w:pPr>
            <w:r w:rsidRPr="00CC0C94">
              <w:t>"originating calls"</w:t>
            </w:r>
          </w:p>
          <w:p w14:paraId="5FA30870" w14:textId="77777777" w:rsidR="0048123D" w:rsidRPr="00CC0C94" w:rsidRDefault="0048123D" w:rsidP="001C62C5">
            <w:pPr>
              <w:pStyle w:val="TAL"/>
            </w:pPr>
          </w:p>
        </w:tc>
      </w:tr>
      <w:tr w:rsidR="0048123D" w:rsidRPr="00CC0C94" w14:paraId="440ED7A3" w14:textId="77777777" w:rsidTr="001C62C5">
        <w:trPr>
          <w:gridBefore w:val="1"/>
          <w:wBefore w:w="1741" w:type="dxa"/>
          <w:trHeight w:val="862"/>
          <w:jc w:val="center"/>
        </w:trPr>
        <w:tc>
          <w:tcPr>
            <w:tcW w:w="2335" w:type="dxa"/>
            <w:vMerge/>
          </w:tcPr>
          <w:p w14:paraId="48559DA5" w14:textId="77777777" w:rsidR="0048123D" w:rsidRPr="00CC0C94" w:rsidRDefault="0048123D" w:rsidP="001C62C5">
            <w:pPr>
              <w:pStyle w:val="TAL"/>
            </w:pPr>
          </w:p>
        </w:tc>
        <w:tc>
          <w:tcPr>
            <w:tcW w:w="5244" w:type="dxa"/>
          </w:tcPr>
          <w:p w14:paraId="178D9571" w14:textId="77777777" w:rsidR="0048123D" w:rsidRPr="00CC0C94" w:rsidRDefault="0048123D" w:rsidP="001C62C5">
            <w:pPr>
              <w:pStyle w:val="TAL"/>
            </w:pPr>
            <w:r w:rsidRPr="00CC0C94">
              <w:t xml:space="preserve">If a SERVICE REQUEST is triggered to </w:t>
            </w:r>
            <w:r w:rsidRPr="00CC0C94">
              <w:rPr>
                <w:rFonts w:hint="eastAsia"/>
                <w:lang w:eastAsia="ko-KR"/>
              </w:rPr>
              <w:t xml:space="preserve">request resources </w:t>
            </w:r>
            <w:r w:rsidRPr="00CC0C94">
              <w:t xml:space="preserve">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DAAC301" w14:textId="77777777" w:rsidR="0048123D" w:rsidRPr="00CC0C94" w:rsidRDefault="0048123D" w:rsidP="001C62C5">
            <w:pPr>
              <w:pStyle w:val="TAL"/>
            </w:pPr>
            <w:r w:rsidRPr="00CC0C94">
              <w:t>"originating calls"</w:t>
            </w:r>
          </w:p>
          <w:p w14:paraId="0B07C4A0" w14:textId="77777777" w:rsidR="0048123D" w:rsidRPr="00CC0C94" w:rsidRDefault="0048123D" w:rsidP="001C62C5">
            <w:pPr>
              <w:pStyle w:val="TAL"/>
            </w:pPr>
          </w:p>
        </w:tc>
      </w:tr>
      <w:tr w:rsidR="0048123D" w:rsidRPr="00CC0C94" w14:paraId="205B2605" w14:textId="77777777" w:rsidTr="001C62C5">
        <w:trPr>
          <w:gridBefore w:val="1"/>
          <w:wBefore w:w="1741" w:type="dxa"/>
          <w:trHeight w:val="862"/>
          <w:jc w:val="center"/>
        </w:trPr>
        <w:tc>
          <w:tcPr>
            <w:tcW w:w="2335" w:type="dxa"/>
            <w:vMerge/>
          </w:tcPr>
          <w:p w14:paraId="087353D2" w14:textId="77777777" w:rsidR="0048123D" w:rsidRPr="00CC0C94" w:rsidRDefault="0048123D" w:rsidP="001C62C5">
            <w:pPr>
              <w:pStyle w:val="TAL"/>
            </w:pPr>
          </w:p>
        </w:tc>
        <w:tc>
          <w:tcPr>
            <w:tcW w:w="5244" w:type="dxa"/>
          </w:tcPr>
          <w:p w14:paraId="4B635D54" w14:textId="77777777" w:rsidR="0048123D" w:rsidRPr="00CC0C94" w:rsidRDefault="0048123D" w:rsidP="001C62C5">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3E0048A4" w14:textId="77777777" w:rsidR="0048123D" w:rsidRPr="00CC0C94" w:rsidRDefault="0048123D" w:rsidP="001C62C5">
            <w:pPr>
              <w:pStyle w:val="TAL"/>
            </w:pPr>
            <w:r w:rsidRPr="00CC0C94">
              <w:t>"originating calls"</w:t>
            </w:r>
          </w:p>
          <w:p w14:paraId="2BEF8F59" w14:textId="77777777" w:rsidR="0048123D" w:rsidRPr="00CC0C94" w:rsidRDefault="0048123D" w:rsidP="001C62C5">
            <w:pPr>
              <w:pStyle w:val="TAL"/>
            </w:pPr>
          </w:p>
        </w:tc>
      </w:tr>
      <w:tr w:rsidR="0048123D" w:rsidRPr="00CC0C94" w14:paraId="12AB82EE" w14:textId="77777777" w:rsidTr="001C62C5">
        <w:trPr>
          <w:gridBefore w:val="1"/>
          <w:wBefore w:w="1741" w:type="dxa"/>
          <w:trHeight w:val="862"/>
          <w:jc w:val="center"/>
        </w:trPr>
        <w:tc>
          <w:tcPr>
            <w:tcW w:w="2335" w:type="dxa"/>
            <w:vMerge/>
          </w:tcPr>
          <w:p w14:paraId="63CE5BBD" w14:textId="77777777" w:rsidR="0048123D" w:rsidRPr="00CC0C94" w:rsidRDefault="0048123D" w:rsidP="001C62C5">
            <w:pPr>
              <w:pStyle w:val="TAL"/>
            </w:pPr>
          </w:p>
        </w:tc>
        <w:tc>
          <w:tcPr>
            <w:tcW w:w="5244" w:type="dxa"/>
          </w:tcPr>
          <w:p w14:paraId="7EA25E43" w14:textId="77777777" w:rsidR="0048123D" w:rsidRPr="00CC0C94" w:rsidRDefault="0048123D" w:rsidP="001C62C5">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3607332A" w14:textId="77777777" w:rsidR="0048123D" w:rsidRPr="00CC0C94" w:rsidRDefault="0048123D" w:rsidP="001C62C5">
            <w:pPr>
              <w:pStyle w:val="TAL"/>
            </w:pPr>
            <w:r w:rsidRPr="00CC0C94">
              <w:t>"originating calls"</w:t>
            </w:r>
          </w:p>
          <w:p w14:paraId="4D42B1CA" w14:textId="77777777" w:rsidR="0048123D" w:rsidRPr="00CC0C94" w:rsidRDefault="0048123D" w:rsidP="001C62C5">
            <w:pPr>
              <w:pStyle w:val="TAL"/>
            </w:pPr>
          </w:p>
        </w:tc>
      </w:tr>
      <w:tr w:rsidR="0048123D" w:rsidRPr="00CC0C94" w14:paraId="4253124C" w14:textId="77777777" w:rsidTr="001C62C5">
        <w:trPr>
          <w:gridBefore w:val="1"/>
          <w:wBefore w:w="1741" w:type="dxa"/>
          <w:trHeight w:val="862"/>
          <w:jc w:val="center"/>
        </w:trPr>
        <w:tc>
          <w:tcPr>
            <w:tcW w:w="2335" w:type="dxa"/>
            <w:vMerge/>
          </w:tcPr>
          <w:p w14:paraId="58CA9131" w14:textId="77777777" w:rsidR="0048123D" w:rsidRPr="00CC0C94" w:rsidRDefault="0048123D" w:rsidP="001C62C5">
            <w:pPr>
              <w:pStyle w:val="FP"/>
            </w:pPr>
          </w:p>
        </w:tc>
        <w:tc>
          <w:tcPr>
            <w:tcW w:w="5244" w:type="dxa"/>
          </w:tcPr>
          <w:p w14:paraId="6E30EF7F"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6660CE26" w14:textId="77777777" w:rsidR="0048123D" w:rsidRPr="00CC0C94" w:rsidRDefault="0048123D" w:rsidP="001C62C5">
            <w:pPr>
              <w:pStyle w:val="TAL"/>
            </w:pPr>
            <w:r w:rsidRPr="00CC0C94">
              <w:t>"emergency calls"</w:t>
            </w:r>
          </w:p>
          <w:p w14:paraId="2AD1811D" w14:textId="77777777" w:rsidR="0048123D" w:rsidRPr="00CC0C94" w:rsidRDefault="0048123D" w:rsidP="001C62C5">
            <w:pPr>
              <w:pStyle w:val="FP"/>
            </w:pPr>
          </w:p>
        </w:tc>
      </w:tr>
      <w:tr w:rsidR="0048123D" w:rsidRPr="00CC0C94" w14:paraId="1E5FE23C" w14:textId="77777777" w:rsidTr="001C62C5">
        <w:trPr>
          <w:gridBefore w:val="1"/>
          <w:wBefore w:w="1741" w:type="dxa"/>
          <w:trHeight w:val="862"/>
          <w:jc w:val="center"/>
        </w:trPr>
        <w:tc>
          <w:tcPr>
            <w:tcW w:w="2335" w:type="dxa"/>
            <w:vMerge/>
          </w:tcPr>
          <w:p w14:paraId="07F1C282" w14:textId="77777777" w:rsidR="0048123D" w:rsidRPr="00CC0C94" w:rsidRDefault="0048123D" w:rsidP="001C62C5">
            <w:pPr>
              <w:pStyle w:val="FP"/>
            </w:pPr>
          </w:p>
        </w:tc>
        <w:tc>
          <w:tcPr>
            <w:tcW w:w="5244" w:type="dxa"/>
          </w:tcPr>
          <w:p w14:paraId="60BFA0FC"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328FC062" w14:textId="77777777" w:rsidR="0048123D" w:rsidRPr="00CC0C94" w:rsidRDefault="0048123D" w:rsidP="001C62C5">
            <w:pPr>
              <w:pStyle w:val="TAL"/>
            </w:pPr>
            <w:r w:rsidRPr="00CC0C94">
              <w:t>"emergency calls"</w:t>
            </w:r>
          </w:p>
          <w:p w14:paraId="4FD44B77" w14:textId="77777777" w:rsidR="0048123D" w:rsidRPr="00CC0C94" w:rsidRDefault="0048123D" w:rsidP="001C62C5">
            <w:pPr>
              <w:pStyle w:val="FP"/>
            </w:pPr>
          </w:p>
        </w:tc>
      </w:tr>
      <w:tr w:rsidR="0048123D" w:rsidRPr="00CC0C94" w14:paraId="22250832" w14:textId="77777777" w:rsidTr="001C62C5">
        <w:trPr>
          <w:gridBefore w:val="1"/>
          <w:wBefore w:w="1741" w:type="dxa"/>
          <w:trHeight w:val="862"/>
          <w:jc w:val="center"/>
        </w:trPr>
        <w:tc>
          <w:tcPr>
            <w:tcW w:w="2335" w:type="dxa"/>
            <w:vMerge/>
          </w:tcPr>
          <w:p w14:paraId="5F76CEA5" w14:textId="77777777" w:rsidR="0048123D" w:rsidRPr="00CC0C94" w:rsidRDefault="0048123D" w:rsidP="001C62C5">
            <w:pPr>
              <w:pStyle w:val="FP"/>
            </w:pPr>
          </w:p>
        </w:tc>
        <w:tc>
          <w:tcPr>
            <w:tcW w:w="5244" w:type="dxa"/>
          </w:tcPr>
          <w:p w14:paraId="6BE26848"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gridSpan w:val="2"/>
            <w:shd w:val="clear" w:color="auto" w:fill="auto"/>
          </w:tcPr>
          <w:p w14:paraId="67C771EA" w14:textId="77777777" w:rsidR="0048123D" w:rsidRPr="00CC0C94" w:rsidRDefault="0048123D" w:rsidP="001C62C5">
            <w:pPr>
              <w:pStyle w:val="TAL"/>
            </w:pPr>
            <w:r w:rsidRPr="00CC0C94">
              <w:t>"terminating calls"</w:t>
            </w:r>
          </w:p>
          <w:p w14:paraId="6969FD3D" w14:textId="77777777" w:rsidR="0048123D" w:rsidRPr="00CC0C94" w:rsidRDefault="0048123D" w:rsidP="001C62C5">
            <w:pPr>
              <w:pStyle w:val="FP"/>
            </w:pPr>
          </w:p>
        </w:tc>
      </w:tr>
      <w:tr w:rsidR="0048123D" w:rsidRPr="00CC0C94" w14:paraId="61920FEE" w14:textId="77777777" w:rsidTr="001C62C5">
        <w:trPr>
          <w:gridBefore w:val="1"/>
          <w:wBefore w:w="1741" w:type="dxa"/>
          <w:trHeight w:val="862"/>
          <w:jc w:val="center"/>
        </w:trPr>
        <w:tc>
          <w:tcPr>
            <w:tcW w:w="2335" w:type="dxa"/>
            <w:vMerge/>
          </w:tcPr>
          <w:p w14:paraId="01B82362" w14:textId="77777777" w:rsidR="0048123D" w:rsidRPr="00CC0C94" w:rsidRDefault="0048123D" w:rsidP="001C62C5">
            <w:pPr>
              <w:pStyle w:val="TAL"/>
            </w:pPr>
          </w:p>
        </w:tc>
        <w:tc>
          <w:tcPr>
            <w:tcW w:w="5244" w:type="dxa"/>
          </w:tcPr>
          <w:p w14:paraId="10322971" w14:textId="77777777" w:rsidR="0048123D" w:rsidRPr="00CC0C94" w:rsidRDefault="0048123D" w:rsidP="001C62C5">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gridSpan w:val="2"/>
            <w:shd w:val="clear" w:color="auto" w:fill="auto"/>
          </w:tcPr>
          <w:p w14:paraId="6F6C886D" w14:textId="77777777" w:rsidR="0048123D" w:rsidRPr="00CC0C94" w:rsidRDefault="0048123D" w:rsidP="001C62C5">
            <w:pPr>
              <w:pStyle w:val="TAL"/>
            </w:pPr>
            <w:r w:rsidRPr="00CC0C94">
              <w:t>"originating calls"</w:t>
            </w:r>
          </w:p>
          <w:p w14:paraId="31BAAD2B" w14:textId="77777777" w:rsidR="0048123D" w:rsidRPr="00CC0C94" w:rsidRDefault="0048123D" w:rsidP="001C62C5">
            <w:pPr>
              <w:pStyle w:val="TAL"/>
            </w:pPr>
          </w:p>
        </w:tc>
      </w:tr>
      <w:tr w:rsidR="0048123D" w:rsidRPr="00CC0C94" w14:paraId="56E909EE" w14:textId="77777777" w:rsidTr="001C62C5">
        <w:trPr>
          <w:gridBefore w:val="1"/>
          <w:wBefore w:w="1741" w:type="dxa"/>
          <w:trHeight w:val="862"/>
          <w:jc w:val="center"/>
        </w:trPr>
        <w:tc>
          <w:tcPr>
            <w:tcW w:w="2335" w:type="dxa"/>
            <w:vMerge/>
          </w:tcPr>
          <w:p w14:paraId="3B79F7FA" w14:textId="77777777" w:rsidR="0048123D" w:rsidRPr="00CC0C94" w:rsidRDefault="0048123D" w:rsidP="001C62C5">
            <w:pPr>
              <w:pStyle w:val="TAL"/>
            </w:pPr>
          </w:p>
        </w:tc>
        <w:tc>
          <w:tcPr>
            <w:tcW w:w="5244" w:type="dxa"/>
          </w:tcPr>
          <w:p w14:paraId="512AF57B" w14:textId="77777777" w:rsidR="0048123D" w:rsidRPr="00CC0C94" w:rsidRDefault="0048123D" w:rsidP="001C62C5">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gridSpan w:val="2"/>
            <w:shd w:val="clear" w:color="auto" w:fill="auto"/>
          </w:tcPr>
          <w:p w14:paraId="78184A58" w14:textId="77777777" w:rsidR="0048123D" w:rsidRPr="00CC0C94" w:rsidRDefault="0048123D" w:rsidP="001C62C5">
            <w:pPr>
              <w:pStyle w:val="TAL"/>
            </w:pPr>
            <w:r w:rsidRPr="00CC0C94">
              <w:t>"mobile originating CS fallback"</w:t>
            </w:r>
          </w:p>
        </w:tc>
      </w:tr>
      <w:tr w:rsidR="0048123D" w:rsidRPr="00CC0C94" w14:paraId="6D122F66" w14:textId="77777777" w:rsidTr="001C62C5">
        <w:trPr>
          <w:gridBefore w:val="1"/>
          <w:wBefore w:w="1741" w:type="dxa"/>
          <w:trHeight w:val="862"/>
          <w:jc w:val="center"/>
        </w:trPr>
        <w:tc>
          <w:tcPr>
            <w:tcW w:w="2335" w:type="dxa"/>
            <w:vMerge/>
          </w:tcPr>
          <w:p w14:paraId="452EC1F5" w14:textId="77777777" w:rsidR="0048123D" w:rsidRPr="00CC0C94" w:rsidRDefault="0048123D" w:rsidP="001C62C5">
            <w:pPr>
              <w:pStyle w:val="TAL"/>
            </w:pPr>
          </w:p>
        </w:tc>
        <w:tc>
          <w:tcPr>
            <w:tcW w:w="5244" w:type="dxa"/>
          </w:tcPr>
          <w:p w14:paraId="2DD3AD52" w14:textId="77777777" w:rsidR="0048123D" w:rsidRPr="00CC0C94" w:rsidRDefault="0048123D" w:rsidP="001C62C5">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gridSpan w:val="2"/>
            <w:shd w:val="clear" w:color="auto" w:fill="auto"/>
          </w:tcPr>
          <w:p w14:paraId="2CACEA0C" w14:textId="77777777" w:rsidR="0048123D" w:rsidRPr="00CC0C94" w:rsidRDefault="0048123D" w:rsidP="001C62C5">
            <w:pPr>
              <w:pStyle w:val="TAL"/>
            </w:pPr>
            <w:r w:rsidRPr="00CC0C94">
              <w:t>"terminating calls"</w:t>
            </w:r>
          </w:p>
          <w:p w14:paraId="009B9E3D" w14:textId="77777777" w:rsidR="0048123D" w:rsidRPr="00CC0C94" w:rsidRDefault="0048123D" w:rsidP="001C62C5">
            <w:pPr>
              <w:pStyle w:val="TAL"/>
            </w:pPr>
          </w:p>
        </w:tc>
      </w:tr>
      <w:tr w:rsidR="0048123D" w:rsidRPr="00CC0C94" w14:paraId="3295B9CD" w14:textId="77777777" w:rsidTr="001C62C5">
        <w:trPr>
          <w:gridBefore w:val="1"/>
          <w:wBefore w:w="1741" w:type="dxa"/>
          <w:trHeight w:val="862"/>
          <w:jc w:val="center"/>
        </w:trPr>
        <w:tc>
          <w:tcPr>
            <w:tcW w:w="2335" w:type="dxa"/>
            <w:vMerge/>
          </w:tcPr>
          <w:p w14:paraId="6DB14075" w14:textId="77777777" w:rsidR="0048123D" w:rsidRPr="00CC0C94" w:rsidRDefault="0048123D" w:rsidP="001C62C5">
            <w:pPr>
              <w:pStyle w:val="TAL"/>
            </w:pPr>
          </w:p>
        </w:tc>
        <w:tc>
          <w:tcPr>
            <w:tcW w:w="5244" w:type="dxa"/>
          </w:tcPr>
          <w:p w14:paraId="4402BD2B" w14:textId="77777777" w:rsidR="0048123D" w:rsidRPr="00CC0C94" w:rsidRDefault="0048123D" w:rsidP="001C62C5">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gridSpan w:val="2"/>
            <w:shd w:val="clear" w:color="auto" w:fill="auto"/>
          </w:tcPr>
          <w:p w14:paraId="381FED6B" w14:textId="77777777" w:rsidR="0048123D" w:rsidRPr="00CC0C94" w:rsidRDefault="0048123D" w:rsidP="001C62C5">
            <w:pPr>
              <w:pStyle w:val="TAL"/>
            </w:pPr>
            <w:r w:rsidRPr="00CC0C94">
              <w:t>"emergency calls"</w:t>
            </w:r>
          </w:p>
          <w:p w14:paraId="3BE3F0B2" w14:textId="77777777" w:rsidR="0048123D" w:rsidRPr="00CC0C94" w:rsidRDefault="0048123D" w:rsidP="001C62C5">
            <w:pPr>
              <w:pStyle w:val="TAL"/>
            </w:pPr>
          </w:p>
        </w:tc>
      </w:tr>
      <w:tr w:rsidR="0048123D" w:rsidRPr="00CC0C94" w14:paraId="7541393F" w14:textId="77777777" w:rsidTr="001C62C5">
        <w:trPr>
          <w:gridBefore w:val="1"/>
          <w:wBefore w:w="1741" w:type="dxa"/>
          <w:trHeight w:val="862"/>
          <w:jc w:val="center"/>
        </w:trPr>
        <w:tc>
          <w:tcPr>
            <w:tcW w:w="2335" w:type="dxa"/>
            <w:vMerge/>
          </w:tcPr>
          <w:p w14:paraId="3505BED9" w14:textId="77777777" w:rsidR="0048123D" w:rsidRPr="00CC0C94" w:rsidRDefault="0048123D" w:rsidP="001C62C5">
            <w:pPr>
              <w:pStyle w:val="FP"/>
            </w:pPr>
          </w:p>
        </w:tc>
        <w:tc>
          <w:tcPr>
            <w:tcW w:w="5244" w:type="dxa"/>
          </w:tcPr>
          <w:p w14:paraId="38774859"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MO data.</w:t>
            </w:r>
            <w:r w:rsidRPr="00CC0C94">
              <w:br/>
              <w:t>(See Note 1)</w:t>
            </w:r>
          </w:p>
        </w:tc>
        <w:tc>
          <w:tcPr>
            <w:tcW w:w="1929" w:type="dxa"/>
            <w:gridSpan w:val="2"/>
            <w:shd w:val="clear" w:color="auto" w:fill="auto"/>
          </w:tcPr>
          <w:p w14:paraId="531F5D0A" w14:textId="77777777" w:rsidR="0048123D" w:rsidRPr="00CC0C94" w:rsidRDefault="0048123D" w:rsidP="001C62C5">
            <w:pPr>
              <w:pStyle w:val="FP"/>
            </w:pPr>
            <w:r w:rsidRPr="00CC0C94">
              <w:t>"originating calls"</w:t>
            </w:r>
          </w:p>
        </w:tc>
      </w:tr>
      <w:tr w:rsidR="0048123D" w:rsidRPr="00CC0C94" w14:paraId="673FCEFC" w14:textId="77777777" w:rsidTr="001C62C5">
        <w:trPr>
          <w:gridBefore w:val="1"/>
          <w:wBefore w:w="1741" w:type="dxa"/>
          <w:trHeight w:val="862"/>
          <w:jc w:val="center"/>
        </w:trPr>
        <w:tc>
          <w:tcPr>
            <w:tcW w:w="2335" w:type="dxa"/>
            <w:vMerge/>
          </w:tcPr>
          <w:p w14:paraId="623E2650" w14:textId="77777777" w:rsidR="0048123D" w:rsidRPr="00CC0C94" w:rsidRDefault="0048123D" w:rsidP="001C62C5">
            <w:pPr>
              <w:pStyle w:val="FP"/>
            </w:pPr>
          </w:p>
        </w:tc>
        <w:tc>
          <w:tcPr>
            <w:tcW w:w="5244" w:type="dxa"/>
          </w:tcPr>
          <w:p w14:paraId="0550B1CB"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03C16D5A" w14:textId="77777777" w:rsidR="0048123D" w:rsidRPr="00CC0C94" w:rsidRDefault="0048123D" w:rsidP="001C62C5">
            <w:pPr>
              <w:pStyle w:val="TAL"/>
            </w:pPr>
            <w:r w:rsidRPr="00CC0C94">
              <w:t xml:space="preserve">"originating MMTEL voice" </w:t>
            </w:r>
          </w:p>
          <w:p w14:paraId="2E8CB671" w14:textId="77777777" w:rsidR="0048123D" w:rsidRPr="00CC0C94" w:rsidRDefault="0048123D" w:rsidP="001C62C5">
            <w:pPr>
              <w:pStyle w:val="FP"/>
            </w:pPr>
          </w:p>
        </w:tc>
      </w:tr>
      <w:tr w:rsidR="0048123D" w:rsidRPr="00CC0C94" w14:paraId="7C9EC6ED" w14:textId="77777777" w:rsidTr="001C62C5">
        <w:trPr>
          <w:gridBefore w:val="1"/>
          <w:wBefore w:w="1741" w:type="dxa"/>
          <w:trHeight w:val="862"/>
          <w:jc w:val="center"/>
        </w:trPr>
        <w:tc>
          <w:tcPr>
            <w:tcW w:w="2335" w:type="dxa"/>
            <w:vMerge/>
          </w:tcPr>
          <w:p w14:paraId="15F493C2" w14:textId="77777777" w:rsidR="0048123D" w:rsidRPr="00CC0C94" w:rsidRDefault="0048123D" w:rsidP="001C62C5">
            <w:pPr>
              <w:pStyle w:val="FP"/>
            </w:pPr>
          </w:p>
        </w:tc>
        <w:tc>
          <w:tcPr>
            <w:tcW w:w="5244" w:type="dxa"/>
          </w:tcPr>
          <w:p w14:paraId="62D536C4"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28A2ED5F" w14:textId="77777777" w:rsidR="0048123D" w:rsidRPr="00CC0C94" w:rsidRDefault="0048123D" w:rsidP="001C62C5">
            <w:pPr>
              <w:pStyle w:val="TAL"/>
            </w:pPr>
            <w:r w:rsidRPr="00CC0C94">
              <w:t>"originating MMTEL video"</w:t>
            </w:r>
          </w:p>
          <w:p w14:paraId="0D792C22" w14:textId="77777777" w:rsidR="0048123D" w:rsidRPr="00CC0C94" w:rsidRDefault="0048123D" w:rsidP="001C62C5">
            <w:pPr>
              <w:pStyle w:val="FP"/>
            </w:pPr>
          </w:p>
        </w:tc>
      </w:tr>
      <w:tr w:rsidR="0048123D" w:rsidRPr="00CC0C94" w14:paraId="0D496B90" w14:textId="77777777" w:rsidTr="001C62C5">
        <w:trPr>
          <w:gridBefore w:val="1"/>
          <w:wBefore w:w="1741" w:type="dxa"/>
          <w:trHeight w:val="862"/>
          <w:jc w:val="center"/>
        </w:trPr>
        <w:tc>
          <w:tcPr>
            <w:tcW w:w="2335" w:type="dxa"/>
            <w:vMerge/>
          </w:tcPr>
          <w:p w14:paraId="7242633D" w14:textId="77777777" w:rsidR="0048123D" w:rsidRPr="00CC0C94" w:rsidRDefault="0048123D" w:rsidP="001C62C5">
            <w:pPr>
              <w:pStyle w:val="FP"/>
            </w:pPr>
          </w:p>
        </w:tc>
        <w:tc>
          <w:tcPr>
            <w:tcW w:w="5244" w:type="dxa"/>
          </w:tcPr>
          <w:p w14:paraId="77E5FFC9"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4D92C020" w14:textId="77777777" w:rsidR="0048123D" w:rsidRPr="00CC0C94" w:rsidRDefault="0048123D" w:rsidP="001C62C5">
            <w:pPr>
              <w:pStyle w:val="TAL"/>
            </w:pPr>
            <w:r w:rsidRPr="00CC0C94">
              <w:t xml:space="preserve">"originating </w:t>
            </w:r>
            <w:proofErr w:type="spellStart"/>
            <w:r w:rsidRPr="00CC0C94">
              <w:t>SMSoIP</w:t>
            </w:r>
            <w:proofErr w:type="spellEnd"/>
            <w:r w:rsidRPr="00CC0C94">
              <w:t>"</w:t>
            </w:r>
          </w:p>
          <w:p w14:paraId="11E15A14" w14:textId="77777777" w:rsidR="0048123D" w:rsidRPr="00CC0C94" w:rsidRDefault="0048123D" w:rsidP="001C62C5">
            <w:pPr>
              <w:pStyle w:val="FP"/>
            </w:pPr>
          </w:p>
        </w:tc>
      </w:tr>
      <w:tr w:rsidR="0048123D" w:rsidRPr="00CC0C94" w14:paraId="03C78965" w14:textId="77777777" w:rsidTr="001C62C5">
        <w:trPr>
          <w:gridBefore w:val="1"/>
          <w:wBefore w:w="1741" w:type="dxa"/>
          <w:trHeight w:val="862"/>
          <w:jc w:val="center"/>
        </w:trPr>
        <w:tc>
          <w:tcPr>
            <w:tcW w:w="2335" w:type="dxa"/>
            <w:vMerge/>
          </w:tcPr>
          <w:p w14:paraId="54B032ED" w14:textId="77777777" w:rsidR="0048123D" w:rsidRPr="00CC0C94" w:rsidRDefault="0048123D" w:rsidP="001C62C5">
            <w:pPr>
              <w:pStyle w:val="FP"/>
            </w:pPr>
          </w:p>
        </w:tc>
        <w:tc>
          <w:tcPr>
            <w:tcW w:w="5244" w:type="dxa"/>
          </w:tcPr>
          <w:p w14:paraId="069E901C"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0C0B25C4" w14:textId="77777777" w:rsidR="0048123D" w:rsidRPr="00CC0C94" w:rsidRDefault="0048123D" w:rsidP="001C62C5">
            <w:pPr>
              <w:pStyle w:val="TAL"/>
            </w:pPr>
            <w:r w:rsidRPr="00CC0C94">
              <w:t>"originating SMS"</w:t>
            </w:r>
          </w:p>
          <w:p w14:paraId="22B48E65" w14:textId="77777777" w:rsidR="0048123D" w:rsidRPr="00CC0C94" w:rsidRDefault="0048123D" w:rsidP="001C62C5">
            <w:pPr>
              <w:pStyle w:val="FP"/>
            </w:pPr>
          </w:p>
        </w:tc>
      </w:tr>
      <w:tr w:rsidR="0048123D" w:rsidRPr="00CC0C94" w14:paraId="2E9104B7" w14:textId="77777777" w:rsidTr="001C62C5">
        <w:trPr>
          <w:gridBefore w:val="1"/>
          <w:wBefore w:w="1741" w:type="dxa"/>
          <w:trHeight w:val="862"/>
          <w:jc w:val="center"/>
        </w:trPr>
        <w:tc>
          <w:tcPr>
            <w:tcW w:w="2335" w:type="dxa"/>
            <w:vMerge/>
          </w:tcPr>
          <w:p w14:paraId="18EE8CDC" w14:textId="77777777" w:rsidR="0048123D" w:rsidRPr="00CC0C94" w:rsidRDefault="0048123D" w:rsidP="001C62C5">
            <w:pPr>
              <w:pStyle w:val="FP"/>
            </w:pPr>
          </w:p>
        </w:tc>
        <w:tc>
          <w:tcPr>
            <w:tcW w:w="5244" w:type="dxa"/>
          </w:tcPr>
          <w:p w14:paraId="129E8AFF"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67471F84" w14:textId="77777777" w:rsidR="0048123D" w:rsidRPr="00CC0C94" w:rsidRDefault="0048123D" w:rsidP="001C62C5">
            <w:pPr>
              <w:pStyle w:val="FP"/>
            </w:pPr>
            <w:r w:rsidRPr="00CC0C94">
              <w:t>"originating calls"</w:t>
            </w:r>
          </w:p>
        </w:tc>
      </w:tr>
      <w:tr w:rsidR="0048123D" w:rsidRPr="00CC0C94" w14:paraId="68AA2F14" w14:textId="77777777" w:rsidTr="001C62C5">
        <w:trPr>
          <w:gridBefore w:val="1"/>
          <w:wBefore w:w="1741" w:type="dxa"/>
          <w:trHeight w:val="862"/>
          <w:jc w:val="center"/>
        </w:trPr>
        <w:tc>
          <w:tcPr>
            <w:tcW w:w="2335" w:type="dxa"/>
            <w:vMerge/>
          </w:tcPr>
          <w:p w14:paraId="0C6E9A54" w14:textId="77777777" w:rsidR="0048123D" w:rsidRPr="00CC0C94" w:rsidRDefault="0048123D" w:rsidP="001C62C5">
            <w:pPr>
              <w:pStyle w:val="FP"/>
            </w:pPr>
          </w:p>
        </w:tc>
        <w:tc>
          <w:tcPr>
            <w:tcW w:w="5244" w:type="dxa"/>
          </w:tcPr>
          <w:p w14:paraId="0A2344B0"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060EC1F3" w14:textId="77777777" w:rsidR="0048123D" w:rsidRPr="00CC0C94" w:rsidRDefault="0048123D" w:rsidP="001C62C5">
            <w:pPr>
              <w:pStyle w:val="TAL"/>
            </w:pPr>
            <w:r w:rsidRPr="00CC0C94">
              <w:t xml:space="preserve">"originating MMTEL voice" </w:t>
            </w:r>
          </w:p>
          <w:p w14:paraId="7F33289E" w14:textId="77777777" w:rsidR="0048123D" w:rsidRPr="00CC0C94" w:rsidRDefault="0048123D" w:rsidP="001C62C5">
            <w:pPr>
              <w:pStyle w:val="FP"/>
            </w:pPr>
          </w:p>
        </w:tc>
      </w:tr>
      <w:tr w:rsidR="0048123D" w:rsidRPr="00CC0C94" w14:paraId="3037EFB7" w14:textId="77777777" w:rsidTr="001C62C5">
        <w:trPr>
          <w:gridBefore w:val="1"/>
          <w:wBefore w:w="1741" w:type="dxa"/>
          <w:trHeight w:val="862"/>
          <w:jc w:val="center"/>
        </w:trPr>
        <w:tc>
          <w:tcPr>
            <w:tcW w:w="2335" w:type="dxa"/>
            <w:vMerge/>
          </w:tcPr>
          <w:p w14:paraId="63DD11DE" w14:textId="77777777" w:rsidR="0048123D" w:rsidRPr="00CC0C94" w:rsidRDefault="0048123D" w:rsidP="001C62C5">
            <w:pPr>
              <w:pStyle w:val="FP"/>
            </w:pPr>
          </w:p>
        </w:tc>
        <w:tc>
          <w:tcPr>
            <w:tcW w:w="5244" w:type="dxa"/>
          </w:tcPr>
          <w:p w14:paraId="3303584D"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225F55F8" w14:textId="77777777" w:rsidR="0048123D" w:rsidRPr="00CC0C94" w:rsidRDefault="0048123D" w:rsidP="001C62C5">
            <w:pPr>
              <w:pStyle w:val="TAL"/>
            </w:pPr>
            <w:r w:rsidRPr="00CC0C94">
              <w:t>"originating MMTEL video"</w:t>
            </w:r>
          </w:p>
          <w:p w14:paraId="3E71D652" w14:textId="77777777" w:rsidR="0048123D" w:rsidRPr="00CC0C94" w:rsidRDefault="0048123D" w:rsidP="001C62C5">
            <w:pPr>
              <w:pStyle w:val="FP"/>
            </w:pPr>
          </w:p>
        </w:tc>
      </w:tr>
      <w:tr w:rsidR="0048123D" w:rsidRPr="00CC0C94" w14:paraId="609A7F3A" w14:textId="77777777" w:rsidTr="001C62C5">
        <w:trPr>
          <w:gridBefore w:val="1"/>
          <w:wBefore w:w="1741" w:type="dxa"/>
          <w:trHeight w:val="862"/>
          <w:jc w:val="center"/>
        </w:trPr>
        <w:tc>
          <w:tcPr>
            <w:tcW w:w="2335" w:type="dxa"/>
            <w:vMerge/>
          </w:tcPr>
          <w:p w14:paraId="6CF416D8" w14:textId="77777777" w:rsidR="0048123D" w:rsidRPr="00CC0C94" w:rsidRDefault="0048123D" w:rsidP="001C62C5">
            <w:pPr>
              <w:pStyle w:val="FP"/>
            </w:pPr>
          </w:p>
        </w:tc>
        <w:tc>
          <w:tcPr>
            <w:tcW w:w="5244" w:type="dxa"/>
          </w:tcPr>
          <w:p w14:paraId="6B1D54BA"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5F4851F0" w14:textId="77777777" w:rsidR="0048123D" w:rsidRPr="00CC0C94" w:rsidRDefault="0048123D" w:rsidP="001C62C5">
            <w:pPr>
              <w:pStyle w:val="TAL"/>
            </w:pPr>
            <w:r w:rsidRPr="00CC0C94">
              <w:t xml:space="preserve">"originating </w:t>
            </w:r>
            <w:proofErr w:type="spellStart"/>
            <w:r w:rsidRPr="00CC0C94">
              <w:t>SMSoIP</w:t>
            </w:r>
            <w:proofErr w:type="spellEnd"/>
            <w:r w:rsidRPr="00CC0C94">
              <w:t>"</w:t>
            </w:r>
          </w:p>
          <w:p w14:paraId="747C5374" w14:textId="77777777" w:rsidR="0048123D" w:rsidRPr="00CC0C94" w:rsidRDefault="0048123D" w:rsidP="001C62C5">
            <w:pPr>
              <w:pStyle w:val="FP"/>
            </w:pPr>
          </w:p>
        </w:tc>
      </w:tr>
      <w:tr w:rsidR="0048123D" w:rsidRPr="00CC0C94" w14:paraId="4D2C731A" w14:textId="77777777" w:rsidTr="001C62C5">
        <w:trPr>
          <w:gridBefore w:val="1"/>
          <w:wBefore w:w="1741" w:type="dxa"/>
          <w:trHeight w:val="862"/>
          <w:jc w:val="center"/>
        </w:trPr>
        <w:tc>
          <w:tcPr>
            <w:tcW w:w="2335" w:type="dxa"/>
            <w:vMerge/>
          </w:tcPr>
          <w:p w14:paraId="220FB81A" w14:textId="77777777" w:rsidR="0048123D" w:rsidRPr="00CC0C94" w:rsidRDefault="0048123D" w:rsidP="001C62C5">
            <w:pPr>
              <w:pStyle w:val="TAL"/>
            </w:pPr>
          </w:p>
        </w:tc>
        <w:tc>
          <w:tcPr>
            <w:tcW w:w="5244" w:type="dxa"/>
          </w:tcPr>
          <w:p w14:paraId="501683BA"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0AC85EF3" w14:textId="77777777" w:rsidR="0048123D" w:rsidRPr="00CC0C94" w:rsidRDefault="0048123D" w:rsidP="001C62C5">
            <w:pPr>
              <w:pStyle w:val="TAL"/>
            </w:pPr>
            <w:r w:rsidRPr="00CC0C94">
              <w:t>"originating SMS"</w:t>
            </w:r>
          </w:p>
          <w:p w14:paraId="43EF44BA" w14:textId="77777777" w:rsidR="0048123D" w:rsidRPr="00CC0C94" w:rsidRDefault="0048123D" w:rsidP="001C62C5">
            <w:pPr>
              <w:pStyle w:val="TAL"/>
            </w:pPr>
          </w:p>
        </w:tc>
      </w:tr>
      <w:tr w:rsidR="0048123D" w:rsidRPr="00CC0C94" w14:paraId="74903819" w14:textId="77777777" w:rsidTr="001C62C5">
        <w:trPr>
          <w:gridBefore w:val="1"/>
          <w:wBefore w:w="1741" w:type="dxa"/>
          <w:trHeight w:val="862"/>
          <w:jc w:val="center"/>
        </w:trPr>
        <w:tc>
          <w:tcPr>
            <w:tcW w:w="2335" w:type="dxa"/>
            <w:vMerge/>
          </w:tcPr>
          <w:p w14:paraId="3D489CFD" w14:textId="77777777" w:rsidR="0048123D" w:rsidRPr="00CC0C94" w:rsidRDefault="0048123D" w:rsidP="001C62C5">
            <w:pPr>
              <w:pStyle w:val="TAL"/>
            </w:pPr>
          </w:p>
        </w:tc>
        <w:tc>
          <w:tcPr>
            <w:tcW w:w="5244" w:type="dxa"/>
          </w:tcPr>
          <w:p w14:paraId="25BB6902" w14:textId="77777777" w:rsidR="0048123D" w:rsidRPr="00CC0C94" w:rsidRDefault="0048123D" w:rsidP="001C62C5">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MO data.</w:t>
            </w:r>
            <w:r w:rsidRPr="00CC0C94">
              <w:br/>
              <w:t>(See Note 1)</w:t>
            </w:r>
          </w:p>
        </w:tc>
        <w:tc>
          <w:tcPr>
            <w:tcW w:w="1929" w:type="dxa"/>
            <w:gridSpan w:val="2"/>
            <w:shd w:val="clear" w:color="auto" w:fill="auto"/>
          </w:tcPr>
          <w:p w14:paraId="21B83610" w14:textId="77777777" w:rsidR="0048123D" w:rsidRPr="00CC0C94" w:rsidRDefault="0048123D" w:rsidP="001C62C5">
            <w:pPr>
              <w:pStyle w:val="TAL"/>
            </w:pPr>
            <w:r w:rsidRPr="00CC0C94">
              <w:t>"originating calls"</w:t>
            </w:r>
          </w:p>
          <w:p w14:paraId="32FED077" w14:textId="77777777" w:rsidR="0048123D" w:rsidRPr="00CC0C94" w:rsidRDefault="0048123D" w:rsidP="001C62C5">
            <w:pPr>
              <w:pStyle w:val="TAL"/>
            </w:pPr>
          </w:p>
        </w:tc>
      </w:tr>
      <w:tr w:rsidR="0048123D" w:rsidRPr="00CC0C94" w14:paraId="5B9992A5" w14:textId="77777777" w:rsidTr="001C62C5">
        <w:trPr>
          <w:gridBefore w:val="1"/>
          <w:wBefore w:w="1741" w:type="dxa"/>
          <w:trHeight w:val="862"/>
          <w:jc w:val="center"/>
        </w:trPr>
        <w:tc>
          <w:tcPr>
            <w:tcW w:w="2335" w:type="dxa"/>
            <w:vMerge/>
          </w:tcPr>
          <w:p w14:paraId="5BC5133D" w14:textId="77777777" w:rsidR="0048123D" w:rsidRPr="00CC0C94" w:rsidRDefault="0048123D" w:rsidP="001C62C5">
            <w:pPr>
              <w:pStyle w:val="TAL"/>
            </w:pPr>
          </w:p>
        </w:tc>
        <w:tc>
          <w:tcPr>
            <w:tcW w:w="5244" w:type="dxa"/>
          </w:tcPr>
          <w:p w14:paraId="327FE440" w14:textId="77777777" w:rsidR="0048123D" w:rsidRPr="00CC0C94" w:rsidRDefault="0048123D" w:rsidP="001C62C5">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6F6443F6" w14:textId="77777777" w:rsidR="0048123D" w:rsidRPr="00CC0C94" w:rsidRDefault="0048123D" w:rsidP="001C62C5">
            <w:pPr>
              <w:pStyle w:val="TAL"/>
            </w:pPr>
            <w:r w:rsidRPr="00CC0C94">
              <w:t>"originating calls"</w:t>
            </w:r>
          </w:p>
          <w:p w14:paraId="749036F7" w14:textId="77777777" w:rsidR="0048123D" w:rsidRPr="00CC0C94" w:rsidRDefault="0048123D" w:rsidP="001C62C5">
            <w:pPr>
              <w:pStyle w:val="TAL"/>
            </w:pPr>
          </w:p>
        </w:tc>
      </w:tr>
      <w:tr w:rsidR="0048123D" w:rsidRPr="00CC0C94" w14:paraId="1217E9B9" w14:textId="77777777" w:rsidTr="001C62C5">
        <w:trPr>
          <w:gridBefore w:val="1"/>
          <w:wBefore w:w="1741" w:type="dxa"/>
          <w:trHeight w:val="862"/>
          <w:jc w:val="center"/>
        </w:trPr>
        <w:tc>
          <w:tcPr>
            <w:tcW w:w="2335" w:type="dxa"/>
            <w:vMerge/>
          </w:tcPr>
          <w:p w14:paraId="2D9BB9F4" w14:textId="77777777" w:rsidR="0048123D" w:rsidRPr="00CC0C94" w:rsidRDefault="0048123D" w:rsidP="001C62C5">
            <w:pPr>
              <w:pStyle w:val="TAL"/>
            </w:pPr>
          </w:p>
        </w:tc>
        <w:tc>
          <w:tcPr>
            <w:tcW w:w="5244" w:type="dxa"/>
          </w:tcPr>
          <w:p w14:paraId="4A39A2B4" w14:textId="77777777" w:rsidR="0048123D" w:rsidRPr="00CC0C94" w:rsidRDefault="0048123D" w:rsidP="001C62C5">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20239DCC" w14:textId="77777777" w:rsidR="0048123D" w:rsidRPr="00CC0C94" w:rsidRDefault="0048123D" w:rsidP="001C62C5">
            <w:pPr>
              <w:pStyle w:val="TAL"/>
            </w:pPr>
            <w:r w:rsidRPr="00CC0C94">
              <w:t>"originating calls"</w:t>
            </w:r>
          </w:p>
          <w:p w14:paraId="11695CC0" w14:textId="77777777" w:rsidR="0048123D" w:rsidRPr="00CC0C94" w:rsidRDefault="0048123D" w:rsidP="001C62C5">
            <w:pPr>
              <w:pStyle w:val="TAL"/>
            </w:pPr>
          </w:p>
        </w:tc>
      </w:tr>
      <w:tr w:rsidR="0048123D" w:rsidRPr="00CC0C94" w14:paraId="29357217" w14:textId="77777777" w:rsidTr="001C62C5">
        <w:trPr>
          <w:gridBefore w:val="1"/>
          <w:wBefore w:w="1741" w:type="dxa"/>
          <w:trHeight w:val="862"/>
          <w:jc w:val="center"/>
        </w:trPr>
        <w:tc>
          <w:tcPr>
            <w:tcW w:w="2335" w:type="dxa"/>
            <w:vMerge/>
          </w:tcPr>
          <w:p w14:paraId="3A6E2BFC" w14:textId="77777777" w:rsidR="0048123D" w:rsidRPr="00CC0C94" w:rsidRDefault="0048123D" w:rsidP="001C62C5">
            <w:pPr>
              <w:pStyle w:val="TAL"/>
            </w:pPr>
          </w:p>
        </w:tc>
        <w:tc>
          <w:tcPr>
            <w:tcW w:w="5244" w:type="dxa"/>
          </w:tcPr>
          <w:p w14:paraId="2F9A2ADB" w14:textId="77777777" w:rsidR="0048123D" w:rsidRPr="00CC0C94" w:rsidRDefault="0048123D" w:rsidP="001C62C5">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486AD1E6" w14:textId="77777777" w:rsidR="0048123D" w:rsidRPr="00CC0C94" w:rsidRDefault="0048123D" w:rsidP="001C62C5">
            <w:pPr>
              <w:pStyle w:val="TAL"/>
            </w:pPr>
            <w:r w:rsidRPr="00CC0C94">
              <w:t>"originating calls"</w:t>
            </w:r>
          </w:p>
          <w:p w14:paraId="45034330" w14:textId="77777777" w:rsidR="0048123D" w:rsidRPr="00CC0C94" w:rsidRDefault="0048123D" w:rsidP="001C62C5">
            <w:pPr>
              <w:pStyle w:val="TAL"/>
            </w:pPr>
          </w:p>
        </w:tc>
      </w:tr>
      <w:tr w:rsidR="0048123D" w:rsidRPr="00CC0C94" w14:paraId="4A65B586" w14:textId="77777777" w:rsidTr="001C62C5">
        <w:trPr>
          <w:gridBefore w:val="1"/>
          <w:wBefore w:w="1741" w:type="dxa"/>
          <w:trHeight w:val="862"/>
          <w:jc w:val="center"/>
        </w:trPr>
        <w:tc>
          <w:tcPr>
            <w:tcW w:w="2335" w:type="dxa"/>
            <w:vMerge/>
          </w:tcPr>
          <w:p w14:paraId="0266942E" w14:textId="77777777" w:rsidR="0048123D" w:rsidRPr="00CC0C94" w:rsidRDefault="0048123D" w:rsidP="001C62C5">
            <w:pPr>
              <w:pStyle w:val="TAL"/>
            </w:pPr>
          </w:p>
        </w:tc>
        <w:tc>
          <w:tcPr>
            <w:tcW w:w="5244" w:type="dxa"/>
          </w:tcPr>
          <w:p w14:paraId="344F688D" w14:textId="77777777" w:rsidR="0048123D" w:rsidRPr="00CC0C94" w:rsidRDefault="0048123D" w:rsidP="001C62C5">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gridSpan w:val="2"/>
            <w:shd w:val="clear" w:color="auto" w:fill="auto"/>
          </w:tcPr>
          <w:p w14:paraId="656AB9C5" w14:textId="77777777" w:rsidR="0048123D" w:rsidRPr="00CC0C94" w:rsidRDefault="0048123D" w:rsidP="001C62C5">
            <w:pPr>
              <w:pStyle w:val="TAL"/>
            </w:pPr>
            <w:r w:rsidRPr="00CC0C94">
              <w:rPr>
                <w:lang w:eastAsia="zh-CN"/>
              </w:rPr>
              <w:t>"terminating calls"</w:t>
            </w:r>
          </w:p>
        </w:tc>
      </w:tr>
      <w:tr w:rsidR="0048123D" w:rsidRPr="00CC0C94" w14:paraId="1DA23DEF" w14:textId="77777777" w:rsidTr="001C62C5">
        <w:trPr>
          <w:gridBefore w:val="1"/>
          <w:wBefore w:w="1741" w:type="dxa"/>
          <w:trHeight w:val="862"/>
          <w:jc w:val="center"/>
        </w:trPr>
        <w:tc>
          <w:tcPr>
            <w:tcW w:w="2335" w:type="dxa"/>
            <w:vMerge/>
          </w:tcPr>
          <w:p w14:paraId="3AF1B24B" w14:textId="77777777" w:rsidR="0048123D" w:rsidRPr="00CC0C94" w:rsidRDefault="0048123D" w:rsidP="001C62C5">
            <w:pPr>
              <w:pStyle w:val="TAL"/>
            </w:pPr>
          </w:p>
        </w:tc>
        <w:tc>
          <w:tcPr>
            <w:tcW w:w="5244" w:type="dxa"/>
          </w:tcPr>
          <w:p w14:paraId="6551AE34" w14:textId="77777777" w:rsidR="0048123D" w:rsidRPr="00CC0C94" w:rsidRDefault="0048123D" w:rsidP="001C62C5">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w:t>
            </w:r>
            <w:proofErr w:type="gramStart"/>
            <w:r w:rsidRPr="00CC0C94">
              <w:t>signalling ,</w:t>
            </w:r>
            <w:proofErr w:type="gramEnd"/>
            <w:r w:rsidRPr="00CC0C94">
              <w:t xml:space="preserve"> the RRC establishment cause shall be set to MO data.</w:t>
            </w:r>
            <w:r w:rsidRPr="00CC0C94">
              <w:br/>
              <w:t>(see Note 1)</w:t>
            </w:r>
          </w:p>
        </w:tc>
        <w:tc>
          <w:tcPr>
            <w:tcW w:w="1929" w:type="dxa"/>
            <w:gridSpan w:val="2"/>
            <w:shd w:val="clear" w:color="auto" w:fill="auto"/>
          </w:tcPr>
          <w:p w14:paraId="0994DB42" w14:textId="77777777" w:rsidR="0048123D" w:rsidRPr="00CC0C94" w:rsidRDefault="0048123D" w:rsidP="001C62C5">
            <w:pPr>
              <w:pStyle w:val="TAL"/>
            </w:pPr>
            <w:r w:rsidRPr="00CC0C94">
              <w:t>"originating calls"</w:t>
            </w:r>
          </w:p>
          <w:p w14:paraId="2EAC28B4" w14:textId="77777777" w:rsidR="0048123D" w:rsidRPr="00CC0C94" w:rsidRDefault="0048123D" w:rsidP="001C62C5">
            <w:pPr>
              <w:pStyle w:val="TAL"/>
            </w:pPr>
          </w:p>
        </w:tc>
      </w:tr>
      <w:tr w:rsidR="0048123D" w:rsidRPr="00CC0C94" w14:paraId="4D2061FD" w14:textId="77777777" w:rsidTr="001C62C5">
        <w:trPr>
          <w:gridBefore w:val="1"/>
          <w:wBefore w:w="1741" w:type="dxa"/>
          <w:trHeight w:val="862"/>
          <w:jc w:val="center"/>
        </w:trPr>
        <w:tc>
          <w:tcPr>
            <w:tcW w:w="2335" w:type="dxa"/>
            <w:vMerge/>
          </w:tcPr>
          <w:p w14:paraId="742ECAAB" w14:textId="77777777" w:rsidR="0048123D" w:rsidRPr="00CC0C94" w:rsidRDefault="0048123D" w:rsidP="001C62C5">
            <w:pPr>
              <w:pStyle w:val="TAL"/>
            </w:pPr>
          </w:p>
        </w:tc>
        <w:tc>
          <w:tcPr>
            <w:tcW w:w="5244" w:type="dxa"/>
          </w:tcPr>
          <w:p w14:paraId="422201F3" w14:textId="77777777" w:rsidR="0048123D" w:rsidRPr="00CC0C94" w:rsidRDefault="0048123D" w:rsidP="001C62C5">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DB19C9F" w14:textId="77777777" w:rsidR="0048123D" w:rsidRPr="00CC0C94" w:rsidRDefault="0048123D" w:rsidP="001C62C5">
            <w:pPr>
              <w:pStyle w:val="TAL"/>
            </w:pPr>
            <w:r w:rsidRPr="00CC0C94">
              <w:t>"originating calls"</w:t>
            </w:r>
          </w:p>
          <w:p w14:paraId="11D25555" w14:textId="77777777" w:rsidR="0048123D" w:rsidRPr="00CC0C94" w:rsidRDefault="0048123D" w:rsidP="001C62C5">
            <w:pPr>
              <w:pStyle w:val="TAL"/>
            </w:pPr>
          </w:p>
        </w:tc>
      </w:tr>
      <w:tr w:rsidR="0048123D" w:rsidRPr="00CC0C94" w14:paraId="1DD48960" w14:textId="77777777" w:rsidTr="001C62C5">
        <w:trPr>
          <w:gridBefore w:val="1"/>
          <w:wBefore w:w="1741" w:type="dxa"/>
          <w:trHeight w:val="862"/>
          <w:jc w:val="center"/>
        </w:trPr>
        <w:tc>
          <w:tcPr>
            <w:tcW w:w="2335" w:type="dxa"/>
            <w:vMerge/>
          </w:tcPr>
          <w:p w14:paraId="6E5C0505" w14:textId="77777777" w:rsidR="0048123D" w:rsidRPr="00CC0C94" w:rsidRDefault="0048123D" w:rsidP="001C62C5">
            <w:pPr>
              <w:pStyle w:val="TAL"/>
            </w:pPr>
          </w:p>
        </w:tc>
        <w:tc>
          <w:tcPr>
            <w:tcW w:w="5244" w:type="dxa"/>
          </w:tcPr>
          <w:p w14:paraId="5B39700D" w14:textId="77777777" w:rsidR="0048123D" w:rsidRPr="00CC0C94" w:rsidRDefault="0048123D" w:rsidP="001C62C5">
            <w:pPr>
              <w:pStyle w:val="TAL"/>
            </w:pPr>
            <w:r w:rsidRPr="00CC0C94">
              <w:t>In WB-S1 Mode, if a CONTROL PLANE SERVICE REQUEST is to transfer MO SMS, the RRC establishment cause shall be set to MO data.</w:t>
            </w:r>
            <w:r w:rsidRPr="00CC0C94">
              <w:br/>
              <w:t>(see Note 1)</w:t>
            </w:r>
          </w:p>
        </w:tc>
        <w:tc>
          <w:tcPr>
            <w:tcW w:w="1929" w:type="dxa"/>
            <w:gridSpan w:val="2"/>
            <w:shd w:val="clear" w:color="auto" w:fill="auto"/>
          </w:tcPr>
          <w:p w14:paraId="458C7777" w14:textId="77777777" w:rsidR="0048123D" w:rsidRPr="00CC0C94" w:rsidRDefault="0048123D" w:rsidP="001C62C5">
            <w:pPr>
              <w:pStyle w:val="TAL"/>
            </w:pPr>
            <w:r w:rsidRPr="00CC0C94">
              <w:t>"originating SMS"</w:t>
            </w:r>
          </w:p>
          <w:p w14:paraId="38CFFAC7" w14:textId="77777777" w:rsidR="0048123D" w:rsidRPr="00CC0C94" w:rsidRDefault="0048123D" w:rsidP="001C62C5">
            <w:pPr>
              <w:pStyle w:val="TAL"/>
            </w:pPr>
          </w:p>
        </w:tc>
      </w:tr>
      <w:tr w:rsidR="0048123D" w:rsidRPr="00CC0C94" w14:paraId="611007AD" w14:textId="77777777" w:rsidTr="001C62C5">
        <w:trPr>
          <w:gridBefore w:val="1"/>
          <w:wBefore w:w="1741" w:type="dxa"/>
          <w:trHeight w:val="862"/>
          <w:jc w:val="center"/>
        </w:trPr>
        <w:tc>
          <w:tcPr>
            <w:tcW w:w="2335" w:type="dxa"/>
            <w:vMerge/>
          </w:tcPr>
          <w:p w14:paraId="7DA6DC9F" w14:textId="77777777" w:rsidR="0048123D" w:rsidRPr="00CC0C94" w:rsidRDefault="0048123D" w:rsidP="001C62C5">
            <w:pPr>
              <w:pStyle w:val="TAL"/>
            </w:pPr>
          </w:p>
        </w:tc>
        <w:tc>
          <w:tcPr>
            <w:tcW w:w="5244" w:type="dxa"/>
          </w:tcPr>
          <w:p w14:paraId="056ABB2C" w14:textId="77777777" w:rsidR="0048123D" w:rsidRPr="00CC0C94" w:rsidRDefault="0048123D" w:rsidP="001C62C5">
            <w:pPr>
              <w:pStyle w:val="TAL"/>
            </w:pPr>
          </w:p>
        </w:tc>
        <w:tc>
          <w:tcPr>
            <w:tcW w:w="1929" w:type="dxa"/>
            <w:gridSpan w:val="2"/>
            <w:shd w:val="clear" w:color="auto" w:fill="auto"/>
          </w:tcPr>
          <w:p w14:paraId="6A9B40C0" w14:textId="77777777" w:rsidR="0048123D" w:rsidRPr="00CC0C94" w:rsidRDefault="0048123D" w:rsidP="001C62C5">
            <w:pPr>
              <w:pStyle w:val="TAL"/>
            </w:pPr>
          </w:p>
        </w:tc>
      </w:tr>
      <w:tr w:rsidR="0048123D" w:rsidRPr="00CC0C94" w14:paraId="7E9B8A9C" w14:textId="77777777" w:rsidTr="001C62C5">
        <w:trPr>
          <w:gridBefore w:val="1"/>
          <w:wBefore w:w="1741" w:type="dxa"/>
          <w:trHeight w:val="862"/>
          <w:jc w:val="center"/>
        </w:trPr>
        <w:tc>
          <w:tcPr>
            <w:tcW w:w="2335" w:type="dxa"/>
            <w:vMerge/>
          </w:tcPr>
          <w:p w14:paraId="3F035057" w14:textId="77777777" w:rsidR="0048123D" w:rsidRPr="00CC0C94" w:rsidRDefault="0048123D" w:rsidP="001C62C5">
            <w:pPr>
              <w:pStyle w:val="TAL"/>
            </w:pPr>
          </w:p>
        </w:tc>
        <w:tc>
          <w:tcPr>
            <w:tcW w:w="5244" w:type="dxa"/>
          </w:tcPr>
          <w:p w14:paraId="7D2DE0EF" w14:textId="77777777" w:rsidR="0048123D" w:rsidRPr="00CC0C94" w:rsidRDefault="0048123D" w:rsidP="001C62C5">
            <w:pPr>
              <w:pStyle w:val="TAL"/>
            </w:pPr>
            <w:r w:rsidRPr="00CC0C94">
              <w:t>In NB-S1 Mode, if a CONTROL PLANE SERVICE REQUEST is to transfer MO SMS, the RRC establishment cause shall be set to MO data.</w:t>
            </w:r>
          </w:p>
        </w:tc>
        <w:tc>
          <w:tcPr>
            <w:tcW w:w="1929" w:type="dxa"/>
            <w:gridSpan w:val="2"/>
            <w:shd w:val="clear" w:color="auto" w:fill="auto"/>
          </w:tcPr>
          <w:p w14:paraId="641B2E07" w14:textId="77777777" w:rsidR="0048123D" w:rsidRPr="00CC0C94" w:rsidRDefault="0048123D" w:rsidP="001C62C5">
            <w:pPr>
              <w:pStyle w:val="TAL"/>
            </w:pPr>
            <w:r w:rsidRPr="00CC0C94">
              <w:t>"originating calls"</w:t>
            </w:r>
          </w:p>
          <w:p w14:paraId="01C1B078" w14:textId="77777777" w:rsidR="0048123D" w:rsidRPr="00CC0C94" w:rsidRDefault="0048123D" w:rsidP="001C62C5">
            <w:pPr>
              <w:pStyle w:val="TAL"/>
            </w:pPr>
          </w:p>
        </w:tc>
      </w:tr>
      <w:tr w:rsidR="0048123D" w:rsidRPr="00CC0C94" w14:paraId="4BF24576" w14:textId="77777777" w:rsidTr="001C62C5">
        <w:trPr>
          <w:gridBefore w:val="1"/>
          <w:wBefore w:w="1741" w:type="dxa"/>
          <w:trHeight w:val="862"/>
          <w:jc w:val="center"/>
        </w:trPr>
        <w:tc>
          <w:tcPr>
            <w:tcW w:w="2335" w:type="dxa"/>
            <w:vMerge/>
          </w:tcPr>
          <w:p w14:paraId="30218A85" w14:textId="77777777" w:rsidR="0048123D" w:rsidRPr="00CC0C94" w:rsidRDefault="0048123D" w:rsidP="001C62C5">
            <w:pPr>
              <w:pStyle w:val="TAL"/>
            </w:pPr>
          </w:p>
        </w:tc>
        <w:tc>
          <w:tcPr>
            <w:tcW w:w="5244" w:type="dxa"/>
          </w:tcPr>
          <w:p w14:paraId="11CBE6DD" w14:textId="77777777" w:rsidR="0048123D" w:rsidRPr="00CC0C94" w:rsidRDefault="0048123D" w:rsidP="001C62C5">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gridSpan w:val="2"/>
            <w:shd w:val="clear" w:color="auto" w:fill="auto"/>
          </w:tcPr>
          <w:p w14:paraId="566457E4" w14:textId="77777777" w:rsidR="0048123D" w:rsidRPr="00CC0C94" w:rsidRDefault="0048123D" w:rsidP="001C62C5">
            <w:pPr>
              <w:pStyle w:val="TAL"/>
            </w:pPr>
            <w:r w:rsidRPr="00CC0C94">
              <w:t>"originating calls"</w:t>
            </w:r>
          </w:p>
          <w:p w14:paraId="628CBB17" w14:textId="77777777" w:rsidR="0048123D" w:rsidRPr="00CC0C94" w:rsidRDefault="0048123D" w:rsidP="001C62C5">
            <w:pPr>
              <w:pStyle w:val="TAL"/>
            </w:pPr>
          </w:p>
        </w:tc>
      </w:tr>
      <w:tr w:rsidR="0048123D" w:rsidRPr="00CC0C94" w14:paraId="3CCE286C" w14:textId="77777777" w:rsidTr="001C62C5">
        <w:trPr>
          <w:gridBefore w:val="1"/>
          <w:wBefore w:w="1741" w:type="dxa"/>
          <w:trHeight w:val="862"/>
          <w:jc w:val="center"/>
        </w:trPr>
        <w:tc>
          <w:tcPr>
            <w:tcW w:w="2335" w:type="dxa"/>
            <w:vMerge/>
          </w:tcPr>
          <w:p w14:paraId="285F8D1F" w14:textId="77777777" w:rsidR="0048123D" w:rsidRPr="00CC0C94" w:rsidRDefault="0048123D" w:rsidP="001C62C5">
            <w:pPr>
              <w:pStyle w:val="TAL"/>
            </w:pPr>
          </w:p>
        </w:tc>
        <w:tc>
          <w:tcPr>
            <w:tcW w:w="5244" w:type="dxa"/>
          </w:tcPr>
          <w:p w14:paraId="74B59C26" w14:textId="77777777" w:rsidR="0048123D" w:rsidRPr="00CC0C94" w:rsidRDefault="0048123D" w:rsidP="001C62C5">
            <w:pPr>
              <w:pStyle w:val="TAL"/>
            </w:pPr>
            <w:r w:rsidRPr="00CC0C94">
              <w:rPr>
                <w:snapToGrid w:val="0"/>
              </w:rPr>
              <w:t>If the UE is allowed to use exception data reporting (see</w:t>
            </w:r>
            <w:r w:rsidRPr="00CC0C94">
              <w:rPr>
                <w:iCs/>
              </w:rPr>
              <w:t xml:space="preserve"> the </w:t>
            </w:r>
            <w:proofErr w:type="spellStart"/>
            <w:r w:rsidRPr="00CC0C94">
              <w:rPr>
                <w:iCs/>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gridSpan w:val="2"/>
            <w:shd w:val="clear" w:color="auto" w:fill="auto"/>
          </w:tcPr>
          <w:p w14:paraId="76345F5A" w14:textId="77777777" w:rsidR="0048123D" w:rsidRPr="00CC0C94" w:rsidRDefault="0048123D" w:rsidP="001C62C5">
            <w:pPr>
              <w:pStyle w:val="TAL"/>
            </w:pPr>
            <w:r w:rsidRPr="00CC0C94">
              <w:t>"originating calls"</w:t>
            </w:r>
          </w:p>
          <w:p w14:paraId="523B0225" w14:textId="77777777" w:rsidR="0048123D" w:rsidRPr="00CC0C94" w:rsidRDefault="0048123D" w:rsidP="001C62C5">
            <w:pPr>
              <w:pStyle w:val="TAL"/>
            </w:pPr>
          </w:p>
        </w:tc>
      </w:tr>
      <w:tr w:rsidR="0048123D" w:rsidRPr="00CC0C94" w14:paraId="63F85EEE" w14:textId="77777777" w:rsidTr="001C62C5">
        <w:trPr>
          <w:gridAfter w:val="1"/>
          <w:wAfter w:w="1745" w:type="dxa"/>
          <w:jc w:val="center"/>
        </w:trPr>
        <w:tc>
          <w:tcPr>
            <w:tcW w:w="9504" w:type="dxa"/>
            <w:gridSpan w:val="4"/>
          </w:tcPr>
          <w:p w14:paraId="4BF18F0D" w14:textId="77777777" w:rsidR="0048123D" w:rsidRPr="00CC0C94" w:rsidRDefault="0048123D" w:rsidP="001C62C5">
            <w:pPr>
              <w:pStyle w:val="TAN"/>
            </w:pPr>
            <w:r w:rsidRPr="00CC0C94">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0D09BB12" w14:textId="77777777" w:rsidR="0048123D" w:rsidRPr="00CC0C94" w:rsidRDefault="0048123D" w:rsidP="001C62C5">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495A50BE" w14:textId="77777777" w:rsidR="0048123D" w:rsidRPr="00CC0C94" w:rsidRDefault="0048123D" w:rsidP="001C62C5">
            <w:pPr>
              <w:pStyle w:val="TAN"/>
            </w:pPr>
            <w:r w:rsidRPr="00CC0C94">
              <w:t>Note 2:</w:t>
            </w:r>
            <w:r w:rsidRPr="00CC0C94">
              <w:tab/>
              <w:t>This row is not applicable for mobile terminating 1xCS fallback with 1xCS paging request received over E-UTRAN.</w:t>
            </w:r>
          </w:p>
          <w:p w14:paraId="28D87380" w14:textId="77777777" w:rsidR="0048123D" w:rsidRPr="00CC0C94" w:rsidRDefault="0048123D" w:rsidP="001C62C5">
            <w:pPr>
              <w:pStyle w:val="TAN"/>
            </w:pPr>
            <w:r w:rsidRPr="00CC0C94">
              <w:t>Note 3:</w:t>
            </w:r>
            <w:r w:rsidRPr="00CC0C94">
              <w:tab/>
              <w:t xml:space="preserve">For these NAS procedures, the lower layers can change the RRC establishment cause from "MO data" or from "MO Signalling" to "MO Voice Call", if the serving cell requests the UE to use the RRC establishment </w:t>
            </w:r>
            <w:proofErr w:type="spellStart"/>
            <w:r w:rsidRPr="00CC0C94">
              <w:t>cause</w:t>
            </w:r>
            <w:proofErr w:type="spellEnd"/>
            <w:r w:rsidRPr="00CC0C94">
              <w:t xml:space="preserve"> "MO voice call" (see 3GPP TS 36.331 [22]).</w:t>
            </w:r>
          </w:p>
          <w:p w14:paraId="12D3AD40" w14:textId="49E96E37" w:rsidR="0048123D" w:rsidRPr="00CC0C94" w:rsidRDefault="0048123D" w:rsidP="001C62C5">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ins w:id="57" w:author="John-Luc Bakker" w:date="2020-01-10T11:18:00Z">
              <w:r>
                <w:t>-</w:t>
              </w:r>
            </w:ins>
            <w:del w:id="58" w:author="John-Luc Bakker" w:date="2020-01-10T11:18:00Z">
              <w:r w:rsidRPr="00CC0C94" w:rsidDel="0048123D">
                <w:delText>_</w:delText>
              </w:r>
            </w:del>
            <w:r w:rsidRPr="00CC0C94">
              <w:t>REGISTERED state.</w:t>
            </w:r>
          </w:p>
          <w:p w14:paraId="5DAA291E" w14:textId="77777777" w:rsidR="0048123D" w:rsidRPr="00CC0C94" w:rsidRDefault="0048123D" w:rsidP="001C62C5">
            <w:pPr>
              <w:pStyle w:val="TAL"/>
              <w:ind w:left="789" w:hanging="789"/>
            </w:pPr>
          </w:p>
        </w:tc>
      </w:tr>
    </w:tbl>
    <w:p w14:paraId="4A5EB40A" w14:textId="77777777" w:rsidR="0048123D" w:rsidRPr="00CC0C94" w:rsidRDefault="0048123D" w:rsidP="0048123D"/>
    <w:p w14:paraId="2E2DCCD5" w14:textId="77777777" w:rsidR="0048123D" w:rsidRPr="00CC0C94" w:rsidRDefault="0048123D" w:rsidP="0048123D">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2E17E21E" w14:textId="77777777" w:rsidR="0048123D" w:rsidRPr="00CC0C94" w:rsidRDefault="0048123D" w:rsidP="0048123D">
      <w:pPr>
        <w:rPr>
          <w:lang w:eastAsia="ja-JP"/>
        </w:rPr>
      </w:pPr>
    </w:p>
    <w:p w14:paraId="2E15E44E" w14:textId="77777777" w:rsidR="00B214DF" w:rsidRPr="00462C74" w:rsidRDefault="00B214DF" w:rsidP="00B214D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18E44899" w14:textId="77777777" w:rsidR="00B214DF" w:rsidRDefault="00B214DF">
      <w:pPr>
        <w:rPr>
          <w:noProof/>
        </w:rPr>
      </w:pPr>
    </w:p>
    <w:sectPr w:rsidR="00B214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E40DC" w14:textId="77777777" w:rsidR="002E2655" w:rsidRDefault="002E2655">
      <w:r>
        <w:separator/>
      </w:r>
    </w:p>
  </w:endnote>
  <w:endnote w:type="continuationSeparator" w:id="0">
    <w:p w14:paraId="05BD6B4D" w14:textId="77777777" w:rsidR="002E2655" w:rsidRDefault="002E2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187EC" w14:textId="77777777" w:rsidR="002E2655" w:rsidRDefault="002E2655">
      <w:r>
        <w:separator/>
      </w:r>
    </w:p>
  </w:footnote>
  <w:footnote w:type="continuationSeparator" w:id="0">
    <w:p w14:paraId="7BC17D07" w14:textId="77777777" w:rsidR="002E2655" w:rsidRDefault="002E2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9708F" w14:textId="77777777" w:rsidR="00B214DF" w:rsidRDefault="00B21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1FD91" w14:textId="77777777" w:rsidR="00B214DF" w:rsidRDefault="00B21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90080" w14:textId="77777777" w:rsidR="00B214DF" w:rsidRDefault="00B214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B7056" w14:textId="77777777" w:rsidR="00B214DF" w:rsidRDefault="00B21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8DC1E0E"/>
    <w:multiLevelType w:val="multilevel"/>
    <w:tmpl w:val="69D822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9"/>
  </w:num>
  <w:num w:numId="5">
    <w:abstractNumId w:val="15"/>
  </w:num>
  <w:num w:numId="6">
    <w:abstractNumId w:val="23"/>
  </w:num>
  <w:num w:numId="7">
    <w:abstractNumId w:val="11"/>
  </w:num>
  <w:num w:numId="8">
    <w:abstractNumId w:val="2"/>
  </w:num>
  <w:num w:numId="9">
    <w:abstractNumId w:val="1"/>
  </w:num>
  <w:num w:numId="10">
    <w:abstractNumId w:val="0"/>
  </w:num>
  <w:num w:numId="11">
    <w:abstractNumId w:val="14"/>
  </w:num>
  <w:num w:numId="12">
    <w:abstractNumId w:val="4"/>
  </w:num>
  <w:num w:numId="13">
    <w:abstractNumId w:val="6"/>
  </w:num>
  <w:num w:numId="14">
    <w:abstractNumId w:val="20"/>
  </w:num>
  <w:num w:numId="15">
    <w:abstractNumId w:val="27"/>
  </w:num>
  <w:num w:numId="16">
    <w:abstractNumId w:val="18"/>
  </w:num>
  <w:num w:numId="17">
    <w:abstractNumId w:val="13"/>
  </w:num>
  <w:num w:numId="18">
    <w:abstractNumId w:val="12"/>
  </w:num>
  <w:num w:numId="19">
    <w:abstractNumId w:val="8"/>
  </w:num>
  <w:num w:numId="20">
    <w:abstractNumId w:val="22"/>
  </w:num>
  <w:num w:numId="21">
    <w:abstractNumId w:val="24"/>
  </w:num>
  <w:num w:numId="22">
    <w:abstractNumId w:val="26"/>
  </w:num>
  <w:num w:numId="23">
    <w:abstractNumId w:val="25"/>
  </w:num>
  <w:num w:numId="24">
    <w:abstractNumId w:val="10"/>
  </w:num>
  <w:num w:numId="25">
    <w:abstractNumId w:val="19"/>
  </w:num>
  <w:num w:numId="26">
    <w:abstractNumId w:val="21"/>
  </w:num>
  <w:num w:numId="27">
    <w:abstractNumId w:val="17"/>
  </w:num>
  <w:num w:numId="28">
    <w:abstractNumId w:val="28"/>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2F4"/>
    <w:rsid w:val="000A6394"/>
    <w:rsid w:val="000B7FED"/>
    <w:rsid w:val="000C038A"/>
    <w:rsid w:val="000C33F1"/>
    <w:rsid w:val="000C6598"/>
    <w:rsid w:val="000E058F"/>
    <w:rsid w:val="00143DCF"/>
    <w:rsid w:val="00145896"/>
    <w:rsid w:val="00145D43"/>
    <w:rsid w:val="00192C46"/>
    <w:rsid w:val="001A08B3"/>
    <w:rsid w:val="001A7B60"/>
    <w:rsid w:val="001B52F0"/>
    <w:rsid w:val="001B7A65"/>
    <w:rsid w:val="001E41F3"/>
    <w:rsid w:val="00227EAD"/>
    <w:rsid w:val="00230C6B"/>
    <w:rsid w:val="00234590"/>
    <w:rsid w:val="0026004D"/>
    <w:rsid w:val="002640DD"/>
    <w:rsid w:val="00275D12"/>
    <w:rsid w:val="00284FEB"/>
    <w:rsid w:val="002860C4"/>
    <w:rsid w:val="002B5741"/>
    <w:rsid w:val="002E2655"/>
    <w:rsid w:val="00305409"/>
    <w:rsid w:val="003609EF"/>
    <w:rsid w:val="0036231A"/>
    <w:rsid w:val="00374DD4"/>
    <w:rsid w:val="003E1A36"/>
    <w:rsid w:val="00410371"/>
    <w:rsid w:val="004242F1"/>
    <w:rsid w:val="00453630"/>
    <w:rsid w:val="0048123D"/>
    <w:rsid w:val="004B75B7"/>
    <w:rsid w:val="004E1669"/>
    <w:rsid w:val="004E7525"/>
    <w:rsid w:val="00504E9D"/>
    <w:rsid w:val="0051580D"/>
    <w:rsid w:val="00547111"/>
    <w:rsid w:val="00570453"/>
    <w:rsid w:val="00592D74"/>
    <w:rsid w:val="005E2C44"/>
    <w:rsid w:val="006019B9"/>
    <w:rsid w:val="00621188"/>
    <w:rsid w:val="006257ED"/>
    <w:rsid w:val="006538CE"/>
    <w:rsid w:val="00661402"/>
    <w:rsid w:val="006754C0"/>
    <w:rsid w:val="006917A4"/>
    <w:rsid w:val="00695808"/>
    <w:rsid w:val="00695A0D"/>
    <w:rsid w:val="006B14C5"/>
    <w:rsid w:val="006B46FB"/>
    <w:rsid w:val="006E21FB"/>
    <w:rsid w:val="007274B8"/>
    <w:rsid w:val="00785EA5"/>
    <w:rsid w:val="00792342"/>
    <w:rsid w:val="007977A8"/>
    <w:rsid w:val="007B512A"/>
    <w:rsid w:val="007C2097"/>
    <w:rsid w:val="007D6A07"/>
    <w:rsid w:val="007F7259"/>
    <w:rsid w:val="008040A8"/>
    <w:rsid w:val="008279FA"/>
    <w:rsid w:val="008626E7"/>
    <w:rsid w:val="00870EE7"/>
    <w:rsid w:val="00874DEA"/>
    <w:rsid w:val="0087625E"/>
    <w:rsid w:val="008863B9"/>
    <w:rsid w:val="008A45A6"/>
    <w:rsid w:val="008F686C"/>
    <w:rsid w:val="009148DE"/>
    <w:rsid w:val="00927B6E"/>
    <w:rsid w:val="00941E30"/>
    <w:rsid w:val="009777D9"/>
    <w:rsid w:val="00991B88"/>
    <w:rsid w:val="009A5137"/>
    <w:rsid w:val="009A5753"/>
    <w:rsid w:val="009A579D"/>
    <w:rsid w:val="009B1A4E"/>
    <w:rsid w:val="009E3297"/>
    <w:rsid w:val="009E6C24"/>
    <w:rsid w:val="009F734F"/>
    <w:rsid w:val="00A2392C"/>
    <w:rsid w:val="00A246B6"/>
    <w:rsid w:val="00A47E70"/>
    <w:rsid w:val="00A50CF0"/>
    <w:rsid w:val="00A542A2"/>
    <w:rsid w:val="00A7671C"/>
    <w:rsid w:val="00AA2CBC"/>
    <w:rsid w:val="00AC4A9B"/>
    <w:rsid w:val="00AC5820"/>
    <w:rsid w:val="00AD1CD8"/>
    <w:rsid w:val="00B214DF"/>
    <w:rsid w:val="00B258BB"/>
    <w:rsid w:val="00B42563"/>
    <w:rsid w:val="00B67B97"/>
    <w:rsid w:val="00B93E3F"/>
    <w:rsid w:val="00B968C8"/>
    <w:rsid w:val="00BA3EC5"/>
    <w:rsid w:val="00BA51D9"/>
    <w:rsid w:val="00BB5DFC"/>
    <w:rsid w:val="00BD279D"/>
    <w:rsid w:val="00BD6BB8"/>
    <w:rsid w:val="00C07980"/>
    <w:rsid w:val="00C104C5"/>
    <w:rsid w:val="00C66BA2"/>
    <w:rsid w:val="00C75CB0"/>
    <w:rsid w:val="00C95985"/>
    <w:rsid w:val="00C963F4"/>
    <w:rsid w:val="00CC5026"/>
    <w:rsid w:val="00CC68D0"/>
    <w:rsid w:val="00D03F9A"/>
    <w:rsid w:val="00D06D51"/>
    <w:rsid w:val="00D24991"/>
    <w:rsid w:val="00D26CEC"/>
    <w:rsid w:val="00D42756"/>
    <w:rsid w:val="00D50255"/>
    <w:rsid w:val="00D66520"/>
    <w:rsid w:val="00D92263"/>
    <w:rsid w:val="00D939E0"/>
    <w:rsid w:val="00DA3849"/>
    <w:rsid w:val="00DD0C57"/>
    <w:rsid w:val="00DE34CF"/>
    <w:rsid w:val="00E13F3D"/>
    <w:rsid w:val="00E34898"/>
    <w:rsid w:val="00E8079D"/>
    <w:rsid w:val="00E87180"/>
    <w:rsid w:val="00E9047A"/>
    <w:rsid w:val="00EB09B7"/>
    <w:rsid w:val="00EB6554"/>
    <w:rsid w:val="00EE7D7C"/>
    <w:rsid w:val="00F25D98"/>
    <w:rsid w:val="00F300FB"/>
    <w:rsid w:val="00FB5D3E"/>
    <w:rsid w:val="00FB6386"/>
    <w:rsid w:val="00FC2D13"/>
    <w:rsid w:val="00FD57E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356C1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B214DF"/>
    <w:rPr>
      <w:rFonts w:ascii="Times New Roman" w:hAnsi="Times New Roman"/>
      <w:lang w:val="en-GB" w:eastAsia="en-US"/>
    </w:rPr>
  </w:style>
  <w:style w:type="character" w:customStyle="1" w:styleId="B1Char">
    <w:name w:val="B1 Char"/>
    <w:basedOn w:val="DefaultParagraphFont"/>
    <w:link w:val="B1"/>
    <w:rsid w:val="00B214DF"/>
    <w:rPr>
      <w:rFonts w:ascii="Times New Roman" w:hAnsi="Times New Roman"/>
      <w:lang w:val="en-GB" w:eastAsia="en-US"/>
    </w:rPr>
  </w:style>
  <w:style w:type="character" w:customStyle="1" w:styleId="NOZchn">
    <w:name w:val="NO Zchn"/>
    <w:locked/>
    <w:rsid w:val="00B214DF"/>
    <w:rPr>
      <w:lang w:val="en-GB" w:eastAsia="en-US" w:bidi="ar-SA"/>
    </w:rPr>
  </w:style>
  <w:style w:type="character" w:customStyle="1" w:styleId="B2Char">
    <w:name w:val="B2 Char"/>
    <w:link w:val="B2"/>
    <w:rsid w:val="00B214DF"/>
    <w:rPr>
      <w:rFonts w:ascii="Times New Roman" w:hAnsi="Times New Roman"/>
      <w:lang w:val="en-GB" w:eastAsia="en-US"/>
    </w:rPr>
  </w:style>
  <w:style w:type="character" w:customStyle="1" w:styleId="THChar">
    <w:name w:val="TH Char"/>
    <w:link w:val="TH"/>
    <w:locked/>
    <w:rsid w:val="00B214DF"/>
    <w:rPr>
      <w:rFonts w:ascii="Arial" w:hAnsi="Arial"/>
      <w:b/>
      <w:lang w:val="en-GB" w:eastAsia="en-US"/>
    </w:rPr>
  </w:style>
  <w:style w:type="character" w:customStyle="1" w:styleId="TF0">
    <w:name w:val="TF (文字)"/>
    <w:link w:val="TF"/>
    <w:locked/>
    <w:rsid w:val="00B214DF"/>
    <w:rPr>
      <w:rFonts w:ascii="Arial" w:hAnsi="Arial"/>
      <w:b/>
      <w:lang w:val="en-GB" w:eastAsia="en-US"/>
    </w:rPr>
  </w:style>
  <w:style w:type="character" w:customStyle="1" w:styleId="EditorsNoteChar">
    <w:name w:val="Editor's Note Char"/>
    <w:aliases w:val="EN Char"/>
    <w:link w:val="EditorsNote"/>
    <w:rsid w:val="000C33F1"/>
    <w:rPr>
      <w:rFonts w:ascii="Times New Roman" w:hAnsi="Times New Roman"/>
      <w:color w:val="FF0000"/>
      <w:lang w:val="en-GB" w:eastAsia="en-US"/>
    </w:rPr>
  </w:style>
  <w:style w:type="paragraph" w:styleId="IndexHeading">
    <w:name w:val="index heading"/>
    <w:basedOn w:val="Normal"/>
    <w:next w:val="Normal"/>
    <w:semiHidden/>
    <w:rsid w:val="000C33F1"/>
    <w:pPr>
      <w:pBdr>
        <w:top w:val="single" w:sz="12" w:space="0" w:color="auto"/>
      </w:pBdr>
      <w:spacing w:before="360" w:after="240"/>
    </w:pPr>
    <w:rPr>
      <w:b/>
      <w:i/>
      <w:sz w:val="26"/>
    </w:rPr>
  </w:style>
  <w:style w:type="paragraph" w:customStyle="1" w:styleId="INDENT1">
    <w:name w:val="INDENT1"/>
    <w:basedOn w:val="Normal"/>
    <w:rsid w:val="000C33F1"/>
    <w:pPr>
      <w:ind w:left="851"/>
    </w:pPr>
  </w:style>
  <w:style w:type="paragraph" w:customStyle="1" w:styleId="INDENT2">
    <w:name w:val="INDENT2"/>
    <w:basedOn w:val="Normal"/>
    <w:rsid w:val="000C33F1"/>
    <w:pPr>
      <w:ind w:left="1135" w:hanging="284"/>
    </w:pPr>
  </w:style>
  <w:style w:type="paragraph" w:customStyle="1" w:styleId="INDENT3">
    <w:name w:val="INDENT3"/>
    <w:basedOn w:val="Normal"/>
    <w:rsid w:val="000C33F1"/>
    <w:pPr>
      <w:ind w:left="1701" w:hanging="567"/>
    </w:pPr>
  </w:style>
  <w:style w:type="paragraph" w:customStyle="1" w:styleId="FigureTitle">
    <w:name w:val="Figure_Title"/>
    <w:basedOn w:val="Normal"/>
    <w:next w:val="Normal"/>
    <w:rsid w:val="000C33F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C33F1"/>
    <w:pPr>
      <w:keepNext/>
      <w:keepLines/>
    </w:pPr>
    <w:rPr>
      <w:b/>
    </w:rPr>
  </w:style>
  <w:style w:type="paragraph" w:customStyle="1" w:styleId="enumlev2">
    <w:name w:val="enumlev2"/>
    <w:basedOn w:val="Normal"/>
    <w:rsid w:val="000C33F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C33F1"/>
    <w:pPr>
      <w:keepNext/>
      <w:keepLines/>
      <w:spacing w:before="240"/>
      <w:ind w:left="1418"/>
    </w:pPr>
    <w:rPr>
      <w:rFonts w:ascii="Arial" w:hAnsi="Arial"/>
      <w:b/>
      <w:sz w:val="36"/>
      <w:lang w:val="en-US"/>
    </w:rPr>
  </w:style>
  <w:style w:type="paragraph" w:styleId="Caption">
    <w:name w:val="caption"/>
    <w:basedOn w:val="Normal"/>
    <w:next w:val="Normal"/>
    <w:qFormat/>
    <w:rsid w:val="000C33F1"/>
    <w:pPr>
      <w:spacing w:before="120" w:after="120"/>
    </w:pPr>
    <w:rPr>
      <w:b/>
    </w:rPr>
  </w:style>
  <w:style w:type="paragraph" w:styleId="PlainText">
    <w:name w:val="Plain Text"/>
    <w:basedOn w:val="Normal"/>
    <w:link w:val="PlainTextChar"/>
    <w:rsid w:val="000C33F1"/>
    <w:rPr>
      <w:rFonts w:ascii="Courier New" w:hAnsi="Courier New"/>
      <w:lang w:val="nb-NO"/>
    </w:rPr>
  </w:style>
  <w:style w:type="character" w:customStyle="1" w:styleId="PlainTextChar">
    <w:name w:val="Plain Text Char"/>
    <w:basedOn w:val="DefaultParagraphFont"/>
    <w:link w:val="PlainText"/>
    <w:rsid w:val="000C33F1"/>
    <w:rPr>
      <w:rFonts w:ascii="Courier New" w:hAnsi="Courier New"/>
      <w:lang w:val="nb-NO" w:eastAsia="en-US"/>
    </w:rPr>
  </w:style>
  <w:style w:type="paragraph" w:customStyle="1" w:styleId="TAJ">
    <w:name w:val="TAJ"/>
    <w:basedOn w:val="TH"/>
    <w:rsid w:val="000C33F1"/>
    <w:rPr>
      <w:lang w:eastAsia="x-none"/>
    </w:rPr>
  </w:style>
  <w:style w:type="paragraph" w:styleId="BodyText">
    <w:name w:val="Body Text"/>
    <w:basedOn w:val="Normal"/>
    <w:link w:val="BodyTextChar"/>
    <w:rsid w:val="000C33F1"/>
    <w:rPr>
      <w:lang w:eastAsia="x-none"/>
    </w:rPr>
  </w:style>
  <w:style w:type="character" w:customStyle="1" w:styleId="BodyTextChar">
    <w:name w:val="Body Text Char"/>
    <w:basedOn w:val="DefaultParagraphFont"/>
    <w:link w:val="BodyText"/>
    <w:rsid w:val="000C33F1"/>
    <w:rPr>
      <w:rFonts w:ascii="Times New Roman" w:hAnsi="Times New Roman"/>
      <w:lang w:val="en-GB" w:eastAsia="x-none"/>
    </w:rPr>
  </w:style>
  <w:style w:type="paragraph" w:customStyle="1" w:styleId="Guidance">
    <w:name w:val="Guidance"/>
    <w:basedOn w:val="Normal"/>
    <w:rsid w:val="000C33F1"/>
    <w:rPr>
      <w:i/>
      <w:color w:val="0000FF"/>
    </w:rPr>
  </w:style>
  <w:style w:type="paragraph" w:styleId="BodyTextIndent">
    <w:name w:val="Body Text Indent"/>
    <w:basedOn w:val="Normal"/>
    <w:link w:val="BodyTextIndentChar"/>
    <w:rsid w:val="000C33F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C33F1"/>
    <w:rPr>
      <w:rFonts w:ascii="Times New Roman" w:hAnsi="Times New Roman"/>
      <w:lang w:val="en-GB" w:eastAsia="x-none"/>
    </w:rPr>
  </w:style>
  <w:style w:type="paragraph" w:customStyle="1" w:styleId="LD1">
    <w:name w:val="LD 1"/>
    <w:basedOn w:val="LD"/>
    <w:rsid w:val="000C33F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C33F1"/>
    <w:pPr>
      <w:widowControl w:val="0"/>
      <w:spacing w:line="360" w:lineRule="atLeast"/>
      <w:jc w:val="center"/>
    </w:pPr>
    <w:rPr>
      <w:rFonts w:ascii="Arial" w:hAnsi="Arial"/>
      <w:lang w:val="en-GB" w:eastAsia="en-US"/>
    </w:rPr>
  </w:style>
  <w:style w:type="paragraph" w:styleId="NormalWeb">
    <w:name w:val="Normal (Web)"/>
    <w:basedOn w:val="Normal"/>
    <w:rsid w:val="000C33F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C33F1"/>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0C33F1"/>
    <w:rPr>
      <w:rFonts w:ascii="Arial" w:hAnsi="Arial"/>
      <w:sz w:val="22"/>
      <w:lang w:val="en-GB" w:eastAsia="en-US"/>
    </w:rPr>
  </w:style>
  <w:style w:type="character" w:customStyle="1" w:styleId="TALZchn">
    <w:name w:val="TAL Zchn"/>
    <w:link w:val="TAL"/>
    <w:rsid w:val="000C33F1"/>
    <w:rPr>
      <w:rFonts w:ascii="Arial" w:hAnsi="Arial"/>
      <w:sz w:val="18"/>
      <w:lang w:val="en-GB" w:eastAsia="en-US"/>
    </w:rPr>
  </w:style>
  <w:style w:type="paragraph" w:customStyle="1" w:styleId="1">
    <w:name w:val="1"/>
    <w:semiHidden/>
    <w:rsid w:val="000C3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0C33F1"/>
    <w:rPr>
      <w:rFonts w:ascii="Times New Roman" w:hAnsi="Times New Roman"/>
      <w:lang w:val="en-GB" w:eastAsia="en-US"/>
    </w:rPr>
  </w:style>
  <w:style w:type="character" w:customStyle="1" w:styleId="Heading4Char">
    <w:name w:val="Heading 4 Char"/>
    <w:link w:val="Heading4"/>
    <w:rsid w:val="000C33F1"/>
    <w:rPr>
      <w:rFonts w:ascii="Arial" w:hAnsi="Arial"/>
      <w:sz w:val="24"/>
      <w:lang w:val="en-GB" w:eastAsia="en-US"/>
    </w:rPr>
  </w:style>
  <w:style w:type="character" w:customStyle="1" w:styleId="B1Char1">
    <w:name w:val="B1 Char1"/>
    <w:rsid w:val="000C33F1"/>
    <w:rPr>
      <w:rFonts w:ascii="Times New Roman" w:hAnsi="Times New Roman"/>
      <w:lang w:val="en-GB"/>
    </w:rPr>
  </w:style>
  <w:style w:type="paragraph" w:customStyle="1" w:styleId="NO0">
    <w:name w:val="NO*"/>
    <w:basedOn w:val="B1"/>
    <w:rsid w:val="000C33F1"/>
  </w:style>
  <w:style w:type="character" w:customStyle="1" w:styleId="Heading3Char">
    <w:name w:val="Heading 3 Char"/>
    <w:link w:val="Heading3"/>
    <w:rsid w:val="000C33F1"/>
    <w:rPr>
      <w:rFonts w:ascii="Arial" w:hAnsi="Arial"/>
      <w:sz w:val="28"/>
      <w:lang w:val="en-GB" w:eastAsia="en-US"/>
    </w:rPr>
  </w:style>
  <w:style w:type="character" w:customStyle="1" w:styleId="TACChar">
    <w:name w:val="TAC Char"/>
    <w:link w:val="TAC"/>
    <w:locked/>
    <w:rsid w:val="000C33F1"/>
    <w:rPr>
      <w:rFonts w:ascii="Arial" w:hAnsi="Arial"/>
      <w:sz w:val="18"/>
      <w:lang w:val="en-GB" w:eastAsia="en-US"/>
    </w:rPr>
  </w:style>
  <w:style w:type="character" w:customStyle="1" w:styleId="TAHCar">
    <w:name w:val="TAH Car"/>
    <w:link w:val="TAH"/>
    <w:locked/>
    <w:rsid w:val="000C33F1"/>
    <w:rPr>
      <w:rFonts w:ascii="Arial" w:hAnsi="Arial"/>
      <w:b/>
      <w:sz w:val="18"/>
      <w:lang w:val="en-GB" w:eastAsia="en-US"/>
    </w:rPr>
  </w:style>
  <w:style w:type="character" w:customStyle="1" w:styleId="TALChar">
    <w:name w:val="TAL Char"/>
    <w:rsid w:val="000C33F1"/>
    <w:rPr>
      <w:rFonts w:ascii="Arial" w:hAnsi="Arial"/>
      <w:sz w:val="18"/>
      <w:lang w:val="en-GB" w:eastAsia="en-US" w:bidi="ar-SA"/>
    </w:rPr>
  </w:style>
  <w:style w:type="character" w:customStyle="1" w:styleId="TAHChar">
    <w:name w:val="TAH Char"/>
    <w:rsid w:val="000C33F1"/>
    <w:rPr>
      <w:rFonts w:ascii="Arial" w:eastAsia="SimSun" w:hAnsi="Arial"/>
      <w:b/>
      <w:sz w:val="18"/>
      <w:lang w:val="en-GB" w:eastAsia="en-US" w:bidi="ar-SA"/>
    </w:rPr>
  </w:style>
  <w:style w:type="character" w:customStyle="1" w:styleId="TANChar">
    <w:name w:val="TAN Char"/>
    <w:link w:val="TAN"/>
    <w:rsid w:val="000C33F1"/>
    <w:rPr>
      <w:rFonts w:ascii="Arial" w:hAnsi="Arial"/>
      <w:sz w:val="18"/>
      <w:lang w:val="en-GB" w:eastAsia="en-US"/>
    </w:rPr>
  </w:style>
  <w:style w:type="paragraph" w:customStyle="1" w:styleId="noal">
    <w:name w:val="noal"/>
    <w:basedOn w:val="Normal"/>
    <w:rsid w:val="000C33F1"/>
  </w:style>
  <w:style w:type="character" w:customStyle="1" w:styleId="EditorsNoteCharChar">
    <w:name w:val="Editor's Note Char Char"/>
    <w:rsid w:val="000C33F1"/>
    <w:rPr>
      <w:rFonts w:ascii="Times New Roman" w:hAnsi="Times New Roman"/>
      <w:color w:val="FF0000"/>
      <w:lang w:val="en-GB"/>
    </w:rPr>
  </w:style>
  <w:style w:type="paragraph" w:styleId="Revision">
    <w:name w:val="Revision"/>
    <w:hidden/>
    <w:uiPriority w:val="99"/>
    <w:semiHidden/>
    <w:rsid w:val="000C33F1"/>
    <w:rPr>
      <w:rFonts w:ascii="Times New Roman" w:hAnsi="Times New Roman"/>
      <w:lang w:val="en-GB" w:eastAsia="en-US"/>
    </w:rPr>
  </w:style>
  <w:style w:type="character" w:customStyle="1" w:styleId="TFChar">
    <w:name w:val="TF Char"/>
    <w:locked/>
    <w:rsid w:val="000C33F1"/>
    <w:rPr>
      <w:rFonts w:ascii="Arial" w:hAnsi="Arial"/>
      <w:b/>
      <w:lang w:eastAsia="en-US"/>
    </w:rPr>
  </w:style>
  <w:style w:type="paragraph" w:customStyle="1" w:styleId="2">
    <w:name w:val="2"/>
    <w:semiHidden/>
    <w:rsid w:val="000C3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0C33F1"/>
    <w:pPr>
      <w:ind w:left="720"/>
      <w:contextualSpacing/>
    </w:pPr>
  </w:style>
  <w:style w:type="paragraph" w:customStyle="1" w:styleId="v1">
    <w:name w:val="v1"/>
    <w:basedOn w:val="B2"/>
    <w:rsid w:val="000C33F1"/>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037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D5A88-B3C2-490F-B322-951756C6F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43</Pages>
  <Words>22638</Words>
  <Characters>129038</Characters>
  <Application>Microsoft Office Word</Application>
  <DocSecurity>0</DocSecurity>
  <Lines>1075</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2020-01-16T23:54:00Z</dcterms:created>
  <dcterms:modified xsi:type="dcterms:W3CDTF">2020-01-17T01:49:00Z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