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344" w:rsidRDefault="00772344" w:rsidP="001C6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C1ah-200</w:t>
      </w:r>
      <w:r w:rsidR="00646402">
        <w:rPr>
          <w:b/>
          <w:noProof/>
          <w:sz w:val="24"/>
        </w:rPr>
        <w:t>126</w:t>
      </w:r>
    </w:p>
    <w:p w:rsidR="00772344" w:rsidRDefault="00772344" w:rsidP="007723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0C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7234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436C">
              <w:rPr>
                <w:b/>
                <w:noProof/>
                <w:sz w:val="28"/>
              </w:rPr>
              <w:t>1782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64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34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2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6B0F">
            <w:pPr>
              <w:pStyle w:val="CRCoverPage"/>
              <w:spacing w:after="0"/>
              <w:ind w:left="100"/>
              <w:rPr>
                <w:noProof/>
              </w:rPr>
            </w:pPr>
            <w:r w:rsidRPr="00126B0F">
              <w:t>Correcting order in which connections/sessions are transferred if there is an emergency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6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BlackBerry UK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71D3C">
              <w:rPr>
                <w:noProof/>
              </w:rPr>
              <w:fldChar w:fldCharType="begin"/>
            </w:r>
            <w:r w:rsidR="00C71D3C">
              <w:rPr>
                <w:noProof/>
              </w:rPr>
              <w:instrText xml:space="preserve"> DOCPROPERTY  RelatedWis  \* MERGEFORMAT </w:instrText>
            </w:r>
            <w:r w:rsidR="00C71D3C">
              <w:rPr>
                <w:noProof/>
              </w:rPr>
              <w:fldChar w:fldCharType="separate"/>
            </w:r>
            <w:r w:rsidR="00C71D3C">
              <w:t>5GProtoc16</w:t>
            </w:r>
            <w:r w:rsidR="00C71D3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09A0">
              <w:rPr>
                <w:noProof/>
              </w:rPr>
              <w:t>2020-01-08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B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709A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ind w:left="100"/>
            </w:pPr>
            <w:r>
              <w:t xml:space="preserve">Due to the </w:t>
            </w:r>
            <w:r w:rsidRPr="00CC0C94">
              <w:t xml:space="preserve">UE's </w:t>
            </w:r>
            <w:r>
              <w:t>maximum number of established PDU sessions</w:t>
            </w:r>
            <w:r w:rsidR="00BF421A">
              <w:t>/PDN connections</w:t>
            </w:r>
            <w:r>
              <w:t xml:space="preserve">, when a UE has connectivity to </w:t>
            </w:r>
            <w:r w:rsidRPr="00134D97">
              <w:t xml:space="preserve">multiple </w:t>
            </w:r>
            <w:r>
              <w:t>PD</w:t>
            </w:r>
            <w:r w:rsidRPr="00134D97">
              <w:t>Ns</w:t>
            </w:r>
            <w:r w:rsidR="00BF421A">
              <w:t>/DNs</w:t>
            </w:r>
            <w:r>
              <w:t>, the UE</w:t>
            </w:r>
            <w:r w:rsidRPr="00134D97">
              <w:t xml:space="preserve"> </w:t>
            </w:r>
            <w:r>
              <w:t>can experience loss of connectivity of a subsequently transferred connection</w:t>
            </w:r>
            <w:r w:rsidR="00526AA4">
              <w:t xml:space="preserve"> between 3GPP accesses</w:t>
            </w:r>
            <w:r>
              <w:t xml:space="preserve">. </w:t>
            </w:r>
          </w:p>
          <w:p w:rsidR="00126B0F" w:rsidRDefault="00126B0F" w:rsidP="00126B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prevent a UE from losing connectivity to an emergency service, the connection used for the emergency service shall be transferred first.</w:t>
            </w: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6B0F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call may fail when transferred </w:t>
            </w:r>
            <w:r w:rsidR="00BF421A">
              <w:rPr>
                <w:noProof/>
              </w:rPr>
              <w:t>in</w:t>
            </w:r>
            <w:r>
              <w:rPr>
                <w:noProof/>
              </w:rPr>
              <w:t>to</w:t>
            </w:r>
            <w:r w:rsidR="00BF421A">
              <w:rPr>
                <w:noProof/>
              </w:rPr>
              <w:t xml:space="preserve"> or out of</w:t>
            </w:r>
            <w:r>
              <w:rPr>
                <w:noProof/>
              </w:rPr>
              <w:t xml:space="preserve"> 5GC.</w:t>
            </w:r>
          </w:p>
        </w:tc>
      </w:tr>
      <w:tr w:rsidR="00126B0F" w:rsidTr="00547111">
        <w:tc>
          <w:tcPr>
            <w:tcW w:w="2694" w:type="dxa"/>
            <w:gridSpan w:val="2"/>
          </w:tcPr>
          <w:p w:rsidR="00126B0F" w:rsidRDefault="00126B0F" w:rsidP="00126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26B0F" w:rsidRDefault="00126B0F" w:rsidP="00126B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6B0F" w:rsidRDefault="00BF421A" w:rsidP="00126B0F">
            <w:pPr>
              <w:pStyle w:val="CRCoverPage"/>
              <w:spacing w:after="0"/>
              <w:ind w:left="100"/>
              <w:rPr>
                <w:noProof/>
              </w:rPr>
            </w:pPr>
            <w:r>
              <w:t>4.8.2.3.1</w:t>
            </w: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6B0F" w:rsidRDefault="00126B0F" w:rsidP="0012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26B0F" w:rsidRDefault="00126B0F" w:rsidP="00126B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26B0F" w:rsidRDefault="00126B0F" w:rsidP="00126B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6B0F" w:rsidRDefault="00126B0F" w:rsidP="0012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26B0F" w:rsidRDefault="00126B0F" w:rsidP="00126B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6B0F" w:rsidRDefault="00126B0F" w:rsidP="0012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26B0F" w:rsidRDefault="00126B0F" w:rsidP="00126B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0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6B0F" w:rsidRDefault="00126B0F" w:rsidP="0012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26B0F" w:rsidRDefault="00126B0F" w:rsidP="00126B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B0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6B0F" w:rsidRDefault="00126B0F" w:rsidP="00126B0F">
            <w:pPr>
              <w:pStyle w:val="CRCoverPage"/>
              <w:spacing w:after="0"/>
              <w:rPr>
                <w:noProof/>
              </w:rPr>
            </w:pPr>
          </w:p>
        </w:tc>
      </w:tr>
      <w:tr w:rsidR="00126B0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6B0F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6B0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6B0F" w:rsidRPr="008863B9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26B0F" w:rsidRPr="008863B9" w:rsidRDefault="00126B0F" w:rsidP="00126B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6B0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B0F" w:rsidRDefault="00126B0F" w:rsidP="0012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B0F" w:rsidRDefault="00126B0F" w:rsidP="00126B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4DF" w:rsidRPr="00462C74" w:rsidRDefault="00B214DF" w:rsidP="00B214DF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342956" w:rsidRDefault="00342956" w:rsidP="00342956">
      <w:pPr>
        <w:pStyle w:val="Heading5"/>
      </w:pPr>
      <w:bookmarkStart w:id="2" w:name="_Toc20232453"/>
      <w:bookmarkStart w:id="3" w:name="_Toc27746539"/>
      <w:bookmarkStart w:id="4" w:name="_Toc20232823"/>
      <w:bookmarkStart w:id="5" w:name="_Toc27746926"/>
      <w:bookmarkStart w:id="6" w:name="_Toc20154314"/>
      <w:r>
        <w:t>4.8.2.3.1</w:t>
      </w:r>
      <w:r>
        <w:tab/>
      </w:r>
      <w:r w:rsidRPr="00B259B3">
        <w:t>Interworking between NG-RAN and E-UTRAN</w:t>
      </w:r>
      <w:bookmarkEnd w:id="2"/>
      <w:bookmarkEnd w:id="3"/>
    </w:p>
    <w:p w:rsidR="00342956" w:rsidRDefault="00342956" w:rsidP="00342956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 </w:t>
      </w:r>
      <w:r>
        <w:rPr>
          <w:noProof/>
          <w:lang w:val="en-US"/>
        </w:rPr>
        <w:t xml:space="preserve">in </w:t>
      </w:r>
      <w:r w:rsidRPr="009F0E5A">
        <w:rPr>
          <w:noProof/>
          <w:lang w:val="en-US"/>
        </w:rPr>
        <w:t xml:space="preserve">EMM-IDLE mode </w:t>
      </w:r>
      <w:r>
        <w:rPr>
          <w:noProof/>
          <w:lang w:val="en-US"/>
        </w:rPr>
        <w:t>when: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the UE supports non-IP PDN type and </w:t>
      </w:r>
      <w:r w:rsidRPr="00F65433">
        <w:rPr>
          <w:noProof/>
          <w:lang w:val="en-US"/>
        </w:rPr>
        <w:t>at least one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PDU session of Unstructured PDU session type </w:t>
      </w:r>
      <w:r w:rsidRPr="00ED2624">
        <w:rPr>
          <w:noProof/>
          <w:lang w:val="en-US"/>
        </w:rPr>
        <w:t>is active</w:t>
      </w:r>
      <w:r>
        <w:rPr>
          <w:noProof/>
          <w:lang w:val="en-US"/>
        </w:rPr>
        <w:t>;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supports IPv4 PDN type and at least one PDU session of IPv4 PDU session type is active;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 UE supports IPv6 PDN type and at least one PDU session of IPv6 PDU session type is active;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the UE supports IPv4v6 PDN type and at least one PDU session of IPv4v6 PDU session type is active; or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at least one PDU session of Ethernet PDU session type is active and:</w:t>
      </w:r>
    </w:p>
    <w:p w:rsidR="00342956" w:rsidRDefault="00342956" w:rsidP="00342956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t>the UE supports non-IP PDN type; or</w:t>
      </w:r>
    </w:p>
    <w:p w:rsidR="00342956" w:rsidRDefault="00342956" w:rsidP="00342956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the UE and the network support </w:t>
      </w:r>
      <w:r>
        <w:t>Ethernet PDN type in S1 mode</w:t>
      </w:r>
      <w:r>
        <w:rPr>
          <w:noProof/>
          <w:lang w:val="en-US"/>
        </w:rPr>
        <w:t>;</w:t>
      </w:r>
    </w:p>
    <w:p w:rsidR="00342956" w:rsidRDefault="00342956" w:rsidP="00342956">
      <w:pPr>
        <w:rPr>
          <w:noProof/>
          <w:lang w:val="en-US"/>
        </w:rPr>
      </w:pPr>
      <w:r w:rsidRPr="00ED2624">
        <w:rPr>
          <w:noProof/>
          <w:lang w:val="en-US"/>
        </w:rPr>
        <w:t xml:space="preserve">the UE </w:t>
      </w:r>
      <w:r w:rsidRPr="005915E7">
        <w:rPr>
          <w:noProof/>
          <w:lang w:val="en-US"/>
        </w:rPr>
        <w:t xml:space="preserve">shall </w:t>
      </w:r>
      <w:r>
        <w:rPr>
          <w:noProof/>
          <w:lang w:val="en-US"/>
        </w:rPr>
        <w:t>proceed as follows:</w:t>
      </w:r>
    </w:p>
    <w:p w:rsidR="00342956" w:rsidRDefault="00342956" w:rsidP="00342956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UE supports sending 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to transfer a PDU session from N1 mode to S1 mode and the UE has received an </w:t>
      </w:r>
      <w:r w:rsidRPr="00F043EF">
        <w:t>"</w:t>
      </w:r>
      <w:r>
        <w:t>interworking without N26 interface</w:t>
      </w:r>
      <w:r>
        <w:rPr>
          <w:noProof/>
          <w:lang w:val="en-US"/>
        </w:rPr>
        <w:t xml:space="preserve"> supported</w:t>
      </w:r>
      <w:r w:rsidRPr="00F043EF">
        <w:t>"</w:t>
      </w:r>
      <w:r>
        <w:t xml:space="preserve"> indication </w:t>
      </w:r>
      <w:r>
        <w:rPr>
          <w:noProof/>
          <w:lang w:val="en-US"/>
        </w:rPr>
        <w:t>from the network, the UE shall:</w:t>
      </w:r>
    </w:p>
    <w:p w:rsidR="00342956" w:rsidRPr="003D4DFC" w:rsidRDefault="00342956" w:rsidP="00342956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3D4DFC">
        <w:rPr>
          <w:noProof/>
          <w:lang w:val="en-US"/>
        </w:rPr>
        <w:t>enter substates EMM-DEREGISTERED.NORMAL-SERVICE and 5GMM-REGISTERED.NO-CELL-AVAILABLE</w:t>
      </w:r>
      <w:r>
        <w:rPr>
          <w:noProof/>
          <w:lang w:val="en-US"/>
        </w:rPr>
        <w:t xml:space="preserve"> for 3GPP access</w:t>
      </w:r>
      <w:r w:rsidRPr="003D4DFC">
        <w:rPr>
          <w:noProof/>
          <w:lang w:val="en-US"/>
        </w:rPr>
        <w:t>;</w:t>
      </w:r>
    </w:p>
    <w:p w:rsidR="00342956" w:rsidRDefault="00342956" w:rsidP="00342956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 w:rsidRPr="003D4DFC">
        <w:rPr>
          <w:noProof/>
          <w:lang w:val="en-US"/>
        </w:rPr>
        <w:tab/>
        <w:t xml:space="preserve">map </w:t>
      </w:r>
      <w:r>
        <w:rPr>
          <w:noProof/>
          <w:lang w:val="en-US"/>
        </w:rPr>
        <w:t>the</w:t>
      </w:r>
      <w:r w:rsidRPr="003D4DFC">
        <w:rPr>
          <w:noProof/>
          <w:lang w:val="en-US"/>
        </w:rPr>
        <w:t xml:space="preserve"> PDU session</w:t>
      </w:r>
      <w:r>
        <w:rPr>
          <w:noProof/>
          <w:lang w:val="en-US"/>
        </w:rPr>
        <w:t>(s)</w:t>
      </w:r>
      <w:r w:rsidRPr="003D4DFC">
        <w:rPr>
          <w:noProof/>
          <w:lang w:val="en-US"/>
        </w:rPr>
        <w:t xml:space="preserve"> </w:t>
      </w:r>
      <w:r>
        <w:rPr>
          <w:noProof/>
          <w:lang w:val="en-US"/>
        </w:rPr>
        <w:t>which the UE intends to transfer</w:t>
      </w:r>
      <w:r w:rsidRPr="003D4DFC">
        <w:rPr>
          <w:noProof/>
          <w:lang w:val="en-US"/>
        </w:rPr>
        <w:t xml:space="preserve"> to EPS to </w:t>
      </w:r>
      <w:r>
        <w:rPr>
          <w:noProof/>
          <w:lang w:val="en-US"/>
        </w:rPr>
        <w:t xml:space="preserve">the </w:t>
      </w:r>
      <w:r w:rsidRPr="003D4DFC">
        <w:rPr>
          <w:noProof/>
          <w:lang w:val="en-US"/>
        </w:rPr>
        <w:t>default EPS bearer context</w:t>
      </w:r>
      <w:r>
        <w:rPr>
          <w:noProof/>
          <w:lang w:val="en-US"/>
        </w:rPr>
        <w:t xml:space="preserve"> of the corresponding PDN connection(s) as specified in </w:t>
      </w:r>
      <w:r w:rsidRPr="00634115">
        <w:t>subclause </w:t>
      </w:r>
      <w:r>
        <w:t>6</w:t>
      </w:r>
      <w:r w:rsidRPr="00634115">
        <w:t>.</w:t>
      </w:r>
      <w:r>
        <w:t>1</w:t>
      </w:r>
      <w:r w:rsidRPr="00634115">
        <w:t>.4</w:t>
      </w:r>
      <w:r>
        <w:t>.2</w:t>
      </w:r>
      <w:r w:rsidRPr="003D4DFC">
        <w:rPr>
          <w:noProof/>
          <w:lang w:val="en-US"/>
        </w:rPr>
        <w:t>; and</w:t>
      </w:r>
    </w:p>
    <w:p w:rsidR="00342956" w:rsidRDefault="00342956" w:rsidP="00342956">
      <w:pPr>
        <w:pStyle w:val="B2"/>
        <w:rPr>
          <w:noProof/>
          <w:lang w:val="en-US"/>
        </w:rPr>
      </w:pPr>
      <w:r>
        <w:rPr>
          <w:noProof/>
          <w:lang w:val="en-US"/>
        </w:rPr>
        <w:t>3)</w:t>
      </w:r>
      <w:r>
        <w:rPr>
          <w:noProof/>
          <w:lang w:val="en-US"/>
        </w:rPr>
        <w:tab/>
        <w:t xml:space="preserve">initiate an EPS attach procedure and include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in the ATTACH REQUEST message to activate a default EPS bearer context </w:t>
      </w:r>
      <w:r w:rsidRPr="009F28A6">
        <w:rPr>
          <w:noProof/>
          <w:lang w:val="en-US"/>
        </w:rPr>
        <w:t xml:space="preserve">for one of the </w:t>
      </w:r>
      <w:r>
        <w:rPr>
          <w:noProof/>
          <w:lang w:val="en-US"/>
        </w:rPr>
        <w:t xml:space="preserve">active </w:t>
      </w:r>
      <w:r w:rsidRPr="009F28A6">
        <w:rPr>
          <w:noProof/>
          <w:lang w:val="en-US"/>
        </w:rPr>
        <w:t>PDU sessions</w:t>
      </w:r>
      <w:r>
        <w:rPr>
          <w:noProof/>
          <w:lang w:val="en-US"/>
        </w:rPr>
        <w:t xml:space="preserve"> which the UE intends to transfer</w:t>
      </w:r>
      <w:r w:rsidRPr="003D4DFC">
        <w:rPr>
          <w:noProof/>
          <w:lang w:val="en-US"/>
        </w:rPr>
        <w:t xml:space="preserve"> to EPS</w:t>
      </w:r>
      <w:r>
        <w:rPr>
          <w:noProof/>
          <w:lang w:val="en-US"/>
        </w:rPr>
        <w:t>.</w:t>
      </w:r>
    </w:p>
    <w:p w:rsidR="00342956" w:rsidRDefault="00342956" w:rsidP="00342956">
      <w:pPr>
        <w:pStyle w:val="B1"/>
        <w:rPr>
          <w:noProof/>
          <w:lang w:val="en-US"/>
        </w:rPr>
      </w:pPr>
      <w:r>
        <w:tab/>
      </w:r>
      <w:r>
        <w:rPr>
          <w:noProof/>
          <w:lang w:val="en-US"/>
        </w:rPr>
        <w:t>After successful completion of the EPS attach procedure, the UE shall reset</w:t>
      </w:r>
      <w:r w:rsidRPr="00CC0C94">
        <w:rPr>
          <w:noProof/>
          <w:lang w:val="en-US"/>
        </w:rPr>
        <w:t xml:space="preserve"> </w:t>
      </w:r>
      <w:r>
        <w:rPr>
          <w:noProof/>
          <w:lang w:val="en-US"/>
        </w:rPr>
        <w:t>the registration</w:t>
      </w:r>
      <w:r w:rsidRPr="00CC0C94">
        <w:rPr>
          <w:noProof/>
          <w:lang w:val="en-US"/>
        </w:rPr>
        <w:t xml:space="preserve"> attempt counter </w:t>
      </w:r>
      <w:r>
        <w:rPr>
          <w:noProof/>
          <w:lang w:val="en-US"/>
        </w:rPr>
        <w:t xml:space="preserve">for 3GPP access </w:t>
      </w:r>
      <w:r w:rsidRPr="00CC0C94">
        <w:rPr>
          <w:noProof/>
          <w:lang w:val="en-US"/>
        </w:rPr>
        <w:t>and the attach attempt counter (see 3GPP TS 24.</w:t>
      </w:r>
      <w:r>
        <w:rPr>
          <w:noProof/>
          <w:lang w:val="en-US"/>
        </w:rPr>
        <w:t>301</w:t>
      </w:r>
      <w:r w:rsidRPr="00CC0C94">
        <w:rPr>
          <w:noProof/>
          <w:lang w:val="en-US"/>
        </w:rPr>
        <w:t> [1</w:t>
      </w:r>
      <w:r>
        <w:rPr>
          <w:noProof/>
          <w:lang w:val="en-US"/>
        </w:rPr>
        <w:t>5</w:t>
      </w:r>
      <w:r w:rsidRPr="00CC0C94">
        <w:rPr>
          <w:noProof/>
          <w:lang w:val="en-US"/>
        </w:rPr>
        <w:t>])</w:t>
      </w:r>
      <w:r>
        <w:rPr>
          <w:noProof/>
          <w:lang w:val="en-US"/>
        </w:rPr>
        <w:t xml:space="preserve"> and attempt to </w:t>
      </w:r>
      <w:r w:rsidRPr="003D4DFC">
        <w:rPr>
          <w:noProof/>
          <w:lang w:val="en-US"/>
        </w:rPr>
        <w:t>activate each of the other default EPS bearer contexts, if any,</w:t>
      </w:r>
      <w:r>
        <w:rPr>
          <w:noProof/>
          <w:lang w:val="en-US"/>
        </w:rPr>
        <w:t xml:space="preserve"> by initiating a stand-alone </w:t>
      </w:r>
      <w:r w:rsidRPr="0066448B">
        <w:rPr>
          <w:noProof/>
          <w:lang w:val="en-US"/>
        </w:rPr>
        <w:t>PDN connectivity procedure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in </w:t>
      </w:r>
      <w:r w:rsidRPr="00F878BC">
        <w:rPr>
          <w:noProof/>
          <w:lang w:val="en-US"/>
        </w:rPr>
        <w:t>the PDN CONNECTIVITY REQUEST message</w:t>
      </w:r>
      <w:r>
        <w:t>; and</w:t>
      </w:r>
    </w:p>
    <w:p w:rsidR="00342956" w:rsidRDefault="00342956" w:rsidP="00342956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b)</w:t>
      </w:r>
      <w:r>
        <w:rPr>
          <w:noProof/>
          <w:lang w:val="en-US"/>
        </w:rPr>
        <w:tab/>
        <w:t>otherwise, enter</w:t>
      </w:r>
      <w:r w:rsidRPr="005915E7">
        <w:rPr>
          <w:noProof/>
          <w:lang w:val="en-US"/>
        </w:rPr>
        <w:t xml:space="preserve"> </w:t>
      </w:r>
      <w:r>
        <w:rPr>
          <w:noProof/>
          <w:lang w:val="en-US"/>
        </w:rPr>
        <w:t>sub</w:t>
      </w:r>
      <w:r w:rsidRPr="005915E7">
        <w:rPr>
          <w:noProof/>
          <w:lang w:val="en-US"/>
        </w:rPr>
        <w:t>state</w:t>
      </w:r>
      <w:r>
        <w:rPr>
          <w:noProof/>
          <w:lang w:val="en-US"/>
        </w:rPr>
        <w:t>s</w:t>
      </w:r>
      <w:r w:rsidRPr="005915E7">
        <w:rPr>
          <w:noProof/>
          <w:lang w:val="en-US"/>
        </w:rPr>
        <w:t xml:space="preserve"> EMM-REGISTERED.NORMAL-SERVICE and 5GMM-REGISTERED.NO-CELL-AVAILABLE</w:t>
      </w:r>
      <w:r>
        <w:rPr>
          <w:noProof/>
          <w:lang w:val="en-US"/>
        </w:rPr>
        <w:t xml:space="preserve"> for 3GPP access and initiate a tracking area update procedure (see </w:t>
      </w:r>
      <w:r>
        <w:t>3GPP</w:t>
      </w:r>
      <w:r w:rsidRPr="00235394">
        <w:t> </w:t>
      </w:r>
      <w:r>
        <w:t>TS</w:t>
      </w:r>
      <w:r w:rsidRPr="00235394">
        <w:t> </w:t>
      </w:r>
      <w:r>
        <w:t>24.301</w:t>
      </w:r>
      <w:r w:rsidRPr="00235394">
        <w:t> </w:t>
      </w:r>
      <w:r>
        <w:t>[15])</w:t>
      </w:r>
      <w:r>
        <w:rPr>
          <w:noProof/>
          <w:lang w:val="en-US"/>
        </w:rPr>
        <w:t>.</w:t>
      </w:r>
    </w:p>
    <w:p w:rsidR="00342956" w:rsidRDefault="00342956" w:rsidP="00342956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 </w:t>
      </w:r>
      <w:r>
        <w:rPr>
          <w:noProof/>
          <w:lang w:val="en-US"/>
        </w:rPr>
        <w:t xml:space="preserve">in </w:t>
      </w:r>
      <w:r w:rsidRPr="009F0E5A">
        <w:rPr>
          <w:noProof/>
          <w:lang w:val="en-US"/>
        </w:rPr>
        <w:t xml:space="preserve">EMM-IDLE mode </w:t>
      </w:r>
      <w:r>
        <w:rPr>
          <w:noProof/>
          <w:lang w:val="en-US"/>
        </w:rPr>
        <w:t>when:</w:t>
      </w:r>
    </w:p>
    <w:p w:rsidR="00342956" w:rsidRPr="000107F9" w:rsidRDefault="00342956" w:rsidP="00342956">
      <w:pPr>
        <w:pStyle w:val="B1"/>
        <w:rPr>
          <w:noProof/>
          <w:lang w:val="en-US"/>
        </w:rPr>
      </w:pPr>
      <w:r w:rsidRPr="00EC6940"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EC6940">
        <w:rPr>
          <w:noProof/>
          <w:lang w:val="en-US"/>
        </w:rPr>
        <w:t xml:space="preserve">the UE </w:t>
      </w:r>
      <w:r>
        <w:rPr>
          <w:noProof/>
          <w:lang w:val="en-US"/>
        </w:rPr>
        <w:t xml:space="preserve">does not </w:t>
      </w:r>
      <w:r w:rsidRPr="00EC6940">
        <w:rPr>
          <w:noProof/>
          <w:lang w:val="en-US"/>
        </w:rPr>
        <w:t xml:space="preserve">support non-IP PDN type </w:t>
      </w:r>
      <w:r>
        <w:rPr>
          <w:noProof/>
          <w:lang w:val="en-US"/>
        </w:rPr>
        <w:t>or</w:t>
      </w:r>
      <w:r w:rsidRPr="00EC6940">
        <w:rPr>
          <w:noProof/>
          <w:lang w:val="en-US"/>
        </w:rPr>
        <w:t xml:space="preserve"> </w:t>
      </w:r>
      <w:r w:rsidRPr="00450F3B">
        <w:rPr>
          <w:noProof/>
          <w:lang w:val="en-US"/>
        </w:rPr>
        <w:t xml:space="preserve">no PDU session </w:t>
      </w:r>
      <w:r>
        <w:rPr>
          <w:noProof/>
          <w:lang w:val="en-US"/>
        </w:rPr>
        <w:t xml:space="preserve">of Unstructured PDU session type </w:t>
      </w:r>
      <w:r w:rsidRPr="00AC4843">
        <w:rPr>
          <w:noProof/>
          <w:lang w:val="en-US"/>
        </w:rPr>
        <w:t>is active</w:t>
      </w:r>
      <w:r w:rsidRPr="000107F9">
        <w:rPr>
          <w:noProof/>
          <w:lang w:val="en-US"/>
        </w:rPr>
        <w:t>;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does not support IPv4 PDN type or no PDU session of IPv4 PDU session type is active;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 UE does not support IPv6 PDN type or no PDU session of IPv6 PDU session type is active;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the UE does not support IPv4v6 PDN type or no PDU session of IPv4v6 PDU session type is active; and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no PDU session of Ethernet PDU session type is active or:</w:t>
      </w:r>
    </w:p>
    <w:p w:rsidR="00342956" w:rsidRDefault="00342956" w:rsidP="00342956">
      <w:pPr>
        <w:pStyle w:val="B2"/>
        <w:rPr>
          <w:noProof/>
          <w:lang w:val="en-US"/>
        </w:rPr>
      </w:pPr>
      <w:r>
        <w:t>1)</w:t>
      </w:r>
      <w:r>
        <w:tab/>
        <w:t>the UE does not support non-IP PDN type; and</w:t>
      </w:r>
    </w:p>
    <w:p w:rsidR="00342956" w:rsidRDefault="00342956" w:rsidP="00342956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the UE, the network or both do not support </w:t>
      </w:r>
      <w:r>
        <w:t>Ethernet PDN type in S1 mode;</w:t>
      </w:r>
    </w:p>
    <w:p w:rsidR="00342956" w:rsidRPr="00A9331A" w:rsidRDefault="00342956" w:rsidP="00342956">
      <w:pPr>
        <w:rPr>
          <w:noProof/>
          <w:lang w:val="en-US"/>
        </w:rPr>
      </w:pPr>
      <w:r w:rsidRPr="00EC6940">
        <w:rPr>
          <w:noProof/>
          <w:lang w:val="en-US"/>
        </w:rPr>
        <w:t>th</w:t>
      </w:r>
      <w:r w:rsidRPr="00450F3B">
        <w:rPr>
          <w:noProof/>
          <w:lang w:val="en-US"/>
        </w:rPr>
        <w:t>e UE shall enter substates EMM-DEREGISTERED.NORMAL-SERVICE and 5GMM-DEREGISTER</w:t>
      </w:r>
      <w:r w:rsidRPr="00A9331A">
        <w:rPr>
          <w:noProof/>
          <w:lang w:val="en-US"/>
        </w:rPr>
        <w:t>ED.NO-CELL-AVAILABLE</w:t>
      </w:r>
      <w:r>
        <w:rPr>
          <w:noProof/>
          <w:lang w:val="en-US"/>
        </w:rPr>
        <w:t xml:space="preserve"> for 3GPP access</w:t>
      </w:r>
      <w:r w:rsidRPr="00A9331A">
        <w:rPr>
          <w:noProof/>
          <w:lang w:val="en-US"/>
        </w:rPr>
        <w:t>, and initiate an attach procedure.</w:t>
      </w:r>
    </w:p>
    <w:p w:rsidR="00526AA4" w:rsidRDefault="00526AA4" w:rsidP="00526AA4">
      <w:pPr>
        <w:rPr>
          <w:ins w:id="7" w:author="John-Luc Bakker" w:date="2020-01-17T07:17:00Z"/>
        </w:rPr>
        <w:pPrChange w:id="8" w:author="John-Luc Bakker" w:date="2020-01-17T07:23:00Z">
          <w:pPr>
            <w:pStyle w:val="B1"/>
          </w:pPr>
        </w:pPrChange>
      </w:pPr>
      <w:ins w:id="9" w:author="John-Luc Bakker" w:date="2020-01-17T07:17:00Z">
        <w:r>
          <w:rPr>
            <w:lang w:val="en-US"/>
          </w:rPr>
          <w:t>W</w:t>
        </w:r>
        <w:r w:rsidRPr="00CC0C94">
          <w:rPr>
            <w:lang w:val="en-US"/>
          </w:rPr>
          <w:t>hen</w:t>
        </w:r>
        <w:r>
          <w:rPr>
            <w:lang w:val="en-US"/>
          </w:rPr>
          <w:t xml:space="preserve"> a UE needs to transfer</w:t>
        </w:r>
      </w:ins>
      <w:ins w:id="10" w:author="JLBv8" w:date="2019-12-06T11:37:00Z">
        <w:r>
          <w:rPr>
            <w:lang w:val="en-US"/>
          </w:rPr>
          <w:t>, among other PD</w:t>
        </w:r>
      </w:ins>
      <w:ins w:id="11" w:author="John-Luc Bakker" w:date="2020-01-18T05:49:00Z">
        <w:r>
          <w:rPr>
            <w:lang w:val="en-US"/>
          </w:rPr>
          <w:t>U session</w:t>
        </w:r>
      </w:ins>
      <w:ins w:id="12" w:author="JLBv8" w:date="2019-12-06T11:37:00Z">
        <w:r>
          <w:rPr>
            <w:lang w:val="en-US"/>
          </w:rPr>
          <w:t>s</w:t>
        </w:r>
      </w:ins>
      <w:ins w:id="13" w:author="John-Luc Bakker" w:date="2020-01-18T05:48:00Z">
        <w:r>
          <w:rPr>
            <w:lang w:val="en-US"/>
          </w:rPr>
          <w:t xml:space="preserve">, </w:t>
        </w:r>
      </w:ins>
      <w:ins w:id="14" w:author="John-Luc Bakker" w:date="2020-01-17T07:17:00Z">
        <w:r>
          <w:t xml:space="preserve">an emergency PDU session </w:t>
        </w:r>
      </w:ins>
      <w:ins w:id="15" w:author="John-Luc Bakker" w:date="2020-01-17T07:33:00Z">
        <w:r>
          <w:t xml:space="preserve">during </w:t>
        </w:r>
        <w:r>
          <w:rPr>
            <w:noProof/>
            <w:lang w:val="en-US"/>
          </w:rPr>
          <w:t>inter-system change from N1 mode to S1 mode</w:t>
        </w:r>
      </w:ins>
      <w:ins w:id="16" w:author="John-Luc Bakker" w:date="2020-01-17T07:22:00Z">
        <w:r>
          <w:t xml:space="preserve">, </w:t>
        </w:r>
      </w:ins>
      <w:ins w:id="17" w:author="John-Luc Bakker" w:date="2020-01-17T07:17:00Z">
        <w:r>
          <w:t>the UE shall first transfer</w:t>
        </w:r>
      </w:ins>
      <w:ins w:id="18" w:author="John-Luc Bakker" w:date="2020-01-17T07:23:00Z">
        <w:r>
          <w:t xml:space="preserve"> </w:t>
        </w:r>
      </w:ins>
      <w:ins w:id="19" w:author="John-Luc Bakker" w:date="2020-01-17T07:17:00Z">
        <w:r>
          <w:t>the emergency PDU session.</w:t>
        </w:r>
      </w:ins>
    </w:p>
    <w:p w:rsidR="00526AA4" w:rsidRDefault="00526AA4" w:rsidP="00526AA4">
      <w:pPr>
        <w:pStyle w:val="NO"/>
        <w:rPr>
          <w:ins w:id="20" w:author="John-Luc Bakker" w:date="2020-01-17T07:17:00Z"/>
        </w:rPr>
      </w:pPr>
      <w:ins w:id="21" w:author="John-Luc Bakker" w:date="2020-01-17T07:17:00Z">
        <w:r w:rsidRPr="00134D97">
          <w:lastRenderedPageBreak/>
          <w:t>NOTE </w:t>
        </w:r>
        <w:r>
          <w:t>1</w:t>
        </w:r>
        <w:r w:rsidRPr="00134D97">
          <w:t>:</w:t>
        </w:r>
        <w:r w:rsidRPr="00134D97">
          <w:tab/>
        </w:r>
        <w:r>
          <w:t xml:space="preserve">Due to the </w:t>
        </w:r>
        <w:r w:rsidRPr="00CC0C94">
          <w:t xml:space="preserve">UE's maximum number of active EPS bearer contexts </w:t>
        </w:r>
      </w:ins>
      <w:ins w:id="22" w:author="John-Luc Bakker" w:date="2020-01-17T07:26:00Z">
        <w:r w:rsidRPr="00CC0C94">
          <w:rPr>
            <w:noProof/>
            <w:lang w:val="en-US"/>
          </w:rPr>
          <w:t>(see 3GPP TS 24.</w:t>
        </w:r>
        <w:r>
          <w:rPr>
            <w:noProof/>
            <w:lang w:val="en-US"/>
          </w:rPr>
          <w:t>301</w:t>
        </w:r>
        <w:r w:rsidRPr="00CC0C94">
          <w:rPr>
            <w:noProof/>
            <w:lang w:val="en-US"/>
          </w:rPr>
          <w:t> [1</w:t>
        </w:r>
        <w:r>
          <w:rPr>
            <w:noProof/>
            <w:lang w:val="en-US"/>
          </w:rPr>
          <w:t>5</w:t>
        </w:r>
        <w:r w:rsidRPr="00CC0C94">
          <w:rPr>
            <w:noProof/>
            <w:lang w:val="en-US"/>
          </w:rPr>
          <w:t>])</w:t>
        </w:r>
      </w:ins>
      <w:ins w:id="23" w:author="John-Luc Bakker" w:date="2020-01-17T07:17:00Z">
        <w:r>
          <w:t>, when a UE has connectivity to multiple DNs (see 3GPP TS 24.501 [54]), the UE</w:t>
        </w:r>
        <w:r w:rsidRPr="00134D97">
          <w:t xml:space="preserve"> </w:t>
        </w:r>
        <w:r>
          <w:t>can experience loss of connectivity of a subsequently transferred session to a DN.</w:t>
        </w:r>
      </w:ins>
    </w:p>
    <w:p w:rsidR="00342956" w:rsidRDefault="00342956" w:rsidP="00342956">
      <w:pPr>
        <w:rPr>
          <w:noProof/>
          <w:lang w:val="en-US"/>
        </w:rPr>
      </w:pPr>
      <w:r>
        <w:rPr>
          <w:noProof/>
          <w:lang w:val="en-US"/>
        </w:rPr>
        <w:t>At inter-system change from S1 mode to N1 mode in 5G</w:t>
      </w:r>
      <w:r w:rsidRPr="009F0E5A">
        <w:rPr>
          <w:noProof/>
          <w:lang w:val="en-US"/>
        </w:rPr>
        <w:t>MM-IDLE mode</w:t>
      </w:r>
      <w:r w:rsidRPr="00ED2624">
        <w:rPr>
          <w:noProof/>
          <w:lang w:val="en-US"/>
        </w:rPr>
        <w:t>, the UE shall</w:t>
      </w:r>
      <w:r>
        <w:rPr>
          <w:noProof/>
          <w:lang w:val="en-US"/>
        </w:rPr>
        <w:t>: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enter sub</w:t>
      </w:r>
      <w:r w:rsidRPr="003168A2">
        <w:rPr>
          <w:noProof/>
          <w:lang w:val="en-US"/>
        </w:rPr>
        <w:t xml:space="preserve">state </w:t>
      </w:r>
      <w:r>
        <w:rPr>
          <w:noProof/>
          <w:lang w:val="en-US"/>
        </w:rPr>
        <w:t>5GM</w:t>
      </w:r>
      <w:r w:rsidRPr="003168A2">
        <w:rPr>
          <w:noProof/>
          <w:lang w:val="en-US"/>
        </w:rPr>
        <w:t>M-</w:t>
      </w:r>
      <w:r w:rsidRPr="005915E7">
        <w:rPr>
          <w:noProof/>
          <w:lang w:val="en-US"/>
        </w:rPr>
        <w:t>REGISTERED.NORMAL-SERVICE</w:t>
      </w:r>
      <w:r>
        <w:rPr>
          <w:noProof/>
          <w:lang w:val="en-US"/>
        </w:rPr>
        <w:t xml:space="preserve"> for 3GPP access and substate 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>;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map</w:t>
      </w:r>
      <w:r w:rsidRPr="007F77B4">
        <w:rPr>
          <w:noProof/>
          <w:lang w:val="en-US"/>
        </w:rPr>
        <w:t xml:space="preserve"> the default EPS bearer context(s) </w:t>
      </w:r>
      <w:r>
        <w:rPr>
          <w:noProof/>
          <w:lang w:val="en-US"/>
        </w:rPr>
        <w:t>of the PDN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>
        <w:rPr>
          <w:noProof/>
          <w:lang w:val="en-US"/>
        </w:rPr>
        <w:t xml:space="preserve">, if any, </w:t>
      </w:r>
      <w:r w:rsidRPr="007F77B4">
        <w:rPr>
          <w:noProof/>
          <w:lang w:val="en-US"/>
        </w:rPr>
        <w:t xml:space="preserve">to </w:t>
      </w:r>
      <w:r>
        <w:rPr>
          <w:noProof/>
          <w:lang w:val="en-US"/>
        </w:rPr>
        <w:t xml:space="preserve">the </w:t>
      </w:r>
      <w:r w:rsidRPr="007F77B4">
        <w:rPr>
          <w:noProof/>
          <w:lang w:val="en-US"/>
        </w:rPr>
        <w:t>corresponding PDU session(s) as specified in subclause 6.1.4</w:t>
      </w:r>
      <w:r>
        <w:rPr>
          <w:noProof/>
          <w:lang w:val="en-US"/>
        </w:rPr>
        <w:t>.2; and</w:t>
      </w:r>
    </w:p>
    <w:p w:rsidR="00342956" w:rsidRDefault="00342956" w:rsidP="00342956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initiate the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registration procedure for mobility and periodic registration update over 3GPP access </w:t>
      </w:r>
      <w:r>
        <w:t xml:space="preserve">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of the REGISTRATION REQUEST message (see subclause 5.5.1.3)</w:t>
      </w:r>
      <w:r>
        <w:rPr>
          <w:noProof/>
          <w:lang w:val="en-US"/>
        </w:rPr>
        <w:t>.</w:t>
      </w:r>
    </w:p>
    <w:p w:rsidR="00526AA4" w:rsidRDefault="00526AA4" w:rsidP="00526AA4">
      <w:pPr>
        <w:rPr>
          <w:ins w:id="24" w:author="John-Luc Bakker" w:date="2020-01-16T19:06:00Z"/>
        </w:rPr>
        <w:pPrChange w:id="25" w:author="John-Luc Bakker" w:date="2020-01-17T07:24:00Z">
          <w:pPr>
            <w:pStyle w:val="B1"/>
          </w:pPr>
        </w:pPrChange>
      </w:pPr>
      <w:ins w:id="26" w:author="John-Luc Bakker" w:date="2020-01-16T19:06:00Z">
        <w:r>
          <w:rPr>
            <w:lang w:val="en-US"/>
          </w:rPr>
          <w:t>W</w:t>
        </w:r>
        <w:r w:rsidRPr="00CC0C94">
          <w:rPr>
            <w:lang w:val="en-US"/>
          </w:rPr>
          <w:t>hen</w:t>
        </w:r>
        <w:r>
          <w:rPr>
            <w:lang w:val="en-US"/>
          </w:rPr>
          <w:t xml:space="preserve"> a UE needs to transfer</w:t>
        </w:r>
      </w:ins>
      <w:ins w:id="27" w:author="John-Luc Bakker" w:date="2020-01-18T05:49:00Z">
        <w:r>
          <w:rPr>
            <w:lang w:val="en-US"/>
          </w:rPr>
          <w:t xml:space="preserve">, among other PDN </w:t>
        </w:r>
        <w:proofErr w:type="spellStart"/>
        <w:r>
          <w:rPr>
            <w:lang w:val="en-US"/>
          </w:rPr>
          <w:t>conections</w:t>
        </w:r>
        <w:proofErr w:type="spellEnd"/>
        <w:r>
          <w:rPr>
            <w:lang w:val="en-US"/>
          </w:rPr>
          <w:t>,</w:t>
        </w:r>
      </w:ins>
      <w:ins w:id="28" w:author="John-Luc Bakker" w:date="2020-01-17T07:23:00Z">
        <w:r>
          <w:rPr>
            <w:lang w:val="en-US"/>
          </w:rPr>
          <w:t xml:space="preserve"> </w:t>
        </w:r>
      </w:ins>
      <w:ins w:id="29" w:author="John-Luc Bakker" w:date="2020-01-16T19:06:00Z">
        <w:r w:rsidRPr="00CC0C94">
          <w:rPr>
            <w:lang w:val="en-US"/>
          </w:rPr>
          <w:t xml:space="preserve">a PDN connection for emergency bearer services </w:t>
        </w:r>
      </w:ins>
      <w:ins w:id="30" w:author="John-Luc Bakker" w:date="2020-01-17T07:35:00Z">
        <w:r>
          <w:rPr>
            <w:lang w:val="en-US"/>
          </w:rPr>
          <w:t xml:space="preserve">during </w:t>
        </w:r>
        <w:r>
          <w:rPr>
            <w:noProof/>
            <w:lang w:val="en-US"/>
          </w:rPr>
          <w:t>inter-system change from S1 mode to N1 mode</w:t>
        </w:r>
      </w:ins>
      <w:ins w:id="31" w:author="John-Luc Bakker" w:date="2020-01-17T07:26:00Z">
        <w:r>
          <w:rPr>
            <w:noProof/>
          </w:rPr>
          <w:t xml:space="preserve">, </w:t>
        </w:r>
      </w:ins>
      <w:ins w:id="32" w:author="John-Luc Bakker" w:date="2020-01-16T19:06:00Z">
        <w:r>
          <w:t>the UE shall first transfer</w:t>
        </w:r>
      </w:ins>
      <w:ins w:id="33" w:author="John-Luc Bakker" w:date="2020-01-17T07:24:00Z">
        <w:r>
          <w:t xml:space="preserve"> </w:t>
        </w:r>
      </w:ins>
      <w:ins w:id="34" w:author="John-Luc Bakker" w:date="2020-01-16T19:06:00Z">
        <w:r>
          <w:t xml:space="preserve">the </w:t>
        </w:r>
        <w:r w:rsidRPr="00CC0C94">
          <w:rPr>
            <w:lang w:val="en-US"/>
          </w:rPr>
          <w:t>PDN connection for emergency bearer services</w:t>
        </w:r>
        <w:r>
          <w:t>.</w:t>
        </w:r>
      </w:ins>
    </w:p>
    <w:p w:rsidR="00526AA4" w:rsidRDefault="00526AA4" w:rsidP="00526AA4">
      <w:pPr>
        <w:pStyle w:val="NO"/>
        <w:rPr>
          <w:ins w:id="35" w:author="John-Luc Bakker" w:date="2020-01-16T19:06:00Z"/>
        </w:rPr>
      </w:pPr>
      <w:ins w:id="36" w:author="John-Luc Bakker" w:date="2020-01-16T19:06:00Z">
        <w:r w:rsidRPr="00134D97">
          <w:t>NOTE</w:t>
        </w:r>
      </w:ins>
      <w:ins w:id="37" w:author="John-Luc Bakker" w:date="2020-01-17T07:17:00Z">
        <w:r>
          <w:t> 2</w:t>
        </w:r>
      </w:ins>
      <w:ins w:id="38" w:author="John-Luc Bakker" w:date="2020-01-16T19:06:00Z">
        <w:r w:rsidRPr="00134D97">
          <w:t>:</w:t>
        </w:r>
        <w:r w:rsidRPr="00134D97">
          <w:tab/>
        </w:r>
        <w:r>
          <w:t xml:space="preserve">Due to the </w:t>
        </w:r>
        <w:r w:rsidRPr="00CC0C94">
          <w:t xml:space="preserve">maximum number of </w:t>
        </w:r>
        <w:r w:rsidRPr="00481477">
          <w:t xml:space="preserve">PDU sessions </w:t>
        </w:r>
        <w:r>
          <w:t xml:space="preserve">which a UE can </w:t>
        </w:r>
        <w:r w:rsidRPr="00481477">
          <w:t xml:space="preserve">establish </w:t>
        </w:r>
        <w:r>
          <w:t>in a PLMN</w:t>
        </w:r>
        <w:r w:rsidRPr="00CC0C94">
          <w:t xml:space="preserve"> </w:t>
        </w:r>
        <w:r>
          <w:t xml:space="preserve">(see subclause 6.4.1.5), when the UE has connectivity to </w:t>
        </w:r>
        <w:r w:rsidRPr="00134D97">
          <w:t>multiple PDNs</w:t>
        </w:r>
        <w:r>
          <w:t>, the UE</w:t>
        </w:r>
        <w:r w:rsidRPr="00134D97">
          <w:t xml:space="preserve"> </w:t>
        </w:r>
        <w:r>
          <w:t>can experience loss of connectivity of a subsequently transferred connection to a PDN.</w:t>
        </w:r>
      </w:ins>
    </w:p>
    <w:p w:rsidR="00342956" w:rsidRDefault="00342956" w:rsidP="00342956">
      <w:pPr>
        <w:rPr>
          <w:noProof/>
          <w:lang w:val="en-US"/>
        </w:rPr>
      </w:pPr>
      <w:r>
        <w:rPr>
          <w:noProof/>
          <w:lang w:val="en-US"/>
        </w:rPr>
        <w:t>After having successfully registered in N1 mode over 3GPP access, the UE shall reset</w:t>
      </w:r>
      <w:r w:rsidRPr="00CC0C94">
        <w:rPr>
          <w:noProof/>
          <w:lang w:val="en-US"/>
        </w:rPr>
        <w:t xml:space="preserve"> </w:t>
      </w:r>
      <w:r>
        <w:rPr>
          <w:noProof/>
          <w:lang w:val="en-US"/>
        </w:rPr>
        <w:t>the registration</w:t>
      </w:r>
      <w:r w:rsidRPr="00CC0C94">
        <w:rPr>
          <w:noProof/>
          <w:lang w:val="en-US"/>
        </w:rPr>
        <w:t xml:space="preserve"> attempt counter </w:t>
      </w:r>
      <w:r>
        <w:rPr>
          <w:noProof/>
          <w:lang w:val="en-US"/>
        </w:rPr>
        <w:t xml:space="preserve">for 3GPP access, </w:t>
      </w:r>
      <w:r w:rsidRPr="00CC0C94">
        <w:rPr>
          <w:noProof/>
          <w:lang w:val="en-US"/>
        </w:rPr>
        <w:t>and the attach attempt counter (see 3GPP TS 24.</w:t>
      </w:r>
      <w:r>
        <w:rPr>
          <w:noProof/>
          <w:lang w:val="en-US"/>
        </w:rPr>
        <w:t>301</w:t>
      </w:r>
      <w:r w:rsidRPr="00CC0C94">
        <w:rPr>
          <w:noProof/>
          <w:lang w:val="en-US"/>
        </w:rPr>
        <w:t> [1</w:t>
      </w:r>
      <w:r>
        <w:rPr>
          <w:noProof/>
          <w:lang w:val="en-US"/>
        </w:rPr>
        <w:t>5</w:t>
      </w:r>
      <w:r w:rsidRPr="00CC0C94">
        <w:rPr>
          <w:noProof/>
          <w:lang w:val="en-US"/>
        </w:rPr>
        <w:t>])</w:t>
      </w:r>
      <w:r>
        <w:rPr>
          <w:noProof/>
          <w:lang w:val="en-US"/>
        </w:rPr>
        <w:t xml:space="preserve"> and:</w:t>
      </w:r>
    </w:p>
    <w:p w:rsidR="00342956" w:rsidRDefault="00342956" w:rsidP="00342956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UE supports the PDU session establishment procedure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</w:t>
      </w:r>
      <w:r w:rsidRPr="00620B2A">
        <w:rPr>
          <w:noProof/>
          <w:lang w:val="en-US"/>
        </w:rPr>
        <w:t>existing PDU session</w:t>
      </w:r>
      <w:r w:rsidRPr="00F878BC">
        <w:rPr>
          <w:noProof/>
          <w:lang w:val="en-US"/>
        </w:rPr>
        <w:t>"</w:t>
      </w:r>
      <w:r>
        <w:rPr>
          <w:noProof/>
          <w:lang w:val="en-US"/>
        </w:rPr>
        <w:t xml:space="preserve"> </w:t>
      </w:r>
      <w:r w:rsidRPr="009F28A6">
        <w:rPr>
          <w:noProof/>
          <w:lang w:val="en-US"/>
        </w:rPr>
        <w:t>to transfer a PDN connection from S1 mode to N1 mode</w:t>
      </w:r>
      <w:r>
        <w:rPr>
          <w:noProof/>
          <w:lang w:val="en-US"/>
        </w:rPr>
        <w:t xml:space="preserve"> and the UE has received an </w:t>
      </w:r>
      <w:r w:rsidRPr="00F043EF">
        <w:t>"</w:t>
      </w:r>
      <w:r>
        <w:rPr>
          <w:noProof/>
          <w:lang w:val="en-US"/>
        </w:rPr>
        <w:t>interworking without N26 interface supported</w:t>
      </w:r>
      <w:r w:rsidRPr="00F043EF">
        <w:t>"</w:t>
      </w:r>
      <w:r>
        <w:rPr>
          <w:noProof/>
          <w:lang w:val="en-US"/>
        </w:rPr>
        <w:t xml:space="preserve"> indication from the network, attempt to transfer the PDN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 w:rsidRPr="009F28A6">
        <w:rPr>
          <w:noProof/>
          <w:lang w:val="en-US"/>
        </w:rPr>
        <w:t>, if any,</w:t>
      </w:r>
      <w:r>
        <w:rPr>
          <w:noProof/>
          <w:lang w:val="en-US"/>
        </w:rPr>
        <w:t xml:space="preserve"> from S1 mode to N1 mode by initiating the </w:t>
      </w:r>
      <w:r w:rsidRPr="00620B2A">
        <w:rPr>
          <w:noProof/>
          <w:lang w:val="en-US"/>
        </w:rPr>
        <w:t>PDU session establishment procedure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</w:t>
      </w:r>
      <w:r w:rsidRPr="00620B2A">
        <w:rPr>
          <w:noProof/>
          <w:lang w:val="en-US"/>
        </w:rPr>
        <w:t>existing PDU session</w:t>
      </w:r>
      <w:r w:rsidRPr="00F878BC">
        <w:rPr>
          <w:noProof/>
          <w:lang w:val="en-US"/>
        </w:rPr>
        <w:t>"</w:t>
      </w:r>
      <w:r>
        <w:rPr>
          <w:noProof/>
          <w:lang w:val="en-US"/>
        </w:rPr>
        <w:t>; and</w:t>
      </w:r>
    </w:p>
    <w:p w:rsidR="00342956" w:rsidRDefault="00342956" w:rsidP="00342956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otherwise, </w:t>
      </w:r>
      <w:r w:rsidRPr="003A5973">
        <w:rPr>
          <w:noProof/>
          <w:lang w:val="en-US"/>
        </w:rPr>
        <w:t>establish</w:t>
      </w:r>
      <w:r>
        <w:rPr>
          <w:noProof/>
          <w:lang w:val="en-US"/>
        </w:rPr>
        <w:t xml:space="preserve"> </w:t>
      </w:r>
      <w:r w:rsidRPr="003A5973">
        <w:rPr>
          <w:noProof/>
          <w:lang w:val="en-US"/>
        </w:rPr>
        <w:t>P</w:t>
      </w:r>
      <w:r>
        <w:rPr>
          <w:noProof/>
          <w:lang w:val="en-US"/>
        </w:rPr>
        <w:t>DU session(s) corresponding to the</w:t>
      </w:r>
      <w:r w:rsidRPr="003A5973">
        <w:rPr>
          <w:noProof/>
          <w:lang w:val="en-US"/>
        </w:rPr>
        <w:t xml:space="preserve"> P</w:t>
      </w:r>
      <w:r>
        <w:rPr>
          <w:noProof/>
          <w:lang w:val="en-US"/>
        </w:rPr>
        <w:t>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 w:rsidRPr="009F28A6">
        <w:rPr>
          <w:noProof/>
          <w:lang w:val="en-US"/>
        </w:rPr>
        <w:t>, if any,</w:t>
      </w:r>
      <w:r>
        <w:rPr>
          <w:noProof/>
          <w:lang w:val="en-US"/>
        </w:rPr>
        <w:t xml:space="preserve"> by </w:t>
      </w:r>
      <w:r w:rsidRPr="00E20D8E">
        <w:rPr>
          <w:noProof/>
          <w:lang w:val="en-US"/>
        </w:rPr>
        <w:t>initiating the PDU session establishment procedure with request type set to "</w:t>
      </w:r>
      <w:r>
        <w:rPr>
          <w:noProof/>
          <w:lang w:val="en-US"/>
        </w:rPr>
        <w:t>initial request</w:t>
      </w:r>
      <w:r w:rsidRPr="00E20D8E">
        <w:rPr>
          <w:noProof/>
          <w:lang w:val="en-US"/>
        </w:rPr>
        <w:t>"</w:t>
      </w:r>
      <w:r>
        <w:rPr>
          <w:noProof/>
          <w:lang w:val="en-US"/>
        </w:rPr>
        <w:t>.</w:t>
      </w:r>
    </w:p>
    <w:p w:rsidR="00342956" w:rsidRPr="00201943" w:rsidRDefault="00342956" w:rsidP="00342956">
      <w:r>
        <w:t>See subclause 5.1.4.3 for coordination between 5GMM and EMM and subclause 6.1.4.2 for coordination between 5GSM and ESM.</w:t>
      </w:r>
    </w:p>
    <w:bookmarkEnd w:id="4"/>
    <w:bookmarkEnd w:id="5"/>
    <w:bookmarkEnd w:id="6"/>
    <w:p w:rsidR="00B214DF" w:rsidRPr="00462C74" w:rsidRDefault="00B214DF" w:rsidP="00B214DF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B214DF" w:rsidRDefault="00B214DF">
      <w:pPr>
        <w:rPr>
          <w:noProof/>
        </w:rPr>
      </w:pPr>
      <w:bookmarkStart w:id="39" w:name="_GoBack"/>
      <w:bookmarkEnd w:id="39"/>
    </w:p>
    <w:sectPr w:rsidR="00B214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5FC" w:rsidRDefault="009D15FC">
      <w:r>
        <w:separator/>
      </w:r>
    </w:p>
  </w:endnote>
  <w:endnote w:type="continuationSeparator" w:id="0">
    <w:p w:rsidR="009D15FC" w:rsidRDefault="009D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5FC" w:rsidRDefault="009D15FC">
      <w:r>
        <w:separator/>
      </w:r>
    </w:p>
  </w:footnote>
  <w:footnote w:type="continuationSeparator" w:id="0">
    <w:p w:rsidR="009D15FC" w:rsidRDefault="009D1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DF" w:rsidRDefault="00B214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DF" w:rsidRDefault="00B214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DF" w:rsidRDefault="00B214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DF" w:rsidRDefault="00B214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C1E0E"/>
    <w:multiLevelType w:val="multilevel"/>
    <w:tmpl w:val="69D8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JLBv8">
    <w15:presenceInfo w15:providerId="None" w15:userId="JLB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3CA"/>
    <w:rsid w:val="000A1F6F"/>
    <w:rsid w:val="000A22F4"/>
    <w:rsid w:val="000A6394"/>
    <w:rsid w:val="000B7FED"/>
    <w:rsid w:val="000C038A"/>
    <w:rsid w:val="000C6598"/>
    <w:rsid w:val="001007C0"/>
    <w:rsid w:val="00126B0F"/>
    <w:rsid w:val="00143DCF"/>
    <w:rsid w:val="00145D43"/>
    <w:rsid w:val="001672F8"/>
    <w:rsid w:val="00192C46"/>
    <w:rsid w:val="001A08B3"/>
    <w:rsid w:val="001A7B60"/>
    <w:rsid w:val="001B52F0"/>
    <w:rsid w:val="001B7A65"/>
    <w:rsid w:val="001E41F3"/>
    <w:rsid w:val="002141F5"/>
    <w:rsid w:val="00227EAD"/>
    <w:rsid w:val="00230C6B"/>
    <w:rsid w:val="00233E37"/>
    <w:rsid w:val="0026004D"/>
    <w:rsid w:val="002640DD"/>
    <w:rsid w:val="00275D12"/>
    <w:rsid w:val="00284FEB"/>
    <w:rsid w:val="002860C4"/>
    <w:rsid w:val="002B5741"/>
    <w:rsid w:val="002D01C7"/>
    <w:rsid w:val="002D7F52"/>
    <w:rsid w:val="00305409"/>
    <w:rsid w:val="00342956"/>
    <w:rsid w:val="003609EF"/>
    <w:rsid w:val="0036231A"/>
    <w:rsid w:val="00366E14"/>
    <w:rsid w:val="00367524"/>
    <w:rsid w:val="00374DD4"/>
    <w:rsid w:val="00383C90"/>
    <w:rsid w:val="003A5C6B"/>
    <w:rsid w:val="003E1A36"/>
    <w:rsid w:val="004069FC"/>
    <w:rsid w:val="00410371"/>
    <w:rsid w:val="004242F1"/>
    <w:rsid w:val="004B75B7"/>
    <w:rsid w:val="004E1669"/>
    <w:rsid w:val="0051580D"/>
    <w:rsid w:val="00517F78"/>
    <w:rsid w:val="00526AA4"/>
    <w:rsid w:val="00547111"/>
    <w:rsid w:val="00570453"/>
    <w:rsid w:val="00592D74"/>
    <w:rsid w:val="005E2C44"/>
    <w:rsid w:val="00621188"/>
    <w:rsid w:val="006257ED"/>
    <w:rsid w:val="00646402"/>
    <w:rsid w:val="00695808"/>
    <w:rsid w:val="006A064B"/>
    <w:rsid w:val="006B46FB"/>
    <w:rsid w:val="006E21FB"/>
    <w:rsid w:val="006E2E85"/>
    <w:rsid w:val="00757982"/>
    <w:rsid w:val="007665DD"/>
    <w:rsid w:val="007723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73E"/>
    <w:rsid w:val="008F686C"/>
    <w:rsid w:val="009148DE"/>
    <w:rsid w:val="00941E30"/>
    <w:rsid w:val="00972778"/>
    <w:rsid w:val="009777D9"/>
    <w:rsid w:val="00991B88"/>
    <w:rsid w:val="009A5753"/>
    <w:rsid w:val="009A579D"/>
    <w:rsid w:val="009D15FC"/>
    <w:rsid w:val="009E3297"/>
    <w:rsid w:val="009E6C24"/>
    <w:rsid w:val="009F5CBF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14DF"/>
    <w:rsid w:val="00B258BB"/>
    <w:rsid w:val="00B4433E"/>
    <w:rsid w:val="00B67B97"/>
    <w:rsid w:val="00B968C8"/>
    <w:rsid w:val="00BA3EC5"/>
    <w:rsid w:val="00BA4575"/>
    <w:rsid w:val="00BA51D9"/>
    <w:rsid w:val="00BB5DFC"/>
    <w:rsid w:val="00BD279D"/>
    <w:rsid w:val="00BD6BB8"/>
    <w:rsid w:val="00BF421A"/>
    <w:rsid w:val="00C104C5"/>
    <w:rsid w:val="00C66BA2"/>
    <w:rsid w:val="00C71D3C"/>
    <w:rsid w:val="00C75CB0"/>
    <w:rsid w:val="00C8436C"/>
    <w:rsid w:val="00C95985"/>
    <w:rsid w:val="00CC0DEF"/>
    <w:rsid w:val="00CC5026"/>
    <w:rsid w:val="00CC68D0"/>
    <w:rsid w:val="00D03F9A"/>
    <w:rsid w:val="00D06D51"/>
    <w:rsid w:val="00D24991"/>
    <w:rsid w:val="00D50255"/>
    <w:rsid w:val="00D66520"/>
    <w:rsid w:val="00D709A0"/>
    <w:rsid w:val="00DA3849"/>
    <w:rsid w:val="00DE34CF"/>
    <w:rsid w:val="00E13F3D"/>
    <w:rsid w:val="00E34898"/>
    <w:rsid w:val="00E43662"/>
    <w:rsid w:val="00E8079D"/>
    <w:rsid w:val="00EB09B7"/>
    <w:rsid w:val="00EC0DF3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2B8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B214D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B214DF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B214DF"/>
    <w:rPr>
      <w:lang w:val="en-GB" w:eastAsia="en-US" w:bidi="ar-SA"/>
    </w:rPr>
  </w:style>
  <w:style w:type="character" w:customStyle="1" w:styleId="B2Char">
    <w:name w:val="B2 Char"/>
    <w:link w:val="B2"/>
    <w:rsid w:val="00B214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214D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B214D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6B0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ocked/>
    <w:rsid w:val="00126B0F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24FCE-03AB-44D8-9680-2673D5DFE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644</TotalTime>
  <Pages>3</Pages>
  <Words>1181</Words>
  <Characters>6733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13</cp:revision>
  <cp:lastPrinted>1900-01-01T06:00:00Z</cp:lastPrinted>
  <dcterms:created xsi:type="dcterms:W3CDTF">2019-12-03T14:45:00Z</dcterms:created>
  <dcterms:modified xsi:type="dcterms:W3CDTF">2020-01-17T20:54:00Z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