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021FADED" w:rsidR="00E8079D" w:rsidRPr="00C64087" w:rsidRDefault="00E8079D" w:rsidP="00E8079D">
      <w:pPr>
        <w:pStyle w:val="CRCoverPage"/>
        <w:tabs>
          <w:tab w:val="right" w:pos="9639"/>
        </w:tabs>
        <w:spacing w:after="0"/>
        <w:rPr>
          <w:b/>
          <w:i/>
          <w:sz w:val="28"/>
        </w:rPr>
      </w:pPr>
      <w:r w:rsidRPr="00C64087">
        <w:rPr>
          <w:b/>
          <w:sz w:val="24"/>
        </w:rPr>
        <w:t>3GPP TSG-CT WG</w:t>
      </w:r>
      <w:r w:rsidR="00FE4C1E" w:rsidRPr="00C64087">
        <w:rPr>
          <w:b/>
          <w:sz w:val="24"/>
        </w:rPr>
        <w:t>1</w:t>
      </w:r>
      <w:r w:rsidRPr="00C64087">
        <w:rPr>
          <w:b/>
          <w:sz w:val="24"/>
        </w:rPr>
        <w:t xml:space="preserve"> Meeting #</w:t>
      </w:r>
      <w:r w:rsidR="00CE0332">
        <w:rPr>
          <w:b/>
          <w:sz w:val="24"/>
        </w:rPr>
        <w:t>0-</w:t>
      </w:r>
      <w:bookmarkStart w:id="0" w:name="_GoBack"/>
      <w:bookmarkEnd w:id="0"/>
      <w:r w:rsidR="00FE4C1E" w:rsidRPr="00C64087">
        <w:rPr>
          <w:b/>
          <w:sz w:val="24"/>
        </w:rPr>
        <w:t>1</w:t>
      </w:r>
      <w:r w:rsidR="00227EAD" w:rsidRPr="00C64087">
        <w:rPr>
          <w:b/>
          <w:sz w:val="24"/>
        </w:rPr>
        <w:t>2</w:t>
      </w:r>
      <w:r w:rsidR="001E5109">
        <w:rPr>
          <w:b/>
          <w:sz w:val="24"/>
        </w:rPr>
        <w:t>1</w:t>
      </w:r>
      <w:r w:rsidR="00757E6F">
        <w:rPr>
          <w:b/>
          <w:sz w:val="24"/>
        </w:rPr>
        <w:t>bis</w:t>
      </w:r>
      <w:r w:rsidR="00024332">
        <w:rPr>
          <w:b/>
          <w:sz w:val="24"/>
        </w:rPr>
        <w:t>-e</w:t>
      </w:r>
      <w:r w:rsidRPr="00C64087">
        <w:rPr>
          <w:b/>
          <w:i/>
          <w:sz w:val="28"/>
        </w:rPr>
        <w:tab/>
      </w:r>
      <w:r w:rsidRPr="00C64087">
        <w:rPr>
          <w:b/>
          <w:sz w:val="24"/>
        </w:rPr>
        <w:t>C</w:t>
      </w:r>
      <w:r w:rsidR="00FE4C1E" w:rsidRPr="00C64087">
        <w:rPr>
          <w:b/>
          <w:sz w:val="24"/>
        </w:rPr>
        <w:t>1</w:t>
      </w:r>
      <w:r w:rsidR="00C25C71">
        <w:rPr>
          <w:b/>
          <w:sz w:val="24"/>
        </w:rPr>
        <w:t>ah</w:t>
      </w:r>
      <w:r w:rsidRPr="00C64087">
        <w:rPr>
          <w:b/>
          <w:sz w:val="24"/>
        </w:rPr>
        <w:t>-</w:t>
      </w:r>
      <w:r w:rsidR="00CC6947">
        <w:rPr>
          <w:b/>
          <w:sz w:val="24"/>
        </w:rPr>
        <w:t>20</w:t>
      </w:r>
      <w:r w:rsidR="00C25C71">
        <w:rPr>
          <w:b/>
          <w:sz w:val="24"/>
        </w:rPr>
        <w:t>0</w:t>
      </w:r>
      <w:r w:rsidR="0090655E">
        <w:rPr>
          <w:b/>
          <w:sz w:val="24"/>
        </w:rPr>
        <w:t>121</w:t>
      </w:r>
    </w:p>
    <w:p w14:paraId="25F08375" w14:textId="7239ED78" w:rsidR="00E8079D" w:rsidRPr="00C64087" w:rsidRDefault="00AB7BF2" w:rsidP="00E8079D">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16th Jan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034A56E2" w:rsidR="001E41F3" w:rsidRPr="00C64087" w:rsidRDefault="00C25C71" w:rsidP="00547111">
            <w:pPr>
              <w:pStyle w:val="CRCoverPage"/>
              <w:spacing w:after="0"/>
              <w:rPr>
                <w:lang w:eastAsia="zh-CN"/>
              </w:rPr>
            </w:pPr>
            <w:r w:rsidRPr="00C25C71">
              <w:rPr>
                <w:rFonts w:hint="eastAsia"/>
                <w:b/>
                <w:sz w:val="28"/>
              </w:rPr>
              <w:t>1783</w:t>
            </w:r>
          </w:p>
        </w:tc>
        <w:tc>
          <w:tcPr>
            <w:tcW w:w="709" w:type="dxa"/>
          </w:tcPr>
          <w:p w14:paraId="2AF98B5E" w14:textId="77777777" w:rsidR="001E41F3" w:rsidRPr="00C64087" w:rsidRDefault="001E41F3" w:rsidP="0051580D">
            <w:pPr>
              <w:pStyle w:val="CRCoverPage"/>
              <w:tabs>
                <w:tab w:val="right" w:pos="625"/>
              </w:tabs>
              <w:spacing w:after="0"/>
              <w:jc w:val="center"/>
            </w:pPr>
            <w:r w:rsidRPr="00C64087">
              <w:rPr>
                <w:b/>
                <w:bCs/>
                <w:sz w:val="28"/>
              </w:rPr>
              <w:t>rev</w:t>
            </w:r>
          </w:p>
        </w:tc>
        <w:tc>
          <w:tcPr>
            <w:tcW w:w="992" w:type="dxa"/>
            <w:shd w:val="pct30" w:color="FFFF00" w:fill="auto"/>
          </w:tcPr>
          <w:p w14:paraId="42645BA8" w14:textId="573F8FFE" w:rsidR="001E41F3" w:rsidRPr="00C64087" w:rsidRDefault="0090655E" w:rsidP="00E13F3D">
            <w:pPr>
              <w:pStyle w:val="CRCoverPage"/>
              <w:spacing w:after="0"/>
              <w:jc w:val="center"/>
              <w:rPr>
                <w:b/>
              </w:rPr>
            </w:pPr>
            <w:r>
              <w:rPr>
                <w:b/>
                <w:sz w:val="28"/>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759DA7A1" w:rsidR="001E41F3" w:rsidRPr="00C64087" w:rsidRDefault="003D6B00" w:rsidP="00D33186">
            <w:pPr>
              <w:pStyle w:val="CRCoverPage"/>
              <w:spacing w:after="0"/>
              <w:ind w:left="100"/>
            </w:pPr>
            <w:r>
              <w:t>Aligned</w:t>
            </w:r>
            <w:r w:rsidR="00D33186">
              <w:t xml:space="preserve"> Updates for timer T3580</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2ADA56FA" w:rsidR="001E41F3" w:rsidRPr="00C64087" w:rsidRDefault="00730406">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2A634DA3" w:rsidR="001E41F3" w:rsidRPr="00C64087" w:rsidRDefault="0090655E" w:rsidP="00CD7A4F">
            <w:pPr>
              <w:pStyle w:val="CRCoverPage"/>
              <w:spacing w:after="0"/>
              <w:ind w:left="100"/>
            </w:pPr>
            <w:r>
              <w:t>2020</w:t>
            </w:r>
            <w:r w:rsidR="00A7361E">
              <w:t>-</w:t>
            </w:r>
            <w:r>
              <w:t>01</w:t>
            </w:r>
            <w:r w:rsidR="00A7361E">
              <w:t>-</w:t>
            </w:r>
            <w:r>
              <w:t>13</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3D80C525" w14:textId="77777777" w:rsidR="002837D2" w:rsidRDefault="002837D2" w:rsidP="00C14555">
            <w:pPr>
              <w:pStyle w:val="CRCoverPage"/>
              <w:spacing w:after="0"/>
              <w:ind w:left="100"/>
              <w:rPr>
                <w:lang w:eastAsia="zh-CN"/>
              </w:rPr>
            </w:pPr>
          </w:p>
          <w:p w14:paraId="4843D899" w14:textId="3C6EBF6F" w:rsidR="003D0A0A" w:rsidRDefault="001011E6" w:rsidP="003D0A0A">
            <w:pPr>
              <w:pStyle w:val="CRCoverPage"/>
              <w:spacing w:after="0"/>
              <w:ind w:left="100"/>
              <w:rPr>
                <w:lang w:eastAsia="zh-CN"/>
              </w:rPr>
            </w:pPr>
            <w:r>
              <w:rPr>
                <w:lang w:eastAsia="zh-CN"/>
              </w:rPr>
              <w:t>As the following words in</w:t>
            </w:r>
            <w:r>
              <w:rPr>
                <w:rFonts w:hint="eastAsia"/>
                <w:lang w:eastAsia="zh-CN"/>
              </w:rPr>
              <w:t xml:space="preserve"> </w:t>
            </w:r>
            <w:r w:rsidR="000203DA">
              <w:rPr>
                <w:lang w:eastAsia="zh-CN"/>
              </w:rPr>
              <w:t>sub</w:t>
            </w:r>
            <w:r>
              <w:rPr>
                <w:lang w:eastAsia="zh-CN"/>
              </w:rPr>
              <w:t xml:space="preserve">clause 6.4.1.6 of </w:t>
            </w:r>
            <w:r>
              <w:rPr>
                <w:rFonts w:hint="eastAsia"/>
                <w:lang w:eastAsia="zh-CN"/>
              </w:rPr>
              <w:t>24.501</w:t>
            </w:r>
            <w:r>
              <w:rPr>
                <w:lang w:eastAsia="zh-CN"/>
              </w:rPr>
              <w:t xml:space="preserve"> specified</w:t>
            </w:r>
            <w:r>
              <w:rPr>
                <w:rFonts w:hint="eastAsia"/>
                <w:lang w:eastAsia="zh-CN"/>
              </w:rPr>
              <w:t xml:space="preserve">, </w:t>
            </w:r>
            <w:r w:rsidR="009763B5">
              <w:rPr>
                <w:lang w:eastAsia="zh-CN"/>
              </w:rPr>
              <w:t xml:space="preserve">if timer T3580 expires, the UE </w:t>
            </w:r>
            <w:r w:rsidR="009763B5">
              <w:rPr>
                <w:rFonts w:hint="eastAsia"/>
                <w:lang w:eastAsia="zh-CN"/>
              </w:rPr>
              <w:t xml:space="preserve">may inform the </w:t>
            </w:r>
            <w:r w:rsidR="009763B5">
              <w:rPr>
                <w:lang w:eastAsia="zh-CN"/>
              </w:rPr>
              <w:t xml:space="preserve">upper layers of the failure or </w:t>
            </w:r>
            <w:r w:rsidR="008F1D33">
              <w:rPr>
                <w:lang w:eastAsia="zh-CN"/>
              </w:rPr>
              <w:t xml:space="preserve">de-register locally and attempt initial registration for emergency services, instead of retransmitting the </w:t>
            </w:r>
            <w:r w:rsidR="008F1D33" w:rsidRPr="00440029">
              <w:t>PDU SESSION ESTABLISHMENT REQUEST</w:t>
            </w:r>
            <w:r w:rsidR="008F1D33" w:rsidRPr="00143791">
              <w:t xml:space="preserve"> message</w:t>
            </w:r>
            <w:r w:rsidR="008F1D33">
              <w:t xml:space="preserve">. </w:t>
            </w:r>
            <w:r w:rsidR="00E65763">
              <w:rPr>
                <w:lang w:eastAsia="zh-CN"/>
              </w:rPr>
              <w:t>However</w:t>
            </w:r>
            <w:r w:rsidR="0096187A">
              <w:rPr>
                <w:lang w:eastAsia="zh-CN"/>
              </w:rPr>
              <w:t>,</w:t>
            </w:r>
            <w:r w:rsidR="00E65763">
              <w:rPr>
                <w:lang w:eastAsia="zh-CN"/>
              </w:rPr>
              <w:t xml:space="preserve"> the description of timer T3580 in Table 10.3.1</w:t>
            </w:r>
            <w:r w:rsidR="0096187A">
              <w:t xml:space="preserve">-timers of </w:t>
            </w:r>
            <w:r w:rsidR="0096187A" w:rsidRPr="00913BB3">
              <w:t>5GS session management</w:t>
            </w:r>
            <w:r w:rsidR="00A85B94">
              <w:rPr>
                <w:lang w:eastAsia="zh-CN"/>
              </w:rPr>
              <w:t xml:space="preserve"> </w:t>
            </w:r>
            <w:r w:rsidR="00A43B35">
              <w:rPr>
                <w:lang w:eastAsia="zh-CN"/>
              </w:rPr>
              <w:t xml:space="preserve">doesn’t </w:t>
            </w:r>
            <w:r w:rsidR="0019399C" w:rsidRPr="0019399C">
              <w:rPr>
                <w:lang w:eastAsia="zh-CN"/>
              </w:rPr>
              <w:t>distinguish</w:t>
            </w:r>
            <w:r w:rsidR="0019399C">
              <w:rPr>
                <w:lang w:eastAsia="zh-CN"/>
              </w:rPr>
              <w:t xml:space="preserve"> different cases</w:t>
            </w:r>
            <w:r w:rsidR="00A85B94">
              <w:rPr>
                <w:lang w:eastAsia="zh-CN"/>
              </w:rPr>
              <w:t>.</w:t>
            </w:r>
          </w:p>
          <w:p w14:paraId="14813296" w14:textId="77777777" w:rsidR="003D0A0A" w:rsidRPr="0019399C" w:rsidRDefault="003D0A0A" w:rsidP="003D0A0A">
            <w:pPr>
              <w:pStyle w:val="CRCoverPage"/>
              <w:spacing w:after="0"/>
              <w:ind w:left="100"/>
              <w:rPr>
                <w:lang w:eastAsia="zh-CN"/>
              </w:rPr>
            </w:pPr>
          </w:p>
          <w:p w14:paraId="4068FAAB" w14:textId="77777777" w:rsidR="003D0A0A" w:rsidRPr="00D72F55" w:rsidRDefault="003D0A0A" w:rsidP="003D0A0A">
            <w:pPr>
              <w:pStyle w:val="B1"/>
              <w:rPr>
                <w:i/>
              </w:rPr>
            </w:pPr>
            <w:r w:rsidRPr="00D72F55">
              <w:rPr>
                <w:i/>
              </w:rPr>
              <w:t>a)</w:t>
            </w:r>
            <w:r w:rsidRPr="00D72F55">
              <w:rPr>
                <w:i/>
              </w:rPr>
              <w:tab/>
            </w:r>
            <w:r w:rsidRPr="00D72F55">
              <w:rPr>
                <w:i/>
                <w:lang w:val="en-US"/>
              </w:rPr>
              <w:t xml:space="preserve">Expiry of timer </w:t>
            </w:r>
            <w:r w:rsidRPr="00D72F55">
              <w:rPr>
                <w:rFonts w:hint="eastAsia"/>
                <w:i/>
              </w:rPr>
              <w:t>T</w:t>
            </w:r>
            <w:r w:rsidRPr="00D72F55">
              <w:rPr>
                <w:i/>
              </w:rPr>
              <w:t>3580</w:t>
            </w:r>
          </w:p>
          <w:p w14:paraId="16654811" w14:textId="77777777" w:rsidR="003D0A0A" w:rsidRPr="00D72F55" w:rsidRDefault="003D0A0A" w:rsidP="003D0A0A">
            <w:pPr>
              <w:pStyle w:val="B1"/>
              <w:rPr>
                <w:i/>
              </w:rPr>
            </w:pPr>
            <w:r w:rsidRPr="00D72F55">
              <w:rPr>
                <w:i/>
              </w:rPr>
              <w:tab/>
              <w:t>The UE shall, on the first expiry of the timer T3580:</w:t>
            </w:r>
          </w:p>
          <w:p w14:paraId="468A74C4" w14:textId="77777777" w:rsidR="003D0A0A" w:rsidRPr="00D72F55" w:rsidRDefault="003D0A0A" w:rsidP="003D0A0A">
            <w:pPr>
              <w:pStyle w:val="B2"/>
              <w:rPr>
                <w:i/>
              </w:rPr>
            </w:pPr>
            <w:r w:rsidRPr="00D72F55">
              <w:rPr>
                <w:i/>
              </w:rPr>
              <w:t>-</w:t>
            </w:r>
            <w:r w:rsidRPr="00D72F55">
              <w:rPr>
                <w:i/>
              </w:rPr>
              <w:tab/>
              <w:t>i</w:t>
            </w:r>
            <w:r w:rsidRPr="00D72F55">
              <w:rPr>
                <w:rFonts w:hint="eastAsia"/>
                <w:i/>
              </w:rPr>
              <w:t xml:space="preserve">f the </w:t>
            </w:r>
            <w:r w:rsidRPr="00D72F55">
              <w:rPr>
                <w:i/>
              </w:rPr>
              <w:t>PDU SESSION ESTABLISHMENT REQUEST</w:t>
            </w:r>
            <w:r w:rsidRPr="00D72F55">
              <w:rPr>
                <w:rFonts w:hint="eastAsia"/>
                <w:i/>
              </w:rPr>
              <w:t xml:space="preserve"> </w:t>
            </w:r>
            <w:r w:rsidRPr="00D72F55">
              <w:rPr>
                <w:i/>
              </w:rPr>
              <w:t xml:space="preserve">message </w:t>
            </w:r>
            <w:r w:rsidRPr="00D72F55">
              <w:rPr>
                <w:rFonts w:hint="eastAsia"/>
                <w:i/>
              </w:rPr>
              <w:t xml:space="preserve">was sent </w:t>
            </w:r>
            <w:r w:rsidRPr="00D72F55">
              <w:rPr>
                <w:i/>
              </w:rPr>
              <w:t xml:space="preserve">with request type set to </w:t>
            </w:r>
            <w:r w:rsidRPr="00D72F55">
              <w:rPr>
                <w:i/>
                <w:highlight w:val="yellow"/>
              </w:rPr>
              <w:t>"initial emergency request" or "existing emergency PDU session"</w:t>
            </w:r>
            <w:r w:rsidRPr="00D72F55">
              <w:rPr>
                <w:rFonts w:hint="eastAsia"/>
                <w:i/>
              </w:rPr>
              <w:t xml:space="preserve">, </w:t>
            </w:r>
            <w:r w:rsidRPr="00D72F55">
              <w:rPr>
                <w:i/>
              </w:rPr>
              <w:t>then the UE may:</w:t>
            </w:r>
          </w:p>
          <w:p w14:paraId="48AE4CB5" w14:textId="77777777" w:rsidR="003D0A0A" w:rsidRPr="00D72F55" w:rsidRDefault="003D0A0A" w:rsidP="003D0A0A">
            <w:pPr>
              <w:pStyle w:val="B3"/>
              <w:rPr>
                <w:i/>
              </w:rPr>
            </w:pPr>
            <w:r w:rsidRPr="00D72F55">
              <w:rPr>
                <w:i/>
              </w:rPr>
              <w:t>a)</w:t>
            </w:r>
            <w:r w:rsidRPr="00D72F55">
              <w:rPr>
                <w:i/>
              </w:rPr>
              <w:tab/>
              <w:t>inform the upper layers of the failure of the procedure; or</w:t>
            </w:r>
          </w:p>
          <w:p w14:paraId="61C19CDC" w14:textId="77777777" w:rsidR="003D0A0A" w:rsidRPr="00D72F55" w:rsidRDefault="003D0A0A" w:rsidP="003D0A0A">
            <w:pPr>
              <w:pStyle w:val="NO"/>
              <w:rPr>
                <w:i/>
              </w:rPr>
            </w:pPr>
            <w:r w:rsidRPr="00D72F55">
              <w:rPr>
                <w:i/>
              </w:rPr>
              <w:t>NOTE:</w:t>
            </w:r>
            <w:r w:rsidRPr="00D72F55">
              <w:rPr>
                <w:i/>
              </w:rPr>
              <w:tab/>
              <w:t>This can result in the upper layers requesting another emergency call attempt using domain selection as specified in 3GPP TS 23.167 [6].</w:t>
            </w:r>
          </w:p>
          <w:p w14:paraId="5BAB8D58" w14:textId="77777777" w:rsidR="003D0A0A" w:rsidRPr="00D72F55" w:rsidRDefault="003D0A0A" w:rsidP="003D0A0A">
            <w:pPr>
              <w:pStyle w:val="B3"/>
              <w:rPr>
                <w:i/>
                <w:lang w:eastAsia="zh-CN"/>
              </w:rPr>
            </w:pPr>
            <w:r w:rsidRPr="00D72F55">
              <w:rPr>
                <w:i/>
              </w:rPr>
              <w:t>b)</w:t>
            </w:r>
            <w:r w:rsidRPr="00D72F55">
              <w:rPr>
                <w:i/>
              </w:rPr>
              <w:tab/>
              <w:t>de-register locally, if not de-registered already, attempt initial registration for emergency services.</w:t>
            </w:r>
          </w:p>
          <w:p w14:paraId="019F4ADA" w14:textId="6260B334" w:rsidR="008F1D33" w:rsidRPr="0019399C" w:rsidRDefault="003D0A0A" w:rsidP="0019399C">
            <w:pPr>
              <w:pStyle w:val="B1"/>
              <w:rPr>
                <w:i/>
              </w:rPr>
            </w:pPr>
            <w:r w:rsidRPr="00D72F55">
              <w:rPr>
                <w:i/>
              </w:rPr>
              <w:t>-</w:t>
            </w:r>
            <w:r w:rsidRPr="00D72F55">
              <w:rPr>
                <w:i/>
              </w:rPr>
              <w:tab/>
            </w:r>
            <w:r w:rsidRPr="00D72F55">
              <w:rPr>
                <w:i/>
                <w:highlight w:val="yellow"/>
              </w:rPr>
              <w:t>otherwise, retransmit the PDU SESSION ESTABLISHMENT REQUEST</w:t>
            </w:r>
            <w:r w:rsidRPr="00D72F55">
              <w:rPr>
                <w:i/>
              </w:rPr>
              <w:t xml:space="preserve"> message and the PDU session information which was transported together with </w:t>
            </w:r>
            <w:r w:rsidRPr="00D72F55">
              <w:rPr>
                <w:i/>
                <w:lang w:eastAsia="ko-KR"/>
              </w:rPr>
              <w:t xml:space="preserve">the initial transmission of </w:t>
            </w:r>
            <w:r w:rsidRPr="00D72F55">
              <w:rPr>
                <w:i/>
              </w:rPr>
              <w:t xml:space="preserve">the PDU SESSION ESTABLISHMENT REQUEST message and shall reset and start timer T3580, if still needed. This retransmission can be repeated up to four times, i.e. on the fifth expiry of timer T3580, the UE shall abort the procedure, release </w:t>
            </w:r>
            <w:r w:rsidRPr="00D72F55">
              <w:rPr>
                <w:rFonts w:hint="eastAsia"/>
                <w:i/>
                <w:lang w:eastAsia="zh-CN"/>
              </w:rPr>
              <w:t xml:space="preserve">the </w:t>
            </w:r>
            <w:r w:rsidRPr="00D72F55">
              <w:rPr>
                <w:i/>
              </w:rPr>
              <w:t xml:space="preserve">allocated </w:t>
            </w:r>
            <w:r w:rsidRPr="00D72F55">
              <w:rPr>
                <w:rFonts w:hint="eastAsia"/>
                <w:i/>
                <w:lang w:eastAsia="zh-CN"/>
              </w:rPr>
              <w:t>PTI</w:t>
            </w:r>
            <w:r w:rsidRPr="00D72F55">
              <w:rPr>
                <w:i/>
              </w:rPr>
              <w:t xml:space="preserve"> </w:t>
            </w:r>
            <w:r w:rsidRPr="00D72F55">
              <w:rPr>
                <w:rFonts w:hint="eastAsia"/>
                <w:i/>
                <w:lang w:eastAsia="zh-CN"/>
              </w:rPr>
              <w:t xml:space="preserve">and enter the </w:t>
            </w:r>
            <w:r w:rsidRPr="00D72F55">
              <w:rPr>
                <w:rFonts w:hint="eastAsia"/>
                <w:i/>
              </w:rPr>
              <w:t>state PROCEDURE TRANSACTION INACTIVE</w:t>
            </w:r>
            <w:r w:rsidRPr="00D72F55">
              <w:rPr>
                <w:i/>
              </w:rPr>
              <w:t>.</w:t>
            </w:r>
          </w:p>
        </w:tc>
      </w:tr>
      <w:tr w:rsidR="001E41F3" w:rsidRPr="00C64087" w14:paraId="3BB2DE2D" w14:textId="77777777" w:rsidTr="00547111">
        <w:tc>
          <w:tcPr>
            <w:tcW w:w="2694" w:type="dxa"/>
            <w:gridSpan w:val="2"/>
            <w:tcBorders>
              <w:left w:val="single" w:sz="4" w:space="0" w:color="auto"/>
            </w:tcBorders>
          </w:tcPr>
          <w:p w14:paraId="4AADCAA7" w14:textId="34A726CC"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2434F2C4" w:rsidR="001E41F3" w:rsidRPr="00C64087" w:rsidRDefault="0081616C" w:rsidP="002837D2">
            <w:pPr>
              <w:pStyle w:val="CRCoverPage"/>
              <w:spacing w:after="0"/>
              <w:ind w:left="100"/>
            </w:pPr>
            <w:r>
              <w:t>Aligned updates for timer T3580 in Table 10.3.1</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596EC5E2" w:rsidR="001E41F3" w:rsidRPr="00C64087" w:rsidRDefault="00D029AE" w:rsidP="00D029AE">
            <w:pPr>
              <w:pStyle w:val="CRCoverPage"/>
              <w:spacing w:after="0"/>
              <w:ind w:left="100"/>
            </w:pPr>
            <w:r>
              <w:t>Lose</w:t>
            </w:r>
            <w:r w:rsidR="00AA5ABE">
              <w:t xml:space="preserve"> alignment </w:t>
            </w:r>
            <w:r>
              <w:t>in Table 10.3.1</w:t>
            </w:r>
            <w:r w:rsidR="0096187A">
              <w:t>-</w:t>
            </w:r>
            <w:r>
              <w:t xml:space="preserve">timers of </w:t>
            </w:r>
            <w:r w:rsidRPr="00913BB3">
              <w:t>5GS session management</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6C27609A" w:rsidR="001E41F3" w:rsidRPr="00C64087" w:rsidRDefault="00D029AE" w:rsidP="001A0FF2">
            <w:pPr>
              <w:pStyle w:val="CRCoverPage"/>
              <w:spacing w:after="0"/>
              <w:ind w:left="100"/>
            </w:pPr>
            <w:r>
              <w:t>10</w:t>
            </w:r>
            <w:r w:rsidR="00D96171">
              <w:t>.</w:t>
            </w:r>
            <w:r w:rsidR="001A0FF2">
              <w:t>3</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E8FA190" w:rsidR="001A0FF2" w:rsidRPr="004B204E" w:rsidRDefault="004B204E" w:rsidP="004B204E">
      <w:pPr>
        <w:jc w:val="center"/>
        <w:rPr>
          <w:noProof/>
          <w:highlight w:val="green"/>
        </w:rPr>
      </w:pPr>
      <w:r w:rsidRPr="00D62207">
        <w:rPr>
          <w:noProof/>
          <w:highlight w:val="cyan"/>
        </w:rPr>
        <w:lastRenderedPageBreak/>
        <w:t>***** change *****</w:t>
      </w:r>
    </w:p>
    <w:p w14:paraId="0BDF142F" w14:textId="77777777" w:rsidR="00675FD7" w:rsidRPr="00913BB3" w:rsidRDefault="00675FD7" w:rsidP="00675FD7">
      <w:pPr>
        <w:pStyle w:val="2"/>
      </w:pPr>
      <w:bookmarkStart w:id="3" w:name="_Toc20233320"/>
      <w:r w:rsidRPr="00913BB3">
        <w:t>10.3</w:t>
      </w:r>
      <w:r w:rsidRPr="00913BB3">
        <w:tab/>
        <w:t>Timers of 5GS session management</w:t>
      </w:r>
      <w:bookmarkEnd w:id="3"/>
    </w:p>
    <w:p w14:paraId="081610B7" w14:textId="77777777" w:rsidR="00675FD7" w:rsidRPr="00913BB3" w:rsidRDefault="00675FD7" w:rsidP="00675FD7">
      <w:pPr>
        <w:rPr>
          <w:lang w:eastAsia="zh-CN"/>
        </w:rPr>
      </w:pPr>
      <w:r w:rsidRPr="00913BB3">
        <w:t>Timers of 5GS session management are shown in table 10.3.1 and table 10.3.2.</w:t>
      </w:r>
    </w:p>
    <w:p w14:paraId="518BF473" w14:textId="77777777" w:rsidR="00675FD7" w:rsidRPr="00913BB3" w:rsidRDefault="00675FD7" w:rsidP="00675FD7">
      <w:pPr>
        <w:pStyle w:val="NO"/>
      </w:pPr>
      <w:r w:rsidRPr="00913BB3">
        <w:t>NOTE:</w:t>
      </w:r>
      <w:r w:rsidRPr="00913BB3">
        <w:tab/>
      </w:r>
      <w:r w:rsidRPr="00913BB3">
        <w:rPr>
          <w:rFonts w:hint="eastAsia"/>
        </w:rPr>
        <w:t xml:space="preserve">Timer T3396 is defined in </w:t>
      </w:r>
      <w:r w:rsidRPr="00913BB3">
        <w:t>3GPP TS 24.008 [12].</w:t>
      </w:r>
    </w:p>
    <w:p w14:paraId="012DD3EC" w14:textId="77777777" w:rsidR="00675FD7" w:rsidRPr="00913BB3" w:rsidRDefault="00675FD7" w:rsidP="00675FD7">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75FD7" w:rsidRPr="00913BB3" w14:paraId="7ADD62DF" w14:textId="77777777" w:rsidTr="004B68AB">
        <w:trPr>
          <w:cantSplit/>
          <w:tblHeader/>
          <w:jc w:val="center"/>
        </w:trPr>
        <w:tc>
          <w:tcPr>
            <w:tcW w:w="992" w:type="dxa"/>
          </w:tcPr>
          <w:p w14:paraId="5627A6AD" w14:textId="77777777" w:rsidR="00675FD7" w:rsidRPr="00913BB3" w:rsidRDefault="00675FD7" w:rsidP="004B68AB">
            <w:pPr>
              <w:pStyle w:val="TAH"/>
            </w:pPr>
            <w:r w:rsidRPr="00913BB3">
              <w:lastRenderedPageBreak/>
              <w:t>TIMER NUM.</w:t>
            </w:r>
          </w:p>
        </w:tc>
        <w:tc>
          <w:tcPr>
            <w:tcW w:w="992" w:type="dxa"/>
          </w:tcPr>
          <w:p w14:paraId="4A321F8D" w14:textId="77777777" w:rsidR="00675FD7" w:rsidRPr="00913BB3" w:rsidRDefault="00675FD7" w:rsidP="004B68AB">
            <w:pPr>
              <w:pStyle w:val="TAH"/>
            </w:pPr>
            <w:r w:rsidRPr="00913BB3">
              <w:t>TIMER VALUE</w:t>
            </w:r>
          </w:p>
        </w:tc>
        <w:tc>
          <w:tcPr>
            <w:tcW w:w="1560" w:type="dxa"/>
          </w:tcPr>
          <w:p w14:paraId="7FF14E51" w14:textId="77777777" w:rsidR="00675FD7" w:rsidRPr="00913BB3" w:rsidRDefault="00675FD7" w:rsidP="004B68AB">
            <w:pPr>
              <w:pStyle w:val="TAH"/>
            </w:pPr>
            <w:r w:rsidRPr="00913BB3">
              <w:t>STATE</w:t>
            </w:r>
          </w:p>
        </w:tc>
        <w:tc>
          <w:tcPr>
            <w:tcW w:w="2693" w:type="dxa"/>
          </w:tcPr>
          <w:p w14:paraId="6756816B" w14:textId="77777777" w:rsidR="00675FD7" w:rsidRPr="00913BB3" w:rsidRDefault="00675FD7" w:rsidP="004B68AB">
            <w:pPr>
              <w:pStyle w:val="TAH"/>
            </w:pPr>
            <w:r w:rsidRPr="00913BB3">
              <w:t>CAUSE OF START</w:t>
            </w:r>
          </w:p>
        </w:tc>
        <w:tc>
          <w:tcPr>
            <w:tcW w:w="1701" w:type="dxa"/>
          </w:tcPr>
          <w:p w14:paraId="7CAFD9C8" w14:textId="77777777" w:rsidR="00675FD7" w:rsidRPr="00913BB3" w:rsidRDefault="00675FD7" w:rsidP="004B68AB">
            <w:pPr>
              <w:pStyle w:val="TAH"/>
            </w:pPr>
            <w:r w:rsidRPr="00913BB3">
              <w:t>NORMAL STOP</w:t>
            </w:r>
          </w:p>
        </w:tc>
        <w:tc>
          <w:tcPr>
            <w:tcW w:w="1700" w:type="dxa"/>
          </w:tcPr>
          <w:p w14:paraId="0142CDCA" w14:textId="77777777" w:rsidR="00675FD7" w:rsidRPr="00913BB3" w:rsidRDefault="00675FD7" w:rsidP="004B68A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75FD7" w:rsidRPr="00913BB3" w14:paraId="1103D42D" w14:textId="77777777" w:rsidTr="004B68AB">
        <w:trPr>
          <w:cantSplit/>
          <w:jc w:val="center"/>
        </w:trPr>
        <w:tc>
          <w:tcPr>
            <w:tcW w:w="992" w:type="dxa"/>
          </w:tcPr>
          <w:p w14:paraId="1A26F076" w14:textId="77777777" w:rsidR="00675FD7" w:rsidRPr="00913BB3" w:rsidRDefault="00675FD7" w:rsidP="004B68AB">
            <w:pPr>
              <w:pStyle w:val="TAC"/>
            </w:pPr>
            <w:r w:rsidRPr="00913BB3">
              <w:t>T3580</w:t>
            </w:r>
          </w:p>
        </w:tc>
        <w:tc>
          <w:tcPr>
            <w:tcW w:w="992" w:type="dxa"/>
          </w:tcPr>
          <w:p w14:paraId="62E3B003" w14:textId="77777777" w:rsidR="00675FD7" w:rsidRPr="00913BB3" w:rsidRDefault="00675FD7" w:rsidP="004B68AB">
            <w:pPr>
              <w:pStyle w:val="TAL"/>
            </w:pPr>
            <w:r w:rsidRPr="00913BB3">
              <w:t>16s</w:t>
            </w:r>
          </w:p>
        </w:tc>
        <w:tc>
          <w:tcPr>
            <w:tcW w:w="1560" w:type="dxa"/>
          </w:tcPr>
          <w:p w14:paraId="53E4586D" w14:textId="77777777" w:rsidR="00675FD7" w:rsidRPr="00913BB3" w:rsidRDefault="00675FD7" w:rsidP="004B68AB">
            <w:pPr>
              <w:pStyle w:val="TAC"/>
            </w:pPr>
            <w:r w:rsidRPr="00913BB3">
              <w:rPr>
                <w:lang w:eastAsia="en-GB"/>
              </w:rPr>
              <w:t xml:space="preserve"> PDU SESSION ACTIVE PENDING</w:t>
            </w:r>
          </w:p>
        </w:tc>
        <w:tc>
          <w:tcPr>
            <w:tcW w:w="2693" w:type="dxa"/>
          </w:tcPr>
          <w:p w14:paraId="7A2138AB" w14:textId="77777777" w:rsidR="00675FD7" w:rsidRPr="00913BB3" w:rsidRDefault="00675FD7" w:rsidP="004B68AB">
            <w:pPr>
              <w:pStyle w:val="TAL"/>
            </w:pPr>
            <w:r w:rsidRPr="00913BB3">
              <w:t>Transmission of PDU SESSION ESTABLISHMENT REQUEST message</w:t>
            </w:r>
          </w:p>
        </w:tc>
        <w:tc>
          <w:tcPr>
            <w:tcW w:w="1701" w:type="dxa"/>
          </w:tcPr>
          <w:p w14:paraId="6787E79D" w14:textId="77777777" w:rsidR="00675FD7" w:rsidRPr="00913BB3" w:rsidRDefault="00675FD7" w:rsidP="004B68AB">
            <w:pPr>
              <w:pStyle w:val="TAL"/>
            </w:pPr>
            <w:r w:rsidRPr="00913BB3">
              <w:t xml:space="preserve">PDU SESSION ESTABLISHMENT ACCEPT </w:t>
            </w:r>
            <w:r w:rsidRPr="00913BB3">
              <w:rPr>
                <w:rFonts w:hint="eastAsia"/>
              </w:rPr>
              <w:t>message</w:t>
            </w:r>
            <w:r w:rsidRPr="00913BB3">
              <w:t xml:space="preserve"> received or</w:t>
            </w:r>
          </w:p>
          <w:p w14:paraId="63CD56A9" w14:textId="77777777" w:rsidR="00675FD7" w:rsidRDefault="00675FD7" w:rsidP="004B68AB">
            <w:pPr>
              <w:pStyle w:val="TAL"/>
            </w:pPr>
            <w:r w:rsidRPr="00913BB3">
              <w:t xml:space="preserve">PDU SESSION ESTABLISHMENT REJECT </w:t>
            </w:r>
            <w:r w:rsidRPr="00913BB3">
              <w:rPr>
                <w:rFonts w:hint="eastAsia"/>
              </w:rPr>
              <w:t>message</w:t>
            </w:r>
            <w:r w:rsidRPr="00913BB3">
              <w:t xml:space="preserve"> received</w:t>
            </w:r>
            <w:r>
              <w:t xml:space="preserve"> or</w:t>
            </w:r>
          </w:p>
          <w:p w14:paraId="57828F6C" w14:textId="77777777" w:rsidR="00675FD7" w:rsidRPr="00913BB3" w:rsidRDefault="00675FD7" w:rsidP="004B68AB">
            <w:pPr>
              <w:pStyle w:val="TAL"/>
            </w:pPr>
            <w:r>
              <w:t>PDU SESSION ESTABLISHMENT REQUEST received in a DL NAS TRANSPORT message with 5GMM cause #90 or #91</w:t>
            </w:r>
          </w:p>
        </w:tc>
        <w:tc>
          <w:tcPr>
            <w:tcW w:w="1700" w:type="dxa"/>
          </w:tcPr>
          <w:p w14:paraId="46C51001" w14:textId="1BC27176" w:rsidR="00407D7A" w:rsidRPr="00913BB3" w:rsidRDefault="009A684D" w:rsidP="009A684D">
            <w:pPr>
              <w:pStyle w:val="TAL"/>
            </w:pPr>
            <w:r>
              <w:t>R</w:t>
            </w:r>
            <w:r w:rsidR="00675FD7" w:rsidRPr="00913BB3">
              <w:t>etransmission of PDU SESSION ESTABLISHMENT REQUEST message</w:t>
            </w:r>
            <w:r>
              <w:t xml:space="preserve"> </w:t>
            </w:r>
            <w:ins w:id="4" w:author="Qiangli (Cristina)" w:date="2020-01-11T09:39:00Z">
              <w:r>
                <w:t>wit</w:t>
              </w:r>
            </w:ins>
            <w:ins w:id="5" w:author="Qiangli (Cristina)" w:date="2020-01-11T09:40:00Z">
              <w:r>
                <w:t>h</w:t>
              </w:r>
            </w:ins>
            <w:ins w:id="6" w:author="Qiangli (Cristina)" w:date="2020-01-11T09:39:00Z">
              <w:r>
                <w:t xml:space="preserve"> request </w:t>
              </w:r>
            </w:ins>
            <w:ins w:id="7" w:author="Qiangli (Cristina)" w:date="2020-01-11T09:41:00Z">
              <w:r>
                <w:t>type</w:t>
              </w:r>
            </w:ins>
            <w:ins w:id="8" w:author="Qiangli (Cristina)" w:date="2020-01-11T09:40:00Z">
              <w:r>
                <w:rPr>
                  <w:lang w:eastAsia="zh-CN"/>
                </w:rPr>
                <w:t xml:space="preserve"> not set to </w:t>
              </w:r>
              <w:r w:rsidRPr="00137643">
                <w:t>"</w:t>
              </w:r>
              <w:r>
                <w:rPr>
                  <w:lang w:eastAsia="zh-CN"/>
                </w:rPr>
                <w:t>initial emergency request</w:t>
              </w:r>
              <w:r w:rsidRPr="00137643">
                <w:t>"</w:t>
              </w:r>
              <w:r>
                <w:rPr>
                  <w:lang w:eastAsia="zh-CN"/>
                </w:rPr>
                <w:t xml:space="preserve"> or </w:t>
              </w:r>
              <w:r w:rsidRPr="00137643">
                <w:t>"</w:t>
              </w:r>
              <w:r>
                <w:rPr>
                  <w:lang w:eastAsia="zh-CN"/>
                </w:rPr>
                <w:t>existing emergency PDU session</w:t>
              </w:r>
              <w:r w:rsidRPr="00137643">
                <w:t>"</w:t>
              </w:r>
            </w:ins>
          </w:p>
        </w:tc>
      </w:tr>
      <w:tr w:rsidR="00675FD7" w:rsidRPr="00913BB3" w14:paraId="64C1FA77"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5AEF85B5" w14:textId="70623D7C" w:rsidR="00675FD7" w:rsidRPr="00913BB3" w:rsidRDefault="00675FD7" w:rsidP="004B68AB">
            <w:pPr>
              <w:pStyle w:val="TAC"/>
            </w:pPr>
            <w:r w:rsidRPr="00913BB3">
              <w:t>T3581</w:t>
            </w:r>
          </w:p>
        </w:tc>
        <w:tc>
          <w:tcPr>
            <w:tcW w:w="992" w:type="dxa"/>
            <w:tcBorders>
              <w:top w:val="single" w:sz="6" w:space="0" w:color="auto"/>
              <w:left w:val="single" w:sz="6" w:space="0" w:color="auto"/>
              <w:bottom w:val="single" w:sz="6" w:space="0" w:color="auto"/>
              <w:right w:val="single" w:sz="6" w:space="0" w:color="auto"/>
            </w:tcBorders>
          </w:tcPr>
          <w:p w14:paraId="31E955E9" w14:textId="77777777" w:rsidR="00675FD7" w:rsidRPr="00913BB3" w:rsidRDefault="00675FD7" w:rsidP="004B68AB">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5F91875C" w14:textId="77777777" w:rsidR="00675FD7" w:rsidRPr="00913BB3" w:rsidRDefault="00675FD7" w:rsidP="004B68AB">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D02CBB5" w14:textId="77777777" w:rsidR="00675FD7" w:rsidRPr="00913BB3" w:rsidRDefault="00675FD7" w:rsidP="004B68AB">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1F4DBF30" w14:textId="77777777" w:rsidR="00675FD7" w:rsidRPr="00913BB3" w:rsidRDefault="00675FD7" w:rsidP="004B68AB">
            <w:pPr>
              <w:pStyle w:val="TAL"/>
            </w:pPr>
            <w:r w:rsidRPr="00913BB3">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14:paraId="04AC6597" w14:textId="77777777" w:rsidR="00675FD7" w:rsidRPr="00913BB3" w:rsidRDefault="00675FD7" w:rsidP="004B68AB">
            <w:pPr>
              <w:pStyle w:val="TAL"/>
            </w:pPr>
            <w:r w:rsidRPr="00913BB3">
              <w:t>Retransmission of PDU SESSION MODIFICATION REQUEST message</w:t>
            </w:r>
          </w:p>
        </w:tc>
      </w:tr>
      <w:tr w:rsidR="00675FD7" w:rsidRPr="00913BB3" w14:paraId="39C0954B"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00B2924F" w14:textId="77777777" w:rsidR="00675FD7" w:rsidRPr="00913BB3" w:rsidRDefault="00675FD7" w:rsidP="004B68AB">
            <w:pPr>
              <w:pStyle w:val="TAC"/>
            </w:pPr>
            <w:r w:rsidRPr="00913BB3">
              <w:t>T3582</w:t>
            </w:r>
          </w:p>
        </w:tc>
        <w:tc>
          <w:tcPr>
            <w:tcW w:w="992" w:type="dxa"/>
            <w:tcBorders>
              <w:top w:val="single" w:sz="6" w:space="0" w:color="auto"/>
              <w:left w:val="single" w:sz="6" w:space="0" w:color="auto"/>
              <w:bottom w:val="single" w:sz="6" w:space="0" w:color="auto"/>
              <w:right w:val="single" w:sz="6" w:space="0" w:color="auto"/>
            </w:tcBorders>
          </w:tcPr>
          <w:p w14:paraId="5DA38377" w14:textId="77777777" w:rsidR="00675FD7" w:rsidRPr="00913BB3" w:rsidRDefault="00675FD7" w:rsidP="004B68AB">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64F750DC" w14:textId="77777777" w:rsidR="00675FD7" w:rsidRPr="00913BB3" w:rsidRDefault="00675FD7" w:rsidP="004B68AB">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7EE5EB0C" w14:textId="77777777" w:rsidR="00675FD7" w:rsidRPr="00913BB3" w:rsidRDefault="00675FD7" w:rsidP="004B68AB">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5773779" w14:textId="77777777" w:rsidR="00675FD7" w:rsidRPr="00913BB3" w:rsidRDefault="00675FD7" w:rsidP="004B68AB">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59981092" w14:textId="77777777" w:rsidR="00675FD7" w:rsidRPr="00913BB3" w:rsidRDefault="00675FD7" w:rsidP="004B68AB">
            <w:pPr>
              <w:pStyle w:val="TAL"/>
            </w:pPr>
            <w:r w:rsidRPr="00913BB3">
              <w:t>Retransmission of PDU SESSION RELEASE REQUEST message</w:t>
            </w:r>
          </w:p>
        </w:tc>
      </w:tr>
      <w:tr w:rsidR="00675FD7" w:rsidRPr="00913BB3" w14:paraId="76F9B9D3"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2C2C396F" w14:textId="77777777" w:rsidR="00675FD7" w:rsidRPr="00913BB3" w:rsidRDefault="00675FD7" w:rsidP="004B68AB">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7A43356" w14:textId="77777777" w:rsidR="00675FD7" w:rsidRPr="00913BB3" w:rsidRDefault="00675FD7" w:rsidP="004B68AB">
            <w:pPr>
              <w:pStyle w:val="TAL"/>
            </w:pPr>
            <w:r w:rsidRPr="00913BB3">
              <w:t>Default 1 min.</w:t>
            </w:r>
          </w:p>
          <w:p w14:paraId="3152462E" w14:textId="77777777" w:rsidR="00675FD7" w:rsidRPr="00913BB3" w:rsidRDefault="00675FD7" w:rsidP="004B68A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3C5B27AE" w14:textId="77777777" w:rsidR="00675FD7" w:rsidRPr="00913BB3" w:rsidRDefault="00675FD7" w:rsidP="004B68AB">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100E174E" w14:textId="77777777" w:rsidR="00675FD7" w:rsidRPr="00913BB3" w:rsidRDefault="00675FD7" w:rsidP="004B68AB">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7A0BDB1" w14:textId="77777777" w:rsidR="00675FD7" w:rsidRPr="00913BB3" w:rsidRDefault="00675FD7" w:rsidP="004B68AB">
            <w:pPr>
              <w:pStyle w:val="TAL"/>
            </w:pPr>
            <w:r w:rsidRPr="00913BB3">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3C99E52D" w14:textId="77777777" w:rsidR="00675FD7" w:rsidRPr="00913BB3" w:rsidRDefault="00675FD7" w:rsidP="004B68AB">
            <w:pPr>
              <w:pStyle w:val="TAL"/>
            </w:pPr>
            <w:r w:rsidRPr="00913BB3">
              <w:t>On 1</w:t>
            </w:r>
            <w:r w:rsidRPr="00913BB3">
              <w:rPr>
                <w:vertAlign w:val="superscript"/>
              </w:rPr>
              <w:t>st</w:t>
            </w:r>
            <w:r w:rsidRPr="00913BB3">
              <w:t xml:space="preserve"> expiry: Deletion of the derived QoS rule</w:t>
            </w:r>
          </w:p>
        </w:tc>
      </w:tr>
      <w:tr w:rsidR="00675FD7" w:rsidRPr="00913BB3" w14:paraId="07E9C284"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655AC29F" w14:textId="77777777" w:rsidR="00675FD7" w:rsidRPr="00913BB3" w:rsidRDefault="00675FD7" w:rsidP="004B68AB">
            <w:pPr>
              <w:pStyle w:val="TAC"/>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65E9280C" w14:textId="77777777" w:rsidR="00675FD7" w:rsidRPr="00913BB3" w:rsidRDefault="00675FD7" w:rsidP="004B68A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3CB24FD7" w14:textId="77777777" w:rsidR="00675FD7" w:rsidRPr="00913BB3" w:rsidRDefault="00675FD7" w:rsidP="004B68AB">
            <w:pPr>
              <w:pStyle w:val="TAC"/>
              <w:rPr>
                <w:lang w:eastAsia="en-GB"/>
              </w:rPr>
            </w:pPr>
            <w:r w:rsidRPr="00913BB3">
              <w:rPr>
                <w:lang w:eastAsia="en-GB"/>
              </w:rPr>
              <w:t xml:space="preserve"> PDU SESSION ACTIVE PENDING </w:t>
            </w:r>
          </w:p>
          <w:p w14:paraId="1FADD222" w14:textId="77777777" w:rsidR="00675FD7" w:rsidRPr="00913BB3" w:rsidRDefault="00675FD7" w:rsidP="004B68AB">
            <w:pPr>
              <w:pStyle w:val="TAC"/>
              <w:rPr>
                <w:lang w:eastAsia="en-GB"/>
              </w:rPr>
            </w:pPr>
          </w:p>
          <w:p w14:paraId="6A6332D3" w14:textId="77777777" w:rsidR="00675FD7" w:rsidRPr="00913BB3" w:rsidRDefault="00675FD7" w:rsidP="004B68AB">
            <w:pPr>
              <w:pStyle w:val="TAC"/>
              <w:rPr>
                <w:lang w:eastAsia="en-GB"/>
              </w:rPr>
            </w:pPr>
            <w:r w:rsidRPr="00913BB3">
              <w:rPr>
                <w:lang w:eastAsia="en-GB"/>
              </w:rPr>
              <w:t>PDU SESSION MODIFICATION PENDING</w:t>
            </w:r>
          </w:p>
          <w:p w14:paraId="7AA1A5A3" w14:textId="77777777" w:rsidR="00675FD7" w:rsidRPr="00913BB3" w:rsidRDefault="00675FD7" w:rsidP="004B68AB">
            <w:pPr>
              <w:pStyle w:val="TAC"/>
              <w:rPr>
                <w:lang w:eastAsia="en-GB"/>
              </w:rPr>
            </w:pPr>
          </w:p>
          <w:p w14:paraId="265C4804" w14:textId="77777777" w:rsidR="00675FD7" w:rsidRPr="00913BB3" w:rsidRDefault="00675FD7" w:rsidP="004B68AB">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3D438736" w14:textId="77777777" w:rsidR="00675FD7" w:rsidRPr="00913BB3" w:rsidRDefault="00675FD7" w:rsidP="004B68AB">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62A70093" w14:textId="77777777" w:rsidR="00675FD7" w:rsidRPr="00913BB3" w:rsidRDefault="00675FD7" w:rsidP="004B68AB">
            <w:pPr>
              <w:pStyle w:val="TAL"/>
              <w:rPr>
                <w:lang w:eastAsia="en-GB"/>
              </w:rPr>
            </w:pPr>
          </w:p>
          <w:p w14:paraId="3BCDFF10" w14:textId="77777777" w:rsidR="00675FD7" w:rsidRPr="00913BB3" w:rsidRDefault="00675FD7" w:rsidP="004B68AB">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68BEE5B9" w14:textId="77777777" w:rsidR="00675FD7" w:rsidRPr="00913BB3" w:rsidRDefault="00675FD7" w:rsidP="004B68AB">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7E7FCD09" w14:textId="77777777" w:rsidR="00675FD7" w:rsidRPr="00913BB3" w:rsidRDefault="00675FD7" w:rsidP="004B68AB">
            <w:pPr>
              <w:pStyle w:val="TAL"/>
            </w:pPr>
            <w:r w:rsidRPr="00913BB3">
              <w:t>None</w:t>
            </w:r>
          </w:p>
        </w:tc>
      </w:tr>
      <w:tr w:rsidR="00675FD7" w:rsidRPr="00913BB3" w14:paraId="77AB751F"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2DD7F954" w14:textId="77777777" w:rsidR="00675FD7" w:rsidRPr="00913BB3" w:rsidRDefault="00675FD7" w:rsidP="004B68AB">
            <w:pPr>
              <w:pStyle w:val="TAC"/>
            </w:pPr>
            <w:r w:rsidRPr="00913BB3">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5184C7E8" w14:textId="77777777" w:rsidR="00675FD7" w:rsidRPr="00913BB3" w:rsidRDefault="00675FD7" w:rsidP="004B68A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DF5F88E" w14:textId="77777777" w:rsidR="00675FD7" w:rsidRPr="00913BB3" w:rsidRDefault="00675FD7" w:rsidP="004B68AB">
            <w:pPr>
              <w:pStyle w:val="TAC"/>
              <w:rPr>
                <w:lang w:eastAsia="en-GB"/>
              </w:rPr>
            </w:pPr>
            <w:r w:rsidRPr="00913BB3">
              <w:rPr>
                <w:lang w:eastAsia="en-GB"/>
              </w:rPr>
              <w:t xml:space="preserve"> PDU SESSION ACTIVE PENDING </w:t>
            </w:r>
          </w:p>
          <w:p w14:paraId="104D414C" w14:textId="77777777" w:rsidR="00675FD7" w:rsidRPr="00913BB3" w:rsidRDefault="00675FD7" w:rsidP="004B68AB">
            <w:pPr>
              <w:pStyle w:val="TAC"/>
              <w:rPr>
                <w:lang w:eastAsia="en-GB"/>
              </w:rPr>
            </w:pPr>
          </w:p>
          <w:p w14:paraId="7ECEAEB0" w14:textId="77777777" w:rsidR="00675FD7" w:rsidRPr="00913BB3" w:rsidRDefault="00675FD7" w:rsidP="004B68AB">
            <w:pPr>
              <w:pStyle w:val="TAC"/>
              <w:rPr>
                <w:lang w:eastAsia="en-GB"/>
              </w:rPr>
            </w:pPr>
            <w:r w:rsidRPr="00913BB3">
              <w:rPr>
                <w:lang w:eastAsia="en-GB"/>
              </w:rPr>
              <w:t>PDU SESSION MODIFICATION PENDING</w:t>
            </w:r>
          </w:p>
          <w:p w14:paraId="5A108AF9" w14:textId="77777777" w:rsidR="00675FD7" w:rsidRPr="00913BB3" w:rsidRDefault="00675FD7" w:rsidP="004B68AB">
            <w:pPr>
              <w:pStyle w:val="TAC"/>
              <w:rPr>
                <w:lang w:eastAsia="en-GB"/>
              </w:rPr>
            </w:pPr>
          </w:p>
          <w:p w14:paraId="47B0682B" w14:textId="77777777" w:rsidR="00675FD7" w:rsidRPr="00913BB3" w:rsidRDefault="00675FD7" w:rsidP="004B68AB">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599212C" w14:textId="77777777" w:rsidR="00675FD7" w:rsidRPr="00913BB3" w:rsidRDefault="00675FD7" w:rsidP="004B68AB">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6E9A6FDF" w14:textId="77777777" w:rsidR="00675FD7" w:rsidRPr="00913BB3" w:rsidRDefault="00675FD7" w:rsidP="004B68AB">
            <w:pPr>
              <w:pStyle w:val="TAL"/>
              <w:rPr>
                <w:lang w:eastAsia="en-GB"/>
              </w:rPr>
            </w:pPr>
          </w:p>
          <w:p w14:paraId="35C2A484" w14:textId="77777777" w:rsidR="00675FD7" w:rsidRPr="00913BB3" w:rsidRDefault="00675FD7" w:rsidP="004B68AB">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072E2204" w14:textId="77777777" w:rsidR="00675FD7" w:rsidRPr="00913BB3" w:rsidRDefault="00675FD7" w:rsidP="004B68AB">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FDBA090" w14:textId="77777777" w:rsidR="00675FD7" w:rsidRPr="00913BB3" w:rsidRDefault="00675FD7" w:rsidP="004B68AB">
            <w:pPr>
              <w:pStyle w:val="TAL"/>
            </w:pPr>
            <w:r w:rsidRPr="00913BB3">
              <w:t>None</w:t>
            </w:r>
          </w:p>
        </w:tc>
      </w:tr>
      <w:tr w:rsidR="00675FD7" w:rsidRPr="00913BB3" w14:paraId="7FED4349"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07B92B0A" w14:textId="77777777" w:rsidR="00675FD7" w:rsidRPr="00913BB3" w:rsidRDefault="00675FD7" w:rsidP="004B68A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65B4CD03" w14:textId="77777777" w:rsidR="00675FD7" w:rsidRPr="00913BB3" w:rsidRDefault="00675FD7" w:rsidP="004B68AB">
            <w:pPr>
              <w:pStyle w:val="TAL"/>
            </w:pPr>
          </w:p>
        </w:tc>
        <w:tc>
          <w:tcPr>
            <w:tcW w:w="1560" w:type="dxa"/>
            <w:tcBorders>
              <w:top w:val="single" w:sz="6" w:space="0" w:color="auto"/>
              <w:left w:val="single" w:sz="6" w:space="0" w:color="auto"/>
              <w:bottom w:val="single" w:sz="6" w:space="0" w:color="auto"/>
              <w:right w:val="single" w:sz="6" w:space="0" w:color="auto"/>
            </w:tcBorders>
          </w:tcPr>
          <w:p w14:paraId="6429D6A3" w14:textId="77777777" w:rsidR="00675FD7" w:rsidRPr="00913BB3" w:rsidRDefault="00675FD7" w:rsidP="004B68AB">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341C104B" w14:textId="77777777" w:rsidR="00675FD7" w:rsidRPr="00913BB3" w:rsidRDefault="00675FD7" w:rsidP="004B68AB">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33A9E85C" w14:textId="77777777" w:rsidR="00675FD7" w:rsidRPr="00913BB3" w:rsidRDefault="00675FD7" w:rsidP="004B68AB">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1843E678" w14:textId="77777777" w:rsidR="00675FD7" w:rsidRPr="00913BB3" w:rsidRDefault="00675FD7" w:rsidP="004B68AB">
            <w:pPr>
              <w:pStyle w:val="TAL"/>
            </w:pPr>
          </w:p>
        </w:tc>
      </w:tr>
      <w:tr w:rsidR="00675FD7" w:rsidRPr="00913BB3" w14:paraId="7441A5E8" w14:textId="77777777" w:rsidTr="004B68A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C3B427A" w14:textId="77777777" w:rsidR="00675FD7" w:rsidRPr="00913BB3" w:rsidRDefault="00675FD7" w:rsidP="004B68AB">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18721F02" w14:textId="77777777" w:rsidR="00675FD7" w:rsidRPr="00913BB3" w:rsidRDefault="00675FD7" w:rsidP="004B68AB">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D1C5DA6" w14:textId="77777777" w:rsidR="00675FD7" w:rsidRPr="00913BB3" w:rsidRDefault="00675FD7" w:rsidP="004B68AB">
            <w:pPr>
              <w:pStyle w:val="TAN"/>
            </w:pPr>
            <w:r w:rsidRPr="00913BB3">
              <w:t>NOTE 3:</w:t>
            </w:r>
            <w:r w:rsidRPr="00913BB3">
              <w:tab/>
              <w:t>The value of this timer is provided by the network.</w:t>
            </w:r>
          </w:p>
        </w:tc>
      </w:tr>
    </w:tbl>
    <w:p w14:paraId="1586B82F" w14:textId="77777777" w:rsidR="00675FD7" w:rsidRDefault="00675FD7" w:rsidP="00675FD7"/>
    <w:p w14:paraId="6C54A323" w14:textId="77777777" w:rsidR="00675FD7" w:rsidRPr="00405573" w:rsidRDefault="00675FD7" w:rsidP="00675FD7">
      <w:pPr>
        <w:pStyle w:val="NO"/>
      </w:pPr>
      <w:r w:rsidRPr="00405573">
        <w:t>NOTE 1:</w:t>
      </w:r>
      <w:r w:rsidRPr="00405573">
        <w:tab/>
        <w:t>The back-off timer is used to describe a logical model of the required UE behaviour. This model does not imply any specific implementation, e.g. as a timer of timestamp.</w:t>
      </w:r>
    </w:p>
    <w:p w14:paraId="06035B2C" w14:textId="77777777" w:rsidR="00675FD7" w:rsidRPr="00913BB3" w:rsidRDefault="00675FD7" w:rsidP="00675FD7">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9CD585D" w14:textId="77777777" w:rsidR="00675FD7" w:rsidRPr="00913BB3" w:rsidRDefault="00675FD7" w:rsidP="00675FD7">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75FD7" w:rsidRPr="00913BB3" w14:paraId="20428322" w14:textId="77777777" w:rsidTr="004B68AB">
        <w:trPr>
          <w:cantSplit/>
          <w:tblHeader/>
          <w:jc w:val="center"/>
        </w:trPr>
        <w:tc>
          <w:tcPr>
            <w:tcW w:w="992" w:type="dxa"/>
          </w:tcPr>
          <w:p w14:paraId="65C3B628" w14:textId="77777777" w:rsidR="00675FD7" w:rsidRPr="00913BB3" w:rsidRDefault="00675FD7" w:rsidP="004B68AB">
            <w:pPr>
              <w:pStyle w:val="TAH"/>
            </w:pPr>
            <w:r w:rsidRPr="00913BB3">
              <w:t>TIMER NUM.</w:t>
            </w:r>
          </w:p>
        </w:tc>
        <w:tc>
          <w:tcPr>
            <w:tcW w:w="992" w:type="dxa"/>
          </w:tcPr>
          <w:p w14:paraId="20301C96" w14:textId="77777777" w:rsidR="00675FD7" w:rsidRPr="00913BB3" w:rsidRDefault="00675FD7" w:rsidP="004B68AB">
            <w:pPr>
              <w:pStyle w:val="TAH"/>
            </w:pPr>
            <w:r w:rsidRPr="00913BB3">
              <w:t>TIMER VALUE</w:t>
            </w:r>
          </w:p>
        </w:tc>
        <w:tc>
          <w:tcPr>
            <w:tcW w:w="1560" w:type="dxa"/>
          </w:tcPr>
          <w:p w14:paraId="70C56A3A" w14:textId="77777777" w:rsidR="00675FD7" w:rsidRPr="00913BB3" w:rsidRDefault="00675FD7" w:rsidP="004B68AB">
            <w:pPr>
              <w:pStyle w:val="TAH"/>
            </w:pPr>
            <w:r w:rsidRPr="00913BB3">
              <w:t>STATE</w:t>
            </w:r>
          </w:p>
        </w:tc>
        <w:tc>
          <w:tcPr>
            <w:tcW w:w="2693" w:type="dxa"/>
          </w:tcPr>
          <w:p w14:paraId="608914B3" w14:textId="77777777" w:rsidR="00675FD7" w:rsidRPr="00913BB3" w:rsidRDefault="00675FD7" w:rsidP="004B68AB">
            <w:pPr>
              <w:pStyle w:val="TAH"/>
            </w:pPr>
            <w:r w:rsidRPr="00913BB3">
              <w:t>CAUSE OF START</w:t>
            </w:r>
          </w:p>
        </w:tc>
        <w:tc>
          <w:tcPr>
            <w:tcW w:w="1701" w:type="dxa"/>
          </w:tcPr>
          <w:p w14:paraId="05EC0AF2" w14:textId="77777777" w:rsidR="00675FD7" w:rsidRPr="00913BB3" w:rsidRDefault="00675FD7" w:rsidP="004B68AB">
            <w:pPr>
              <w:pStyle w:val="TAH"/>
            </w:pPr>
            <w:r w:rsidRPr="00913BB3">
              <w:t>NORMAL STOP</w:t>
            </w:r>
          </w:p>
        </w:tc>
        <w:tc>
          <w:tcPr>
            <w:tcW w:w="1700" w:type="dxa"/>
          </w:tcPr>
          <w:p w14:paraId="4B6C9951" w14:textId="77777777" w:rsidR="00675FD7" w:rsidRPr="00913BB3" w:rsidRDefault="00675FD7" w:rsidP="004B68A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75FD7" w:rsidRPr="00913BB3" w14:paraId="562AB684"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32AD6680" w14:textId="77777777" w:rsidR="00675FD7" w:rsidRPr="00913BB3" w:rsidRDefault="00675FD7" w:rsidP="004B68AB">
            <w:pPr>
              <w:pStyle w:val="TAC"/>
            </w:pPr>
            <w:r w:rsidRPr="00913BB3">
              <w:t>T3590</w:t>
            </w:r>
          </w:p>
        </w:tc>
        <w:tc>
          <w:tcPr>
            <w:tcW w:w="992" w:type="dxa"/>
            <w:tcBorders>
              <w:top w:val="single" w:sz="6" w:space="0" w:color="auto"/>
              <w:left w:val="single" w:sz="6" w:space="0" w:color="auto"/>
              <w:bottom w:val="single" w:sz="6" w:space="0" w:color="auto"/>
              <w:right w:val="single" w:sz="6" w:space="0" w:color="auto"/>
            </w:tcBorders>
          </w:tcPr>
          <w:p w14:paraId="41420A5A" w14:textId="77777777" w:rsidR="00675FD7" w:rsidRPr="00913BB3" w:rsidRDefault="00675FD7" w:rsidP="004B68A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1D93EDF9" w14:textId="77777777" w:rsidR="00675FD7" w:rsidRPr="00913BB3" w:rsidRDefault="00675FD7" w:rsidP="004B68AB">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4F1D23AD" w14:textId="77777777" w:rsidR="00675FD7" w:rsidRPr="00913BB3" w:rsidRDefault="00675FD7" w:rsidP="004B68AB">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2BEE82DC" w14:textId="77777777" w:rsidR="00675FD7" w:rsidRPr="00913BB3" w:rsidRDefault="00675FD7" w:rsidP="004B68AB">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81EF1AF" w14:textId="77777777" w:rsidR="00675FD7" w:rsidRPr="00913BB3" w:rsidRDefault="00675FD7" w:rsidP="004B68AB">
            <w:pPr>
              <w:pStyle w:val="TAL"/>
            </w:pPr>
            <w:r w:rsidRPr="00913BB3">
              <w:t>Retransmission of PDU SESSION AUTHENTICATION COMMAND message</w:t>
            </w:r>
          </w:p>
        </w:tc>
      </w:tr>
      <w:tr w:rsidR="00675FD7" w:rsidRPr="00913BB3" w14:paraId="372CB099" w14:textId="77777777" w:rsidTr="004B68AB">
        <w:trPr>
          <w:cantSplit/>
          <w:jc w:val="center"/>
        </w:trPr>
        <w:tc>
          <w:tcPr>
            <w:tcW w:w="992" w:type="dxa"/>
          </w:tcPr>
          <w:p w14:paraId="3FA8CE2E" w14:textId="77777777" w:rsidR="00675FD7" w:rsidRPr="00913BB3" w:rsidRDefault="00675FD7" w:rsidP="004B68AB">
            <w:pPr>
              <w:pStyle w:val="TAC"/>
            </w:pPr>
            <w:r w:rsidRPr="00913BB3">
              <w:t>T3591</w:t>
            </w:r>
          </w:p>
        </w:tc>
        <w:tc>
          <w:tcPr>
            <w:tcW w:w="992" w:type="dxa"/>
          </w:tcPr>
          <w:p w14:paraId="49FA8796" w14:textId="77777777" w:rsidR="00675FD7" w:rsidRPr="00913BB3" w:rsidRDefault="00675FD7" w:rsidP="004B68AB">
            <w:pPr>
              <w:pStyle w:val="TAL"/>
            </w:pPr>
            <w:r w:rsidRPr="00913BB3">
              <w:t>16s</w:t>
            </w:r>
          </w:p>
        </w:tc>
        <w:tc>
          <w:tcPr>
            <w:tcW w:w="1560" w:type="dxa"/>
          </w:tcPr>
          <w:p w14:paraId="2B306D45" w14:textId="77777777" w:rsidR="00675FD7" w:rsidRPr="00913BB3" w:rsidRDefault="00675FD7" w:rsidP="004B68AB">
            <w:pPr>
              <w:pStyle w:val="TAC"/>
            </w:pPr>
            <w:r w:rsidRPr="00913BB3">
              <w:rPr>
                <w:lang w:eastAsia="en-GB"/>
              </w:rPr>
              <w:t xml:space="preserve"> PDU SESSION MODIFICATION PENDING</w:t>
            </w:r>
          </w:p>
        </w:tc>
        <w:tc>
          <w:tcPr>
            <w:tcW w:w="2693" w:type="dxa"/>
          </w:tcPr>
          <w:p w14:paraId="7BDCB97E" w14:textId="77777777" w:rsidR="00675FD7" w:rsidRPr="00913BB3" w:rsidRDefault="00675FD7" w:rsidP="004B68AB">
            <w:pPr>
              <w:pStyle w:val="TAL"/>
            </w:pPr>
            <w:r w:rsidRPr="00913BB3">
              <w:t>Transmission of PDU SESSION MODIFICATION COMMAND message</w:t>
            </w:r>
          </w:p>
        </w:tc>
        <w:tc>
          <w:tcPr>
            <w:tcW w:w="1701" w:type="dxa"/>
          </w:tcPr>
          <w:p w14:paraId="5DC51746" w14:textId="77777777" w:rsidR="00675FD7" w:rsidRPr="00913BB3" w:rsidRDefault="00675FD7" w:rsidP="004B68AB">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6D1AC60C" w14:textId="77777777" w:rsidR="00675FD7" w:rsidRPr="00913BB3" w:rsidRDefault="00675FD7" w:rsidP="004B68AB">
            <w:pPr>
              <w:pStyle w:val="TAL"/>
            </w:pPr>
            <w:r w:rsidRPr="00913BB3">
              <w:t>Retransmission of PDU SESSION MODIFICATION COMMAND message</w:t>
            </w:r>
          </w:p>
        </w:tc>
      </w:tr>
      <w:tr w:rsidR="00675FD7" w:rsidRPr="00913BB3" w14:paraId="18818FB9"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487FA956" w14:textId="77777777" w:rsidR="00675FD7" w:rsidRPr="00913BB3" w:rsidRDefault="00675FD7" w:rsidP="004B68AB">
            <w:pPr>
              <w:pStyle w:val="TAC"/>
            </w:pPr>
            <w:r w:rsidRPr="00913BB3">
              <w:t>T3592</w:t>
            </w:r>
          </w:p>
        </w:tc>
        <w:tc>
          <w:tcPr>
            <w:tcW w:w="992" w:type="dxa"/>
            <w:tcBorders>
              <w:top w:val="single" w:sz="6" w:space="0" w:color="auto"/>
              <w:left w:val="single" w:sz="6" w:space="0" w:color="auto"/>
              <w:bottom w:val="single" w:sz="6" w:space="0" w:color="auto"/>
              <w:right w:val="single" w:sz="6" w:space="0" w:color="auto"/>
            </w:tcBorders>
          </w:tcPr>
          <w:p w14:paraId="64901438" w14:textId="77777777" w:rsidR="00675FD7" w:rsidRPr="00913BB3" w:rsidRDefault="00675FD7" w:rsidP="004B68AB">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0664893B" w14:textId="77777777" w:rsidR="00675FD7" w:rsidRPr="00913BB3" w:rsidRDefault="00675FD7" w:rsidP="004B68AB">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9F14A97" w14:textId="77777777" w:rsidR="00675FD7" w:rsidRPr="00913BB3" w:rsidRDefault="00675FD7" w:rsidP="004B68AB">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18C75880" w14:textId="77777777" w:rsidR="00675FD7" w:rsidRPr="00913BB3" w:rsidRDefault="00675FD7" w:rsidP="004B68AB">
            <w:pPr>
              <w:pStyle w:val="TAL"/>
            </w:pPr>
            <w:r w:rsidRPr="00913BB3">
              <w:t xml:space="preserve">PDU SESSION RELEASE COMPLETE </w:t>
            </w:r>
            <w:r w:rsidRPr="00913BB3">
              <w:rPr>
                <w:rFonts w:hint="eastAsia"/>
              </w:rPr>
              <w:t>message</w:t>
            </w:r>
            <w:r w:rsidRPr="00913BB3">
              <w:t xml:space="preserve"> received or</w:t>
            </w:r>
          </w:p>
          <w:p w14:paraId="329AF194" w14:textId="77777777" w:rsidR="00675FD7" w:rsidRPr="00913BB3" w:rsidRDefault="00675FD7" w:rsidP="004B68AB">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7D3294C0" w14:textId="77777777" w:rsidR="00675FD7" w:rsidRPr="00913BB3" w:rsidRDefault="00675FD7" w:rsidP="004B68AB">
            <w:pPr>
              <w:pStyle w:val="TAL"/>
            </w:pPr>
            <w:r w:rsidRPr="00913BB3">
              <w:t>Retransmission of PDU SESSION RELEASE COMMAND message</w:t>
            </w:r>
          </w:p>
        </w:tc>
      </w:tr>
      <w:tr w:rsidR="00675FD7" w:rsidRPr="00913BB3" w14:paraId="10E2F15F"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3D737D5B" w14:textId="77777777" w:rsidR="00675FD7" w:rsidRPr="00913BB3" w:rsidRDefault="00675FD7" w:rsidP="004B68AB">
            <w:pPr>
              <w:pStyle w:val="TAC"/>
            </w:pPr>
            <w:r w:rsidRPr="00913BB3">
              <w:t>T3593</w:t>
            </w:r>
          </w:p>
        </w:tc>
        <w:tc>
          <w:tcPr>
            <w:tcW w:w="992" w:type="dxa"/>
            <w:tcBorders>
              <w:top w:val="single" w:sz="6" w:space="0" w:color="auto"/>
              <w:left w:val="single" w:sz="6" w:space="0" w:color="auto"/>
              <w:bottom w:val="single" w:sz="6" w:space="0" w:color="auto"/>
              <w:right w:val="single" w:sz="6" w:space="0" w:color="auto"/>
            </w:tcBorders>
          </w:tcPr>
          <w:p w14:paraId="129CDB09" w14:textId="77777777" w:rsidR="00675FD7" w:rsidRPr="00913BB3" w:rsidRDefault="00675FD7" w:rsidP="004B68AB">
            <w:pPr>
              <w:pStyle w:val="TAL"/>
            </w:pPr>
            <w:r w:rsidRPr="00913BB3">
              <w:t xml:space="preserve">Default </w:t>
            </w:r>
          </w:p>
          <w:p w14:paraId="268BACFB" w14:textId="77777777" w:rsidR="00675FD7" w:rsidRPr="00913BB3" w:rsidRDefault="00675FD7" w:rsidP="004B68AB">
            <w:pPr>
              <w:pStyle w:val="TAL"/>
            </w:pPr>
            <w:r w:rsidRPr="00913BB3">
              <w:t xml:space="preserve">60s </w:t>
            </w:r>
          </w:p>
          <w:p w14:paraId="5777E250" w14:textId="77777777" w:rsidR="00675FD7" w:rsidRPr="00913BB3" w:rsidRDefault="00675FD7" w:rsidP="004B68A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2D31FBB1" w14:textId="77777777" w:rsidR="00675FD7" w:rsidRPr="00913BB3" w:rsidRDefault="00675FD7" w:rsidP="004B68AB">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918CF7" w14:textId="77777777" w:rsidR="00675FD7" w:rsidRPr="00913BB3" w:rsidRDefault="00675FD7" w:rsidP="004B68AB">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77D9CD7F" w14:textId="77777777" w:rsidR="00675FD7" w:rsidRPr="00913BB3" w:rsidRDefault="00675FD7" w:rsidP="004B68AB">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9AD8562" w14:textId="77777777" w:rsidR="00675FD7" w:rsidRPr="00913BB3" w:rsidRDefault="00675FD7" w:rsidP="004B68AB">
            <w:pPr>
              <w:pStyle w:val="TAL"/>
            </w:pPr>
            <w:r w:rsidRPr="00913BB3">
              <w:t>Network-requested PDU session release procedure performed</w:t>
            </w:r>
          </w:p>
        </w:tc>
      </w:tr>
      <w:tr w:rsidR="00675FD7" w:rsidRPr="00913BB3" w14:paraId="1BE50FBF" w14:textId="77777777" w:rsidTr="004B68A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D528B39" w14:textId="77777777" w:rsidR="00675FD7" w:rsidRPr="00913BB3" w:rsidRDefault="00675FD7" w:rsidP="004B68A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12B3EF03" w14:textId="77777777" w:rsidR="00675FD7" w:rsidRPr="00913BB3" w:rsidRDefault="00675FD7" w:rsidP="004B68AB">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tc>
      </w:tr>
    </w:tbl>
    <w:p w14:paraId="38D198F5" w14:textId="6AC2CC4D" w:rsidR="001E41F3" w:rsidRPr="008856C0" w:rsidRDefault="001E41F3">
      <w:pPr>
        <w:rPr>
          <w:rFonts w:eastAsiaTheme="minorEastAsia"/>
          <w:lang w:eastAsia="ko-KR"/>
        </w:rPr>
      </w:pPr>
    </w:p>
    <w:sectPr w:rsidR="001E41F3" w:rsidRPr="008856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56702" w14:textId="77777777" w:rsidR="00AC2D30" w:rsidRDefault="00AC2D30">
      <w:r>
        <w:separator/>
      </w:r>
    </w:p>
  </w:endnote>
  <w:endnote w:type="continuationSeparator" w:id="0">
    <w:p w14:paraId="7B634F12" w14:textId="77777777" w:rsidR="00AC2D30" w:rsidRDefault="00AC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C4251" w14:textId="77777777" w:rsidR="00AC2D30" w:rsidRDefault="00AC2D30">
      <w:r>
        <w:separator/>
      </w:r>
    </w:p>
  </w:footnote>
  <w:footnote w:type="continuationSeparator" w:id="0">
    <w:p w14:paraId="18044311" w14:textId="77777777" w:rsidR="00AC2D30" w:rsidRDefault="00AC2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203DA"/>
    <w:rsid w:val="00022E4A"/>
    <w:rsid w:val="00024332"/>
    <w:rsid w:val="000667B7"/>
    <w:rsid w:val="00081F74"/>
    <w:rsid w:val="000A1F6F"/>
    <w:rsid w:val="000A6394"/>
    <w:rsid w:val="000B7FED"/>
    <w:rsid w:val="000C038A"/>
    <w:rsid w:val="000C6598"/>
    <w:rsid w:val="001011E6"/>
    <w:rsid w:val="00137643"/>
    <w:rsid w:val="00145D43"/>
    <w:rsid w:val="00150DDF"/>
    <w:rsid w:val="00192C46"/>
    <w:rsid w:val="0019399C"/>
    <w:rsid w:val="00194BFC"/>
    <w:rsid w:val="001A08B3"/>
    <w:rsid w:val="001A0FF2"/>
    <w:rsid w:val="001A7B60"/>
    <w:rsid w:val="001B52F0"/>
    <w:rsid w:val="001B7A65"/>
    <w:rsid w:val="001E41F3"/>
    <w:rsid w:val="001E5109"/>
    <w:rsid w:val="001F7D3A"/>
    <w:rsid w:val="00214E9E"/>
    <w:rsid w:val="00227EAD"/>
    <w:rsid w:val="00244155"/>
    <w:rsid w:val="0024474C"/>
    <w:rsid w:val="00255FF5"/>
    <w:rsid w:val="0026004D"/>
    <w:rsid w:val="002640DD"/>
    <w:rsid w:val="00275D12"/>
    <w:rsid w:val="002837D2"/>
    <w:rsid w:val="00284FEB"/>
    <w:rsid w:val="002860C4"/>
    <w:rsid w:val="00287452"/>
    <w:rsid w:val="002A04F9"/>
    <w:rsid w:val="002B5741"/>
    <w:rsid w:val="002C101D"/>
    <w:rsid w:val="00305409"/>
    <w:rsid w:val="00320082"/>
    <w:rsid w:val="00324296"/>
    <w:rsid w:val="003609EF"/>
    <w:rsid w:val="0036231A"/>
    <w:rsid w:val="00373B53"/>
    <w:rsid w:val="00374DD4"/>
    <w:rsid w:val="003B06E5"/>
    <w:rsid w:val="003C61B9"/>
    <w:rsid w:val="003D0A0A"/>
    <w:rsid w:val="003D6B00"/>
    <w:rsid w:val="003E1A36"/>
    <w:rsid w:val="00407D7A"/>
    <w:rsid w:val="00410371"/>
    <w:rsid w:val="004242F1"/>
    <w:rsid w:val="0045007D"/>
    <w:rsid w:val="00453E92"/>
    <w:rsid w:val="004A3461"/>
    <w:rsid w:val="004B204E"/>
    <w:rsid w:val="004B75B7"/>
    <w:rsid w:val="004E1669"/>
    <w:rsid w:val="00510449"/>
    <w:rsid w:val="0051580D"/>
    <w:rsid w:val="00545D06"/>
    <w:rsid w:val="00547111"/>
    <w:rsid w:val="00570453"/>
    <w:rsid w:val="00581DE2"/>
    <w:rsid w:val="00592D74"/>
    <w:rsid w:val="00596094"/>
    <w:rsid w:val="00596D19"/>
    <w:rsid w:val="005B14CC"/>
    <w:rsid w:val="005B78E0"/>
    <w:rsid w:val="005E2C44"/>
    <w:rsid w:val="00600F32"/>
    <w:rsid w:val="00621188"/>
    <w:rsid w:val="006257ED"/>
    <w:rsid w:val="00632C90"/>
    <w:rsid w:val="00633332"/>
    <w:rsid w:val="00660A95"/>
    <w:rsid w:val="00675FD7"/>
    <w:rsid w:val="0068403A"/>
    <w:rsid w:val="00695808"/>
    <w:rsid w:val="006B2484"/>
    <w:rsid w:val="006B46FB"/>
    <w:rsid w:val="006D1A48"/>
    <w:rsid w:val="006D76DC"/>
    <w:rsid w:val="006E21FB"/>
    <w:rsid w:val="00730406"/>
    <w:rsid w:val="00754F53"/>
    <w:rsid w:val="00757E6F"/>
    <w:rsid w:val="00792342"/>
    <w:rsid w:val="007977A8"/>
    <w:rsid w:val="007B512A"/>
    <w:rsid w:val="007C2097"/>
    <w:rsid w:val="007D6A07"/>
    <w:rsid w:val="007F2A7F"/>
    <w:rsid w:val="007F5B49"/>
    <w:rsid w:val="007F7259"/>
    <w:rsid w:val="008040A8"/>
    <w:rsid w:val="0081616C"/>
    <w:rsid w:val="008279FA"/>
    <w:rsid w:val="00832C82"/>
    <w:rsid w:val="00857D4E"/>
    <w:rsid w:val="008626E7"/>
    <w:rsid w:val="00870EE7"/>
    <w:rsid w:val="008856C0"/>
    <w:rsid w:val="008863B9"/>
    <w:rsid w:val="008A45A6"/>
    <w:rsid w:val="008A5FD3"/>
    <w:rsid w:val="008F1D33"/>
    <w:rsid w:val="008F686C"/>
    <w:rsid w:val="009035EC"/>
    <w:rsid w:val="0090611E"/>
    <w:rsid w:val="0090655E"/>
    <w:rsid w:val="009148DE"/>
    <w:rsid w:val="0091561C"/>
    <w:rsid w:val="0093703C"/>
    <w:rsid w:val="00941E30"/>
    <w:rsid w:val="009455B9"/>
    <w:rsid w:val="0096187A"/>
    <w:rsid w:val="00971CF3"/>
    <w:rsid w:val="0097418D"/>
    <w:rsid w:val="009763B5"/>
    <w:rsid w:val="009777D9"/>
    <w:rsid w:val="0098416F"/>
    <w:rsid w:val="00991B88"/>
    <w:rsid w:val="0099671C"/>
    <w:rsid w:val="009A1F5C"/>
    <w:rsid w:val="009A5753"/>
    <w:rsid w:val="009A579D"/>
    <w:rsid w:val="009A684D"/>
    <w:rsid w:val="009C6088"/>
    <w:rsid w:val="009D091D"/>
    <w:rsid w:val="009E3297"/>
    <w:rsid w:val="009E595F"/>
    <w:rsid w:val="009F734F"/>
    <w:rsid w:val="00A06200"/>
    <w:rsid w:val="00A246B6"/>
    <w:rsid w:val="00A43B35"/>
    <w:rsid w:val="00A47E70"/>
    <w:rsid w:val="00A50CF0"/>
    <w:rsid w:val="00A542A2"/>
    <w:rsid w:val="00A7361E"/>
    <w:rsid w:val="00A742E3"/>
    <w:rsid w:val="00A7671C"/>
    <w:rsid w:val="00A774F9"/>
    <w:rsid w:val="00A85B94"/>
    <w:rsid w:val="00A8754F"/>
    <w:rsid w:val="00AA2CBC"/>
    <w:rsid w:val="00AA5ABE"/>
    <w:rsid w:val="00AB7BF2"/>
    <w:rsid w:val="00AC2D30"/>
    <w:rsid w:val="00AC5820"/>
    <w:rsid w:val="00AD1CD8"/>
    <w:rsid w:val="00AD4534"/>
    <w:rsid w:val="00B258BB"/>
    <w:rsid w:val="00B34495"/>
    <w:rsid w:val="00B67B97"/>
    <w:rsid w:val="00B82DEA"/>
    <w:rsid w:val="00B910A3"/>
    <w:rsid w:val="00B968C8"/>
    <w:rsid w:val="00BA3EC5"/>
    <w:rsid w:val="00BA51D9"/>
    <w:rsid w:val="00BB07D2"/>
    <w:rsid w:val="00BB5DFC"/>
    <w:rsid w:val="00BD279D"/>
    <w:rsid w:val="00BD6BB8"/>
    <w:rsid w:val="00BF78A3"/>
    <w:rsid w:val="00C001DD"/>
    <w:rsid w:val="00C14555"/>
    <w:rsid w:val="00C25C71"/>
    <w:rsid w:val="00C30D96"/>
    <w:rsid w:val="00C36445"/>
    <w:rsid w:val="00C64087"/>
    <w:rsid w:val="00C66BA2"/>
    <w:rsid w:val="00C75CB0"/>
    <w:rsid w:val="00C95985"/>
    <w:rsid w:val="00CA0795"/>
    <w:rsid w:val="00CC0927"/>
    <w:rsid w:val="00CC5026"/>
    <w:rsid w:val="00CC68D0"/>
    <w:rsid w:val="00CC6947"/>
    <w:rsid w:val="00CD7A4F"/>
    <w:rsid w:val="00CE0332"/>
    <w:rsid w:val="00D029AE"/>
    <w:rsid w:val="00D03F9A"/>
    <w:rsid w:val="00D06D51"/>
    <w:rsid w:val="00D24991"/>
    <w:rsid w:val="00D33186"/>
    <w:rsid w:val="00D46FC3"/>
    <w:rsid w:val="00D50255"/>
    <w:rsid w:val="00D66520"/>
    <w:rsid w:val="00D72F55"/>
    <w:rsid w:val="00D96171"/>
    <w:rsid w:val="00DD59DB"/>
    <w:rsid w:val="00DE34CF"/>
    <w:rsid w:val="00E13F3D"/>
    <w:rsid w:val="00E34898"/>
    <w:rsid w:val="00E355F8"/>
    <w:rsid w:val="00E65763"/>
    <w:rsid w:val="00E8079D"/>
    <w:rsid w:val="00E82D50"/>
    <w:rsid w:val="00EA3CE1"/>
    <w:rsid w:val="00EB09B7"/>
    <w:rsid w:val="00EC7BC9"/>
    <w:rsid w:val="00EE7D7C"/>
    <w:rsid w:val="00F073A2"/>
    <w:rsid w:val="00F25D98"/>
    <w:rsid w:val="00F300FB"/>
    <w:rsid w:val="00F51E4F"/>
    <w:rsid w:val="00F778C5"/>
    <w:rsid w:val="00FB6386"/>
    <w:rsid w:val="00FE4C1E"/>
    <w:rsid w:val="00FE5669"/>
    <w:rsid w:val="00FF0A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E3CCC7F2-3E8E-4C35-958B-A86EF4361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7</Pages>
  <Words>1322</Words>
  <Characters>7539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25</cp:revision>
  <cp:lastPrinted>1899-12-31T23:00:00Z</cp:lastPrinted>
  <dcterms:created xsi:type="dcterms:W3CDTF">2019-12-20T10:10:00Z</dcterms:created>
  <dcterms:modified xsi:type="dcterms:W3CDTF">2020-01-13T11:16:00Z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(3)KVCa02VPecHPfYA5nbDgeFfw7RF7EilzM/AYyZ2ftzzToixn1PETE/T+0kcPx4+y8TKy1xmn
nvSVLfyVHb+Woo1W/AG8feP0y61gm2tTt5QnoP5R7OJL4Ulzsp8E/ofLyFePolr3E5lxY2Tl
SvpxIKc3vM+2huEiTgXP8CQO/EifkrA6GQNlgRbQyO141N+RVid64UKREGtyTFddy6gp3ztA
Mo8VYN1mblRLW/Rc+q</vt:lpwstr>
  </property>
  <property fmtid="{D5CDD505-2E9C-101B-9397-08002B2CF9AE}" pid="24" name="_2015_ms_pID_7253431">
    <vt:lpwstr>oPqPyyyH+4ODGL6vmRkJjTLmmnMuMU3+DyjwsHfAL7RmOyBvhspnSx
igUk86478wVMfKgE8Ek0pYyVqmmuvm29Cvikl15HwX2OPxuF/fa/M5Kweknosrrwm+Sb1FP1
6h2P+lBl0LpimethqE1jLyWSvwewvb56sfG/4oboAwlSY5xNi/pXTdwXMKbHQhx/SCqdrn7y
H2JsuVO6DNF4uCGxueC6co6Mhee5g+zgDojG</vt:lpwstr>
  </property>
  <property fmtid="{D5CDD505-2E9C-101B-9397-08002B2CF9AE}" pid="25" name="_2015_ms_pID_7253432">
    <vt:lpwstr>6w==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1578882659</vt:lpwstr>
  </property>
</Properties>
</file>