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85363F">
        <w:rPr>
          <w:b/>
          <w:noProof/>
          <w:sz w:val="24"/>
        </w:rPr>
        <w:t>01</w:t>
      </w:r>
      <w:r w:rsidR="00452723">
        <w:rPr>
          <w:b/>
          <w:noProof/>
          <w:sz w:val="24"/>
        </w:rPr>
        <w:t>1</w:t>
      </w:r>
      <w:r w:rsidR="00524CE3">
        <w:rPr>
          <w:b/>
          <w:noProof/>
          <w:sz w:val="24"/>
        </w:rPr>
        <w:t>3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536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363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24C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445E">
              <w:rPr>
                <w:b/>
                <w:noProof/>
                <w:sz w:val="28"/>
              </w:rPr>
              <w:t>185</w:t>
            </w:r>
            <w:r w:rsidR="00524CE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53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363F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6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BF1" w:rsidP="00524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4CE3" w:rsidRPr="00524CE3">
                <w:t>Correction to the Mapped NSSAI IE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24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2020-01-</w:t>
            </w:r>
            <w:r w:rsidR="00524CE3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36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5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536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10BF" w:rsidRDefault="00DF0005" w:rsidP="00300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describes that the REGISTRATION REQUEST message can contained the Mapped NSSAI IE.</w:t>
            </w:r>
          </w:p>
          <w:p w:rsidR="00DF0005" w:rsidRDefault="00DF0005" w:rsidP="00300E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0005" w:rsidRDefault="00DF0005" w:rsidP="00300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maximum length of the Mapped NSSAI IE is not defined in the specication under the Mapped NSSAI IE sub-clause, i.e., .9.11.3.31B.</w:t>
            </w:r>
          </w:p>
          <w:p w:rsidR="00DF0005" w:rsidRDefault="00DF0005" w:rsidP="00300E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0005" w:rsidRDefault="00DF0005" w:rsidP="00300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indicates in the REGISTRATION REQUEST message that the Mapped NSSA IE can be of up to a length of 42 octets, quote of sub-clause 8.6.2.1:</w:t>
            </w:r>
          </w:p>
          <w:p w:rsidR="00DF0005" w:rsidRDefault="00DF0005" w:rsidP="00DF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35</w:t>
            </w:r>
            <w:r>
              <w:rPr>
                <w:noProof/>
              </w:rPr>
              <w:tab/>
              <w:t>Requested mapped NSSAI</w:t>
            </w:r>
            <w:r>
              <w:rPr>
                <w:noProof/>
              </w:rPr>
              <w:tab/>
              <w:t>Mapped NSSAI</w:t>
            </w:r>
          </w:p>
          <w:p w:rsidR="00DF0005" w:rsidRDefault="00DF0005" w:rsidP="00DF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9.11.3.31B</w:t>
            </w:r>
            <w:r>
              <w:rPr>
                <w:noProof/>
              </w:rPr>
              <w:tab/>
              <w:t>O</w:t>
            </w:r>
            <w:r>
              <w:rPr>
                <w:noProof/>
              </w:rPr>
              <w:tab/>
              <w:t>TLV</w:t>
            </w:r>
            <w:r>
              <w:rPr>
                <w:noProof/>
              </w:rPr>
              <w:tab/>
              <w:t>3-42</w:t>
            </w:r>
          </w:p>
          <w:p w:rsidR="00DF0005" w:rsidRDefault="00DF0005" w:rsidP="00300E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0005" w:rsidRDefault="009239A7" w:rsidP="0092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number is correct as it is specified that the </w:t>
            </w:r>
            <w:r w:rsidRPr="009239A7">
              <w:rPr>
                <w:noProof/>
              </w:rPr>
              <w:t>total number of S-NSSAI values in a requested mapped NSSAI cannot exceed eight.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3D48" w:rsidP="00B5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number of octets of the Mapped NSSAI IE is defined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9A7" w:rsidP="00DA4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fails to provide the maximum number of octets of the Mapped NSSAI IE.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CE3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9.11.3.31B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641B" w:rsidRPr="00DF174F" w:rsidRDefault="000A641B" w:rsidP="000A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20233068"/>
      <w:bookmarkStart w:id="4" w:name="_Toc27747180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524CE3" w:rsidRDefault="00524CE3" w:rsidP="00524CE3">
      <w:pPr>
        <w:pStyle w:val="Heading4"/>
      </w:pPr>
      <w:bookmarkStart w:id="5" w:name="_Toc11419863"/>
      <w:bookmarkStart w:id="6" w:name="_Toc27747377"/>
      <w:bookmarkEnd w:id="3"/>
      <w:bookmarkEnd w:id="4"/>
      <w:r>
        <w:t>9.11.3.31B</w:t>
      </w:r>
      <w:r w:rsidRPr="003168A2">
        <w:tab/>
      </w:r>
      <w:r>
        <w:t>Mapped NSSAI</w:t>
      </w:r>
      <w:bookmarkEnd w:id="5"/>
      <w:bookmarkEnd w:id="6"/>
    </w:p>
    <w:p w:rsidR="00524CE3" w:rsidRPr="00CE64BA" w:rsidRDefault="00524CE3" w:rsidP="00524CE3">
      <w:r w:rsidRPr="00CE64BA">
        <w:t xml:space="preserve">The purpose of the </w:t>
      </w:r>
      <w:r>
        <w:t xml:space="preserve">Mapped </w:t>
      </w:r>
      <w:r w:rsidRPr="00205936">
        <w:t>NSSAI</w:t>
      </w:r>
      <w:r>
        <w:t xml:space="preserve"> </w:t>
      </w:r>
      <w:r w:rsidRPr="00CE64BA">
        <w:t xml:space="preserve">information element is to </w:t>
      </w:r>
      <w:r>
        <w:t>transfer S-NSSAI(s) applicable in the HPLMN to the visited PLMN.</w:t>
      </w:r>
    </w:p>
    <w:p w:rsidR="00524CE3" w:rsidRDefault="00524CE3" w:rsidP="00524CE3">
      <w:r>
        <w:t xml:space="preserve">The Mapped </w:t>
      </w:r>
      <w:r w:rsidRPr="00205936">
        <w:t>NSSAI</w:t>
      </w:r>
      <w:r>
        <w:t xml:space="preserve"> information element is coded as shown in figure 9.11.3.31B.1, figure 9.11.3.31B.2 and table 9.11.3.31B.1.</w:t>
      </w:r>
    </w:p>
    <w:p w:rsidR="00524CE3" w:rsidRDefault="00524CE3" w:rsidP="00524CE3">
      <w:r>
        <w:t xml:space="preserve">The Mapped </w:t>
      </w:r>
      <w:r w:rsidRPr="00205936">
        <w:t>NSSAI</w:t>
      </w:r>
      <w:r>
        <w:t xml:space="preserve"> is a type 4 information element </w:t>
      </w:r>
      <w:r w:rsidRPr="00FE320E">
        <w:t xml:space="preserve">with a minimum length of </w:t>
      </w:r>
      <w:r>
        <w:t>4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ins w:id="7" w:author="Huawei_CHV_1" w:date="2020-01-13T11:34:00Z">
        <w:r w:rsidR="009239A7">
          <w:t>42</w:t>
        </w:r>
      </w:ins>
      <w:del w:id="8" w:author="Huawei_CHV_1" w:date="2020-01-13T11:18:00Z">
        <w:r w:rsidDel="00DF0005">
          <w:delText>xx</w:delText>
        </w:r>
      </w:del>
      <w:r w:rsidRPr="00FE320E">
        <w:t xml:space="preserve"> octets</w:t>
      </w:r>
      <w:r w:rsidRPr="00AB373F">
        <w:t>.</w:t>
      </w:r>
    </w:p>
    <w:p w:rsidR="00524CE3" w:rsidRDefault="00524CE3" w:rsidP="00524CE3">
      <w:pPr>
        <w:pStyle w:val="NO"/>
      </w:pPr>
      <w:r>
        <w:t>NOTE 1:</w:t>
      </w:r>
      <w:r>
        <w:tab/>
        <w:t>The total number of S-NSSAI</w:t>
      </w:r>
      <w:r w:rsidRPr="00815403">
        <w:t xml:space="preserve"> values </w:t>
      </w:r>
      <w:r>
        <w:t xml:space="preserve">in </w:t>
      </w:r>
      <w:r w:rsidRPr="00815403">
        <w:t xml:space="preserve">a requested </w:t>
      </w:r>
      <w:r>
        <w:t xml:space="preserve">mapped </w:t>
      </w:r>
      <w:r w:rsidRPr="00815403">
        <w:t>NSSAI</w:t>
      </w:r>
      <w:r>
        <w:t xml:space="preserve">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24CE3" w:rsidRPr="005F7EB0" w:rsidTr="006B1B7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4CE3" w:rsidRPr="005F7EB0" w:rsidRDefault="00524CE3" w:rsidP="006B1B76">
            <w:pPr>
              <w:pStyle w:val="TAL"/>
            </w:pP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CE3" w:rsidRPr="005F7EB0" w:rsidRDefault="00524CE3" w:rsidP="006B1B76">
            <w:pPr>
              <w:pStyle w:val="TAC"/>
            </w:pPr>
            <w:r>
              <w:t xml:space="preserve">Mapped </w:t>
            </w:r>
            <w:r w:rsidRPr="005F7EB0">
              <w:t>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L"/>
            </w:pPr>
            <w:r w:rsidRPr="005F7EB0">
              <w:t>octet 1</w:t>
            </w: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 xml:space="preserve">Length of </w:t>
            </w:r>
            <w:r>
              <w:t xml:space="preserve">Mapped </w:t>
            </w:r>
            <w:r w:rsidRPr="005F7EB0">
              <w:t>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L"/>
            </w:pPr>
            <w:r w:rsidRPr="005F7EB0">
              <w:t>octet 2</w:t>
            </w: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CE3" w:rsidRPr="005F7EB0" w:rsidRDefault="00524CE3" w:rsidP="006B1B76">
            <w:pPr>
              <w:pStyle w:val="TAC"/>
            </w:pPr>
          </w:p>
          <w:p w:rsidR="00524CE3" w:rsidRPr="005F7EB0" w:rsidRDefault="00524CE3" w:rsidP="006B1B76">
            <w:pPr>
              <w:pStyle w:val="TAC"/>
            </w:pPr>
            <w:r>
              <w:t xml:space="preserve">Mapped </w:t>
            </w:r>
            <w:r w:rsidRPr="005F7EB0">
              <w:rPr>
                <w:rFonts w:hint="eastAsia"/>
              </w:rPr>
              <w:t xml:space="preserve">S-NSSAI </w:t>
            </w:r>
            <w:r>
              <w:t xml:space="preserve">content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4CE3" w:rsidRPr="005F7EB0" w:rsidRDefault="00524CE3" w:rsidP="006B1B76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CE3" w:rsidRPr="005F7EB0" w:rsidRDefault="00524CE3" w:rsidP="006B1B76">
            <w:pPr>
              <w:pStyle w:val="TAC"/>
            </w:pPr>
          </w:p>
          <w:p w:rsidR="00524CE3" w:rsidRPr="005F7EB0" w:rsidRDefault="00524CE3" w:rsidP="006B1B76">
            <w:pPr>
              <w:pStyle w:val="TAC"/>
            </w:pPr>
            <w:r>
              <w:t xml:space="preserve">Mapped </w:t>
            </w:r>
            <w:r w:rsidRPr="005F7EB0">
              <w:t xml:space="preserve">S-NSSAI </w:t>
            </w:r>
            <w:r>
              <w:t xml:space="preserve">content </w:t>
            </w:r>
            <w:r w:rsidRPr="005F7EB0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E3" w:rsidRPr="005F7EB0" w:rsidRDefault="00524CE3" w:rsidP="006B1B76">
            <w:pPr>
              <w:pStyle w:val="TAC"/>
            </w:pPr>
          </w:p>
          <w:p w:rsidR="00524CE3" w:rsidRPr="005F7EB0" w:rsidRDefault="00524CE3" w:rsidP="006B1B76">
            <w:pPr>
              <w:pStyle w:val="TAC"/>
            </w:pPr>
            <w:r w:rsidRPr="005F7EB0">
              <w:t>…</w:t>
            </w:r>
          </w:p>
          <w:p w:rsidR="00524CE3" w:rsidRPr="005F7EB0" w:rsidRDefault="00524CE3" w:rsidP="006B1B7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4CE3" w:rsidRPr="005F7EB0" w:rsidRDefault="00524CE3" w:rsidP="006B1B76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E3" w:rsidRPr="005F7EB0" w:rsidRDefault="00524CE3" w:rsidP="006B1B76">
            <w:pPr>
              <w:pStyle w:val="TAC"/>
            </w:pPr>
          </w:p>
          <w:p w:rsidR="00524CE3" w:rsidRPr="005F7EB0" w:rsidRDefault="00524CE3" w:rsidP="006B1B76">
            <w:pPr>
              <w:pStyle w:val="TAC"/>
            </w:pPr>
            <w:r>
              <w:t xml:space="preserve">Mapped </w:t>
            </w:r>
            <w:r w:rsidRPr="005F7EB0">
              <w:t xml:space="preserve">S-NSSAI </w:t>
            </w:r>
            <w:r>
              <w:t xml:space="preserve">content </w:t>
            </w:r>
            <w:r w:rsidRPr="005F7EB0">
              <w:t>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4CE3" w:rsidRPr="005F7EB0" w:rsidRDefault="00524CE3" w:rsidP="006B1B76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:rsidR="00524CE3" w:rsidRPr="00440029" w:rsidRDefault="00524CE3" w:rsidP="00524CE3">
      <w:pPr>
        <w:pStyle w:val="TF"/>
      </w:pPr>
      <w:r>
        <w:t>Figure</w:t>
      </w:r>
      <w:r w:rsidRPr="003168A2">
        <w:t> </w:t>
      </w:r>
      <w:r>
        <w:t xml:space="preserve">9.11.3.31B.1: Mapped </w:t>
      </w:r>
      <w:r w:rsidRPr="00205936">
        <w:t>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24CE3" w:rsidRPr="005F7EB0" w:rsidTr="006B1B7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4CE3" w:rsidRPr="005F7EB0" w:rsidRDefault="00524CE3" w:rsidP="006B1B76">
            <w:pPr>
              <w:pStyle w:val="TAL"/>
            </w:pP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 xml:space="preserve">Length of </w:t>
            </w:r>
            <w:r>
              <w:t xml:space="preserve">Mapped </w:t>
            </w:r>
            <w:r w:rsidRPr="005F7EB0">
              <w:t>S-NSSAI</w:t>
            </w:r>
            <w:r>
              <w:t xml:space="preserve"> </w:t>
            </w:r>
            <w:r w:rsidRPr="005F7EB0">
              <w:t>content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CE3" w:rsidRPr="005F7EB0" w:rsidRDefault="00524CE3" w:rsidP="006B1B76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4CE3" w:rsidRPr="005F7EB0" w:rsidRDefault="00524CE3" w:rsidP="006B1B76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524CE3" w:rsidRPr="005F7EB0" w:rsidTr="006B1B7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E3" w:rsidRPr="005F7EB0" w:rsidRDefault="00524CE3" w:rsidP="006B1B76">
            <w:pPr>
              <w:pStyle w:val="TAC"/>
            </w:pPr>
          </w:p>
          <w:p w:rsidR="00524CE3" w:rsidRPr="005F7EB0" w:rsidRDefault="00524CE3" w:rsidP="006B1B76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4CE3" w:rsidRPr="005F7EB0" w:rsidRDefault="00524CE3" w:rsidP="006B1B76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:rsidR="00524CE3" w:rsidRPr="005F7EB0" w:rsidRDefault="00524CE3" w:rsidP="006B1B76">
            <w:pPr>
              <w:pStyle w:val="TAL"/>
            </w:pPr>
          </w:p>
          <w:p w:rsidR="00524CE3" w:rsidRPr="005F7EB0" w:rsidRDefault="00524CE3" w:rsidP="006B1B76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</w:tbl>
    <w:p w:rsidR="00524CE3" w:rsidRPr="00440029" w:rsidRDefault="00524CE3" w:rsidP="00524CE3">
      <w:pPr>
        <w:pStyle w:val="TF"/>
      </w:pPr>
      <w:r>
        <w:t>Figure</w:t>
      </w:r>
      <w:r w:rsidRPr="003168A2">
        <w:t> </w:t>
      </w:r>
      <w:r>
        <w:t>9.11.3.31B.2: Mapped S-</w:t>
      </w:r>
      <w:r w:rsidRPr="00205936">
        <w:t>NSSAI</w:t>
      </w:r>
      <w:r>
        <w:t xml:space="preserve"> content</w:t>
      </w:r>
    </w:p>
    <w:p w:rsidR="00524CE3" w:rsidRDefault="00524CE3" w:rsidP="00524CE3">
      <w:pPr>
        <w:pStyle w:val="TH"/>
      </w:pPr>
      <w:r>
        <w:t>Table</w:t>
      </w:r>
      <w:r w:rsidRPr="003168A2">
        <w:t> </w:t>
      </w:r>
      <w:r>
        <w:t xml:space="preserve">9.11.3.31B.1: Mapped </w:t>
      </w:r>
      <w:r w:rsidRPr="00205936">
        <w:t>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524CE3" w:rsidRPr="005F7EB0" w:rsidTr="006B1B76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CE3" w:rsidRPr="005F7EB0" w:rsidRDefault="00524CE3" w:rsidP="006B1B76">
            <w:pPr>
              <w:pStyle w:val="TAL"/>
            </w:pPr>
            <w:r w:rsidRPr="005F7EB0">
              <w:t xml:space="preserve">Value part of the </w:t>
            </w:r>
            <w:r>
              <w:t xml:space="preserve">Mapped </w:t>
            </w:r>
            <w:r w:rsidRPr="005F7EB0">
              <w:t>NSSAI information element (octet 3 to v)</w:t>
            </w:r>
          </w:p>
          <w:p w:rsidR="00524CE3" w:rsidRDefault="00524CE3" w:rsidP="006B1B76">
            <w:pPr>
              <w:pStyle w:val="TAL"/>
            </w:pPr>
            <w:r w:rsidRPr="005F7EB0">
              <w:t xml:space="preserve">The value part of the </w:t>
            </w:r>
            <w:r>
              <w:t xml:space="preserve">Mapped </w:t>
            </w:r>
            <w:r w:rsidRPr="005F7EB0">
              <w:t xml:space="preserve">NSSAI information element consists of one or more </w:t>
            </w:r>
            <w:r>
              <w:t>mapped S-NSSAI contents</w:t>
            </w:r>
            <w:r w:rsidRPr="005F7EB0">
              <w:t>.</w:t>
            </w:r>
          </w:p>
          <w:p w:rsidR="00524CE3" w:rsidRDefault="00524CE3" w:rsidP="006B1B76">
            <w:pPr>
              <w:pStyle w:val="TAL"/>
            </w:pPr>
          </w:p>
          <w:p w:rsidR="00524CE3" w:rsidRDefault="00524CE3" w:rsidP="006B1B76">
            <w:pPr>
              <w:pStyle w:val="TAL"/>
            </w:pPr>
            <w:r>
              <w:t>Mapped S-NSSAI content:</w:t>
            </w:r>
          </w:p>
          <w:p w:rsidR="00524CE3" w:rsidRDefault="00524CE3" w:rsidP="006B1B76">
            <w:pPr>
              <w:pStyle w:val="TAL"/>
            </w:pPr>
          </w:p>
          <w:p w:rsidR="00524CE3" w:rsidRDefault="00524CE3" w:rsidP="006B1B76">
            <w:pPr>
              <w:pStyle w:val="TAL"/>
            </w:pPr>
            <w:r>
              <w:t>Length of S-NSSAI contents (octet 3)</w:t>
            </w:r>
          </w:p>
          <w:p w:rsidR="00524CE3" w:rsidRDefault="00524CE3" w:rsidP="006B1B76">
            <w:pPr>
              <w:pStyle w:val="TAL"/>
            </w:pPr>
          </w:p>
          <w:p w:rsidR="00524CE3" w:rsidRDefault="00524CE3" w:rsidP="006B1B76">
            <w:pPr>
              <w:pStyle w:val="TAL"/>
            </w:pPr>
            <w:r>
              <w:t>M</w:t>
            </w:r>
            <w:r w:rsidRPr="005F7EB0">
              <w:t xml:space="preserve">apped </w:t>
            </w:r>
            <w:r>
              <w:t>HPLMN</w:t>
            </w:r>
            <w:r w:rsidRPr="005F7EB0">
              <w:t xml:space="preserve"> Slice/service type (SST) (octet </w:t>
            </w:r>
            <w:r>
              <w:t>4)</w:t>
            </w:r>
          </w:p>
          <w:p w:rsidR="00524CE3" w:rsidRPr="005F7EB0" w:rsidRDefault="00524CE3" w:rsidP="006B1B76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:rsidR="00524CE3" w:rsidRDefault="00524CE3" w:rsidP="006B1B76">
            <w:pPr>
              <w:pStyle w:val="TAL"/>
            </w:pPr>
          </w:p>
          <w:p w:rsidR="00524CE3" w:rsidRDefault="00524CE3" w:rsidP="006B1B76">
            <w:pPr>
              <w:pStyle w:val="TAL"/>
            </w:pPr>
            <w:r>
              <w:t>NOTE 1:</w:t>
            </w:r>
            <w:r>
              <w:tab/>
              <w:t>Octet 4 (i.e. m</w:t>
            </w:r>
            <w:r w:rsidRPr="005F7EB0">
              <w:t xml:space="preserve">apped </w:t>
            </w:r>
            <w:r>
              <w:t xml:space="preserve">HPLMN </w:t>
            </w:r>
            <w:r w:rsidRPr="005F7EB0">
              <w:t>SST</w:t>
            </w:r>
            <w:r>
              <w:t>) shall always be included.</w:t>
            </w:r>
          </w:p>
          <w:p w:rsidR="00524CE3" w:rsidRDefault="00524CE3" w:rsidP="006B1B76">
            <w:pPr>
              <w:pStyle w:val="TAL"/>
            </w:pPr>
          </w:p>
          <w:p w:rsidR="00524CE3" w:rsidRDefault="00524CE3" w:rsidP="006B1B76">
            <w:pPr>
              <w:pStyle w:val="TAL"/>
            </w:pPr>
            <w:r>
              <w:t>Mapped HPLMN Slice differentiator (SD) (octet 5 to octet 7)</w:t>
            </w:r>
          </w:p>
          <w:p w:rsidR="00524CE3" w:rsidRDefault="00524CE3" w:rsidP="006B1B76">
            <w:pPr>
              <w:pStyle w:val="TAL"/>
            </w:pPr>
          </w:p>
          <w:p w:rsidR="00524CE3" w:rsidRDefault="00524CE3" w:rsidP="006B1B76">
            <w:pPr>
              <w:pStyle w:val="TAL"/>
            </w:pPr>
            <w:r>
              <w:t>This field contains a 24-bit SD value of an S-NSSAI in the S-NSSAI(s) of the HPLMN to which the SD value is mapped. The coding of the SD value part is defined in 3GPP TS 23.003 [4].</w:t>
            </w:r>
          </w:p>
          <w:p w:rsidR="00524CE3" w:rsidRDefault="00524CE3" w:rsidP="006B1B76">
            <w:pPr>
              <w:pStyle w:val="TAL"/>
            </w:pPr>
          </w:p>
          <w:p w:rsidR="00524CE3" w:rsidRDefault="00524CE3" w:rsidP="006B1B76">
            <w:pPr>
              <w:pStyle w:val="TAL"/>
            </w:pPr>
            <w:r>
              <w:t>NOTE 2:</w:t>
            </w:r>
            <w:r>
              <w:tab/>
              <w:t>If the octet 5 is included, then octet 6 and octet 7 shall be included.</w:t>
            </w:r>
          </w:p>
          <w:p w:rsidR="00524CE3" w:rsidRPr="005F7EB0" w:rsidRDefault="00524CE3" w:rsidP="006B1B76">
            <w:pPr>
              <w:pStyle w:val="TAL"/>
            </w:pPr>
          </w:p>
        </w:tc>
      </w:tr>
    </w:tbl>
    <w:p w:rsidR="00524CE3" w:rsidRPr="00567D29" w:rsidRDefault="00524CE3" w:rsidP="00524CE3">
      <w:pPr>
        <w:rPr>
          <w:noProof/>
        </w:rPr>
      </w:pPr>
    </w:p>
    <w:p w:rsidR="001E41F3" w:rsidRDefault="001E41F3" w:rsidP="00524CE3">
      <w:pPr>
        <w:pStyle w:val="Heading5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71B" w:rsidRDefault="0050671B">
      <w:r>
        <w:separator/>
      </w:r>
    </w:p>
  </w:endnote>
  <w:endnote w:type="continuationSeparator" w:id="0">
    <w:p w:rsidR="0050671B" w:rsidRDefault="0050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71B" w:rsidRDefault="0050671B">
      <w:r>
        <w:separator/>
      </w:r>
    </w:p>
  </w:footnote>
  <w:footnote w:type="continuationSeparator" w:id="0">
    <w:p w:rsidR="0050671B" w:rsidRDefault="00506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E8520F"/>
    <w:multiLevelType w:val="hybridMultilevel"/>
    <w:tmpl w:val="B3F4191A"/>
    <w:lvl w:ilvl="0" w:tplc="C3E0FA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E06"/>
    <w:rsid w:val="000A1F6F"/>
    <w:rsid w:val="000A6394"/>
    <w:rsid w:val="000A641B"/>
    <w:rsid w:val="000B7FED"/>
    <w:rsid w:val="000C038A"/>
    <w:rsid w:val="000C6598"/>
    <w:rsid w:val="000D51D3"/>
    <w:rsid w:val="00143DCF"/>
    <w:rsid w:val="00145D43"/>
    <w:rsid w:val="0019281D"/>
    <w:rsid w:val="00192C46"/>
    <w:rsid w:val="001A08B3"/>
    <w:rsid w:val="001A7B60"/>
    <w:rsid w:val="001B52F0"/>
    <w:rsid w:val="001B7A65"/>
    <w:rsid w:val="001D76F6"/>
    <w:rsid w:val="001E41F3"/>
    <w:rsid w:val="001F7286"/>
    <w:rsid w:val="0022434E"/>
    <w:rsid w:val="00227EAD"/>
    <w:rsid w:val="002317DC"/>
    <w:rsid w:val="0026004D"/>
    <w:rsid w:val="002640DD"/>
    <w:rsid w:val="00275D12"/>
    <w:rsid w:val="00284FEB"/>
    <w:rsid w:val="002860C4"/>
    <w:rsid w:val="002B5741"/>
    <w:rsid w:val="002C10BF"/>
    <w:rsid w:val="00300E45"/>
    <w:rsid w:val="00305409"/>
    <w:rsid w:val="003609EF"/>
    <w:rsid w:val="0036231A"/>
    <w:rsid w:val="00374DD4"/>
    <w:rsid w:val="003E1A36"/>
    <w:rsid w:val="00410371"/>
    <w:rsid w:val="004242F1"/>
    <w:rsid w:val="00452723"/>
    <w:rsid w:val="004B75B7"/>
    <w:rsid w:val="004E1669"/>
    <w:rsid w:val="0050671B"/>
    <w:rsid w:val="0051580D"/>
    <w:rsid w:val="00524CE3"/>
    <w:rsid w:val="00547111"/>
    <w:rsid w:val="00570453"/>
    <w:rsid w:val="00592D74"/>
    <w:rsid w:val="00595D1C"/>
    <w:rsid w:val="005C0DBF"/>
    <w:rsid w:val="005E2C44"/>
    <w:rsid w:val="005F3941"/>
    <w:rsid w:val="0060638F"/>
    <w:rsid w:val="00621188"/>
    <w:rsid w:val="006257ED"/>
    <w:rsid w:val="00695808"/>
    <w:rsid w:val="006B46FB"/>
    <w:rsid w:val="006E21FB"/>
    <w:rsid w:val="00717BF1"/>
    <w:rsid w:val="00792342"/>
    <w:rsid w:val="007977A8"/>
    <w:rsid w:val="007B512A"/>
    <w:rsid w:val="007C2097"/>
    <w:rsid w:val="007C20D8"/>
    <w:rsid w:val="007D4733"/>
    <w:rsid w:val="007D6A07"/>
    <w:rsid w:val="007F7259"/>
    <w:rsid w:val="008040A8"/>
    <w:rsid w:val="00822BA2"/>
    <w:rsid w:val="008279FA"/>
    <w:rsid w:val="00842084"/>
    <w:rsid w:val="0085363F"/>
    <w:rsid w:val="008626E7"/>
    <w:rsid w:val="00870EE7"/>
    <w:rsid w:val="008863B9"/>
    <w:rsid w:val="008A45A6"/>
    <w:rsid w:val="008F686C"/>
    <w:rsid w:val="009148DE"/>
    <w:rsid w:val="009239A7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259A"/>
    <w:rsid w:val="00B67B97"/>
    <w:rsid w:val="00B968C8"/>
    <w:rsid w:val="00BA3EC5"/>
    <w:rsid w:val="00BA51D9"/>
    <w:rsid w:val="00BB5DFC"/>
    <w:rsid w:val="00BD279D"/>
    <w:rsid w:val="00BD6BB8"/>
    <w:rsid w:val="00C2642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445E"/>
    <w:rsid w:val="00DE34CF"/>
    <w:rsid w:val="00DF0005"/>
    <w:rsid w:val="00E13F3D"/>
    <w:rsid w:val="00E33D48"/>
    <w:rsid w:val="00E34898"/>
    <w:rsid w:val="00E35C66"/>
    <w:rsid w:val="00E8079D"/>
    <w:rsid w:val="00EB09B7"/>
    <w:rsid w:val="00EE7D7C"/>
    <w:rsid w:val="00F25D98"/>
    <w:rsid w:val="00F300FB"/>
    <w:rsid w:val="00F55F86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A64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64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64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0A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A64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A64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51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27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527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317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AF08-9080-41F1-B320-C8E95655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2020-01-13T10:18:00Z</dcterms:created>
  <dcterms:modified xsi:type="dcterms:W3CDTF">2020-01-13T10:36:00Z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1578469664</vt:lpwstr>
  </property>
</Properties>
</file>