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01</w:t>
      </w:r>
      <w:r w:rsidR="00452723">
        <w:rPr>
          <w:b/>
          <w:noProof/>
          <w:sz w:val="24"/>
        </w:rPr>
        <w:t>1</w:t>
      </w:r>
      <w:r w:rsidR="00F55F86">
        <w:rPr>
          <w:b/>
          <w:noProof/>
          <w:sz w:val="24"/>
        </w:rPr>
        <w:t>1</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F55F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w:t>
            </w:r>
            <w:r w:rsidR="00F55F86">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7BF1" w:rsidP="00F55F86">
            <w:pPr>
              <w:pStyle w:val="CRCoverPage"/>
              <w:spacing w:after="0"/>
              <w:ind w:left="100"/>
              <w:rPr>
                <w:noProof/>
              </w:rPr>
            </w:pPr>
            <w:fldSimple w:instr=" DOCPROPERTY  CrTitle  \* MERGEFORMAT ">
              <w:r w:rsidR="00F55F86" w:rsidRPr="00F55F86">
                <w:t>Correction to the retransmission timer for the network slice-specific EAP message reliable transport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928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19281D">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10BF" w:rsidRDefault="005C0DBF" w:rsidP="00300E45">
            <w:pPr>
              <w:pStyle w:val="CRCoverPage"/>
              <w:spacing w:after="0"/>
              <w:ind w:left="100"/>
              <w:rPr>
                <w:noProof/>
              </w:rPr>
            </w:pPr>
            <w:r>
              <w:rPr>
                <w:noProof/>
              </w:rPr>
              <w:t xml:space="preserve">The specification describe a new timer for retransmission of the </w:t>
            </w:r>
            <w:r>
              <w:t xml:space="preserve">NETWORK </w:t>
            </w:r>
            <w:r w:rsidRPr="009D6457">
              <w:t>SLICE-SPECIFIC AUTHENTICATION COMMAND message</w:t>
            </w:r>
            <w:r>
              <w:t xml:space="preserve"> (by the AMF) but it fails to provide an appropriate number for implementation.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0DBF" w:rsidP="00B5259A">
            <w:pPr>
              <w:pStyle w:val="CRCoverPage"/>
              <w:spacing w:after="0"/>
              <w:ind w:left="100"/>
              <w:rPr>
                <w:noProof/>
              </w:rPr>
            </w:pPr>
            <w:r>
              <w:rPr>
                <w:noProof/>
              </w:rPr>
              <w:t xml:space="preserve">The timer for </w:t>
            </w:r>
            <w:r>
              <w:rPr>
                <w:noProof/>
              </w:rPr>
              <w:t xml:space="preserve">for retransmission of the </w:t>
            </w:r>
            <w:r>
              <w:t xml:space="preserve">NETWORK </w:t>
            </w:r>
            <w:r w:rsidRPr="009D6457">
              <w:t>SLICE-SPECIFIC AUTHENTICATION COMMAND message</w:t>
            </w:r>
            <w:r>
              <w:t xml:space="preserve"> but it fails to provide an appropriate number for implementation</w:t>
            </w:r>
            <w:r>
              <w:t xml:space="preserve"> is specified as timer T3575.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DBF" w:rsidP="00DA445E">
            <w:pPr>
              <w:pStyle w:val="CRCoverPage"/>
              <w:spacing w:after="0"/>
              <w:ind w:left="100"/>
              <w:rPr>
                <w:noProof/>
              </w:rPr>
            </w:pPr>
            <w:r>
              <w:rPr>
                <w:noProof/>
              </w:rPr>
              <w:t xml:space="preserve">The specification fails to provide a timer value for retransmission of </w:t>
            </w:r>
            <w:r>
              <w:rPr>
                <w:noProof/>
              </w:rPr>
              <w:t xml:space="preserve">for retransmission of the </w:t>
            </w:r>
            <w:r>
              <w:t xml:space="preserve">NETWORK </w:t>
            </w:r>
            <w:r w:rsidRPr="009D6457">
              <w:t>SLICE-SPECIFIC AUTHENTICATION COMMAND message</w:t>
            </w:r>
            <w:r>
              <w:t xml:space="preserve"> but it fails to provide an appropriate number for implementation.</w:t>
            </w:r>
            <w:r>
              <w:t xml:space="preserve"> Implementations cannot be develipped in a standardized way.</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DBF">
            <w:pPr>
              <w:pStyle w:val="CRCoverPage"/>
              <w:spacing w:after="0"/>
              <w:ind w:left="100"/>
              <w:rPr>
                <w:noProof/>
              </w:rPr>
            </w:pPr>
            <w:r>
              <w:t xml:space="preserve">5.4.7.2.1, 5.4.7.2.2, </w:t>
            </w:r>
            <w:r w:rsidR="002317DC">
              <w:t>5.4.7</w:t>
            </w:r>
            <w:r w:rsidR="002317DC" w:rsidRPr="009D6457">
              <w:t>.2.3</w:t>
            </w:r>
            <w:r w:rsidR="002317DC">
              <w:t>,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5C0DBF" w:rsidRPr="009D6457" w:rsidRDefault="005C0DBF" w:rsidP="005C0DBF">
      <w:pPr>
        <w:pStyle w:val="Heading5"/>
      </w:pPr>
      <w:bookmarkStart w:id="5" w:name="_Toc533172074"/>
      <w:bookmarkStart w:id="6" w:name="_Toc27746766"/>
      <w:bookmarkStart w:id="7" w:name="_Toc533172072"/>
      <w:bookmarkStart w:id="8" w:name="_Toc27746764"/>
      <w:bookmarkEnd w:id="3"/>
      <w:bookmarkEnd w:id="4"/>
      <w:r>
        <w:t>5.4.7</w:t>
      </w:r>
      <w:r w:rsidRPr="009D6457">
        <w:t>.2.1</w:t>
      </w:r>
      <w:r w:rsidRPr="009D6457">
        <w:tab/>
      </w:r>
      <w:r>
        <w:t>Network s</w:t>
      </w:r>
      <w:r w:rsidRPr="009D6457">
        <w:t>lice-specific EAP message reliable transport procedure initiation</w:t>
      </w:r>
      <w:bookmarkEnd w:id="7"/>
      <w:bookmarkEnd w:id="8"/>
    </w:p>
    <w:p w:rsidR="005C0DBF" w:rsidRPr="009D6457" w:rsidRDefault="005C0DBF" w:rsidP="005C0DBF">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5C0DBF" w:rsidRPr="009D6457" w:rsidRDefault="005C0DBF" w:rsidP="005C0DBF">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B64876">
        <w:t>.</w:t>
      </w:r>
    </w:p>
    <w:p w:rsidR="005C0DBF" w:rsidRPr="00B64876" w:rsidRDefault="005C0DBF" w:rsidP="005C0DBF">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5C0DBF" w:rsidRPr="009D6457" w:rsidRDefault="005C0DBF" w:rsidP="005C0DBF">
      <w:r w:rsidRPr="009D6457">
        <w:t xml:space="preserve">The AMF shall send the </w:t>
      </w:r>
      <w:r>
        <w:t xml:space="preserve">NETWORK </w:t>
      </w:r>
      <w:r w:rsidRPr="009D6457">
        <w:t>SLICE-SPECIFIC AUTHENTICATION COMMAND message and start timer T35</w:t>
      </w:r>
      <w:ins w:id="9" w:author="Huawei_CHV_1" w:date="2020-01-13T11:13:00Z">
        <w:r>
          <w:t>75</w:t>
        </w:r>
      </w:ins>
      <w:del w:id="10" w:author="Huawei_CHV_1" w:date="2020-01-13T11:13:00Z">
        <w:r w:rsidRPr="009D6457" w:rsidDel="005C0DBF">
          <w:delText>xx</w:delText>
        </w:r>
      </w:del>
      <w:r>
        <w:t xml:space="preserve"> per S-NSSAI</w:t>
      </w:r>
      <w:r w:rsidRPr="009D6457">
        <w:t xml:space="preserve"> (see example in figure </w:t>
      </w:r>
      <w:r>
        <w:t>5.4.7</w:t>
      </w:r>
      <w:r w:rsidRPr="009D6457">
        <w:t>.1.1).</w:t>
      </w:r>
    </w:p>
    <w:p w:rsidR="005C0DBF" w:rsidRPr="009D6457" w:rsidRDefault="005C0DBF" w:rsidP="005C0DBF">
      <w:r w:rsidRPr="009D6457">
        <w:t xml:space="preserve">Upon receipt of a </w:t>
      </w:r>
      <w:r>
        <w:t xml:space="preserve">NETWORK </w:t>
      </w:r>
      <w:r w:rsidRPr="009D6457">
        <w:t>SLICE-SPECIFIC AUTHENTICATION COMMAND message, the UE shall pass:</w:t>
      </w:r>
    </w:p>
    <w:p w:rsidR="005C0DBF" w:rsidRPr="009D6457" w:rsidRDefault="005C0DBF" w:rsidP="005C0DBF">
      <w:pPr>
        <w:pStyle w:val="B1"/>
      </w:pPr>
      <w:r w:rsidRPr="009D6457">
        <w:t>a)</w:t>
      </w:r>
      <w:r w:rsidRPr="009D6457">
        <w:tab/>
        <w:t>the EAP-request message received in the EAP message IE; and</w:t>
      </w:r>
    </w:p>
    <w:p w:rsidR="005C0DBF" w:rsidRPr="009D6457" w:rsidRDefault="005C0DBF" w:rsidP="005C0DBF">
      <w:pPr>
        <w:pStyle w:val="B1"/>
      </w:pPr>
      <w:r w:rsidRPr="009D6457">
        <w:t>b)</w:t>
      </w:r>
      <w:r w:rsidRPr="009D6457">
        <w:tab/>
        <w:t xml:space="preserve">the </w:t>
      </w:r>
      <w:r>
        <w:t xml:space="preserve">HPLMN </w:t>
      </w:r>
      <w:r w:rsidRPr="009D6457">
        <w:t>S-NSSAI in the S-NSSAI IE;</w:t>
      </w:r>
    </w:p>
    <w:p w:rsidR="005C0DBF" w:rsidRPr="009D6457" w:rsidRDefault="005C0DBF" w:rsidP="005C0DBF">
      <w:r w:rsidRPr="009D6457">
        <w:t xml:space="preserve">to the upper layers. Apart from this action, the </w:t>
      </w:r>
      <w:r>
        <w:t xml:space="preserve">network </w:t>
      </w:r>
      <w:r w:rsidRPr="009D6457">
        <w:t>slice-specific authentication and authorization procedure is transparent to the 5GMM layer of the UE.</w:t>
      </w:r>
    </w:p>
    <w:p w:rsidR="005C0DBF" w:rsidRPr="00DF174F" w:rsidRDefault="005C0DBF" w:rsidP="005C0DB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533172073"/>
      <w:bookmarkStart w:id="12" w:name="_Toc27746765"/>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5C0DBF" w:rsidRPr="009D6457" w:rsidRDefault="005C0DBF" w:rsidP="005C0DBF">
      <w:pPr>
        <w:pStyle w:val="Heading5"/>
      </w:pPr>
      <w:r>
        <w:t>5.4.7</w:t>
      </w:r>
      <w:r w:rsidRPr="009D6457">
        <w:t>.2.2</w:t>
      </w:r>
      <w:r w:rsidRPr="009D6457">
        <w:tab/>
      </w:r>
      <w:r>
        <w:t>Network s</w:t>
      </w:r>
      <w:r w:rsidRPr="009D6457">
        <w:t>lice-specific EAP message reliable transport procedure accepted by the UE</w:t>
      </w:r>
      <w:bookmarkEnd w:id="11"/>
      <w:bookmarkEnd w:id="12"/>
    </w:p>
    <w:p w:rsidR="005C0DBF" w:rsidRPr="009D6457" w:rsidRDefault="005C0DBF" w:rsidP="005C0DBF">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5C0DBF" w:rsidRPr="009D6457" w:rsidRDefault="005C0DBF" w:rsidP="005C0DBF">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5C0DBF" w:rsidRPr="009D6457" w:rsidRDefault="005C0DBF" w:rsidP="005C0DBF">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5C0DBF" w:rsidRPr="009D6457" w:rsidRDefault="005C0DBF" w:rsidP="005C0DBF">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5C0DBF" w:rsidRDefault="005C0DBF" w:rsidP="005C0DBF">
      <w:r w:rsidRPr="009D6457">
        <w:t xml:space="preserve">Upon receipt of a </w:t>
      </w:r>
      <w:r>
        <w:t xml:space="preserve">NETWORK </w:t>
      </w:r>
      <w:r w:rsidRPr="009D6457">
        <w:t>SLICE-SPECIFIC AUTHENTICATION COMPLETE message, the AMF shall stop timer T35</w:t>
      </w:r>
      <w:ins w:id="13" w:author="Huawei_CHV_1" w:date="2020-01-13T11:12:00Z">
        <w:r>
          <w:t>75</w:t>
        </w:r>
      </w:ins>
      <w:del w:id="14" w:author="Huawei_CHV_1" w:date="2020-01-13T11:12:00Z">
        <w:r w:rsidRPr="009D6457" w:rsidDel="005C0DBF">
          <w:delText>xx</w:delText>
        </w:r>
      </w:del>
      <w:r w:rsidRPr="009D6457">
        <w:t xml:space="preserve"> and</w:t>
      </w:r>
      <w:r>
        <w:t>:</w:t>
      </w:r>
    </w:p>
    <w:p w:rsidR="005C0DBF" w:rsidRDefault="005C0DBF" w:rsidP="005C0DBF">
      <w:pPr>
        <w:pStyle w:val="B1"/>
      </w:pPr>
      <w:r>
        <w:t>a)</w:t>
      </w:r>
      <w:r>
        <w:tab/>
        <w:t>pass the EAP-request message received in the EAP message IE of the NETWORK SLICE-SPECIFIC AUTHENTICATION COMPLETE message associated with the HPLMN S-NSSAI in the S-NSSAI IE to the upper layers; or</w:t>
      </w:r>
    </w:p>
    <w:p w:rsidR="005C0DBF" w:rsidRPr="009D6457" w:rsidRDefault="005C0DBF" w:rsidP="005C0DBF">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p>
    <w:p w:rsidR="005C0DBF" w:rsidRPr="00DF174F" w:rsidRDefault="005C0DBF" w:rsidP="005C0DB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2317DC" w:rsidRPr="009D6457" w:rsidRDefault="002317DC" w:rsidP="002317DC">
      <w:pPr>
        <w:pStyle w:val="Heading5"/>
      </w:pPr>
      <w:r>
        <w:t>5.4.7</w:t>
      </w:r>
      <w:r w:rsidRPr="009D6457">
        <w:t>.2.3</w:t>
      </w:r>
      <w:r w:rsidRPr="009D6457">
        <w:tab/>
        <w:t>Abnormal cases on the network side</w:t>
      </w:r>
      <w:bookmarkEnd w:id="5"/>
      <w:bookmarkEnd w:id="6"/>
    </w:p>
    <w:p w:rsidR="002317DC" w:rsidRPr="009D6457" w:rsidRDefault="002317DC" w:rsidP="002317DC">
      <w:r w:rsidRPr="009D6457">
        <w:t>The following abnormal cases can be identified:</w:t>
      </w:r>
    </w:p>
    <w:p w:rsidR="002317DC" w:rsidRPr="009D6457" w:rsidRDefault="002317DC" w:rsidP="002317DC">
      <w:pPr>
        <w:pStyle w:val="B1"/>
      </w:pPr>
      <w:r w:rsidRPr="009D6457">
        <w:t>a)</w:t>
      </w:r>
      <w:r w:rsidRPr="009D6457">
        <w:tab/>
        <w:t>T35</w:t>
      </w:r>
      <w:ins w:id="15" w:author="Huawei_CHV_1" w:date="2020-01-13T11:11:00Z">
        <w:r w:rsidR="0019281D">
          <w:t>75</w:t>
        </w:r>
      </w:ins>
      <w:del w:id="16" w:author="Huawei_CHV_1" w:date="2020-01-13T11:11:00Z">
        <w:r w:rsidRPr="009D6457" w:rsidDel="0019281D">
          <w:delText>xx</w:delText>
        </w:r>
      </w:del>
      <w:r w:rsidRPr="009D6457">
        <w:t xml:space="preserve"> expiry</w:t>
      </w:r>
    </w:p>
    <w:p w:rsidR="002317DC" w:rsidRPr="009D6457" w:rsidRDefault="002317DC" w:rsidP="002317DC">
      <w:pPr>
        <w:pStyle w:val="B1"/>
      </w:pPr>
      <w:r w:rsidRPr="009D6457">
        <w:tab/>
        <w:t xml:space="preserve">The </w:t>
      </w:r>
      <w:r>
        <w:t>A</w:t>
      </w:r>
      <w:r w:rsidRPr="009D6457">
        <w:t>MF shall, on the first expiry of the timer T35</w:t>
      </w:r>
      <w:ins w:id="17" w:author="Huawei_CHV_1" w:date="2020-01-13T11:11:00Z">
        <w:r w:rsidR="0019281D">
          <w:t>75</w:t>
        </w:r>
      </w:ins>
      <w:del w:id="18" w:author="Huawei_CHV_1" w:date="2020-01-13T11:11:00Z">
        <w:r w:rsidRPr="009D6457" w:rsidDel="0019281D">
          <w:delText>xx</w:delText>
        </w:r>
      </w:del>
      <w:r w:rsidRPr="009D6457">
        <w:t xml:space="preserve">, retransmit the </w:t>
      </w:r>
      <w:r>
        <w:t xml:space="preserve">NETWORK </w:t>
      </w:r>
      <w:r w:rsidRPr="009D6457">
        <w:t>SLICE-SPECIFIC AUTHENTICATION COMMAND message and shall reset and start timer T35</w:t>
      </w:r>
      <w:ins w:id="19" w:author="Huawei_CHV_1" w:date="2020-01-13T11:11:00Z">
        <w:r w:rsidR="0019281D">
          <w:t>75</w:t>
        </w:r>
      </w:ins>
      <w:del w:id="20" w:author="Huawei_CHV_1" w:date="2020-01-13T11:11:00Z">
        <w:r w:rsidRPr="009D6457" w:rsidDel="0019281D">
          <w:delText>xx</w:delText>
        </w:r>
      </w:del>
      <w:r w:rsidRPr="009D6457">
        <w:t xml:space="preserve">. This retransmission is </w:t>
      </w:r>
      <w:r w:rsidRPr="009D6457">
        <w:lastRenderedPageBreak/>
        <w:t>repeated four times, i.e. on the fifth expiry of timer T35</w:t>
      </w:r>
      <w:ins w:id="21" w:author="Huawei_CHV_1" w:date="2020-01-13T11:11:00Z">
        <w:r w:rsidR="0019281D">
          <w:t>75</w:t>
        </w:r>
      </w:ins>
      <w:del w:id="22" w:author="Huawei_CHV_1" w:date="2020-01-13T11:11:00Z">
        <w:r w:rsidRPr="009D6457" w:rsidDel="0019281D">
          <w:delText>xx</w:delText>
        </w:r>
      </w:del>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2317DC" w:rsidRDefault="002317DC" w:rsidP="002317DC">
      <w:pPr>
        <w:pStyle w:val="B1"/>
      </w:pPr>
      <w:r>
        <w:t>b)</w:t>
      </w:r>
      <w:r>
        <w:tab/>
        <w:t>Lower layers indication of non-delivered NAS PDU due to handover</w:t>
      </w:r>
    </w:p>
    <w:p w:rsidR="002317DC" w:rsidRDefault="002317DC" w:rsidP="002317DC">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2317DC" w:rsidRPr="003168A2" w:rsidRDefault="002317DC" w:rsidP="002317DC">
      <w:pPr>
        <w:pStyle w:val="B1"/>
      </w:pPr>
      <w:r>
        <w:t>c</w:t>
      </w:r>
      <w:r w:rsidRPr="003168A2">
        <w:t>)</w:t>
      </w:r>
      <w:r w:rsidRPr="003168A2">
        <w:tab/>
      </w:r>
      <w:r>
        <w:t>Network s</w:t>
      </w:r>
      <w:r w:rsidRPr="009D6457">
        <w:t>lice-specific authentication and authorization procedure and de-registration procedure collision</w:t>
      </w:r>
    </w:p>
    <w:p w:rsidR="002317DC" w:rsidRPr="003168A2" w:rsidRDefault="002317DC" w:rsidP="002317DC">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2317DC" w:rsidRPr="00DF174F" w:rsidRDefault="002317DC" w:rsidP="002317D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3" w:name="_Toc20233319"/>
      <w:bookmarkStart w:id="24" w:name="_Toc27747456"/>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rsidR="002317DC" w:rsidRPr="00913BB3" w:rsidRDefault="002317DC" w:rsidP="002317DC">
      <w:pPr>
        <w:pStyle w:val="Heading2"/>
      </w:pPr>
      <w:r w:rsidRPr="00913BB3">
        <w:t>10.2</w:t>
      </w:r>
      <w:r w:rsidRPr="00913BB3">
        <w:tab/>
        <w:t>Timers of 5GS mobility management</w:t>
      </w:r>
      <w:bookmarkEnd w:id="23"/>
      <w:bookmarkEnd w:id="24"/>
    </w:p>
    <w:p w:rsidR="002317DC" w:rsidRPr="00913BB3" w:rsidRDefault="002317DC" w:rsidP="002317DC">
      <w:r w:rsidRPr="00913BB3">
        <w:t>Timers of 5GS mobility management are shown in table 10.2.1 and table 10.2.2</w:t>
      </w:r>
    </w:p>
    <w:p w:rsidR="002317DC" w:rsidRPr="00913BB3" w:rsidRDefault="002317DC" w:rsidP="002317DC">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2317DC" w:rsidRPr="00913BB3" w:rsidRDefault="002317DC" w:rsidP="002317DC">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317DC" w:rsidRPr="00913BB3" w:rsidTr="006B1B76">
        <w:trPr>
          <w:cantSplit/>
          <w:tblHeader/>
          <w:jc w:val="center"/>
        </w:trPr>
        <w:tc>
          <w:tcPr>
            <w:tcW w:w="992" w:type="dxa"/>
          </w:tcPr>
          <w:p w:rsidR="002317DC" w:rsidRPr="00913BB3" w:rsidRDefault="002317DC" w:rsidP="006B1B76">
            <w:pPr>
              <w:pStyle w:val="TAH"/>
            </w:pPr>
            <w:r w:rsidRPr="00913BB3">
              <w:lastRenderedPageBreak/>
              <w:t>TIMER NUM.</w:t>
            </w:r>
          </w:p>
        </w:tc>
        <w:tc>
          <w:tcPr>
            <w:tcW w:w="992" w:type="dxa"/>
          </w:tcPr>
          <w:p w:rsidR="002317DC" w:rsidRPr="00913BB3" w:rsidRDefault="002317DC" w:rsidP="006B1B76">
            <w:pPr>
              <w:pStyle w:val="TAH"/>
            </w:pPr>
            <w:r w:rsidRPr="00913BB3">
              <w:t>TIMER VALUE</w:t>
            </w:r>
          </w:p>
        </w:tc>
        <w:tc>
          <w:tcPr>
            <w:tcW w:w="1560" w:type="dxa"/>
          </w:tcPr>
          <w:p w:rsidR="002317DC" w:rsidRPr="00913BB3" w:rsidRDefault="002317DC" w:rsidP="006B1B76">
            <w:pPr>
              <w:pStyle w:val="TAH"/>
            </w:pPr>
            <w:r w:rsidRPr="00913BB3">
              <w:t>STATE</w:t>
            </w:r>
          </w:p>
        </w:tc>
        <w:tc>
          <w:tcPr>
            <w:tcW w:w="2693" w:type="dxa"/>
          </w:tcPr>
          <w:p w:rsidR="002317DC" w:rsidRPr="00913BB3" w:rsidRDefault="002317DC" w:rsidP="006B1B76">
            <w:pPr>
              <w:pStyle w:val="TAH"/>
            </w:pPr>
            <w:r w:rsidRPr="00913BB3">
              <w:t>CAUSE OF START</w:t>
            </w:r>
          </w:p>
        </w:tc>
        <w:tc>
          <w:tcPr>
            <w:tcW w:w="1701" w:type="dxa"/>
          </w:tcPr>
          <w:p w:rsidR="002317DC" w:rsidRPr="00913BB3" w:rsidRDefault="002317DC" w:rsidP="006B1B76">
            <w:pPr>
              <w:pStyle w:val="TAH"/>
            </w:pPr>
            <w:r w:rsidRPr="00913BB3">
              <w:t>NORMAL STOP</w:t>
            </w:r>
          </w:p>
        </w:tc>
        <w:tc>
          <w:tcPr>
            <w:tcW w:w="1701" w:type="dxa"/>
          </w:tcPr>
          <w:p w:rsidR="002317DC" w:rsidRPr="00913BB3" w:rsidRDefault="002317DC" w:rsidP="006B1B76">
            <w:pPr>
              <w:pStyle w:val="TAH"/>
            </w:pPr>
            <w:r w:rsidRPr="00913BB3">
              <w:t xml:space="preserve">ON </w:t>
            </w:r>
            <w:r w:rsidRPr="00913BB3">
              <w:br/>
              <w:t>EXPIRY</w:t>
            </w:r>
          </w:p>
        </w:tc>
      </w:tr>
      <w:tr w:rsidR="002317DC" w:rsidRPr="00913BB3" w:rsidTr="006B1B76">
        <w:trPr>
          <w:cantSplit/>
          <w:jc w:val="center"/>
        </w:trPr>
        <w:tc>
          <w:tcPr>
            <w:tcW w:w="992" w:type="dxa"/>
          </w:tcPr>
          <w:p w:rsidR="002317DC" w:rsidRPr="00913BB3" w:rsidRDefault="002317DC" w:rsidP="006B1B76">
            <w:pPr>
              <w:pStyle w:val="TAC"/>
            </w:pPr>
            <w:r w:rsidRPr="00913BB3">
              <w:t>T3502</w:t>
            </w:r>
          </w:p>
        </w:tc>
        <w:tc>
          <w:tcPr>
            <w:tcW w:w="992" w:type="dxa"/>
          </w:tcPr>
          <w:p w:rsidR="002317DC" w:rsidRPr="00913BB3" w:rsidRDefault="002317DC" w:rsidP="006B1B76">
            <w:pPr>
              <w:pStyle w:val="TAL"/>
            </w:pPr>
            <w:r w:rsidRPr="00913BB3">
              <w:t>Default 12 min.</w:t>
            </w:r>
          </w:p>
          <w:p w:rsidR="002317DC" w:rsidRPr="00913BB3" w:rsidRDefault="002317DC" w:rsidP="006B1B76">
            <w:pPr>
              <w:pStyle w:val="TAL"/>
            </w:pPr>
            <w:r w:rsidRPr="00913BB3">
              <w:t>NOTE 1</w:t>
            </w:r>
          </w:p>
        </w:tc>
        <w:tc>
          <w:tcPr>
            <w:tcW w:w="1560" w:type="dxa"/>
          </w:tcPr>
          <w:p w:rsidR="002317DC" w:rsidRPr="00913BB3" w:rsidRDefault="002317DC" w:rsidP="006B1B76">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2317DC" w:rsidRPr="00913BB3" w:rsidRDefault="002317DC" w:rsidP="006B1B76">
            <w:pPr>
              <w:pStyle w:val="TAL"/>
            </w:pPr>
            <w:r w:rsidRPr="00913BB3">
              <w:t>At registration failure and the attempt counter is equal to 5</w:t>
            </w:r>
          </w:p>
        </w:tc>
        <w:tc>
          <w:tcPr>
            <w:tcW w:w="1701" w:type="dxa"/>
          </w:tcPr>
          <w:p w:rsidR="002317DC" w:rsidRPr="00913BB3" w:rsidRDefault="002317DC" w:rsidP="006B1B76">
            <w:pPr>
              <w:pStyle w:val="TAL"/>
            </w:pPr>
            <w:r w:rsidRPr="00913BB3">
              <w:t>Transmission of REGISTRATION REQUEST message</w:t>
            </w:r>
          </w:p>
        </w:tc>
        <w:tc>
          <w:tcPr>
            <w:tcW w:w="1701" w:type="dxa"/>
          </w:tcPr>
          <w:p w:rsidR="002317DC" w:rsidRPr="00913BB3" w:rsidRDefault="002317DC" w:rsidP="006B1B76">
            <w:pPr>
              <w:pStyle w:val="TAL"/>
            </w:pPr>
            <w:r w:rsidRPr="00913BB3">
              <w:t>Initiation of the registration procedure, if still required</w:t>
            </w:r>
          </w:p>
        </w:tc>
      </w:tr>
      <w:tr w:rsidR="002317DC" w:rsidRPr="00913BB3" w:rsidTr="006B1B76">
        <w:trPr>
          <w:cantSplit/>
          <w:jc w:val="center"/>
        </w:trPr>
        <w:tc>
          <w:tcPr>
            <w:tcW w:w="992" w:type="dxa"/>
          </w:tcPr>
          <w:p w:rsidR="002317DC" w:rsidRPr="00913BB3" w:rsidRDefault="002317DC" w:rsidP="006B1B76">
            <w:pPr>
              <w:pStyle w:val="TAC"/>
            </w:pPr>
            <w:r w:rsidRPr="00913BB3">
              <w:t>T3510</w:t>
            </w:r>
          </w:p>
        </w:tc>
        <w:tc>
          <w:tcPr>
            <w:tcW w:w="992" w:type="dxa"/>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85s</w:t>
            </w:r>
          </w:p>
        </w:tc>
        <w:tc>
          <w:tcPr>
            <w:tcW w:w="1560" w:type="dxa"/>
          </w:tcPr>
          <w:p w:rsidR="002317DC" w:rsidRPr="00913BB3" w:rsidRDefault="002317DC" w:rsidP="006B1B76">
            <w:pPr>
              <w:pStyle w:val="TAC"/>
            </w:pPr>
            <w:r w:rsidRPr="00913BB3">
              <w:rPr>
                <w:lang w:val="en-US"/>
              </w:rPr>
              <w:t>5GMM-REGISTERED-INITIATED</w:t>
            </w:r>
          </w:p>
        </w:tc>
        <w:tc>
          <w:tcPr>
            <w:tcW w:w="2693" w:type="dxa"/>
          </w:tcPr>
          <w:p w:rsidR="002317DC" w:rsidRPr="00913BB3" w:rsidRDefault="002317DC" w:rsidP="006B1B76">
            <w:pPr>
              <w:pStyle w:val="TAL"/>
            </w:pPr>
            <w:r w:rsidRPr="00913BB3">
              <w:t>Transmission of REGISTRATION REQUEST message</w:t>
            </w:r>
          </w:p>
        </w:tc>
        <w:tc>
          <w:tcPr>
            <w:tcW w:w="1701" w:type="dxa"/>
          </w:tcPr>
          <w:p w:rsidR="002317DC" w:rsidRPr="00913BB3" w:rsidRDefault="002317DC" w:rsidP="006B1B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2317DC" w:rsidRPr="00913BB3" w:rsidRDefault="002317DC" w:rsidP="006B1B76">
            <w:pPr>
              <w:pStyle w:val="TAL"/>
            </w:pPr>
            <w:r w:rsidRPr="00913BB3">
              <w:t>Start T3511 or T3502 as specified in subclause 5.5.1.2.7 if T3510 expired during registration procedure for initial registration.</w:t>
            </w:r>
          </w:p>
          <w:p w:rsidR="002317DC" w:rsidRPr="00913BB3" w:rsidRDefault="002317DC" w:rsidP="006B1B76">
            <w:pPr>
              <w:pStyle w:val="TAL"/>
            </w:pPr>
          </w:p>
          <w:p w:rsidR="002317DC" w:rsidRPr="00913BB3" w:rsidRDefault="002317DC" w:rsidP="006B1B76">
            <w:pPr>
              <w:pStyle w:val="TAL"/>
            </w:pPr>
            <w:r w:rsidRPr="00913BB3">
              <w:t>Start T3511 or T3502 as specified in subclause 5.5.1.3.7 if T3510 expired during the registration procedure for mobility and periodic registration update</w:t>
            </w:r>
          </w:p>
        </w:tc>
      </w:tr>
      <w:tr w:rsidR="002317DC" w:rsidRPr="00913BB3" w:rsidTr="006B1B76">
        <w:trPr>
          <w:cantSplit/>
          <w:jc w:val="center"/>
        </w:trPr>
        <w:tc>
          <w:tcPr>
            <w:tcW w:w="992" w:type="dxa"/>
          </w:tcPr>
          <w:p w:rsidR="002317DC" w:rsidRPr="00913BB3" w:rsidRDefault="002317DC" w:rsidP="006B1B76">
            <w:pPr>
              <w:pStyle w:val="TAC"/>
            </w:pPr>
            <w:r w:rsidRPr="00913BB3">
              <w:t>T3511</w:t>
            </w:r>
          </w:p>
        </w:tc>
        <w:tc>
          <w:tcPr>
            <w:tcW w:w="992" w:type="dxa"/>
          </w:tcPr>
          <w:p w:rsidR="002317DC" w:rsidRPr="00913BB3" w:rsidRDefault="002317DC" w:rsidP="006B1B76">
            <w:pPr>
              <w:pStyle w:val="TAL"/>
            </w:pPr>
            <w:r w:rsidRPr="00913BB3">
              <w:t>10s</w:t>
            </w:r>
          </w:p>
        </w:tc>
        <w:tc>
          <w:tcPr>
            <w:tcW w:w="1560" w:type="dxa"/>
          </w:tcPr>
          <w:p w:rsidR="002317DC" w:rsidRPr="00913BB3" w:rsidRDefault="002317DC" w:rsidP="006B1B76">
            <w:pPr>
              <w:pStyle w:val="TAC"/>
              <w:rPr>
                <w:lang w:val="en-US"/>
              </w:rPr>
            </w:pPr>
            <w:r w:rsidRPr="00913BB3">
              <w:rPr>
                <w:lang w:val="en-US"/>
              </w:rPr>
              <w:t>5GMM-DEREGISTERED.ATTEMPTING-REGISTRATION</w:t>
            </w:r>
          </w:p>
          <w:p w:rsidR="002317DC" w:rsidRPr="00913BB3" w:rsidRDefault="002317DC" w:rsidP="006B1B76">
            <w:pPr>
              <w:pStyle w:val="TAC"/>
              <w:rPr>
                <w:lang w:val="en-US"/>
              </w:rPr>
            </w:pPr>
          </w:p>
          <w:p w:rsidR="002317DC" w:rsidRPr="00913BB3" w:rsidRDefault="002317DC" w:rsidP="006B1B76">
            <w:pPr>
              <w:pStyle w:val="TAC"/>
              <w:rPr>
                <w:lang w:val="en-US"/>
              </w:rPr>
            </w:pPr>
            <w:r w:rsidRPr="00913BB3">
              <w:rPr>
                <w:lang w:val="en-US"/>
              </w:rPr>
              <w:t>5GMM-REGISTERED.ATTEMPTING-REGISTRATION-UPDATE</w:t>
            </w:r>
          </w:p>
          <w:p w:rsidR="002317DC" w:rsidRPr="00913BB3" w:rsidRDefault="002317DC" w:rsidP="006B1B76">
            <w:pPr>
              <w:pStyle w:val="TAC"/>
              <w:rPr>
                <w:lang w:val="en-US"/>
              </w:rPr>
            </w:pPr>
          </w:p>
          <w:p w:rsidR="002317DC" w:rsidRPr="00913BB3" w:rsidRDefault="002317DC" w:rsidP="006B1B76">
            <w:pPr>
              <w:pStyle w:val="TAC"/>
              <w:rPr>
                <w:lang w:val="en-US"/>
              </w:rPr>
            </w:pPr>
            <w:r w:rsidRPr="00913BB3">
              <w:rPr>
                <w:noProof/>
              </w:rPr>
              <w:t>5GMM-REGISTERED.NORMAL-SERVICE</w:t>
            </w:r>
          </w:p>
        </w:tc>
        <w:tc>
          <w:tcPr>
            <w:tcW w:w="2693" w:type="dxa"/>
          </w:tcPr>
          <w:p w:rsidR="002317DC" w:rsidRPr="00913BB3" w:rsidRDefault="002317DC" w:rsidP="006B1B76">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2317DC" w:rsidRPr="00913BB3" w:rsidRDefault="002317DC" w:rsidP="006B1B76">
            <w:pPr>
              <w:pStyle w:val="TAL"/>
            </w:pPr>
            <w:r w:rsidRPr="00913BB3">
              <w:t>Transmission of REGISTRATION REQUEST message</w:t>
            </w:r>
          </w:p>
          <w:p w:rsidR="002317DC" w:rsidRPr="00913BB3" w:rsidRDefault="002317DC" w:rsidP="006B1B76">
            <w:pPr>
              <w:pStyle w:val="TAL"/>
            </w:pPr>
          </w:p>
          <w:p w:rsidR="002317DC" w:rsidRPr="00913BB3" w:rsidRDefault="002317DC" w:rsidP="006B1B76">
            <w:pPr>
              <w:pStyle w:val="TAL"/>
            </w:pPr>
            <w:r w:rsidRPr="00913BB3">
              <w:t>5GMM-CONNECTED mode entered (NOTE 5)</w:t>
            </w:r>
          </w:p>
        </w:tc>
        <w:tc>
          <w:tcPr>
            <w:tcW w:w="1701" w:type="dxa"/>
          </w:tcPr>
          <w:p w:rsidR="002317DC" w:rsidRPr="00913BB3" w:rsidRDefault="002317DC" w:rsidP="006B1B76">
            <w:pPr>
              <w:pStyle w:val="TAL"/>
            </w:pPr>
            <w:r w:rsidRPr="00913BB3">
              <w:t>Retransmission of the REGISTRATION REQUEST, if still required</w:t>
            </w:r>
          </w:p>
        </w:tc>
      </w:tr>
      <w:tr w:rsidR="002317DC" w:rsidRPr="00913BB3" w:rsidTr="006B1B76">
        <w:trPr>
          <w:cantSplit/>
          <w:jc w:val="center"/>
        </w:trPr>
        <w:tc>
          <w:tcPr>
            <w:tcW w:w="992" w:type="dxa"/>
          </w:tcPr>
          <w:p w:rsidR="002317DC" w:rsidRPr="00913BB3" w:rsidRDefault="002317DC" w:rsidP="006B1B76">
            <w:pPr>
              <w:pStyle w:val="TAC"/>
            </w:pPr>
            <w:r w:rsidRPr="00913BB3">
              <w:t>T3512</w:t>
            </w:r>
          </w:p>
        </w:tc>
        <w:tc>
          <w:tcPr>
            <w:tcW w:w="992" w:type="dxa"/>
          </w:tcPr>
          <w:p w:rsidR="002317DC" w:rsidRPr="00913BB3" w:rsidRDefault="002317DC" w:rsidP="006B1B76">
            <w:pPr>
              <w:pStyle w:val="TAL"/>
            </w:pPr>
            <w:r w:rsidRPr="00913BB3">
              <w:t>Default 54 min</w:t>
            </w:r>
          </w:p>
          <w:p w:rsidR="002317DC" w:rsidRDefault="002317DC" w:rsidP="006B1B76">
            <w:pPr>
              <w:pStyle w:val="TAL"/>
            </w:pPr>
            <w:r w:rsidRPr="00913BB3">
              <w:t>NOTE 1</w:t>
            </w:r>
          </w:p>
          <w:p w:rsidR="002317DC" w:rsidRPr="00913BB3" w:rsidRDefault="002317DC" w:rsidP="006B1B76">
            <w:pPr>
              <w:pStyle w:val="TAL"/>
            </w:pPr>
            <w:r>
              <w:t>NOTE 2</w:t>
            </w:r>
          </w:p>
        </w:tc>
        <w:tc>
          <w:tcPr>
            <w:tcW w:w="1560" w:type="dxa"/>
          </w:tcPr>
          <w:p w:rsidR="002317DC" w:rsidRPr="00913BB3" w:rsidRDefault="002317DC" w:rsidP="006B1B76">
            <w:pPr>
              <w:pStyle w:val="TAC"/>
              <w:rPr>
                <w:lang w:val="en-US"/>
              </w:rPr>
            </w:pPr>
            <w:r w:rsidRPr="00913BB3">
              <w:t>5GMM-REGISTERED</w:t>
            </w:r>
          </w:p>
        </w:tc>
        <w:tc>
          <w:tcPr>
            <w:tcW w:w="2693" w:type="dxa"/>
          </w:tcPr>
          <w:p w:rsidR="002317DC" w:rsidRDefault="002317DC" w:rsidP="006B1B76">
            <w:pPr>
              <w:pStyle w:val="TAL"/>
            </w:pPr>
            <w:r w:rsidRPr="00913BB3">
              <w:t>In 5GMM-REGISTERED, when 5GMM-CONNECTED mode is left</w:t>
            </w:r>
            <w:r>
              <w:t xml:space="preserve"> and if the NW does not indicate support for strictly periodic registration timer as specified in subclause 5.3.7.</w:t>
            </w:r>
          </w:p>
          <w:p w:rsidR="002317DC" w:rsidRDefault="002317DC" w:rsidP="006B1B76">
            <w:pPr>
              <w:pStyle w:val="TAL"/>
            </w:pPr>
          </w:p>
          <w:p w:rsidR="002317DC" w:rsidRPr="00913BB3" w:rsidRDefault="002317DC" w:rsidP="006B1B7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2317DC" w:rsidRDefault="002317DC" w:rsidP="006B1B76">
            <w:pPr>
              <w:pStyle w:val="TAL"/>
            </w:pPr>
            <w:r w:rsidRPr="00913BB3">
              <w:t xml:space="preserve">When entering state 5GMM-DEREGISTERED </w:t>
            </w:r>
          </w:p>
          <w:p w:rsidR="002317DC" w:rsidRDefault="002317DC" w:rsidP="006B1B76">
            <w:pPr>
              <w:pStyle w:val="TAL"/>
            </w:pPr>
          </w:p>
          <w:p w:rsidR="002317DC" w:rsidRPr="00913BB3" w:rsidRDefault="002317DC" w:rsidP="006B1B76">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2317DC" w:rsidRPr="00913BB3" w:rsidRDefault="002317DC" w:rsidP="006B1B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2317DC" w:rsidRPr="00913BB3" w:rsidRDefault="002317DC" w:rsidP="006B1B76">
            <w:pPr>
              <w:pStyle w:val="TAL"/>
            </w:pPr>
          </w:p>
          <w:p w:rsidR="002317DC" w:rsidRDefault="002317DC" w:rsidP="006B1B76">
            <w:pPr>
              <w:pStyle w:val="TAL"/>
            </w:pPr>
            <w:r>
              <w:t>In 5GMM-CONNECTED mode, restart the timer T3512.</w:t>
            </w:r>
          </w:p>
          <w:p w:rsidR="002317DC" w:rsidRDefault="002317DC" w:rsidP="006B1B76">
            <w:pPr>
              <w:pStyle w:val="TAL"/>
            </w:pPr>
          </w:p>
          <w:p w:rsidR="002317DC" w:rsidRPr="00913BB3" w:rsidRDefault="002317DC" w:rsidP="006B1B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2317DC" w:rsidRPr="00913BB3" w:rsidTr="006B1B76">
        <w:trPr>
          <w:cantSplit/>
          <w:jc w:val="center"/>
        </w:trPr>
        <w:tc>
          <w:tcPr>
            <w:tcW w:w="992" w:type="dxa"/>
          </w:tcPr>
          <w:p w:rsidR="002317DC" w:rsidRPr="00913BB3" w:rsidRDefault="002317DC" w:rsidP="006B1B76">
            <w:pPr>
              <w:pStyle w:val="TAC"/>
            </w:pPr>
            <w:r w:rsidRPr="00913BB3">
              <w:lastRenderedPageBreak/>
              <w:t>T3516</w:t>
            </w:r>
          </w:p>
        </w:tc>
        <w:tc>
          <w:tcPr>
            <w:tcW w:w="992" w:type="dxa"/>
          </w:tcPr>
          <w:p w:rsidR="002317DC" w:rsidRDefault="002317DC" w:rsidP="006B1B76">
            <w:pPr>
              <w:pStyle w:val="TAL"/>
            </w:pPr>
            <w:r w:rsidRPr="00913BB3">
              <w:t>30s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48s</w:t>
            </w:r>
          </w:p>
        </w:tc>
        <w:tc>
          <w:tcPr>
            <w:tcW w:w="1560" w:type="dxa"/>
          </w:tcPr>
          <w:p w:rsidR="002317DC" w:rsidRPr="00913BB3" w:rsidRDefault="002317DC" w:rsidP="006B1B76">
            <w:pPr>
              <w:pStyle w:val="TAC"/>
            </w:pPr>
            <w:r w:rsidRPr="00913BB3">
              <w:t>5GMM-REGISTERED-INITIATED</w:t>
            </w:r>
          </w:p>
          <w:p w:rsidR="002317DC" w:rsidRPr="00913BB3" w:rsidRDefault="002317DC" w:rsidP="006B1B76">
            <w:pPr>
              <w:pStyle w:val="TAC"/>
            </w:pPr>
            <w:r w:rsidRPr="00913BB3">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p>
        </w:tc>
        <w:tc>
          <w:tcPr>
            <w:tcW w:w="2693" w:type="dxa"/>
          </w:tcPr>
          <w:p w:rsidR="002317DC" w:rsidRPr="00913BB3" w:rsidRDefault="002317DC" w:rsidP="006B1B76">
            <w:pPr>
              <w:pStyle w:val="TAL"/>
            </w:pPr>
            <w:r w:rsidRPr="00913BB3">
              <w:t>RAND and RES* stored as a result of an 5G authentication challenge</w:t>
            </w:r>
          </w:p>
        </w:tc>
        <w:tc>
          <w:tcPr>
            <w:tcW w:w="1701" w:type="dxa"/>
          </w:tcPr>
          <w:p w:rsidR="002317DC" w:rsidRPr="00913BB3" w:rsidRDefault="002317DC" w:rsidP="006B1B76">
            <w:pPr>
              <w:pStyle w:val="TAL"/>
            </w:pPr>
            <w:r w:rsidRPr="00913BB3">
              <w:t>SECURITY MODE COMMAND received</w:t>
            </w:r>
          </w:p>
          <w:p w:rsidR="002317DC" w:rsidRPr="00913BB3" w:rsidRDefault="002317DC" w:rsidP="006B1B76">
            <w:pPr>
              <w:pStyle w:val="TAL"/>
            </w:pPr>
            <w:r w:rsidRPr="00913BB3">
              <w:t>SERVICE REJECT received</w:t>
            </w:r>
          </w:p>
          <w:p w:rsidR="002317DC" w:rsidRPr="00913BB3" w:rsidRDefault="002317DC" w:rsidP="006B1B76">
            <w:pPr>
              <w:pStyle w:val="TAL"/>
            </w:pPr>
            <w:r w:rsidRPr="00913BB3">
              <w:t>REGISTRATION ACCEPT received</w:t>
            </w:r>
          </w:p>
          <w:p w:rsidR="002317DC" w:rsidRPr="00913BB3" w:rsidRDefault="002317DC" w:rsidP="006B1B76">
            <w:pPr>
              <w:pStyle w:val="TAL"/>
            </w:pPr>
            <w:r w:rsidRPr="00913BB3">
              <w:t>AUTHENTICATION REJECT received</w:t>
            </w:r>
          </w:p>
          <w:p w:rsidR="002317DC" w:rsidRPr="00913BB3" w:rsidRDefault="002317DC" w:rsidP="006B1B76">
            <w:pPr>
              <w:pStyle w:val="TAL"/>
            </w:pPr>
            <w:r w:rsidRPr="00913BB3">
              <w:t>AUTHENTICATION FAILURE sent</w:t>
            </w:r>
          </w:p>
          <w:p w:rsidR="002317DC" w:rsidRPr="00913BB3" w:rsidRDefault="002317DC" w:rsidP="006B1B76">
            <w:pPr>
              <w:pStyle w:val="TAL"/>
              <w:rPr>
                <w:lang w:val="nb-NO"/>
              </w:rPr>
            </w:pPr>
            <w:r w:rsidRPr="00913BB3">
              <w:rPr>
                <w:lang w:val="nb-NO"/>
              </w:rPr>
              <w:t>5GMM-DEREGISTERED, 5GMM-NULL or</w:t>
            </w:r>
          </w:p>
          <w:p w:rsidR="002317DC" w:rsidRPr="00913BB3" w:rsidRDefault="002317DC" w:rsidP="006B1B76">
            <w:pPr>
              <w:pStyle w:val="TAL"/>
            </w:pPr>
            <w:r w:rsidRPr="00913BB3">
              <w:rPr>
                <w:lang w:val="nb-NO"/>
              </w:rPr>
              <w:t>5GMM-IDLE mode entered</w:t>
            </w:r>
          </w:p>
        </w:tc>
        <w:tc>
          <w:tcPr>
            <w:tcW w:w="1701" w:type="dxa"/>
          </w:tcPr>
          <w:p w:rsidR="002317DC" w:rsidRPr="00913BB3" w:rsidRDefault="002317DC" w:rsidP="006B1B76">
            <w:pPr>
              <w:pStyle w:val="TAL"/>
            </w:pPr>
            <w:r w:rsidRPr="00913BB3">
              <w:t>Delete the stored RAND and RES*</w:t>
            </w:r>
          </w:p>
        </w:tc>
      </w:tr>
      <w:tr w:rsidR="002317DC" w:rsidRPr="00913BB3" w:rsidTr="006B1B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2317DC" w:rsidRPr="008124BD" w:rsidRDefault="002317DC" w:rsidP="006B1B76">
            <w:pPr>
              <w:pStyle w:val="TAL"/>
            </w:pPr>
            <w:r w:rsidRPr="00913BB3">
              <w:t>15s</w:t>
            </w:r>
          </w:p>
          <w:p w:rsidR="002317DC" w:rsidRPr="008124BD" w:rsidRDefault="002317DC" w:rsidP="006B1B76">
            <w:pPr>
              <w:pStyle w:val="TAL"/>
            </w:pPr>
            <w:r w:rsidRPr="008124BD">
              <w:t>NOTE 7</w:t>
            </w:r>
          </w:p>
          <w:p w:rsidR="002317DC" w:rsidRPr="008124BD" w:rsidRDefault="002317DC" w:rsidP="006B1B76">
            <w:pPr>
              <w:pStyle w:val="TAL"/>
            </w:pPr>
            <w:r w:rsidRPr="008124BD">
              <w:t xml:space="preserve">NOTE 8 </w:t>
            </w:r>
          </w:p>
          <w:p w:rsidR="002317DC" w:rsidRPr="00913BB3" w:rsidRDefault="002317DC" w:rsidP="006B1B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(a)</w:t>
            </w:r>
            <w:r>
              <w:tab/>
            </w:r>
            <w:r w:rsidRPr="00913BB3">
              <w:t>Indication from the lower layers that the UE has changed to S1 mode or E-UTRA connected to 5GCN for case h) in subclause 5.6.1.1; or</w:t>
            </w:r>
          </w:p>
          <w:p w:rsidR="002317DC" w:rsidRPr="00913BB3" w:rsidRDefault="002317DC" w:rsidP="006B1B76">
            <w:pPr>
              <w:pStyle w:val="TAL"/>
            </w:pPr>
            <w:r w:rsidRPr="00913BB3">
              <w:t>(b)</w:t>
            </w:r>
            <w:r>
              <w:tab/>
            </w:r>
            <w:r w:rsidRPr="00913BB3">
              <w:t>SERVICE ACCEPT message received, or</w:t>
            </w:r>
          </w:p>
          <w:p w:rsidR="002317DC" w:rsidRPr="00913BB3" w:rsidRDefault="002317DC" w:rsidP="006B1B76">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Abort the procedure</w:t>
            </w:r>
          </w:p>
        </w:tc>
      </w:tr>
      <w:tr w:rsidR="002317DC" w:rsidRPr="00913BB3" w:rsidTr="006B1B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2317DC" w:rsidRPr="008124BD" w:rsidRDefault="002317DC" w:rsidP="006B1B76">
            <w:pPr>
              <w:pStyle w:val="TAL"/>
              <w:rPr>
                <w:lang w:eastAsia="ko-KR"/>
              </w:rPr>
            </w:pPr>
            <w:r w:rsidRPr="00913BB3">
              <w:rPr>
                <w:lang w:eastAsia="ko-KR"/>
              </w:rPr>
              <w:t>60s</w:t>
            </w:r>
          </w:p>
          <w:p w:rsidR="002317DC" w:rsidRPr="008124BD" w:rsidRDefault="002317DC" w:rsidP="006B1B76">
            <w:pPr>
              <w:pStyle w:val="TAL"/>
              <w:rPr>
                <w:lang w:eastAsia="ko-KR"/>
              </w:rPr>
            </w:pPr>
            <w:r w:rsidRPr="008124BD">
              <w:rPr>
                <w:lang w:eastAsia="ko-KR"/>
              </w:rPr>
              <w:t>NOTE 7</w:t>
            </w:r>
          </w:p>
          <w:p w:rsidR="002317DC" w:rsidRPr="008124BD" w:rsidRDefault="002317DC" w:rsidP="006B1B76">
            <w:pPr>
              <w:pStyle w:val="TAL"/>
              <w:rPr>
                <w:lang w:eastAsia="ko-KR"/>
              </w:rPr>
            </w:pPr>
            <w:r w:rsidRPr="008124BD">
              <w:rPr>
                <w:lang w:eastAsia="ko-KR"/>
              </w:rPr>
              <w:t xml:space="preserve">NOTE 8 </w:t>
            </w:r>
          </w:p>
          <w:p w:rsidR="002317DC" w:rsidRPr="00913BB3" w:rsidRDefault="002317DC" w:rsidP="006B1B76">
            <w:pPr>
              <w:pStyle w:val="TAL"/>
              <w:rPr>
                <w:lang w:eastAsia="ko-KR"/>
              </w:rPr>
            </w:pPr>
            <w:r w:rsidRPr="008124BD">
              <w:rPr>
                <w:lang w:eastAsia="ko-KR"/>
              </w:rPr>
              <w:t>In WB-N1/CE mode, 90s</w:t>
            </w:r>
          </w:p>
          <w:p w:rsidR="002317DC" w:rsidRPr="00913BB3" w:rsidRDefault="002317DC" w:rsidP="006B1B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5GMM-REGISTERED-INITIATED</w:t>
            </w:r>
          </w:p>
          <w:p w:rsidR="002317DC" w:rsidRPr="00913BB3" w:rsidRDefault="002317DC" w:rsidP="006B1B76">
            <w:pPr>
              <w:pStyle w:val="TAC"/>
            </w:pPr>
            <w:r w:rsidRPr="00913BB3">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REGISTRATION ACCEPT message with new 5G-GUTI received</w:t>
            </w:r>
          </w:p>
          <w:p w:rsidR="002317DC" w:rsidRPr="00913BB3" w:rsidRDefault="002317DC" w:rsidP="006B1B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Delete stored SUCI</w:t>
            </w:r>
          </w:p>
        </w:tc>
      </w:tr>
      <w:tr w:rsidR="002317DC" w:rsidRPr="00913BB3" w:rsidTr="006B1B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pPr>
            <w:r w:rsidRPr="00913BB3">
              <w:t>5GMM-REGISTERED-INITIATED</w:t>
            </w:r>
          </w:p>
          <w:p w:rsidR="002317DC" w:rsidRDefault="002317DC" w:rsidP="006B1B76">
            <w:pPr>
              <w:pStyle w:val="TAC"/>
              <w:rPr>
                <w:lang w:val="en-US"/>
              </w:rPr>
            </w:pPr>
            <w:r w:rsidRPr="00913BB3">
              <w:rPr>
                <w:lang w:val="en-US"/>
              </w:rPr>
              <w:t>5GMM-REGISTERED</w:t>
            </w:r>
          </w:p>
          <w:p w:rsidR="002317DC" w:rsidRPr="00913BB3" w:rsidRDefault="002317DC" w:rsidP="006B1B76">
            <w:pPr>
              <w:pStyle w:val="TAC"/>
            </w:pPr>
            <w:r w:rsidRPr="00913BB3">
              <w:t>5GMM-DEREGISTERED-INITIATED</w:t>
            </w:r>
          </w:p>
          <w:p w:rsidR="002317DC" w:rsidRPr="00913BB3" w:rsidRDefault="002317DC" w:rsidP="006B1B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AUTHENTICATION FAILURE message with any of the 5GMM cause #20, #21, #26 or #71</w:t>
            </w:r>
          </w:p>
          <w:p w:rsidR="002317DC" w:rsidRPr="00913BB3" w:rsidRDefault="002317DC" w:rsidP="006B1B76">
            <w:pPr>
              <w:pStyle w:val="TAL"/>
            </w:pPr>
          </w:p>
          <w:p w:rsidR="002317DC" w:rsidRPr="00913BB3" w:rsidRDefault="002317DC" w:rsidP="006B1B76">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AUTHENTICATION REQUEST message received or AUTHENTICATION REJECT message received</w:t>
            </w:r>
          </w:p>
          <w:p w:rsidR="002317DC" w:rsidRPr="00913BB3" w:rsidRDefault="002317DC" w:rsidP="006B1B76">
            <w:pPr>
              <w:pStyle w:val="TAL"/>
            </w:pPr>
            <w:r w:rsidRPr="00913BB3">
              <w:t>or</w:t>
            </w:r>
          </w:p>
          <w:p w:rsidR="002317DC" w:rsidRPr="00913BB3" w:rsidRDefault="002317DC" w:rsidP="006B1B76">
            <w:pPr>
              <w:pStyle w:val="TAL"/>
            </w:pPr>
            <w:r w:rsidRPr="00913BB3">
              <w:t>SECURITY MODE COMMAND message received</w:t>
            </w:r>
          </w:p>
          <w:p w:rsidR="002317DC" w:rsidRPr="00913BB3" w:rsidRDefault="002317DC" w:rsidP="006B1B76">
            <w:pPr>
              <w:pStyle w:val="TAL"/>
            </w:pPr>
          </w:p>
          <w:p w:rsidR="002317DC" w:rsidRPr="00913BB3" w:rsidRDefault="002317DC" w:rsidP="006B1B76">
            <w:pPr>
              <w:pStyle w:val="TAL"/>
            </w:pPr>
            <w:r w:rsidRPr="00913BB3">
              <w:t>when entering 5GMM-IDLE mode</w:t>
            </w:r>
          </w:p>
          <w:p w:rsidR="002317DC" w:rsidRPr="00913BB3" w:rsidRDefault="002317DC" w:rsidP="006B1B76">
            <w:pPr>
              <w:pStyle w:val="TAL"/>
            </w:pPr>
          </w:p>
          <w:p w:rsidR="002317DC" w:rsidRPr="00913BB3" w:rsidRDefault="002317DC" w:rsidP="006B1B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2317DC" w:rsidRPr="00913BB3" w:rsidRDefault="002317DC" w:rsidP="006B1B76">
            <w:pPr>
              <w:pStyle w:val="TAL"/>
              <w:rPr>
                <w:lang w:eastAsia="zh-TW"/>
              </w:rPr>
            </w:pPr>
          </w:p>
          <w:p w:rsidR="002317DC" w:rsidRPr="00913BB3" w:rsidRDefault="002317DC" w:rsidP="006B1B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2317DC" w:rsidRPr="00913BB3" w:rsidRDefault="002317DC" w:rsidP="006B1B76">
            <w:pPr>
              <w:pStyle w:val="TAL"/>
            </w:pPr>
          </w:p>
          <w:p w:rsidR="002317DC" w:rsidRPr="00913BB3" w:rsidRDefault="002317DC" w:rsidP="006B1B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2317DC" w:rsidRPr="00913BB3" w:rsidRDefault="002317DC" w:rsidP="006B1B76">
            <w:pPr>
              <w:pStyle w:val="TAL"/>
            </w:pPr>
          </w:p>
          <w:p w:rsidR="002317DC" w:rsidRPr="00913BB3" w:rsidRDefault="002317DC" w:rsidP="006B1B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2317DC" w:rsidRPr="00913BB3" w:rsidRDefault="002317DC" w:rsidP="006B1B76">
            <w:pPr>
              <w:pStyle w:val="TAL"/>
            </w:pPr>
          </w:p>
        </w:tc>
      </w:tr>
      <w:tr w:rsidR="002317DC" w:rsidRPr="00913BB3" w:rsidTr="006B1B76">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15s</w:t>
            </w:r>
          </w:p>
          <w:p w:rsidR="002317DC" w:rsidRDefault="002317DC" w:rsidP="006B1B76">
            <w:pPr>
              <w:pStyle w:val="TAL"/>
            </w:pPr>
            <w:r>
              <w:t>NOTE 7</w:t>
            </w:r>
          </w:p>
          <w:p w:rsidR="002317DC" w:rsidRDefault="002317DC" w:rsidP="006B1B76">
            <w:pPr>
              <w:pStyle w:val="TAL"/>
            </w:pPr>
            <w:r>
              <w:t>NOTE 8</w:t>
            </w:r>
          </w:p>
          <w:p w:rsidR="002317DC" w:rsidRPr="00913BB3" w:rsidRDefault="002317DC" w:rsidP="006B1B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2317DC" w:rsidRPr="00913BB3" w:rsidTr="006B1B76">
        <w:trPr>
          <w:cantSplit/>
          <w:jc w:val="center"/>
        </w:trPr>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rFonts w:hint="eastAsia"/>
              </w:rPr>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Default 60s</w:t>
            </w:r>
          </w:p>
          <w:p w:rsidR="002317DC" w:rsidRPr="008124BD" w:rsidRDefault="002317DC" w:rsidP="006B1B76">
            <w:pPr>
              <w:pStyle w:val="TAL"/>
            </w:pPr>
            <w:r w:rsidRPr="00913BB3">
              <w:t>NOTE 3</w:t>
            </w:r>
          </w:p>
          <w:p w:rsidR="002317DC" w:rsidRPr="008124BD" w:rsidRDefault="002317DC" w:rsidP="006B1B76">
            <w:pPr>
              <w:pStyle w:val="TAL"/>
            </w:pPr>
            <w:r w:rsidRPr="008124BD">
              <w:t>NOTE 7</w:t>
            </w:r>
          </w:p>
          <w:p w:rsidR="002317DC" w:rsidRPr="008124BD" w:rsidRDefault="002317DC" w:rsidP="006B1B76">
            <w:pPr>
              <w:pStyle w:val="TAL"/>
            </w:pPr>
            <w:r w:rsidRPr="008124BD">
              <w:t>NOTE 8</w:t>
            </w:r>
          </w:p>
          <w:p w:rsidR="002317DC" w:rsidRPr="00913BB3" w:rsidRDefault="002317DC" w:rsidP="006B1B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When entering state other than 5GMM-REGISTERED.NORMAL-SERVICE state,</w:t>
            </w:r>
          </w:p>
          <w:p w:rsidR="002317DC" w:rsidRPr="00913BB3" w:rsidRDefault="002317DC" w:rsidP="006B1B76">
            <w:pPr>
              <w:pStyle w:val="TAL"/>
              <w:spacing w:before="40" w:after="40"/>
            </w:pPr>
            <w:r w:rsidRPr="00913BB3">
              <w:t>or</w:t>
            </w:r>
          </w:p>
          <w:p w:rsidR="002317DC" w:rsidRPr="00913BB3" w:rsidRDefault="002317DC" w:rsidP="006B1B76">
            <w:pPr>
              <w:pStyle w:val="TAL"/>
            </w:pPr>
            <w:r w:rsidRPr="00913BB3">
              <w:t>UE camped on a new PLMN other than the PLMN on which timer started,</w:t>
            </w:r>
          </w:p>
          <w:p w:rsidR="002317DC" w:rsidRPr="00913BB3" w:rsidRDefault="002317DC" w:rsidP="006B1B76">
            <w:pPr>
              <w:pStyle w:val="TAL"/>
            </w:pPr>
            <w:r w:rsidRPr="00913BB3">
              <w:t>or</w:t>
            </w:r>
          </w:p>
          <w:p w:rsidR="002317DC" w:rsidRPr="00913BB3" w:rsidRDefault="002317DC" w:rsidP="006B1B76">
            <w:pPr>
              <w:pStyle w:val="TAL"/>
              <w:rPr>
                <w:rFonts w:hint="eastAsia"/>
              </w:rPr>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The UE may initiate service request procedure</w:t>
            </w:r>
          </w:p>
        </w:tc>
      </w:tr>
      <w:tr w:rsidR="002317DC" w:rsidRPr="00913BB3" w:rsidTr="006B1B76">
        <w:trPr>
          <w:cantSplit/>
          <w:jc w:val="center"/>
        </w:trPr>
        <w:tc>
          <w:tcPr>
            <w:tcW w:w="992" w:type="dxa"/>
            <w:vMerge w:val="restart"/>
            <w:tcBorders>
              <w:top w:val="single" w:sz="6" w:space="0" w:color="auto"/>
              <w:left w:val="single" w:sz="6" w:space="0" w:color="auto"/>
              <w:right w:val="single" w:sz="6" w:space="0" w:color="auto"/>
            </w:tcBorders>
          </w:tcPr>
          <w:p w:rsidR="002317DC" w:rsidRPr="00913BB3" w:rsidRDefault="002317DC" w:rsidP="006B1B76">
            <w:pPr>
              <w:pStyle w:val="TAC"/>
            </w:pPr>
            <w:r w:rsidRPr="00913BB3">
              <w:t>T3540</w:t>
            </w:r>
          </w:p>
        </w:tc>
        <w:tc>
          <w:tcPr>
            <w:tcW w:w="992" w:type="dxa"/>
            <w:vMerge w:val="restart"/>
            <w:tcBorders>
              <w:top w:val="single" w:sz="6" w:space="0" w:color="auto"/>
              <w:left w:val="single" w:sz="6" w:space="0" w:color="auto"/>
              <w:right w:val="single" w:sz="6" w:space="0" w:color="auto"/>
            </w:tcBorders>
          </w:tcPr>
          <w:p w:rsidR="002317DC" w:rsidRPr="00913BB3" w:rsidRDefault="002317DC" w:rsidP="006B1B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5GMM-DEREGISTERED</w:t>
            </w:r>
          </w:p>
          <w:p w:rsidR="002317DC" w:rsidRDefault="002317DC" w:rsidP="006B1B76">
            <w:pPr>
              <w:pStyle w:val="TAC"/>
            </w:pPr>
          </w:p>
          <w:p w:rsidR="002317DC" w:rsidRPr="00913BB3" w:rsidRDefault="002317DC" w:rsidP="006B1B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rsidR="002317DC" w:rsidRPr="00913BB3" w:rsidRDefault="002317DC" w:rsidP="006B1B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rsidR="002317DC" w:rsidRPr="00913BB3" w:rsidRDefault="002317DC" w:rsidP="006B1B76">
            <w:pPr>
              <w:pStyle w:val="TAL"/>
            </w:pPr>
            <w:r w:rsidRPr="00913BB3">
              <w:t>REGISTRATION ACCEPT message received as described in subclause 5.3.1.3 case b)</w:t>
            </w:r>
          </w:p>
          <w:p w:rsidR="002317DC" w:rsidRDefault="002317DC" w:rsidP="006B1B76">
            <w:pPr>
              <w:pStyle w:val="TAL"/>
            </w:pPr>
            <w:r w:rsidRPr="00913BB3">
              <w:t>SERVICE ACCEPT message received as described in subclause 5.3.1.3 case f)</w:t>
            </w:r>
          </w:p>
          <w:p w:rsidR="002317DC" w:rsidRPr="00913BB3" w:rsidRDefault="002317DC" w:rsidP="006B1B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released</w:t>
            </w:r>
          </w:p>
          <w:p w:rsidR="002317DC" w:rsidRPr="00913BB3" w:rsidRDefault="002317DC" w:rsidP="006B1B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cases a), b)</w:t>
            </w:r>
            <w:r>
              <w:t>, f)</w:t>
            </w:r>
            <w:r w:rsidRPr="00913BB3">
              <w:t xml:space="preserve"> and </w:t>
            </w:r>
            <w:r>
              <w:t>g</w:t>
            </w:r>
            <w:r w:rsidRPr="00913BB3">
              <w:t>) as described in subclause 5.3.1.3</w:t>
            </w:r>
          </w:p>
        </w:tc>
      </w:tr>
      <w:tr w:rsidR="002317DC" w:rsidRPr="00913BB3" w:rsidTr="006B1B76">
        <w:trPr>
          <w:cantSplit/>
          <w:jc w:val="center"/>
        </w:trPr>
        <w:tc>
          <w:tcPr>
            <w:tcW w:w="992" w:type="dxa"/>
            <w:vMerge/>
            <w:tcBorders>
              <w:top w:val="single" w:sz="6" w:space="0" w:color="auto"/>
              <w:left w:val="single" w:sz="6" w:space="0" w:color="auto"/>
              <w:right w:val="single" w:sz="6" w:space="0" w:color="auto"/>
            </w:tcBorders>
          </w:tcPr>
          <w:p w:rsidR="002317DC" w:rsidRPr="00913BB3" w:rsidRDefault="002317DC" w:rsidP="006B1B76">
            <w:pPr>
              <w:pStyle w:val="TAC"/>
            </w:pPr>
          </w:p>
        </w:tc>
        <w:tc>
          <w:tcPr>
            <w:tcW w:w="992" w:type="dxa"/>
            <w:vMerge/>
            <w:tcBorders>
              <w:top w:val="single" w:sz="6" w:space="0" w:color="auto"/>
              <w:left w:val="single" w:sz="6" w:space="0" w:color="auto"/>
              <w:right w:val="single" w:sz="6" w:space="0" w:color="auto"/>
            </w:tcBorders>
          </w:tcPr>
          <w:p w:rsidR="002317DC" w:rsidRPr="00913BB3" w:rsidRDefault="002317DC" w:rsidP="006B1B76">
            <w:pPr>
              <w:pStyle w:val="TAL"/>
            </w:pP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2317DC" w:rsidRPr="00913BB3" w:rsidRDefault="002317DC" w:rsidP="006B1B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 e) and perform a new registration procedure as described in subclause 5.5.1.3.2</w:t>
            </w:r>
          </w:p>
        </w:tc>
      </w:tr>
      <w:tr w:rsidR="002317DC" w:rsidRPr="00913BB3" w:rsidTr="006B1B76">
        <w:trPr>
          <w:cantSplit/>
          <w:jc w:val="center"/>
        </w:trPr>
        <w:tc>
          <w:tcPr>
            <w:tcW w:w="992" w:type="dxa"/>
            <w:vMerge/>
            <w:tcBorders>
              <w:left w:val="single" w:sz="6" w:space="0" w:color="auto"/>
              <w:bottom w:val="single" w:sz="6" w:space="0" w:color="auto"/>
              <w:right w:val="single" w:sz="6" w:space="0" w:color="auto"/>
            </w:tcBorders>
          </w:tcPr>
          <w:p w:rsidR="002317DC" w:rsidRPr="00913BB3" w:rsidRDefault="002317DC" w:rsidP="006B1B76">
            <w:pPr>
              <w:pStyle w:val="TAC"/>
            </w:pPr>
          </w:p>
        </w:tc>
        <w:tc>
          <w:tcPr>
            <w:tcW w:w="992" w:type="dxa"/>
            <w:vMerge/>
            <w:tcBorders>
              <w:left w:val="single" w:sz="6" w:space="0" w:color="auto"/>
              <w:bottom w:val="single" w:sz="6" w:space="0" w:color="auto"/>
              <w:right w:val="single" w:sz="6" w:space="0" w:color="auto"/>
            </w:tcBorders>
          </w:tcPr>
          <w:p w:rsidR="002317DC" w:rsidRPr="00913BB3" w:rsidRDefault="002317DC" w:rsidP="006B1B76">
            <w:pPr>
              <w:pStyle w:val="TAL"/>
            </w:pP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5GMM-DEREGISTERED</w:t>
            </w:r>
          </w:p>
          <w:p w:rsidR="002317DC" w:rsidRPr="00913BB3" w:rsidRDefault="002317DC" w:rsidP="006B1B76">
            <w:pPr>
              <w:pStyle w:val="TAC"/>
            </w:pPr>
          </w:p>
          <w:p w:rsidR="002317DC" w:rsidRDefault="002317DC" w:rsidP="006B1B76">
            <w:pPr>
              <w:pStyle w:val="TAC"/>
            </w:pPr>
            <w:r w:rsidRPr="00913BB3">
              <w:t>5GMM-DEREGISTERED.NORMAL-SERVICE</w:t>
            </w:r>
          </w:p>
          <w:p w:rsidR="002317DC" w:rsidRDefault="002317DC" w:rsidP="006B1B76">
            <w:pPr>
              <w:pStyle w:val="TAC"/>
            </w:pPr>
          </w:p>
          <w:p w:rsidR="002317DC" w:rsidRPr="00913BB3" w:rsidRDefault="002317DC" w:rsidP="006B1B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REGISTRATION REJECT message received with the 5GMM cause #9</w:t>
            </w:r>
            <w:r>
              <w:t xml:space="preserve"> or #10</w:t>
            </w:r>
          </w:p>
          <w:p w:rsidR="002317DC" w:rsidRPr="00913BB3" w:rsidRDefault="002317DC" w:rsidP="006B1B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2317DC" w:rsidRPr="00913BB3" w:rsidRDefault="002317DC" w:rsidP="006B1B76">
            <w:pPr>
              <w:pStyle w:val="TAL"/>
            </w:pP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2317DC" w:rsidRPr="00913BB3" w:rsidTr="006B1B76">
        <w:trPr>
          <w:cantSplit/>
          <w:jc w:val="center"/>
        </w:trPr>
        <w:tc>
          <w:tcPr>
            <w:tcW w:w="992" w:type="dxa"/>
            <w:tcBorders>
              <w:left w:val="single" w:sz="6" w:space="0" w:color="auto"/>
              <w:bottom w:val="single" w:sz="6" w:space="0" w:color="auto"/>
              <w:right w:val="single" w:sz="6" w:space="0" w:color="auto"/>
            </w:tcBorders>
          </w:tcPr>
          <w:p w:rsidR="002317DC" w:rsidRPr="00913BB3" w:rsidRDefault="002317DC" w:rsidP="006B1B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2317DC" w:rsidRPr="00913BB3" w:rsidRDefault="002317DC" w:rsidP="006B1B76">
            <w:pPr>
              <w:pStyle w:val="TAL"/>
              <w:rPr>
                <w:lang w:eastAsia="ko-KR"/>
              </w:rPr>
            </w:pPr>
            <w:r w:rsidRPr="00913BB3">
              <w:rPr>
                <w:lang w:eastAsia="ko-KR"/>
              </w:rPr>
              <w:t>Default 54 min.</w:t>
            </w:r>
          </w:p>
          <w:p w:rsidR="002317DC" w:rsidRPr="00913BB3" w:rsidRDefault="002317DC" w:rsidP="006B1B76">
            <w:pPr>
              <w:pStyle w:val="TAL"/>
            </w:pPr>
            <w:r w:rsidRPr="00913BB3">
              <w:rPr>
                <w:rFonts w:hint="eastAsia"/>
                <w:lang w:eastAsia="ko-KR"/>
              </w:rPr>
              <w:t>NOTE</w:t>
            </w:r>
            <w:r w:rsidRPr="00913BB3">
              <w:t> 1</w:t>
            </w:r>
          </w:p>
          <w:p w:rsidR="002317DC" w:rsidRPr="00913BB3" w:rsidRDefault="002317DC" w:rsidP="006B1B76">
            <w:pPr>
              <w:pStyle w:val="TAL"/>
            </w:pPr>
            <w:r w:rsidRPr="00913BB3">
              <w:rPr>
                <w:rFonts w:hint="eastAsia"/>
                <w:lang w:eastAsia="ko-KR"/>
              </w:rPr>
              <w:t>NOTE</w:t>
            </w:r>
            <w:r w:rsidRPr="00913BB3">
              <w:t> 2</w:t>
            </w:r>
          </w:p>
          <w:p w:rsidR="002317DC" w:rsidRPr="00913BB3" w:rsidRDefault="002317DC" w:rsidP="006B1B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for non-3GPP access on 1st expiry</w:t>
            </w:r>
          </w:p>
        </w:tc>
      </w:tr>
      <w:tr w:rsidR="002317DC" w:rsidRPr="00913BB3" w:rsidTr="006B1B76">
        <w:trPr>
          <w:cantSplit/>
          <w:jc w:val="center"/>
        </w:trPr>
        <w:tc>
          <w:tcPr>
            <w:tcW w:w="9639" w:type="dxa"/>
            <w:gridSpan w:val="6"/>
          </w:tcPr>
          <w:p w:rsidR="002317DC" w:rsidRPr="00913BB3" w:rsidRDefault="002317DC" w:rsidP="006B1B76">
            <w:pPr>
              <w:pStyle w:val="TAN"/>
            </w:pPr>
            <w:r w:rsidRPr="00913BB3">
              <w:lastRenderedPageBreak/>
              <w:t>NOTE 1:</w:t>
            </w:r>
            <w:r w:rsidRPr="00913BB3">
              <w:tab/>
              <w:t>The value of this timer is provided by the network operator during the registration procedure.</w:t>
            </w:r>
          </w:p>
          <w:p w:rsidR="002317DC" w:rsidRPr="00913BB3" w:rsidRDefault="002317DC" w:rsidP="006B1B76">
            <w:pPr>
              <w:pStyle w:val="TAN"/>
            </w:pPr>
            <w:r w:rsidRPr="00913BB3">
              <w:t>NOTE 2:</w:t>
            </w:r>
            <w:r w:rsidRPr="00913BB3">
              <w:tab/>
              <w:t>The default value of this timer is used if the network does not indicate a value in the REGISTRATION ACCEPT message and the UE does not have a stored value for this timer.</w:t>
            </w:r>
          </w:p>
          <w:p w:rsidR="002317DC" w:rsidRPr="00913BB3" w:rsidRDefault="002317DC" w:rsidP="006B1B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2317DC" w:rsidRPr="00913BB3" w:rsidRDefault="002317DC" w:rsidP="006B1B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2317DC" w:rsidRDefault="002317DC" w:rsidP="006B1B76">
            <w:pPr>
              <w:pStyle w:val="TAN"/>
            </w:pPr>
            <w:r w:rsidRPr="00913BB3">
              <w:t>NOTE 5:</w:t>
            </w:r>
            <w:r w:rsidRPr="00913BB3">
              <w:tab/>
              <w:t>The conditions for which this applies are described in subclause 5.5.1.3.7.</w:t>
            </w:r>
          </w:p>
          <w:p w:rsidR="002317DC" w:rsidRDefault="002317DC" w:rsidP="006B1B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2317DC" w:rsidRPr="0083064D" w:rsidRDefault="002317DC" w:rsidP="006B1B76">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2317DC" w:rsidRPr="00913BB3" w:rsidRDefault="002317DC" w:rsidP="006B1B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2317DC" w:rsidRPr="00913BB3" w:rsidRDefault="002317DC" w:rsidP="002317DC">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2317DC" w:rsidRPr="00913BB3" w:rsidTr="006B1B76">
        <w:trPr>
          <w:gridAfter w:val="1"/>
          <w:wAfter w:w="36" w:type="dxa"/>
          <w:cantSplit/>
          <w:tblHeader/>
          <w:jc w:val="center"/>
        </w:trPr>
        <w:tc>
          <w:tcPr>
            <w:tcW w:w="992" w:type="dxa"/>
            <w:gridSpan w:val="2"/>
          </w:tcPr>
          <w:p w:rsidR="002317DC" w:rsidRPr="00913BB3" w:rsidRDefault="002317DC" w:rsidP="006B1B76">
            <w:pPr>
              <w:pStyle w:val="TAH"/>
            </w:pPr>
            <w:r w:rsidRPr="00913BB3">
              <w:lastRenderedPageBreak/>
              <w:t>TIMER NUM.</w:t>
            </w:r>
          </w:p>
        </w:tc>
        <w:tc>
          <w:tcPr>
            <w:tcW w:w="992" w:type="dxa"/>
            <w:gridSpan w:val="2"/>
          </w:tcPr>
          <w:p w:rsidR="002317DC" w:rsidRPr="00913BB3" w:rsidRDefault="002317DC" w:rsidP="006B1B76">
            <w:pPr>
              <w:pStyle w:val="TAH"/>
            </w:pPr>
            <w:r w:rsidRPr="00913BB3">
              <w:t>TIMER VALUE</w:t>
            </w:r>
          </w:p>
        </w:tc>
        <w:tc>
          <w:tcPr>
            <w:tcW w:w="1560" w:type="dxa"/>
            <w:gridSpan w:val="2"/>
          </w:tcPr>
          <w:p w:rsidR="002317DC" w:rsidRPr="00913BB3" w:rsidRDefault="002317DC" w:rsidP="006B1B76">
            <w:pPr>
              <w:pStyle w:val="TAH"/>
            </w:pPr>
            <w:r w:rsidRPr="00913BB3">
              <w:t>STATE</w:t>
            </w:r>
          </w:p>
        </w:tc>
        <w:tc>
          <w:tcPr>
            <w:tcW w:w="2693" w:type="dxa"/>
            <w:gridSpan w:val="2"/>
          </w:tcPr>
          <w:p w:rsidR="002317DC" w:rsidRPr="00913BB3" w:rsidRDefault="002317DC" w:rsidP="006B1B76">
            <w:pPr>
              <w:pStyle w:val="TAH"/>
            </w:pPr>
            <w:r w:rsidRPr="00913BB3">
              <w:t>CAUSE OF START</w:t>
            </w:r>
          </w:p>
        </w:tc>
        <w:tc>
          <w:tcPr>
            <w:tcW w:w="1701" w:type="dxa"/>
            <w:gridSpan w:val="2"/>
          </w:tcPr>
          <w:p w:rsidR="002317DC" w:rsidRPr="00913BB3" w:rsidRDefault="002317DC" w:rsidP="006B1B76">
            <w:pPr>
              <w:pStyle w:val="TAH"/>
            </w:pPr>
            <w:r w:rsidRPr="00913BB3">
              <w:t>NORMAL STOP</w:t>
            </w:r>
          </w:p>
        </w:tc>
        <w:tc>
          <w:tcPr>
            <w:tcW w:w="1701" w:type="dxa"/>
            <w:gridSpan w:val="2"/>
          </w:tcPr>
          <w:p w:rsidR="002317DC" w:rsidRPr="00913BB3" w:rsidRDefault="002317DC" w:rsidP="006B1B76">
            <w:pPr>
              <w:pStyle w:val="TAH"/>
            </w:pPr>
            <w:r w:rsidRPr="00913BB3">
              <w:t xml:space="preserve">ON </w:t>
            </w:r>
            <w:r w:rsidRPr="00913BB3">
              <w:br/>
              <w:t>EXPIRY</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T3513</w:t>
            </w:r>
          </w:p>
          <w:p w:rsidR="002317DC" w:rsidRDefault="002317DC" w:rsidP="006B1B76">
            <w:pPr>
              <w:pStyle w:val="TAC"/>
            </w:pPr>
            <w:r>
              <w:t xml:space="preserve">NOTE 7 </w:t>
            </w:r>
          </w:p>
          <w:p w:rsidR="002317DC" w:rsidRPr="00913BB3" w:rsidRDefault="002317DC" w:rsidP="006B1B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Network dependent</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rPr>
                <w:rFonts w:hint="eastAsia"/>
              </w:rPr>
              <w:t>T</w:t>
            </w:r>
            <w:r w:rsidRPr="00913BB3">
              <w:t>3522</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Pr>
          <w:p w:rsidR="002317DC" w:rsidRPr="00913BB3" w:rsidRDefault="002317DC" w:rsidP="006B1B76">
            <w:pPr>
              <w:pStyle w:val="TAC"/>
              <w:rPr>
                <w:lang w:val="en-US"/>
              </w:rPr>
            </w:pPr>
            <w:r w:rsidRPr="00913BB3">
              <w:rPr>
                <w:lang w:eastAsia="zh-CN"/>
              </w:rPr>
              <w:t>5GMM-DEREGISTERED-INITIATED</w:t>
            </w:r>
          </w:p>
        </w:tc>
        <w:tc>
          <w:tcPr>
            <w:tcW w:w="2693" w:type="dxa"/>
            <w:gridSpan w:val="2"/>
          </w:tcPr>
          <w:p w:rsidR="002317DC" w:rsidRPr="00913BB3" w:rsidRDefault="002317DC" w:rsidP="006B1B76">
            <w:pPr>
              <w:pStyle w:val="TAL"/>
            </w:pPr>
            <w:r w:rsidRPr="00913BB3">
              <w:t xml:space="preserve">Transmission of </w:t>
            </w:r>
            <w:r w:rsidRPr="00913BB3">
              <w:rPr>
                <w:rFonts w:hint="eastAsia"/>
              </w:rPr>
              <w:t>DE</w:t>
            </w:r>
            <w:r w:rsidRPr="00913BB3">
              <w:t>REGISTRATION REQUEST message</w:t>
            </w:r>
          </w:p>
        </w:tc>
        <w:tc>
          <w:tcPr>
            <w:tcW w:w="1701" w:type="dxa"/>
            <w:gridSpan w:val="2"/>
          </w:tcPr>
          <w:p w:rsidR="002317DC" w:rsidRPr="00913BB3" w:rsidRDefault="002317DC" w:rsidP="006B1B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2317DC" w:rsidRPr="00913BB3" w:rsidRDefault="002317DC" w:rsidP="006B1B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t>T3550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18s</w:t>
            </w:r>
          </w:p>
        </w:tc>
        <w:tc>
          <w:tcPr>
            <w:tcW w:w="1560" w:type="dxa"/>
            <w:gridSpan w:val="2"/>
          </w:tcPr>
          <w:p w:rsidR="002317DC" w:rsidRPr="00913BB3" w:rsidRDefault="002317DC" w:rsidP="006B1B76">
            <w:pPr>
              <w:pStyle w:val="TAC"/>
            </w:pPr>
            <w:r w:rsidRPr="00913BB3">
              <w:t>5GMM-COMMON-PROCEDURE-INITIATED</w:t>
            </w:r>
          </w:p>
        </w:tc>
        <w:tc>
          <w:tcPr>
            <w:tcW w:w="2693" w:type="dxa"/>
            <w:gridSpan w:val="2"/>
          </w:tcPr>
          <w:p w:rsidR="002317DC" w:rsidRPr="00913BB3" w:rsidRDefault="002317DC" w:rsidP="006B1B76">
            <w:pPr>
              <w:pStyle w:val="TAL"/>
            </w:pPr>
            <w:r w:rsidRPr="00913BB3">
              <w:t>Transmission of REGISTRATION ACCEPT message with 5G-GUTI, with SOR transparent container IE, the Extended emergency number list IE or the Operator-defined access category definitions IE</w:t>
            </w:r>
          </w:p>
          <w:p w:rsidR="002317DC" w:rsidRPr="00913BB3" w:rsidRDefault="002317DC" w:rsidP="006B1B76">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2317DC" w:rsidRPr="00913BB3" w:rsidRDefault="002317DC" w:rsidP="006B1B76">
            <w:pPr>
              <w:pStyle w:val="TAL"/>
            </w:pPr>
            <w:r w:rsidRPr="00913BB3">
              <w:t>REGISTRATION COMPLETE message received</w:t>
            </w:r>
          </w:p>
        </w:tc>
        <w:tc>
          <w:tcPr>
            <w:tcW w:w="1701" w:type="dxa"/>
            <w:gridSpan w:val="2"/>
          </w:tcPr>
          <w:p w:rsidR="002317DC" w:rsidRPr="00913BB3" w:rsidRDefault="002317DC" w:rsidP="006B1B76">
            <w:pPr>
              <w:pStyle w:val="TAL"/>
            </w:pPr>
            <w:r w:rsidRPr="00913BB3">
              <w:t xml:space="preserve">Retransmission of REGISTRATION ACCEPT </w:t>
            </w:r>
            <w:r w:rsidRPr="00913BB3">
              <w:rPr>
                <w:rFonts w:hint="eastAsia"/>
              </w:rPr>
              <w:t>message</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T3555</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Retransmission of CONFIGURATION UPDATE COMMAND message</w:t>
            </w:r>
          </w:p>
        </w:tc>
      </w:tr>
      <w:tr w:rsidR="002317DC" w:rsidRPr="00913BB3" w:rsidTr="006B1B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C"/>
            </w:pPr>
            <w:r w:rsidRPr="00913BB3">
              <w:t>T3560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Transmission of AUTHENTICATION REQUEST message</w:t>
            </w:r>
          </w:p>
          <w:p w:rsidR="002317DC" w:rsidRPr="00913BB3" w:rsidRDefault="002317DC" w:rsidP="006B1B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AUTHENTICATION RESPONSE message received</w:t>
            </w:r>
          </w:p>
          <w:p w:rsidR="002317DC" w:rsidRPr="00913BB3" w:rsidRDefault="002317DC" w:rsidP="006B1B76">
            <w:pPr>
              <w:pStyle w:val="TAL"/>
            </w:pPr>
            <w:r w:rsidRPr="00913BB3">
              <w:t>AUTHENTICATION FAILURE message received</w:t>
            </w:r>
          </w:p>
          <w:p w:rsidR="002317DC" w:rsidRPr="00913BB3" w:rsidRDefault="002317DC" w:rsidP="006B1B76">
            <w:pPr>
              <w:pStyle w:val="TAL"/>
            </w:pPr>
            <w:r w:rsidRPr="00913BB3">
              <w:t>SECURITY MODE COMPLETE message received</w:t>
            </w:r>
          </w:p>
          <w:p w:rsidR="002317DC" w:rsidRPr="00913BB3" w:rsidRDefault="002317DC" w:rsidP="006B1B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Retransmission of AUTHENTICATION REQUEST message or SECURITY MODE COMMAND message</w:t>
            </w:r>
          </w:p>
        </w:tc>
      </w:tr>
      <w:tr w:rsidR="002317DC" w:rsidRPr="00913BB3" w:rsidTr="006B1B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C"/>
            </w:pPr>
            <w:r w:rsidRPr="00913BB3">
              <w:t>T3565</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SERVICE REQUEST message received</w:t>
            </w:r>
          </w:p>
          <w:p w:rsidR="002317DC" w:rsidRPr="00913BB3" w:rsidRDefault="002317DC" w:rsidP="006B1B76">
            <w:pPr>
              <w:pStyle w:val="TAL"/>
            </w:pPr>
            <w:r w:rsidRPr="00913BB3">
              <w:t>NOTIFICATION RESPONSE message received</w:t>
            </w:r>
          </w:p>
          <w:p w:rsidR="002317DC" w:rsidRPr="00913BB3" w:rsidRDefault="002317DC" w:rsidP="006B1B76">
            <w:pPr>
              <w:pStyle w:val="TAL"/>
            </w:pPr>
            <w:r w:rsidRPr="00913BB3">
              <w:t>REGISTRATION REQUEST</w:t>
            </w:r>
          </w:p>
          <w:p w:rsidR="002317DC" w:rsidRDefault="002317DC" w:rsidP="006B1B76">
            <w:pPr>
              <w:pStyle w:val="TAL"/>
            </w:pPr>
            <w:r w:rsidRPr="00913BB3">
              <w:t>Message received</w:t>
            </w:r>
          </w:p>
          <w:p w:rsidR="002317DC" w:rsidRPr="00913BB3" w:rsidRDefault="002317DC" w:rsidP="006B1B76">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2317DC" w:rsidRPr="00913BB3" w:rsidRDefault="002317DC" w:rsidP="006B1B76">
            <w:pPr>
              <w:pStyle w:val="TAL"/>
            </w:pPr>
            <w:r w:rsidRPr="00913BB3">
              <w:t>Retransmission of NOTIFICATION message</w:t>
            </w:r>
          </w:p>
        </w:tc>
      </w:tr>
      <w:tr w:rsidR="002317DC" w:rsidRPr="00913BB3" w:rsidTr="006B1B76">
        <w:trPr>
          <w:gridAfter w:val="1"/>
          <w:wAfter w:w="36" w:type="dxa"/>
          <w:cantSplit/>
          <w:jc w:val="center"/>
        </w:trPr>
        <w:tc>
          <w:tcPr>
            <w:tcW w:w="992" w:type="dxa"/>
            <w:gridSpan w:val="2"/>
          </w:tcPr>
          <w:p w:rsidR="002317DC" w:rsidRDefault="002317DC" w:rsidP="006B1B76">
            <w:pPr>
              <w:pStyle w:val="TAC"/>
            </w:pPr>
            <w:r w:rsidRPr="00913BB3">
              <w:t>T3570</w:t>
            </w:r>
          </w:p>
          <w:p w:rsidR="002317DC" w:rsidRDefault="002317DC" w:rsidP="006B1B76">
            <w:pPr>
              <w:pStyle w:val="TAC"/>
            </w:pPr>
            <w:r>
              <w:t>NOTE 6</w:t>
            </w:r>
          </w:p>
          <w:p w:rsidR="002317DC" w:rsidRPr="00913BB3" w:rsidRDefault="002317DC" w:rsidP="006B1B76">
            <w:pPr>
              <w:pStyle w:val="TAC"/>
            </w:pPr>
            <w:r>
              <w:t>NOTE 8</w:t>
            </w:r>
          </w:p>
        </w:tc>
        <w:tc>
          <w:tcPr>
            <w:tcW w:w="992" w:type="dxa"/>
            <w:gridSpan w:val="2"/>
          </w:tcPr>
          <w:p w:rsidR="002317DC" w:rsidRDefault="002317DC" w:rsidP="006B1B76">
            <w:pPr>
              <w:pStyle w:val="TAL"/>
            </w:pPr>
            <w:r w:rsidRPr="00913BB3">
              <w:t>6s</w:t>
            </w:r>
          </w:p>
          <w:p w:rsidR="002317DC" w:rsidRPr="00913BB3" w:rsidRDefault="002317DC" w:rsidP="006B1B76">
            <w:pPr>
              <w:pStyle w:val="TAL"/>
            </w:pPr>
            <w:r>
              <w:t>In WB-N1/CE mode, 24s</w:t>
            </w:r>
          </w:p>
        </w:tc>
        <w:tc>
          <w:tcPr>
            <w:tcW w:w="1560" w:type="dxa"/>
            <w:gridSpan w:val="2"/>
          </w:tcPr>
          <w:p w:rsidR="002317DC" w:rsidRPr="00913BB3" w:rsidRDefault="002317DC" w:rsidP="006B1B76">
            <w:pPr>
              <w:pStyle w:val="TAC"/>
              <w:rPr>
                <w:lang w:val="en-US"/>
              </w:rPr>
            </w:pPr>
            <w:r w:rsidRPr="00913BB3">
              <w:t>5GMM-COMMON-PROCEDURE-INITIATED</w:t>
            </w:r>
          </w:p>
        </w:tc>
        <w:tc>
          <w:tcPr>
            <w:tcW w:w="2693" w:type="dxa"/>
            <w:gridSpan w:val="2"/>
          </w:tcPr>
          <w:p w:rsidR="002317DC" w:rsidRPr="00913BB3" w:rsidRDefault="002317DC" w:rsidP="006B1B76">
            <w:pPr>
              <w:pStyle w:val="TAL"/>
            </w:pPr>
            <w:r w:rsidRPr="00913BB3">
              <w:t>Transmission of IDENTITY REQUEST message</w:t>
            </w:r>
          </w:p>
        </w:tc>
        <w:tc>
          <w:tcPr>
            <w:tcW w:w="1701" w:type="dxa"/>
            <w:gridSpan w:val="2"/>
          </w:tcPr>
          <w:p w:rsidR="002317DC" w:rsidRPr="00913BB3" w:rsidRDefault="002317DC" w:rsidP="006B1B76">
            <w:pPr>
              <w:pStyle w:val="TAL"/>
            </w:pPr>
            <w:r w:rsidRPr="00913BB3">
              <w:t>IDENTITY RESPONSE message received</w:t>
            </w:r>
          </w:p>
        </w:tc>
        <w:tc>
          <w:tcPr>
            <w:tcW w:w="1701" w:type="dxa"/>
            <w:gridSpan w:val="2"/>
          </w:tcPr>
          <w:p w:rsidR="002317DC" w:rsidRPr="00913BB3" w:rsidRDefault="002317DC" w:rsidP="006B1B76">
            <w:pPr>
              <w:pStyle w:val="TAL"/>
            </w:pPr>
            <w:r w:rsidRPr="00913BB3">
              <w:t>Retransmission of IDENTITY REQUEST message</w:t>
            </w:r>
          </w:p>
        </w:tc>
      </w:tr>
      <w:tr w:rsidR="002317DC" w:rsidRPr="00913BB3" w:rsidTr="006B1B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19281D" w:rsidP="0019281D">
            <w:pPr>
              <w:pStyle w:val="TAC"/>
            </w:pPr>
            <w:ins w:id="25" w:author="Huawei_CHV_1" w:date="2020-01-13T11:11:00Z">
              <w:r w:rsidRPr="00913BB3">
                <w:t>T357</w:t>
              </w:r>
              <w:r>
                <w:t>5</w:t>
              </w:r>
            </w:ins>
            <w:del w:id="26" w:author="Huawei_CHV_1" w:date="2020-01-13T11:11:00Z">
              <w:r w:rsidR="002317DC" w:rsidRPr="0083064D" w:rsidDel="0019281D">
                <w:rPr>
                  <w:highlight w:val="yellow"/>
                </w:rPr>
                <w:delText>T35xx</w:delText>
              </w:r>
            </w:del>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Retransmission of </w:t>
            </w:r>
            <w:r>
              <w:t>NETWORK SLICE-SPECIFIC</w:t>
            </w:r>
            <w:r w:rsidRPr="00913BB3">
              <w:t xml:space="preserve"> AUTHENTICATION COMMAND message</w:t>
            </w:r>
          </w:p>
        </w:tc>
      </w:tr>
      <w:tr w:rsidR="002317DC" w:rsidRPr="00913BB3" w:rsidTr="006B1B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N1 NAS signalling</w:t>
            </w:r>
          </w:p>
          <w:p w:rsidR="002317DC" w:rsidRPr="00913BB3" w:rsidRDefault="002317DC" w:rsidP="006B1B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t>Activate MICO mode for the UE.</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913BB3">
              <w:t>The mobile reachable timer expires while the network is in 5GMM-IDLE mode</w:t>
            </w:r>
          </w:p>
          <w:p w:rsidR="002317DC" w:rsidRDefault="002317DC" w:rsidP="006B1B76">
            <w:pPr>
              <w:pStyle w:val="TAL"/>
            </w:pPr>
          </w:p>
          <w:p w:rsidR="002317DC" w:rsidRPr="00AE1834" w:rsidRDefault="002317DC" w:rsidP="006B1B76">
            <w:pPr>
              <w:pStyle w:val="TAL"/>
            </w:pPr>
            <w:r>
              <w:t xml:space="preserve">Entering 5GMM-IDLE mode over 3GPP access if the MICO mode is activated </w:t>
            </w:r>
            <w:r w:rsidRPr="001A2BAD">
              <w:t>and strictly periodic monitoring timer is not running</w:t>
            </w:r>
          </w:p>
          <w:p w:rsidR="002317DC" w:rsidRPr="001A2BAD" w:rsidRDefault="002317DC" w:rsidP="006B1B76">
            <w:pPr>
              <w:pStyle w:val="TAL"/>
            </w:pPr>
          </w:p>
          <w:p w:rsidR="002317DC" w:rsidRPr="00913BB3" w:rsidRDefault="002317DC" w:rsidP="006B1B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on 1</w:t>
            </w:r>
            <w:r w:rsidRPr="00913BB3">
              <w:rPr>
                <w:vertAlign w:val="superscript"/>
              </w:rPr>
              <w:t>st</w:t>
            </w:r>
            <w:r w:rsidRPr="00913BB3">
              <w:t xml:space="preserve"> expiry</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2317DC" w:rsidRPr="00913BB3" w:rsidRDefault="002317DC" w:rsidP="006B1B76">
            <w:pPr>
              <w:pStyle w:val="TAL"/>
            </w:pPr>
          </w:p>
          <w:p w:rsidR="002317DC" w:rsidRPr="00913BB3" w:rsidRDefault="002317DC" w:rsidP="006B1B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2317DC" w:rsidRPr="00913BB3" w:rsidTr="006B1B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913BB3">
              <w:t>Implicitly de-register the UE for non-3GPP access on 1</w:t>
            </w:r>
            <w:r w:rsidRPr="00913BB3">
              <w:rPr>
                <w:vertAlign w:val="superscript"/>
              </w:rPr>
              <w:t>s</w:t>
            </w:r>
            <w:r w:rsidRPr="00913BB3">
              <w:t xml:space="preserve"> expiry</w:t>
            </w:r>
          </w:p>
        </w:tc>
      </w:tr>
      <w:tr w:rsidR="002317DC" w:rsidRPr="00913BB3" w:rsidTr="006B1B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2317DC" w:rsidRDefault="002317DC" w:rsidP="006B1B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913BB3" w:rsidRDefault="002317DC" w:rsidP="006B1B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2317DC" w:rsidRPr="00F7293F" w:rsidRDefault="002317DC" w:rsidP="006B1B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2317DC" w:rsidRPr="004B11B4" w:rsidRDefault="002317DC" w:rsidP="006B1B76">
            <w:pPr>
              <w:pStyle w:val="TAL"/>
              <w:rPr>
                <w:highlight w:val="yellow"/>
              </w:rPr>
            </w:pPr>
          </w:p>
          <w:p w:rsidR="002317DC" w:rsidRDefault="002317DC" w:rsidP="006B1B76">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2317DC" w:rsidRPr="00913BB3" w:rsidTr="006B1B76">
        <w:trPr>
          <w:gridAfter w:val="1"/>
          <w:wAfter w:w="36" w:type="dxa"/>
          <w:cantSplit/>
          <w:jc w:val="center"/>
        </w:trPr>
        <w:tc>
          <w:tcPr>
            <w:tcW w:w="9639" w:type="dxa"/>
            <w:gridSpan w:val="12"/>
          </w:tcPr>
          <w:p w:rsidR="002317DC" w:rsidRPr="00913BB3" w:rsidRDefault="002317DC" w:rsidP="006B1B76">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2317DC" w:rsidRPr="00913BB3" w:rsidRDefault="002317DC" w:rsidP="006B1B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2317DC" w:rsidRPr="00913BB3" w:rsidRDefault="002317DC" w:rsidP="006B1B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2317DC" w:rsidRDefault="002317DC" w:rsidP="006B1B76">
            <w:pPr>
              <w:pStyle w:val="TAN"/>
            </w:pPr>
            <w:r w:rsidRPr="00913BB3">
              <w:t>NOTE 4:</w:t>
            </w:r>
            <w:r w:rsidRPr="00913BB3">
              <w:tab/>
              <w:t>The value of this timer is network dependent.</w:t>
            </w:r>
          </w:p>
          <w:p w:rsidR="002317DC" w:rsidRDefault="002317DC" w:rsidP="006B1B76">
            <w:pPr>
              <w:pStyle w:val="TAN"/>
            </w:pPr>
            <w:r w:rsidRPr="00CD41C5">
              <w:t>NOTE 5:</w:t>
            </w:r>
            <w:r w:rsidRPr="00CD41C5">
              <w:tab/>
              <w:t>The value of this timer is the same as the value of timer T3512</w:t>
            </w:r>
            <w:r>
              <w:t>.</w:t>
            </w:r>
          </w:p>
          <w:p w:rsidR="002317DC" w:rsidRDefault="002317DC" w:rsidP="006B1B76">
            <w:pPr>
              <w:pStyle w:val="TAN"/>
            </w:pPr>
            <w:r>
              <w:t>NOTE 6:</w:t>
            </w:r>
            <w:r>
              <w:tab/>
              <w:t>In NB-N1 mode, the timer value shall be calculated as described in subclause 4.17.</w:t>
            </w:r>
          </w:p>
          <w:p w:rsidR="002317DC" w:rsidRDefault="002317DC" w:rsidP="006B1B76">
            <w:pPr>
              <w:pStyle w:val="TAN"/>
            </w:pPr>
            <w:r>
              <w:t>NOTE 7:</w:t>
            </w:r>
            <w:r>
              <w:tab/>
              <w:t>In NB-N1 mode, the timer value shall be calculated by using an NAS timer value which is network dependent.</w:t>
            </w:r>
          </w:p>
          <w:p w:rsidR="002317DC" w:rsidRDefault="002317DC" w:rsidP="006B1B76">
            <w:pPr>
              <w:pStyle w:val="TAN"/>
            </w:pPr>
            <w:r>
              <w:t>NOTE 8:</w:t>
            </w:r>
            <w:r>
              <w:tab/>
              <w:t>In WB-N1 mode, if the UE supports CE mode B and operates in either CE mode A or CE mode B, then the timer value is as described in this table for the case of WB-N1/CE mode (see subclause 4.19).</w:t>
            </w:r>
          </w:p>
          <w:p w:rsidR="002317DC" w:rsidRPr="00913BB3" w:rsidRDefault="002317DC" w:rsidP="006B1B76">
            <w:pPr>
              <w:pStyle w:val="TAN"/>
            </w:pPr>
            <w:r>
              <w:t>NOTE 9:</w:t>
            </w:r>
            <w:r>
              <w:tab/>
              <w:t>In WB-N1 mode, if the UE supports CE mode B, then the timer value shall be calculated by using an NAS timer value which value is network dependent.</w:t>
            </w:r>
          </w:p>
        </w:tc>
      </w:tr>
    </w:tbl>
    <w:p w:rsidR="002317DC" w:rsidRPr="00913BB3" w:rsidRDefault="002317DC" w:rsidP="002317DC"/>
    <w:p w:rsidR="001E41F3" w:rsidRDefault="001E41F3" w:rsidP="00452723">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17A" w:rsidRDefault="00F1517A">
      <w:r>
        <w:separator/>
      </w:r>
    </w:p>
  </w:endnote>
  <w:endnote w:type="continuationSeparator" w:id="0">
    <w:p w:rsidR="00F1517A" w:rsidRDefault="00F1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17A" w:rsidRDefault="00F1517A">
      <w:r>
        <w:separator/>
      </w:r>
    </w:p>
  </w:footnote>
  <w:footnote w:type="continuationSeparator" w:id="0">
    <w:p w:rsidR="00F1517A" w:rsidRDefault="00F15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9281D"/>
    <w:rsid w:val="00192C46"/>
    <w:rsid w:val="001A08B3"/>
    <w:rsid w:val="001A7B60"/>
    <w:rsid w:val="001B52F0"/>
    <w:rsid w:val="001B7A65"/>
    <w:rsid w:val="001D76F6"/>
    <w:rsid w:val="001E41F3"/>
    <w:rsid w:val="001F7286"/>
    <w:rsid w:val="0022434E"/>
    <w:rsid w:val="00227EAD"/>
    <w:rsid w:val="002317DC"/>
    <w:rsid w:val="0026004D"/>
    <w:rsid w:val="002640DD"/>
    <w:rsid w:val="00275D12"/>
    <w:rsid w:val="00284FEB"/>
    <w:rsid w:val="002860C4"/>
    <w:rsid w:val="002B5741"/>
    <w:rsid w:val="002C10BF"/>
    <w:rsid w:val="00300E45"/>
    <w:rsid w:val="00305409"/>
    <w:rsid w:val="003609EF"/>
    <w:rsid w:val="0036231A"/>
    <w:rsid w:val="00374DD4"/>
    <w:rsid w:val="003E1A36"/>
    <w:rsid w:val="00410371"/>
    <w:rsid w:val="004242F1"/>
    <w:rsid w:val="00452723"/>
    <w:rsid w:val="004B75B7"/>
    <w:rsid w:val="004E1669"/>
    <w:rsid w:val="0051580D"/>
    <w:rsid w:val="00547111"/>
    <w:rsid w:val="00570453"/>
    <w:rsid w:val="00592D74"/>
    <w:rsid w:val="00595D1C"/>
    <w:rsid w:val="005C0DBF"/>
    <w:rsid w:val="005E2C44"/>
    <w:rsid w:val="005F3941"/>
    <w:rsid w:val="0060638F"/>
    <w:rsid w:val="00621188"/>
    <w:rsid w:val="006257ED"/>
    <w:rsid w:val="00695808"/>
    <w:rsid w:val="006B46FB"/>
    <w:rsid w:val="006E21FB"/>
    <w:rsid w:val="00717BF1"/>
    <w:rsid w:val="00792342"/>
    <w:rsid w:val="007977A8"/>
    <w:rsid w:val="007B512A"/>
    <w:rsid w:val="007C2097"/>
    <w:rsid w:val="007C20D8"/>
    <w:rsid w:val="007D4733"/>
    <w:rsid w:val="007D6A07"/>
    <w:rsid w:val="007F7259"/>
    <w:rsid w:val="008040A8"/>
    <w:rsid w:val="00822BA2"/>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259A"/>
    <w:rsid w:val="00B67B97"/>
    <w:rsid w:val="00B968C8"/>
    <w:rsid w:val="00BA3EC5"/>
    <w:rsid w:val="00BA51D9"/>
    <w:rsid w:val="00BB5DFC"/>
    <w:rsid w:val="00BD279D"/>
    <w:rsid w:val="00BD6BB8"/>
    <w:rsid w:val="00C26422"/>
    <w:rsid w:val="00C66BA2"/>
    <w:rsid w:val="00C75CB0"/>
    <w:rsid w:val="00C95985"/>
    <w:rsid w:val="00CC5026"/>
    <w:rsid w:val="00CC68D0"/>
    <w:rsid w:val="00D03F9A"/>
    <w:rsid w:val="00D06D51"/>
    <w:rsid w:val="00D24991"/>
    <w:rsid w:val="00D50255"/>
    <w:rsid w:val="00D66520"/>
    <w:rsid w:val="00DA3849"/>
    <w:rsid w:val="00DA445E"/>
    <w:rsid w:val="00DE34CF"/>
    <w:rsid w:val="00E13F3D"/>
    <w:rsid w:val="00E34898"/>
    <w:rsid w:val="00E35C66"/>
    <w:rsid w:val="00E8079D"/>
    <w:rsid w:val="00EB09B7"/>
    <w:rsid w:val="00EE7D7C"/>
    <w:rsid w:val="00F1517A"/>
    <w:rsid w:val="00F25D98"/>
    <w:rsid w:val="00F300FB"/>
    <w:rsid w:val="00F55F86"/>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 w:type="character" w:customStyle="1" w:styleId="NOZchn">
    <w:name w:val="NO Zchn"/>
    <w:link w:val="NO"/>
    <w:rsid w:val="00452723"/>
    <w:rPr>
      <w:rFonts w:ascii="Times New Roman" w:hAnsi="Times New Roman"/>
      <w:lang w:val="en-GB" w:eastAsia="en-US"/>
    </w:rPr>
  </w:style>
  <w:style w:type="character" w:customStyle="1" w:styleId="B2Char">
    <w:name w:val="B2 Char"/>
    <w:link w:val="B2"/>
    <w:rsid w:val="00452723"/>
    <w:rPr>
      <w:rFonts w:ascii="Times New Roman" w:hAnsi="Times New Roman"/>
      <w:lang w:val="en-GB" w:eastAsia="en-US"/>
    </w:rPr>
  </w:style>
  <w:style w:type="character" w:customStyle="1" w:styleId="TANChar">
    <w:name w:val="TAN Char"/>
    <w:link w:val="TAN"/>
    <w:locked/>
    <w:rsid w:val="002317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028">
      <w:bodyDiv w:val="1"/>
      <w:marLeft w:val="0"/>
      <w:marRight w:val="0"/>
      <w:marTop w:val="0"/>
      <w:marBottom w:val="0"/>
      <w:divBdr>
        <w:top w:val="none" w:sz="0" w:space="0" w:color="auto"/>
        <w:left w:val="none" w:sz="0" w:space="0" w:color="auto"/>
        <w:bottom w:val="none" w:sz="0" w:space="0" w:color="auto"/>
        <w:right w:val="none" w:sz="0" w:space="0" w:color="auto"/>
      </w:divBdr>
    </w:div>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00A3A-83F2-4E80-A1AD-54B9C2AF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3284</Words>
  <Characters>18720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2020-01-13T10:06:00Z</dcterms:created>
  <dcterms:modified xsi:type="dcterms:W3CDTF">2020-01-13T10:16:00Z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