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85363F">
        <w:rPr>
          <w:b/>
          <w:noProof/>
          <w:sz w:val="24"/>
        </w:rPr>
        <w:t>010</w:t>
      </w:r>
      <w:r w:rsidR="00DA445E">
        <w:rPr>
          <w:b/>
          <w:noProof/>
          <w:sz w:val="24"/>
        </w:rPr>
        <w:t>9</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85363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5363F">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DA445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A445E">
              <w:rPr>
                <w:b/>
                <w:noProof/>
                <w:sz w:val="28"/>
              </w:rPr>
              <w:t>1850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8536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5363F">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5363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0D68" w:rsidP="007C20D8">
            <w:pPr>
              <w:pStyle w:val="CRCoverPage"/>
              <w:spacing w:after="0"/>
              <w:ind w:left="100"/>
              <w:rPr>
                <w:noProof/>
              </w:rPr>
            </w:pPr>
            <w:r>
              <w:fldChar w:fldCharType="begin"/>
            </w:r>
            <w:r>
              <w:instrText xml:space="preserve"> DOCPROPERTY  CrTitle  \* MERGEFORMAT </w:instrText>
            </w:r>
            <w:r>
              <w:fldChar w:fldCharType="separate"/>
            </w:r>
            <w:r w:rsidR="00DA445E" w:rsidRPr="00DA445E">
              <w:t>Correction to retransmission timers T3590, T3591, T3592</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85363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5363F">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85363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5363F">
              <w:rPr>
                <w:noProof/>
              </w:rPr>
              <w:t>5GProtoc16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0D51D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5363F">
              <w:rPr>
                <w:noProof/>
              </w:rPr>
              <w:t>2020-01-</w:t>
            </w:r>
            <w:r w:rsidR="000D51D3">
              <w:rPr>
                <w:noProof/>
              </w:rPr>
              <w:t>1</w:t>
            </w:r>
            <w:r w:rsidR="0085363F">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85363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5363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85363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5363F">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51D3" w:rsidRDefault="0060638F" w:rsidP="00E35C66">
            <w:pPr>
              <w:pStyle w:val="CRCoverPage"/>
              <w:spacing w:after="0"/>
              <w:ind w:left="100"/>
              <w:rPr>
                <w:noProof/>
              </w:rPr>
            </w:pPr>
            <w:r>
              <w:rPr>
                <w:noProof/>
              </w:rPr>
              <w:t xml:space="preserve">At </w:t>
            </w:r>
            <w:r w:rsidRPr="0060638F">
              <w:rPr>
                <w:noProof/>
              </w:rPr>
              <w:t xml:space="preserve">RAN5, </w:t>
            </w:r>
            <w:r>
              <w:rPr>
                <w:noProof/>
              </w:rPr>
              <w:t>they</w:t>
            </w:r>
            <w:r w:rsidRPr="0060638F">
              <w:rPr>
                <w:noProof/>
              </w:rPr>
              <w:t xml:space="preserve"> are trying to write a 5GC</w:t>
            </w:r>
            <w:r>
              <w:rPr>
                <w:noProof/>
              </w:rPr>
              <w:t>N</w:t>
            </w:r>
            <w:r w:rsidRPr="0060638F">
              <w:rPr>
                <w:noProof/>
              </w:rPr>
              <w:t xml:space="preserve"> conformance test case to check the UE behaviour in relation to </w:t>
            </w:r>
            <w:r>
              <w:rPr>
                <w:noProof/>
              </w:rPr>
              <w:t>5GSM retransmission timers and the TS 24.501 rapporteur and the CT1 MCC have been contacted in order to clarify ambigous requriements in the specification</w:t>
            </w:r>
            <w:r w:rsidR="00E35C66">
              <w:rPr>
                <w:noProof/>
              </w:rPr>
              <w:t>, for example, in the sub-clause 6.4.2.5,</w:t>
            </w:r>
            <w:r>
              <w:rPr>
                <w:noProof/>
              </w:rPr>
              <w:t xml:space="preserve"> quote:</w:t>
            </w:r>
          </w:p>
          <w:p w:rsidR="00E35C66" w:rsidRPr="00E35C66" w:rsidRDefault="00E35C66" w:rsidP="00E35C66">
            <w:pPr>
              <w:pStyle w:val="CRCoverPage"/>
              <w:spacing w:after="0"/>
              <w:ind w:left="100"/>
              <w:rPr>
                <w:rFonts w:ascii="Times New Roman" w:hAnsi="Times New Roman"/>
                <w:noProof/>
              </w:rPr>
            </w:pPr>
            <w:r w:rsidRPr="00E35C66">
              <w:rPr>
                <w:rFonts w:ascii="Times New Roman" w:hAnsi="Times New Roman"/>
              </w:rPr>
              <w:t xml:space="preserve">This retransmission </w:t>
            </w:r>
            <w:r w:rsidRPr="002C10BF">
              <w:rPr>
                <w:rFonts w:ascii="Times New Roman" w:hAnsi="Times New Roman"/>
                <w:highlight w:val="yellow"/>
              </w:rPr>
              <w:t>is</w:t>
            </w:r>
            <w:r w:rsidRPr="00E35C66">
              <w:rPr>
                <w:rFonts w:ascii="Times New Roman" w:hAnsi="Times New Roman"/>
              </w:rPr>
              <w:t xml:space="preserve"> repeated four times, i.e. on the fifth expiry of timer T3581, the UE shall abort the procedure and shall release the allocated PTI</w:t>
            </w:r>
            <w:r>
              <w:rPr>
                <w:rFonts w:ascii="Times New Roman" w:hAnsi="Times New Roman"/>
              </w:rPr>
              <w:t>.</w:t>
            </w:r>
          </w:p>
          <w:p w:rsidR="00E35C66" w:rsidRDefault="00E35C66" w:rsidP="00E35C66">
            <w:pPr>
              <w:pStyle w:val="CRCoverPage"/>
              <w:spacing w:after="0"/>
              <w:ind w:left="100"/>
              <w:rPr>
                <w:noProof/>
              </w:rPr>
            </w:pPr>
          </w:p>
          <w:p w:rsidR="002C10BF" w:rsidRDefault="002C10BF" w:rsidP="00E35C66">
            <w:pPr>
              <w:pStyle w:val="CRCoverPage"/>
              <w:spacing w:after="0"/>
              <w:ind w:left="100"/>
              <w:rPr>
                <w:noProof/>
              </w:rPr>
            </w:pPr>
            <w:r>
              <w:rPr>
                <w:noProof/>
              </w:rPr>
              <w:t xml:space="preserve">The use of “is” is actually not aligned with the rules stated in TR 21.801. </w:t>
            </w:r>
          </w:p>
          <w:p w:rsidR="00E35C66" w:rsidRDefault="002C10BF" w:rsidP="00E35C66">
            <w:pPr>
              <w:pStyle w:val="CRCoverPage"/>
              <w:spacing w:after="0"/>
              <w:ind w:left="100"/>
              <w:rPr>
                <w:noProof/>
              </w:rPr>
            </w:pPr>
            <w:r>
              <w:rPr>
                <w:noProof/>
              </w:rPr>
              <w:t>Overall, as the TS 24.501 has the intention to set a requirement, and therefore the specification and the rapporteur have been asked to make the specification crystal clear so that tests and the following conformance of implementations can be developped and checked correctly.</w:t>
            </w:r>
          </w:p>
          <w:p w:rsidR="00DA445E" w:rsidRDefault="00DA445E" w:rsidP="00E35C66">
            <w:pPr>
              <w:pStyle w:val="CRCoverPage"/>
              <w:spacing w:after="0"/>
              <w:ind w:left="100"/>
              <w:rPr>
                <w:noProof/>
              </w:rPr>
            </w:pPr>
          </w:p>
          <w:p w:rsidR="00DA445E" w:rsidRDefault="00DA445E" w:rsidP="00E35C66">
            <w:pPr>
              <w:pStyle w:val="CRCoverPage"/>
              <w:spacing w:after="0"/>
              <w:ind w:left="100"/>
              <w:rPr>
                <w:noProof/>
              </w:rPr>
            </w:pPr>
            <w:r>
              <w:rPr>
                <w:noProof/>
              </w:rPr>
              <w:t>The specification contains also similar requirements as in sub-clause 6.4.2.5 for the SMF which should also be corrected to have a consistent TS 24.501 specification for both retransmissions timers in the UE and in the SMF.</w:t>
            </w:r>
          </w:p>
          <w:p w:rsidR="002C10BF" w:rsidRDefault="002C10BF" w:rsidP="00E35C66">
            <w:pPr>
              <w:pStyle w:val="CRCoverPage"/>
              <w:spacing w:after="0"/>
              <w:ind w:left="100"/>
              <w:rPr>
                <w:noProof/>
              </w:rPr>
            </w:pPr>
          </w:p>
          <w:p w:rsidR="002C10BF" w:rsidRDefault="002C10BF" w:rsidP="00E35C66">
            <w:pPr>
              <w:pStyle w:val="CRCoverPage"/>
              <w:spacing w:after="0"/>
              <w:ind w:left="100"/>
              <w:rPr>
                <w:noProof/>
              </w:rPr>
            </w:pPr>
            <w:r>
              <w:rPr>
                <w:noProof/>
              </w:rPr>
              <w:t>Quote of TR 21.801:</w:t>
            </w:r>
          </w:p>
          <w:p w:rsidR="002C10BF" w:rsidRDefault="002C10BF" w:rsidP="002C10BF">
            <w:r>
              <w:t>The verbal forms shown in table E.1 shall be used to indicate requirements strictly to be followed in order to conform to the standard and from which no deviation is permitted.</w:t>
            </w:r>
          </w:p>
          <w:p w:rsidR="002C10BF" w:rsidRDefault="002C10BF" w:rsidP="002C10BF">
            <w:pPr>
              <w:pStyle w:val="TH"/>
              <w:rPr>
                <w:rFonts w:cs="Arial"/>
                <w:sz w:val="22"/>
                <w:szCs w:val="22"/>
              </w:rPr>
            </w:pPr>
            <w:r>
              <w:t>Table E.1: Requirement</w:t>
            </w:r>
          </w:p>
          <w:tbl>
            <w:tblPr>
              <w:tblW w:w="0" w:type="auto"/>
              <w:jc w:val="center"/>
              <w:tblLayout w:type="fixed"/>
              <w:tblCellMar>
                <w:left w:w="0" w:type="dxa"/>
                <w:right w:w="0" w:type="dxa"/>
              </w:tblCellMar>
              <w:tblLook w:val="04A0" w:firstRow="1" w:lastRow="0" w:firstColumn="1" w:lastColumn="0" w:noHBand="0" w:noVBand="1"/>
            </w:tblPr>
            <w:tblGrid>
              <w:gridCol w:w="2376"/>
              <w:gridCol w:w="5245"/>
            </w:tblGrid>
            <w:tr w:rsidR="002C10BF" w:rsidTr="002C10BF">
              <w:trPr>
                <w:jc w:val="center"/>
              </w:trPr>
              <w:tc>
                <w:tcPr>
                  <w:tcW w:w="237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2C10BF" w:rsidRDefault="002C10BF" w:rsidP="002C10BF">
                  <w:pPr>
                    <w:pStyle w:val="TAH"/>
                    <w:rPr>
                      <w:sz w:val="20"/>
                      <w:lang w:val="en-US"/>
                    </w:rPr>
                  </w:pPr>
                  <w:r>
                    <w:t>Verbal form</w:t>
                  </w:r>
                </w:p>
              </w:tc>
              <w:tc>
                <w:tcPr>
                  <w:tcW w:w="5245"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2C10BF" w:rsidRDefault="002C10BF" w:rsidP="002C10BF">
                  <w:pPr>
                    <w:pStyle w:val="TAH"/>
                  </w:pPr>
                  <w:r>
                    <w:t>Equivalent expressions for use in exceptional cases</w:t>
                  </w:r>
                </w:p>
                <w:p w:rsidR="002C10BF" w:rsidRDefault="002C10BF" w:rsidP="002C10BF">
                  <w:pPr>
                    <w:pStyle w:val="TAH"/>
                  </w:pPr>
                  <w:r>
                    <w:t>(see clause 6.6.1)</w:t>
                  </w:r>
                </w:p>
              </w:tc>
            </w:tr>
            <w:tr w:rsidR="002C10BF" w:rsidTr="002C10BF">
              <w:trPr>
                <w:jc w:val="center"/>
              </w:trPr>
              <w:tc>
                <w:tcPr>
                  <w:tcW w:w="237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2C10BF" w:rsidRDefault="002C10BF" w:rsidP="002C10BF">
                  <w:pPr>
                    <w:pStyle w:val="TAL"/>
                  </w:pPr>
                  <w:r>
                    <w:rPr>
                      <w:b/>
                      <w:bCs/>
                    </w:rPr>
                    <w:lastRenderedPageBreak/>
                    <w:t>shashall</w:t>
                  </w:r>
                </w:p>
              </w:tc>
              <w:tc>
                <w:tcPr>
                  <w:tcW w:w="5245" w:type="dxa"/>
                  <w:tcBorders>
                    <w:top w:val="nil"/>
                    <w:left w:val="nil"/>
                    <w:bottom w:val="single" w:sz="8" w:space="0" w:color="auto"/>
                    <w:right w:val="single" w:sz="8" w:space="0" w:color="auto"/>
                  </w:tcBorders>
                  <w:tcMar>
                    <w:top w:w="0" w:type="dxa"/>
                    <w:left w:w="28" w:type="dxa"/>
                    <w:bottom w:w="0" w:type="dxa"/>
                    <w:right w:w="28" w:type="dxa"/>
                  </w:tcMar>
                  <w:hideMark/>
                </w:tcPr>
                <w:p w:rsidR="002C10BF" w:rsidRPr="002C10BF" w:rsidRDefault="002C10BF" w:rsidP="002C10BF">
                  <w:pPr>
                    <w:pStyle w:val="TAL"/>
                    <w:rPr>
                      <w:highlight w:val="yellow"/>
                    </w:rPr>
                  </w:pPr>
                  <w:r w:rsidRPr="002C10BF">
                    <w:rPr>
                      <w:highlight w:val="yellow"/>
                    </w:rPr>
                    <w:t>is to</w:t>
                  </w:r>
                </w:p>
                <w:p w:rsidR="002C10BF" w:rsidRPr="002C10BF" w:rsidRDefault="002C10BF" w:rsidP="002C10BF">
                  <w:pPr>
                    <w:pStyle w:val="TAL"/>
                    <w:rPr>
                      <w:highlight w:val="yellow"/>
                    </w:rPr>
                  </w:pPr>
                  <w:r w:rsidRPr="002C10BF">
                    <w:rPr>
                      <w:highlight w:val="yellow"/>
                    </w:rPr>
                    <w:t>is required to</w:t>
                  </w:r>
                </w:p>
                <w:p w:rsidR="002C10BF" w:rsidRDefault="002C10BF" w:rsidP="002C10BF">
                  <w:pPr>
                    <w:pStyle w:val="TAL"/>
                  </w:pPr>
                  <w:r w:rsidRPr="002C10BF">
                    <w:rPr>
                      <w:highlight w:val="yellow"/>
                    </w:rPr>
                    <w:t>it is required that</w:t>
                  </w:r>
                </w:p>
                <w:p w:rsidR="002C10BF" w:rsidRDefault="002C10BF" w:rsidP="002C10BF">
                  <w:pPr>
                    <w:pStyle w:val="TAL"/>
                  </w:pPr>
                  <w:r>
                    <w:t>has to</w:t>
                  </w:r>
                </w:p>
                <w:p w:rsidR="002C10BF" w:rsidRDefault="002C10BF" w:rsidP="002C10BF">
                  <w:pPr>
                    <w:pStyle w:val="TAL"/>
                  </w:pPr>
                  <w:r>
                    <w:t>only ... is permitted</w:t>
                  </w:r>
                </w:p>
                <w:p w:rsidR="002C10BF" w:rsidRDefault="002C10BF" w:rsidP="002C10BF">
                  <w:pPr>
                    <w:pStyle w:val="TAL"/>
                  </w:pPr>
                  <w:r>
                    <w:t>it is necessary</w:t>
                  </w:r>
                </w:p>
              </w:tc>
            </w:tr>
            <w:tr w:rsidR="002C10BF" w:rsidTr="002C10BF">
              <w:trPr>
                <w:jc w:val="center"/>
              </w:trPr>
              <w:tc>
                <w:tcPr>
                  <w:tcW w:w="237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2C10BF" w:rsidRDefault="002C10BF" w:rsidP="002C10BF">
                  <w:pPr>
                    <w:pStyle w:val="TAL"/>
                    <w:rPr>
                      <w:b/>
                      <w:bCs/>
                    </w:rPr>
                  </w:pPr>
                  <w:r>
                    <w:rPr>
                      <w:b/>
                      <w:bCs/>
                    </w:rPr>
                    <w:t>shashall not</w:t>
                  </w:r>
                </w:p>
              </w:tc>
              <w:tc>
                <w:tcPr>
                  <w:tcW w:w="5245" w:type="dxa"/>
                  <w:tcBorders>
                    <w:top w:val="nil"/>
                    <w:left w:val="nil"/>
                    <w:bottom w:val="single" w:sz="8" w:space="0" w:color="auto"/>
                    <w:right w:val="single" w:sz="8" w:space="0" w:color="auto"/>
                  </w:tcBorders>
                  <w:tcMar>
                    <w:top w:w="0" w:type="dxa"/>
                    <w:left w:w="28" w:type="dxa"/>
                    <w:bottom w:w="0" w:type="dxa"/>
                    <w:right w:w="28" w:type="dxa"/>
                  </w:tcMar>
                  <w:hideMark/>
                </w:tcPr>
                <w:p w:rsidR="002C10BF" w:rsidRDefault="002C10BF" w:rsidP="002C10BF">
                  <w:pPr>
                    <w:pStyle w:val="TAL"/>
                  </w:pPr>
                  <w:r>
                    <w:t>is not allowed [permitted] [acceptable] [permissible]</w:t>
                  </w:r>
                </w:p>
                <w:p w:rsidR="002C10BF" w:rsidRDefault="002C10BF" w:rsidP="002C10BF">
                  <w:pPr>
                    <w:pStyle w:val="TAL"/>
                  </w:pPr>
                  <w:r>
                    <w:t>is required to be not</w:t>
                  </w:r>
                </w:p>
                <w:p w:rsidR="002C10BF" w:rsidRDefault="002C10BF" w:rsidP="002C10BF">
                  <w:pPr>
                    <w:pStyle w:val="TAL"/>
                  </w:pPr>
                  <w:r>
                    <w:t>is required that ... be not</w:t>
                  </w:r>
                </w:p>
                <w:p w:rsidR="002C10BF" w:rsidRDefault="002C10BF" w:rsidP="002C10BF">
                  <w:pPr>
                    <w:pStyle w:val="TAL"/>
                  </w:pPr>
                  <w:r>
                    <w:t>is not to be</w:t>
                  </w:r>
                </w:p>
              </w:tc>
            </w:tr>
            <w:tr w:rsidR="002C10BF" w:rsidTr="002C10BF">
              <w:trPr>
                <w:jc w:val="center"/>
              </w:trPr>
              <w:tc>
                <w:tcPr>
                  <w:tcW w:w="7621" w:type="dxa"/>
                  <w:gridSpan w:val="2"/>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2C10BF" w:rsidRDefault="002C10BF" w:rsidP="002C10BF">
                  <w:pPr>
                    <w:pStyle w:val="TAL"/>
                  </w:pPr>
                  <w:r>
                    <w:t>Do not use "must" as an alternative for "shall". (This will avoid any confusion between the requirements of a standard and external statutory obligations).</w:t>
                  </w:r>
                </w:p>
                <w:p w:rsidR="002C10BF" w:rsidRDefault="002C10BF" w:rsidP="002C10BF">
                  <w:pPr>
                    <w:pStyle w:val="TAL"/>
                  </w:pPr>
                  <w:r>
                    <w:t>Do not use "may not" instead "shall not" to express a prohibition.</w:t>
                  </w:r>
                </w:p>
                <w:p w:rsidR="002C10BF" w:rsidRDefault="002C10BF" w:rsidP="002C10BF">
                  <w:pPr>
                    <w:pStyle w:val="TAL"/>
                  </w:pPr>
                  <w:r>
                    <w:t>To express a direct instruction, for example referring to steps to be taken in a test method, use the imperative mood (e.g. "switch on the recorder").</w:t>
                  </w:r>
                </w:p>
              </w:tc>
            </w:tr>
          </w:tbl>
          <w:p w:rsidR="002C10BF" w:rsidRDefault="002C10BF" w:rsidP="002C10BF">
            <w:pPr>
              <w:rPr>
                <w:rFonts w:ascii="Calibri" w:eastAsiaTheme="minorHAnsi" w:hAnsi="Calibri" w:cs="Calibri"/>
                <w:sz w:val="22"/>
                <w:szCs w:val="22"/>
              </w:rPr>
            </w:pPr>
          </w:p>
          <w:p w:rsidR="002C10BF" w:rsidRDefault="002C10BF" w:rsidP="00E35C66">
            <w:pPr>
              <w:pStyle w:val="CRCoverPage"/>
              <w:spacing w:after="0"/>
              <w:ind w:left="100"/>
              <w:rPr>
                <w:noProof/>
              </w:rPr>
            </w:pPr>
            <w:bookmarkStart w:id="2" w:name="_GoBack"/>
            <w:bookmarkEnd w:id="2"/>
            <w:r>
              <w:rPr>
                <w:noProof/>
              </w:rPr>
              <w:t>Based on TR 21.801 we are suggested to cleanup the specification and replace of instances of “is” with “shall”.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C10BF" w:rsidP="00DA445E">
            <w:pPr>
              <w:pStyle w:val="CRCoverPage"/>
              <w:spacing w:after="0"/>
              <w:ind w:left="100"/>
              <w:rPr>
                <w:noProof/>
              </w:rPr>
            </w:pPr>
            <w:r>
              <w:rPr>
                <w:noProof/>
              </w:rPr>
              <w:t xml:space="preserve">The behaviour upon expiry of the retransmission timers </w:t>
            </w:r>
            <w:r w:rsidR="00DA445E">
              <w:rPr>
                <w:noProof/>
              </w:rPr>
              <w:t>in the SMF</w:t>
            </w:r>
            <w:r>
              <w:rPr>
                <w:noProof/>
              </w:rPr>
              <w:t xml:space="preserve"> T35</w:t>
            </w:r>
            <w:r w:rsidR="00DA445E">
              <w:rPr>
                <w:noProof/>
              </w:rPr>
              <w:t>90, T3591 and T3592</w:t>
            </w:r>
            <w:r>
              <w:rPr>
                <w:noProof/>
              </w:rPr>
              <w:t xml:space="preserve"> are made crystal clear and aligned with TR 21.801 to avoid misunderstanding </w:t>
            </w:r>
            <w:r w:rsidR="00DA445E">
              <w:rPr>
                <w:noProof/>
              </w:rPr>
              <w:t>for readers</w:t>
            </w:r>
            <w:r w:rsidR="00044E0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A445E" w:rsidP="00DA445E">
            <w:pPr>
              <w:pStyle w:val="CRCoverPage"/>
              <w:spacing w:after="0"/>
              <w:ind w:left="100"/>
              <w:rPr>
                <w:noProof/>
              </w:rPr>
            </w:pPr>
            <w:r>
              <w:rPr>
                <w:noProof/>
              </w:rPr>
              <w:t xml:space="preserve">Specification not aligned with rules defined in TR 21.801 which have to be followed. </w:t>
            </w:r>
            <w:r w:rsidR="00044E06">
              <w:rPr>
                <w:noProof/>
              </w:rPr>
              <w:t xml:space="preserve">Unclear requirements which are leading to misunderstanding </w:t>
            </w:r>
            <w:r>
              <w:rPr>
                <w:noProof/>
              </w:rPr>
              <w:t>to readers</w:t>
            </w:r>
            <w:r w:rsidR="00044E06">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A445E">
            <w:pPr>
              <w:pStyle w:val="CRCoverPage"/>
              <w:spacing w:after="0"/>
              <w:ind w:left="100"/>
              <w:rPr>
                <w:noProof/>
              </w:rPr>
            </w:pPr>
            <w:r>
              <w:t>6.3.1</w:t>
            </w:r>
            <w:r w:rsidRPr="00440029">
              <w:t>.</w:t>
            </w:r>
            <w:r>
              <w:t>2.3</w:t>
            </w:r>
            <w:r w:rsidR="00842084">
              <w:t xml:space="preserve">, </w:t>
            </w:r>
            <w:r>
              <w:t>6.3.2</w:t>
            </w:r>
            <w:r w:rsidRPr="00440029">
              <w:t>.</w:t>
            </w:r>
            <w:r>
              <w:t>5, 6.3.3</w:t>
            </w:r>
            <w:r w:rsidRPr="00440029">
              <w:t>.</w:t>
            </w:r>
            <w: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A641B" w:rsidRPr="00DF174F" w:rsidRDefault="000A641B" w:rsidP="000A641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20233068"/>
      <w:bookmarkStart w:id="4" w:name="_Toc27747180"/>
      <w:r w:rsidRPr="00DF174F">
        <w:rPr>
          <w:rFonts w:ascii="Arial" w:hAnsi="Arial"/>
          <w:noProof/>
          <w:color w:val="0000FF"/>
          <w:sz w:val="28"/>
          <w:lang w:val="fr-FR"/>
        </w:rPr>
        <w:lastRenderedPageBreak/>
        <w:t>* * * First Change * * * *</w:t>
      </w:r>
    </w:p>
    <w:p w:rsidR="00DA445E" w:rsidRPr="00440029" w:rsidRDefault="00DA445E" w:rsidP="00DA445E">
      <w:pPr>
        <w:pStyle w:val="Heading5"/>
      </w:pPr>
      <w:bookmarkStart w:id="5" w:name="_Toc20232802"/>
      <w:bookmarkStart w:id="6" w:name="_Toc27746905"/>
      <w:bookmarkStart w:id="7" w:name="_Toc20232847"/>
      <w:bookmarkStart w:id="8" w:name="_Toc27746951"/>
      <w:bookmarkEnd w:id="3"/>
      <w:bookmarkEnd w:id="4"/>
      <w:r>
        <w:t>6.3.1</w:t>
      </w:r>
      <w:r w:rsidRPr="00440029">
        <w:t>.</w:t>
      </w:r>
      <w:r>
        <w:t>2.3</w:t>
      </w:r>
      <w:r w:rsidRPr="00440029">
        <w:tab/>
        <w:t>Abnormal cases on the network side</w:t>
      </w:r>
      <w:bookmarkEnd w:id="5"/>
      <w:bookmarkEnd w:id="6"/>
    </w:p>
    <w:p w:rsidR="00DA445E" w:rsidRPr="00440029" w:rsidRDefault="00DA445E" w:rsidP="00DA445E">
      <w:r w:rsidRPr="00440029">
        <w:t>The following abnormal cases can be identified:</w:t>
      </w:r>
    </w:p>
    <w:p w:rsidR="00DA445E" w:rsidRPr="009924C3" w:rsidRDefault="00DA445E" w:rsidP="00DA445E">
      <w:pPr>
        <w:pStyle w:val="B1"/>
      </w:pPr>
      <w:r w:rsidRPr="00440029">
        <w:t>a)</w:t>
      </w:r>
      <w:r w:rsidRPr="00440029">
        <w:tab/>
      </w:r>
      <w:r>
        <w:rPr>
          <w:rFonts w:hint="eastAsia"/>
        </w:rPr>
        <w:t>T</w:t>
      </w:r>
      <w:r>
        <w:t>3590</w:t>
      </w:r>
      <w:r w:rsidRPr="00440029">
        <w:rPr>
          <w:rFonts w:hint="eastAsia"/>
        </w:rPr>
        <w:t xml:space="preserve"> expire</w:t>
      </w:r>
      <w:r>
        <w:t>d.</w:t>
      </w:r>
    </w:p>
    <w:p w:rsidR="00DA445E" w:rsidRPr="00440029" w:rsidRDefault="00DA445E" w:rsidP="00DA445E">
      <w:pPr>
        <w:pStyle w:val="B1"/>
      </w:pPr>
      <w:r w:rsidRPr="00143791">
        <w:tab/>
        <w:t xml:space="preserve">The </w:t>
      </w:r>
      <w:r>
        <w:t>SMF</w:t>
      </w:r>
      <w:r w:rsidRPr="00143791">
        <w:t xml:space="preserve"> shall, on the first expiry of the timer T</w:t>
      </w:r>
      <w:r>
        <w:t>3590</w:t>
      </w:r>
      <w:r w:rsidRPr="00143791">
        <w:t xml:space="preserve">, retransmit the </w:t>
      </w:r>
      <w:r>
        <w:t>PDU SESSION AUTHENTICATION COMMAND</w:t>
      </w:r>
      <w:r w:rsidRPr="00143791">
        <w:t xml:space="preserve"> message and shall reset and start timer T</w:t>
      </w:r>
      <w:r>
        <w:t>3590</w:t>
      </w:r>
      <w:r w:rsidRPr="00143791">
        <w:t xml:space="preserve">. This retransmission </w:t>
      </w:r>
      <w:ins w:id="9" w:author="Huawei_CHV_1" w:date="2020-01-13T10:48:00Z">
        <w:r w:rsidR="001D76F6">
          <w:t>shall be</w:t>
        </w:r>
      </w:ins>
      <w:del w:id="10" w:author="Huawei_CHV_1" w:date="2020-01-13T10:48:00Z">
        <w:r w:rsidRPr="00143791" w:rsidDel="001D76F6">
          <w:delText>is</w:delText>
        </w:r>
      </w:del>
      <w:r w:rsidRPr="00143791">
        <w:t xml:space="preserve"> repeated four times</w:t>
      </w:r>
      <w:ins w:id="11" w:author="Huawei_CHV_1" w:date="2020-01-13T10:48:00Z">
        <w:r w:rsidR="001D76F6">
          <w:t xml:space="preserve"> every time the timer T3590 expires.</w:t>
        </w:r>
      </w:ins>
      <w:del w:id="12" w:author="Huawei_CHV_1" w:date="2020-01-13T10:48:00Z">
        <w:r w:rsidRPr="00143791" w:rsidDel="001D76F6">
          <w:delText>, i.e. o</w:delText>
        </w:r>
      </w:del>
      <w:ins w:id="13" w:author="Huawei_CHV_1" w:date="2020-01-13T10:48:00Z">
        <w:r w:rsidR="001D76F6">
          <w:t>O</w:t>
        </w:r>
      </w:ins>
      <w:r w:rsidRPr="00143791">
        <w:t>n the fifth expiry of timer T</w:t>
      </w:r>
      <w:r>
        <w:t>3590</w:t>
      </w:r>
      <w:r w:rsidRPr="00143791">
        <w:t xml:space="preserve">, the </w:t>
      </w:r>
      <w:r>
        <w:t>SMF shall abort the procedure</w:t>
      </w:r>
      <w:r w:rsidRPr="00143791">
        <w:t>.</w:t>
      </w:r>
    </w:p>
    <w:p w:rsidR="00842084" w:rsidRPr="00DF174F" w:rsidRDefault="00842084" w:rsidP="0084208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rsidR="00DA445E" w:rsidRPr="00440029" w:rsidRDefault="00DA445E" w:rsidP="00DA445E">
      <w:pPr>
        <w:pStyle w:val="Heading4"/>
      </w:pPr>
      <w:bookmarkStart w:id="14" w:name="_Toc20232811"/>
      <w:bookmarkStart w:id="15" w:name="_Toc27746914"/>
      <w:bookmarkEnd w:id="7"/>
      <w:bookmarkEnd w:id="8"/>
      <w:r>
        <w:t>6.3.2</w:t>
      </w:r>
      <w:r w:rsidRPr="00440029">
        <w:t>.</w:t>
      </w:r>
      <w:r>
        <w:t>5</w:t>
      </w:r>
      <w:r w:rsidRPr="00440029">
        <w:tab/>
        <w:t>Abnormal cases on the network side</w:t>
      </w:r>
      <w:bookmarkEnd w:id="14"/>
      <w:bookmarkEnd w:id="15"/>
    </w:p>
    <w:p w:rsidR="00DA445E" w:rsidRPr="00440029" w:rsidRDefault="00DA445E" w:rsidP="00DA445E">
      <w:r w:rsidRPr="00440029">
        <w:t>The following abnormal cases can be identified:</w:t>
      </w:r>
    </w:p>
    <w:p w:rsidR="00DA445E" w:rsidRPr="00440029" w:rsidRDefault="00DA445E" w:rsidP="00DA445E">
      <w:pPr>
        <w:pStyle w:val="B1"/>
      </w:pPr>
      <w:r w:rsidRPr="00440029">
        <w:t>a)</w:t>
      </w:r>
      <w:r w:rsidRPr="00440029">
        <w:tab/>
      </w:r>
      <w:r>
        <w:rPr>
          <w:lang w:val="en-US"/>
        </w:rPr>
        <w:t xml:space="preserve">Expiry of timer </w:t>
      </w:r>
      <w:r>
        <w:rPr>
          <w:rFonts w:hint="eastAsia"/>
        </w:rPr>
        <w:t>T</w:t>
      </w:r>
      <w:r>
        <w:t>3591.</w:t>
      </w:r>
    </w:p>
    <w:p w:rsidR="00DA445E" w:rsidRDefault="00DA445E" w:rsidP="00DA445E">
      <w:pPr>
        <w:pStyle w:val="B1"/>
      </w:pPr>
      <w:r w:rsidRPr="003168A2">
        <w:tab/>
        <w:t>On the first expiry of the timer T</w:t>
      </w:r>
      <w:r>
        <w:t>3591, the SMF</w:t>
      </w:r>
      <w:r w:rsidRPr="003168A2">
        <w:t xml:space="preserve"> shall resend the </w:t>
      </w:r>
      <w:r w:rsidRPr="00440029">
        <w:t xml:space="preserve">PDU SESSION </w:t>
      </w:r>
      <w:r>
        <w:t>MODIFICATION</w:t>
      </w:r>
      <w:r w:rsidRPr="00440029">
        <w:t xml:space="preserve"> </w:t>
      </w:r>
      <w:r>
        <w:t xml:space="preserve">COMMAND </w:t>
      </w:r>
      <w:r>
        <w:rPr>
          <w:lang w:val="en-US" w:eastAsia="ko-KR"/>
        </w:rPr>
        <w:t>message</w:t>
      </w:r>
      <w:r w:rsidRPr="003168A2">
        <w:rPr>
          <w:rFonts w:hint="eastAsia"/>
          <w:lang w:val="en-US" w:eastAsia="ko-KR"/>
        </w:rPr>
        <w:t xml:space="preserve"> </w:t>
      </w:r>
      <w:r w:rsidRPr="003168A2">
        <w:t xml:space="preserve">and </w:t>
      </w:r>
      <w:r>
        <w:t>shall reset and restart timer T3591</w:t>
      </w:r>
      <w:r w:rsidRPr="003168A2">
        <w:t xml:space="preserve">. This retransmission </w:t>
      </w:r>
      <w:ins w:id="16" w:author="Huawei_CHV_1" w:date="2020-01-13T10:49:00Z">
        <w:r w:rsidR="001D76F6">
          <w:t>shall be</w:t>
        </w:r>
      </w:ins>
      <w:del w:id="17" w:author="Huawei_CHV_1" w:date="2020-01-13T10:49:00Z">
        <w:r w:rsidRPr="003168A2" w:rsidDel="001D76F6">
          <w:delText>is</w:delText>
        </w:r>
      </w:del>
      <w:r w:rsidRPr="003168A2">
        <w:t xml:space="preserve"> repeated four times</w:t>
      </w:r>
      <w:ins w:id="18" w:author="Huawei_CHV_1" w:date="2020-01-13T10:49:00Z">
        <w:r w:rsidR="001D76F6">
          <w:t xml:space="preserve"> every time timer T3591 expires.</w:t>
        </w:r>
      </w:ins>
      <w:del w:id="19" w:author="Huawei_CHV_1" w:date="2020-01-13T10:49:00Z">
        <w:r w:rsidRPr="003168A2" w:rsidDel="001D76F6">
          <w:delText>, i.e. o</w:delText>
        </w:r>
      </w:del>
      <w:ins w:id="20" w:author="Huawei_CHV_1" w:date="2020-01-13T10:49:00Z">
        <w:r w:rsidR="001D76F6">
          <w:t>O</w:t>
        </w:r>
      </w:ins>
      <w:r w:rsidRPr="003168A2">
        <w:t>n the fifth expiry of timer T</w:t>
      </w:r>
      <w:r>
        <w:t>3591</w:t>
      </w:r>
      <w:r w:rsidRPr="003168A2">
        <w:t xml:space="preserve">, the </w:t>
      </w:r>
      <w:r>
        <w:t>SMF</w:t>
      </w:r>
      <w:r w:rsidRPr="003168A2">
        <w:t xml:space="preserve"> shall abort the procedure</w:t>
      </w:r>
      <w:r w:rsidRPr="003168A2">
        <w:rPr>
          <w:rFonts w:hint="eastAsia"/>
          <w:lang w:val="en-US" w:eastAsia="ko-KR"/>
        </w:rPr>
        <w:t xml:space="preserve"> and enter the state </w:t>
      </w:r>
      <w:r>
        <w:rPr>
          <w:lang w:val="en-US" w:eastAsia="ko-KR"/>
        </w:rPr>
        <w:t>PDU SESSION</w:t>
      </w:r>
      <w:r w:rsidRPr="003168A2">
        <w:rPr>
          <w:rFonts w:hint="eastAsia"/>
          <w:lang w:val="en-US" w:eastAsia="ko-KR"/>
        </w:rPr>
        <w:t xml:space="preserve"> ACTIVE</w:t>
      </w:r>
      <w:r w:rsidRPr="003168A2">
        <w:rPr>
          <w:rFonts w:hint="eastAsia"/>
        </w:rPr>
        <w:t>.</w:t>
      </w:r>
    </w:p>
    <w:p w:rsidR="00DA445E" w:rsidRPr="003168A2" w:rsidRDefault="00DA445E" w:rsidP="00DA445E">
      <w:pPr>
        <w:pStyle w:val="B1"/>
      </w:pPr>
      <w:r w:rsidRPr="003168A2">
        <w:tab/>
      </w:r>
      <w:r>
        <w:t>T</w:t>
      </w:r>
      <w:r w:rsidRPr="003168A2">
        <w:t xml:space="preserve">he </w:t>
      </w:r>
      <w:r>
        <w:t>SMF</w:t>
      </w:r>
      <w:r w:rsidRPr="003168A2">
        <w:t xml:space="preserve"> may continue to use the previous configuration of the </w:t>
      </w:r>
      <w:r>
        <w:t>PDU session</w:t>
      </w:r>
      <w:r w:rsidRPr="003168A2">
        <w:t xml:space="preserve"> or initiate </w:t>
      </w:r>
      <w:r>
        <w:t>the network</w:t>
      </w:r>
      <w:r w:rsidRPr="00464986">
        <w:t xml:space="preserve">-requested PDU session </w:t>
      </w:r>
      <w:r>
        <w:rPr>
          <w:noProof/>
          <w:lang w:val="en-US"/>
        </w:rPr>
        <w:t>release</w:t>
      </w:r>
      <w:r>
        <w:t xml:space="preserve"> </w:t>
      </w:r>
      <w:r w:rsidRPr="00464986">
        <w:t>procedure</w:t>
      </w:r>
      <w:r w:rsidRPr="003168A2">
        <w:t>.</w:t>
      </w:r>
      <w:r>
        <w:rPr>
          <w:lang w:val="en-US"/>
        </w:rPr>
        <w:t xml:space="preserve"> </w:t>
      </w:r>
      <w:r>
        <w:t xml:space="preserve">If the authorized QoS rules IE is included in the PDU SESSION MODIFICATION COMMAND message, the SMF may mark </w:t>
      </w:r>
      <w:r w:rsidRPr="005D0687">
        <w:t xml:space="preserve">the </w:t>
      </w:r>
      <w:r>
        <w:t xml:space="preserve">authorized QoS rules of the PDU session as to be </w:t>
      </w:r>
      <w:r w:rsidRPr="009B2A79">
        <w:rPr>
          <w:lang w:val="en-US"/>
        </w:rPr>
        <w:t>synchronised</w:t>
      </w:r>
      <w:r>
        <w:rPr>
          <w:lang w:val="en-US"/>
        </w:rPr>
        <w:t xml:space="preserve"> with the UE.</w:t>
      </w:r>
      <w:r>
        <w:t xml:space="preserve"> If the authorized QoS flow descriptions IE is included in the PDU SESSION MODIFICATION COMMAND message, the SMF may mark </w:t>
      </w:r>
      <w:r w:rsidRPr="005D0687">
        <w:t xml:space="preserve">the </w:t>
      </w:r>
      <w:r>
        <w:t xml:space="preserve">authorized QoS flow descriptions of the PDU session as to be </w:t>
      </w:r>
      <w:r w:rsidRPr="009B2A79">
        <w:rPr>
          <w:lang w:val="en-US"/>
        </w:rPr>
        <w:t>synchronised</w:t>
      </w:r>
      <w:r>
        <w:rPr>
          <w:lang w:val="en-US"/>
        </w:rPr>
        <w:t xml:space="preserve"> with the UE.</w:t>
      </w:r>
    </w:p>
    <w:p w:rsidR="00E04B01" w:rsidRDefault="00E04B01" w:rsidP="00E04B01">
      <w:pPr>
        <w:pStyle w:val="B1"/>
      </w:pPr>
      <w:bookmarkStart w:id="21" w:name="_Toc20232818"/>
      <w:bookmarkStart w:id="22" w:name="_Toc27746921"/>
      <w:r>
        <w:t>b)</w:t>
      </w:r>
      <w:r>
        <w:tab/>
        <w:t>Invalid PDU session identity.</w:t>
      </w:r>
    </w:p>
    <w:p w:rsidR="00E04B01" w:rsidRPr="004D783B" w:rsidRDefault="00E04B01" w:rsidP="00E04B01">
      <w:pPr>
        <w:pStyle w:val="B1"/>
      </w:pPr>
      <w:r w:rsidRPr="0003011C">
        <w:rPr>
          <w:lang w:eastAsia="zh-CN"/>
        </w:rPr>
        <w:tab/>
        <w:t>U</w:t>
      </w:r>
      <w:r w:rsidRPr="0003011C">
        <w:rPr>
          <w:rFonts w:hint="eastAsia"/>
          <w:lang w:eastAsia="zh-CN"/>
        </w:rPr>
        <w:t xml:space="preserve">pon receipt of the </w:t>
      </w:r>
      <w:r w:rsidRPr="00440029">
        <w:t xml:space="preserve">PDU SESSION </w:t>
      </w:r>
      <w:r>
        <w:t>MODIFICATION</w:t>
      </w:r>
      <w:r w:rsidRPr="00440029">
        <w:t xml:space="preserve"> </w:t>
      </w:r>
      <w:r>
        <w:t>COMMAND REJECT</w:t>
      </w:r>
      <w:r w:rsidRPr="0003011C">
        <w:rPr>
          <w:rFonts w:hint="eastAsia"/>
          <w:lang w:eastAsia="zh-CN"/>
        </w:rPr>
        <w:t xml:space="preserve"> message</w:t>
      </w:r>
      <w:r w:rsidRPr="0003011C">
        <w:rPr>
          <w:lang w:eastAsia="zh-CN"/>
        </w:rPr>
        <w:t xml:space="preserve"> including </w:t>
      </w:r>
      <w:r>
        <w:rPr>
          <w:lang w:eastAsia="zh-CN"/>
        </w:rPr>
        <w:t xml:space="preserve">5GSM </w:t>
      </w:r>
      <w:r w:rsidRPr="0003011C">
        <w:rPr>
          <w:lang w:eastAsia="zh-CN"/>
        </w:rPr>
        <w:t>cause #</w:t>
      </w:r>
      <w:r>
        <w:rPr>
          <w:lang w:eastAsia="zh-CN"/>
        </w:rPr>
        <w:t>43</w:t>
      </w:r>
      <w:r w:rsidRPr="0003011C">
        <w:rPr>
          <w:lang w:eastAsia="zh-CN"/>
        </w:rPr>
        <w:t xml:space="preserve"> "</w:t>
      </w:r>
      <w:r>
        <w:rPr>
          <w:rFonts w:hint="eastAsia"/>
          <w:lang w:eastAsia="zh-CN"/>
        </w:rPr>
        <w:t>i</w:t>
      </w:r>
      <w:r>
        <w:rPr>
          <w:lang w:eastAsia="zh-CN"/>
        </w:rPr>
        <w:t xml:space="preserve">nvalid </w:t>
      </w:r>
      <w:r>
        <w:t>PDU session identity</w:t>
      </w:r>
      <w:r w:rsidRPr="0003011C">
        <w:rPr>
          <w:lang w:eastAsia="zh-CN"/>
        </w:rPr>
        <w:t xml:space="preserve">", the </w:t>
      </w:r>
      <w:r>
        <w:rPr>
          <w:lang w:eastAsia="zh-CN"/>
        </w:rPr>
        <w:t>SMF</w:t>
      </w:r>
      <w:r w:rsidRPr="0003011C">
        <w:rPr>
          <w:lang w:eastAsia="zh-CN"/>
        </w:rPr>
        <w:t xml:space="preserve"> shall </w:t>
      </w:r>
      <w:r>
        <w:t>release</w:t>
      </w:r>
      <w:r w:rsidRPr="0003011C">
        <w:t xml:space="preserve"> </w:t>
      </w:r>
      <w:r>
        <w:t xml:space="preserve">locally </w:t>
      </w:r>
      <w:r w:rsidRPr="0003011C">
        <w:t xml:space="preserve">the existing </w:t>
      </w:r>
      <w:r>
        <w:rPr>
          <w:lang w:eastAsia="zh-CN"/>
        </w:rPr>
        <w:t>PDU session</w:t>
      </w:r>
      <w:r w:rsidRPr="0003011C">
        <w:rPr>
          <w:lang w:eastAsia="zh-CN"/>
        </w:rPr>
        <w:t>.</w:t>
      </w:r>
    </w:p>
    <w:p w:rsidR="00E04B01" w:rsidRPr="003168A2" w:rsidRDefault="00E04B01" w:rsidP="00E04B01">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rPr>
          <w:lang w:eastAsia="zh-CN"/>
        </w:rPr>
        <w:t>.</w:t>
      </w:r>
    </w:p>
    <w:p w:rsidR="00E04B01" w:rsidRPr="00875133" w:rsidRDefault="00E04B01" w:rsidP="00E04B01">
      <w:pPr>
        <w:pStyle w:val="B1"/>
      </w:pPr>
      <w:r w:rsidRPr="003168A2">
        <w:rPr>
          <w:lang w:eastAsia="zh-CN"/>
        </w:rPr>
        <w:tab/>
      </w:r>
      <w:r w:rsidRPr="00D04C1F">
        <w:rPr>
          <w:rFonts w:hint="eastAsia"/>
        </w:rPr>
        <w:t xml:space="preserve">If the </w:t>
      </w:r>
      <w:r>
        <w:t>S</w:t>
      </w:r>
      <w:r w:rsidRPr="00D04C1F">
        <w:rPr>
          <w:rFonts w:hint="eastAsia"/>
        </w:rPr>
        <w:t>MF receives a</w:t>
      </w:r>
      <w:r w:rsidRPr="00D04C1F">
        <w:t xml:space="preserve"> PDU SESSION RELEASE REQUEST message </w:t>
      </w:r>
      <w:r>
        <w:t>during the network-requested PDU session modification procedure</w:t>
      </w:r>
      <w:r w:rsidRPr="00D04C1F">
        <w:t>, and the PDU session in</w:t>
      </w:r>
      <w:r>
        <w:t>dicated</w:t>
      </w:r>
      <w:r w:rsidRPr="00D04C1F">
        <w:t xml:space="preserve"> </w:t>
      </w:r>
      <w:r>
        <w:t xml:space="preserve">in </w:t>
      </w:r>
      <w:r w:rsidRPr="00D04C1F">
        <w:t xml:space="preserve">the PDU SESSION RELEASE REQUEST message is the PDU session </w:t>
      </w:r>
      <w:r>
        <w:t>that the SMF had requested to modify</w:t>
      </w:r>
      <w:r w:rsidRPr="00D04C1F">
        <w:t xml:space="preserve">, the </w:t>
      </w:r>
      <w:r>
        <w:t>S</w:t>
      </w:r>
      <w:r w:rsidRPr="00D04C1F">
        <w:t>MF</w:t>
      </w:r>
      <w:r>
        <w:t xml:space="preserve"> shall abort the PDU session modification procedure and proceed with the UE-</w:t>
      </w:r>
      <w:r w:rsidRPr="003168A2">
        <w:rPr>
          <w:rFonts w:hint="eastAsia"/>
        </w:rPr>
        <w:t>requested PD</w:t>
      </w:r>
      <w:r>
        <w:t>U session release</w:t>
      </w:r>
      <w:r w:rsidRPr="003168A2">
        <w:rPr>
          <w:rFonts w:hint="eastAsia"/>
        </w:rPr>
        <w:t xml:space="preserve"> procedure</w:t>
      </w:r>
      <w:r>
        <w:t>.</w:t>
      </w:r>
    </w:p>
    <w:p w:rsidR="00E04B01" w:rsidRPr="003168A2" w:rsidRDefault="00E04B01" w:rsidP="00E04B01">
      <w:pPr>
        <w:pStyle w:val="B1"/>
        <w:rPr>
          <w:lang w:eastAsia="zh-CN"/>
        </w:rPr>
      </w:pPr>
      <w:r>
        <w:rPr>
          <w:lang w:eastAsia="zh-CN"/>
        </w:rPr>
        <w:t>d</w:t>
      </w:r>
      <w:r w:rsidRPr="003168A2">
        <w:rPr>
          <w:rFonts w:hint="eastAsia"/>
          <w:lang w:eastAsia="zh-CN"/>
        </w:rPr>
        <w:t>)</w:t>
      </w:r>
      <w:r w:rsidRPr="003168A2">
        <w:rPr>
          <w:lang w:eastAsia="zh-CN"/>
        </w:rPr>
        <w:tab/>
        <w:t xml:space="preserve">Collision of </w:t>
      </w:r>
      <w:r>
        <w:t>UE-</w:t>
      </w:r>
      <w:r w:rsidRPr="003168A2">
        <w:rPr>
          <w:rFonts w:hint="eastAsia"/>
        </w:rPr>
        <w:t>requested PD</w:t>
      </w:r>
      <w:r>
        <w:t xml:space="preserve">U session modification </w:t>
      </w:r>
      <w:r w:rsidRPr="003168A2">
        <w:rPr>
          <w:rFonts w:hint="eastAsia"/>
        </w:rPr>
        <w:t xml:space="preserve">procedure and </w:t>
      </w:r>
      <w:r>
        <w:t>network-</w:t>
      </w:r>
      <w:r w:rsidRPr="003168A2">
        <w:rPr>
          <w:rFonts w:hint="eastAsia"/>
        </w:rPr>
        <w:t>requested PD</w:t>
      </w:r>
      <w:r>
        <w:t>U session modification</w:t>
      </w:r>
      <w:r w:rsidRPr="003168A2">
        <w:rPr>
          <w:rFonts w:hint="eastAsia"/>
        </w:rPr>
        <w:t xml:space="preserve"> procedure</w:t>
      </w:r>
      <w:r>
        <w:rPr>
          <w:lang w:eastAsia="zh-CN"/>
        </w:rPr>
        <w:t>.</w:t>
      </w:r>
    </w:p>
    <w:p w:rsidR="00E04B01" w:rsidRPr="000D4048" w:rsidRDefault="00E04B01" w:rsidP="00E04B01">
      <w:pPr>
        <w:pStyle w:val="B1"/>
      </w:pPr>
      <w:r w:rsidRPr="003168A2">
        <w:rPr>
          <w:lang w:eastAsia="zh-CN"/>
        </w:rPr>
        <w:tab/>
      </w:r>
      <w:r w:rsidRPr="00D04C1F">
        <w:rPr>
          <w:rFonts w:hint="eastAsia"/>
        </w:rPr>
        <w:t xml:space="preserve">If the </w:t>
      </w:r>
      <w:r>
        <w:t>network</w:t>
      </w:r>
      <w:r w:rsidRPr="00D04C1F">
        <w:rPr>
          <w:rFonts w:hint="eastAsia"/>
        </w:rPr>
        <w:t xml:space="preserve"> receives a</w:t>
      </w:r>
      <w:r w:rsidRPr="00D04C1F">
        <w:t xml:space="preserve"> PDU SESSION </w:t>
      </w:r>
      <w:r>
        <w:t>MODIFICATION</w:t>
      </w:r>
      <w:r w:rsidRPr="00440029">
        <w:t xml:space="preserve"> </w:t>
      </w:r>
      <w:r>
        <w:t>REQUEST</w:t>
      </w:r>
      <w:r w:rsidRPr="00440029">
        <w:t xml:space="preserve"> </w:t>
      </w:r>
      <w:r w:rsidRPr="00D04C1F">
        <w:t xml:space="preserve">message </w:t>
      </w:r>
      <w:r>
        <w:t>during the network-</w:t>
      </w:r>
      <w:r w:rsidRPr="003168A2">
        <w:rPr>
          <w:rFonts w:hint="eastAsia"/>
        </w:rPr>
        <w:t>requested</w:t>
      </w:r>
      <w:r>
        <w:t xml:space="preserve"> PDU session modification procedure</w:t>
      </w:r>
      <w:r w:rsidRPr="00D04C1F">
        <w:t xml:space="preserve">, </w:t>
      </w:r>
      <w:r>
        <w:t xml:space="preserve">and </w:t>
      </w:r>
      <w:r w:rsidRPr="00D04C1F">
        <w:t>the PDU session in</w:t>
      </w:r>
      <w:r>
        <w:t>dicated</w:t>
      </w:r>
      <w:r w:rsidRPr="00D04C1F">
        <w:t xml:space="preserve"> </w:t>
      </w:r>
      <w:r>
        <w:t xml:space="preserve">in </w:t>
      </w:r>
      <w:r w:rsidRPr="00D04C1F">
        <w:t xml:space="preserve">the PDU SESSION </w:t>
      </w:r>
      <w:r>
        <w:t>MODIFICATION</w:t>
      </w:r>
      <w:r w:rsidRPr="00440029">
        <w:t xml:space="preserve"> </w:t>
      </w:r>
      <w:r>
        <w:t>REQUEST</w:t>
      </w:r>
      <w:r w:rsidRPr="00440029">
        <w:t xml:space="preserve"> </w:t>
      </w:r>
      <w:r w:rsidRPr="00D04C1F">
        <w:t xml:space="preserve">message is the PDU session </w:t>
      </w:r>
      <w:r>
        <w:t>that the network had requested to modify</w:t>
      </w:r>
      <w:r w:rsidRPr="00D04C1F">
        <w:t>,</w:t>
      </w:r>
      <w:r>
        <w:t xml:space="preserve"> </w:t>
      </w:r>
      <w:r w:rsidRPr="00956F4A">
        <w:t xml:space="preserve">the network shall ignore the PDU SESSION MODIFICATION REQUEST message received in the state </w:t>
      </w:r>
      <w:r w:rsidRPr="00956F4A">
        <w:rPr>
          <w:rFonts w:hint="eastAsia"/>
        </w:rPr>
        <w:t xml:space="preserve">PDU SESSION </w:t>
      </w:r>
      <w:r w:rsidRPr="00956F4A">
        <w:rPr>
          <w:rFonts w:hint="eastAsia"/>
          <w:lang w:eastAsia="zh-CN"/>
        </w:rPr>
        <w:t>MODIFICATION PENDING</w:t>
      </w:r>
      <w:r w:rsidRPr="00956F4A">
        <w:t>. The network shall proceed with the network-</w:t>
      </w:r>
      <w:r w:rsidRPr="00956F4A">
        <w:rPr>
          <w:rFonts w:hint="eastAsia"/>
        </w:rPr>
        <w:t>requested PD</w:t>
      </w:r>
      <w:r w:rsidRPr="00956F4A">
        <w:t>U session modification procedure as if no PDU SESSION MODIFICATION REQUEST message was received from the UE.</w:t>
      </w:r>
    </w:p>
    <w:p w:rsidR="00E04B01" w:rsidRDefault="00E04B01" w:rsidP="00E04B01">
      <w:pPr>
        <w:pStyle w:val="B1"/>
      </w:pPr>
      <w:r>
        <w:t>e)</w:t>
      </w:r>
      <w:r>
        <w:tab/>
        <w:t>5G access network cannot forward the message.</w:t>
      </w:r>
    </w:p>
    <w:p w:rsidR="00E04B01" w:rsidRDefault="00E04B01" w:rsidP="00E04B01">
      <w:pPr>
        <w:pStyle w:val="B1"/>
      </w:pPr>
      <w:r>
        <w:tab/>
      </w:r>
      <w:r w:rsidRPr="001D0485">
        <w:t>If the SMF determines based on content of the n2SmI</w:t>
      </w:r>
      <w:r>
        <w:t>nfo attribute specified in 3GPP TS 29.502 </w:t>
      </w:r>
      <w:r w:rsidRPr="001D0485">
        <w:t xml:space="preserve">[20A] that </w:t>
      </w:r>
      <w:r w:rsidRPr="00834A9C">
        <w:t xml:space="preserve">the </w:t>
      </w:r>
      <w:r>
        <w:t xml:space="preserve">DL </w:t>
      </w:r>
      <w:r w:rsidRPr="00834A9C">
        <w:t xml:space="preserve">NAS </w:t>
      </w:r>
      <w:r>
        <w:t xml:space="preserve">TRANSPORT </w:t>
      </w:r>
      <w:r w:rsidRPr="00834A9C">
        <w:t xml:space="preserve">message carrying </w:t>
      </w:r>
      <w:r w:rsidRPr="001D0485">
        <w:t xml:space="preserve">the PDU SESSION </w:t>
      </w:r>
      <w:r>
        <w:t>MODIFICATION COMMAND message</w:t>
      </w:r>
      <w:r w:rsidRPr="001D0485">
        <w:t xml:space="preserve"> was not </w:t>
      </w:r>
      <w:r>
        <w:t xml:space="preserve">forwarded </w:t>
      </w:r>
      <w:r w:rsidRPr="00834A9C">
        <w:t xml:space="preserve">to the UE by </w:t>
      </w:r>
      <w:r>
        <w:rPr>
          <w:noProof/>
        </w:rPr>
        <w:t>the 5G access network</w:t>
      </w:r>
      <w:r w:rsidRPr="001D0485">
        <w:t>, then the SMF shall</w:t>
      </w:r>
      <w:r>
        <w:rPr>
          <w:lang w:eastAsia="zh-CN"/>
        </w:rPr>
        <w:t xml:space="preserve"> </w:t>
      </w:r>
      <w:r w:rsidRPr="003168A2">
        <w:t>abort the procedure</w:t>
      </w:r>
      <w:r w:rsidRPr="003168A2">
        <w:rPr>
          <w:rFonts w:hint="eastAsia"/>
          <w:lang w:val="en-US" w:eastAsia="ko-KR"/>
        </w:rPr>
        <w:t xml:space="preserve"> and enter the state </w:t>
      </w:r>
      <w:r>
        <w:rPr>
          <w:lang w:val="en-US" w:eastAsia="ko-KR"/>
        </w:rPr>
        <w:t>PDU SESSION</w:t>
      </w:r>
      <w:r w:rsidRPr="003168A2">
        <w:rPr>
          <w:rFonts w:hint="eastAsia"/>
          <w:lang w:val="en-US" w:eastAsia="ko-KR"/>
        </w:rPr>
        <w:t xml:space="preserve"> ACTIVE</w:t>
      </w:r>
      <w:r w:rsidRPr="001D0485">
        <w:t>.</w:t>
      </w:r>
      <w:r>
        <w:t xml:space="preserve"> </w:t>
      </w:r>
    </w:p>
    <w:p w:rsidR="00E04B01" w:rsidRPr="00A128CF" w:rsidRDefault="00E04B01" w:rsidP="00E04B01">
      <w:pPr>
        <w:pStyle w:val="B1"/>
      </w:pPr>
      <w:r>
        <w:t>f)</w:t>
      </w:r>
      <w:r>
        <w:tab/>
        <w:t>5G access network cannot forward the message due to handover.</w:t>
      </w:r>
    </w:p>
    <w:p w:rsidR="00E04B01" w:rsidRDefault="00E04B01" w:rsidP="00E04B01">
      <w:pPr>
        <w:pStyle w:val="B1"/>
      </w:pPr>
      <w:r>
        <w:lastRenderedPageBreak/>
        <w:tab/>
      </w:r>
      <w:r w:rsidRPr="001D0485">
        <w:t>If the SMF determines based on content of the n2SmI</w:t>
      </w:r>
      <w:r>
        <w:t>nfo attribute specified in 3GPP TS 29.502 </w:t>
      </w:r>
      <w:r w:rsidRPr="001D0485">
        <w:t xml:space="preserve">[20A] that </w:t>
      </w:r>
      <w:r w:rsidRPr="00834A9C">
        <w:t xml:space="preserve">the </w:t>
      </w:r>
      <w:r>
        <w:t xml:space="preserve">DL </w:t>
      </w:r>
      <w:r w:rsidRPr="00834A9C">
        <w:t xml:space="preserve">NAS </w:t>
      </w:r>
      <w:r>
        <w:t xml:space="preserve">TRANSPORT </w:t>
      </w:r>
      <w:r w:rsidRPr="00834A9C">
        <w:t xml:space="preserve">message carrying </w:t>
      </w:r>
      <w:r w:rsidRPr="001D0485">
        <w:t xml:space="preserve">the PDU SESSION </w:t>
      </w:r>
      <w:r>
        <w:t>MODIFICATION COMMAND message</w:t>
      </w:r>
      <w:r w:rsidRPr="001D0485">
        <w:t xml:space="preserve"> was not </w:t>
      </w:r>
      <w:r>
        <w:t xml:space="preserve">forwarded </w:t>
      </w:r>
      <w:r w:rsidRPr="00834A9C">
        <w:t xml:space="preserve">to the UE by </w:t>
      </w:r>
      <w:r>
        <w:rPr>
          <w:noProof/>
        </w:rPr>
        <w:t>the 5G access network</w:t>
      </w:r>
      <w:r w:rsidRPr="00CC0C94">
        <w:t xml:space="preserve"> due to handover, </w:t>
      </w:r>
      <w:r w:rsidRPr="001D0485">
        <w:t>then the SMF shall</w:t>
      </w:r>
      <w:r>
        <w:rPr>
          <w:lang w:eastAsia="zh-CN"/>
        </w:rPr>
        <w:t xml:space="preserve"> </w:t>
      </w:r>
      <w:r w:rsidRPr="003168A2">
        <w:t>abort the procedure</w:t>
      </w:r>
      <w:r w:rsidRPr="003168A2">
        <w:rPr>
          <w:rFonts w:hint="eastAsia"/>
          <w:lang w:val="en-US" w:eastAsia="ko-KR"/>
        </w:rPr>
        <w:t xml:space="preserve"> and enter the state </w:t>
      </w:r>
      <w:r>
        <w:rPr>
          <w:lang w:val="en-US" w:eastAsia="ko-KR"/>
        </w:rPr>
        <w:t>PDU SESSION</w:t>
      </w:r>
      <w:r w:rsidRPr="003168A2">
        <w:rPr>
          <w:rFonts w:hint="eastAsia"/>
          <w:lang w:val="en-US" w:eastAsia="ko-KR"/>
        </w:rPr>
        <w:t xml:space="preserve"> ACTIVE</w:t>
      </w:r>
      <w:r w:rsidRPr="001D0485">
        <w:t>.</w:t>
      </w:r>
      <w:r>
        <w:t xml:space="preserve"> </w:t>
      </w:r>
    </w:p>
    <w:p w:rsidR="00E04B01" w:rsidRPr="00B40728" w:rsidRDefault="00E04B01" w:rsidP="00E04B01">
      <w:pPr>
        <w:pStyle w:val="B1"/>
      </w:pPr>
      <w:r>
        <w:tab/>
        <w:t>T</w:t>
      </w:r>
      <w:r w:rsidRPr="00CC0C94">
        <w:t xml:space="preserve">he </w:t>
      </w:r>
      <w:r>
        <w:t>SMF</w:t>
      </w:r>
      <w:r w:rsidRPr="00CC0C94">
        <w:t xml:space="preserve"> </w:t>
      </w:r>
      <w:r>
        <w:t>may</w:t>
      </w:r>
      <w:r w:rsidRPr="00CC0C94">
        <w:t xml:space="preserve"> re</w:t>
      </w:r>
      <w:r>
        <w:t>-</w:t>
      </w:r>
      <w:r w:rsidRPr="003168A2">
        <w:t>initiate</w:t>
      </w:r>
      <w:r>
        <w:t>,</w:t>
      </w:r>
      <w:r w:rsidRPr="00E6478F">
        <w:t xml:space="preserve"> up to a pre-configured number of times</w:t>
      </w:r>
      <w:r>
        <w:t>,</w:t>
      </w:r>
      <w:r w:rsidRPr="003168A2">
        <w:t xml:space="preserve"> </w:t>
      </w:r>
      <w:r>
        <w:t>the network</w:t>
      </w:r>
      <w:r w:rsidRPr="00464986">
        <w:t xml:space="preserve">-requested PDU session </w:t>
      </w:r>
      <w:r w:rsidRPr="00D45B11">
        <w:t>modification</w:t>
      </w:r>
      <w:r>
        <w:t xml:space="preserve"> </w:t>
      </w:r>
      <w:r w:rsidRPr="00464986">
        <w:t>procedure</w:t>
      </w:r>
      <w:r>
        <w:t xml:space="preserve"> when the SMF detects that the handover is completed successfully or has failed or at the expiry of the configured guard timer as specified in 3GPP TS 23.502 [9]</w:t>
      </w:r>
      <w:r w:rsidRPr="00CC0C94">
        <w:t>.</w:t>
      </w:r>
    </w:p>
    <w:p w:rsidR="00DA445E" w:rsidRPr="00DF174F" w:rsidRDefault="00DA445E" w:rsidP="00DA445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rsidR="00DA445E" w:rsidRPr="00440029" w:rsidRDefault="00DA445E" w:rsidP="00DA445E">
      <w:pPr>
        <w:pStyle w:val="Heading4"/>
      </w:pPr>
      <w:r>
        <w:t>6.3.3</w:t>
      </w:r>
      <w:r w:rsidRPr="00440029">
        <w:t>.</w:t>
      </w:r>
      <w:r>
        <w:t>5</w:t>
      </w:r>
      <w:r w:rsidRPr="00440029">
        <w:tab/>
        <w:t>Abnormal cases on the network side</w:t>
      </w:r>
      <w:bookmarkEnd w:id="21"/>
      <w:bookmarkEnd w:id="22"/>
    </w:p>
    <w:p w:rsidR="00DA445E" w:rsidRPr="00440029" w:rsidRDefault="00DA445E" w:rsidP="00DA445E">
      <w:r w:rsidRPr="00440029">
        <w:t>The following abnormal cases can be identified:</w:t>
      </w:r>
    </w:p>
    <w:p w:rsidR="00DA445E" w:rsidRPr="00440029" w:rsidRDefault="00DA445E" w:rsidP="00DA445E">
      <w:pPr>
        <w:pStyle w:val="B1"/>
      </w:pPr>
      <w:r w:rsidRPr="00440029">
        <w:t>a)</w:t>
      </w:r>
      <w:r w:rsidRPr="00440029">
        <w:tab/>
      </w:r>
      <w:r>
        <w:rPr>
          <w:lang w:val="en-US"/>
        </w:rPr>
        <w:t xml:space="preserve">Expiry of timer </w:t>
      </w:r>
      <w:r w:rsidRPr="00440029">
        <w:rPr>
          <w:rFonts w:hint="eastAsia"/>
        </w:rPr>
        <w:t>T</w:t>
      </w:r>
      <w:r>
        <w:t>3592.</w:t>
      </w:r>
    </w:p>
    <w:p w:rsidR="00DA445E" w:rsidRPr="00440029" w:rsidRDefault="00DA445E" w:rsidP="00DA445E">
      <w:pPr>
        <w:pStyle w:val="B1"/>
      </w:pPr>
      <w:r w:rsidRPr="00143791">
        <w:tab/>
        <w:t xml:space="preserve">The </w:t>
      </w:r>
      <w:r>
        <w:t>SMF</w:t>
      </w:r>
      <w:r w:rsidRPr="00143791">
        <w:t xml:space="preserve"> shall, on the first expiry of the timer T</w:t>
      </w:r>
      <w:r>
        <w:t>3592</w:t>
      </w:r>
      <w:r w:rsidRPr="00143791">
        <w:t xml:space="preserve">, retransmit the </w:t>
      </w:r>
      <w:r w:rsidRPr="00440029">
        <w:t xml:space="preserve">PDU SESSION </w:t>
      </w:r>
      <w:r>
        <w:t>RELEASE</w:t>
      </w:r>
      <w:r w:rsidRPr="00440029">
        <w:t xml:space="preserve"> </w:t>
      </w:r>
      <w:r>
        <w:t>COMMAND</w:t>
      </w:r>
      <w:r w:rsidRPr="00143791">
        <w:t xml:space="preserve"> message and shall reset and start timer T</w:t>
      </w:r>
      <w:r>
        <w:t>3592</w:t>
      </w:r>
      <w:r w:rsidRPr="00143791">
        <w:t xml:space="preserve">. This retransmission </w:t>
      </w:r>
      <w:ins w:id="23" w:author="Huawei_CHV_1" w:date="2020-01-13T10:48:00Z">
        <w:r w:rsidR="001D76F6">
          <w:t>shall be</w:t>
        </w:r>
      </w:ins>
      <w:del w:id="24" w:author="Huawei_CHV_1" w:date="2020-01-13T10:48:00Z">
        <w:r w:rsidRPr="00143791" w:rsidDel="001D76F6">
          <w:delText>is</w:delText>
        </w:r>
      </w:del>
      <w:r w:rsidRPr="00143791">
        <w:t xml:space="preserve"> repeated four times</w:t>
      </w:r>
      <w:ins w:id="25" w:author="Huawei_CHV_1" w:date="2020-01-13T10:49:00Z">
        <w:r w:rsidR="001D76F6">
          <w:t xml:space="preserve"> every time the timer T3592 expires.</w:t>
        </w:r>
        <w:r w:rsidR="001D76F6" w:rsidRPr="00143791" w:rsidDel="001D76F6">
          <w:t xml:space="preserve"> </w:t>
        </w:r>
      </w:ins>
      <w:del w:id="26" w:author="Huawei_CHV_1" w:date="2020-01-13T10:49:00Z">
        <w:r w:rsidRPr="00143791" w:rsidDel="001D76F6">
          <w:delText xml:space="preserve">, i.e. </w:delText>
        </w:r>
      </w:del>
      <w:ins w:id="27" w:author="Huawei_CHV_1" w:date="2020-01-13T10:49:00Z">
        <w:r w:rsidR="001D76F6">
          <w:t>O</w:t>
        </w:r>
      </w:ins>
      <w:del w:id="28" w:author="Huawei_CHV_1" w:date="2020-01-13T10:49:00Z">
        <w:r w:rsidRPr="00143791" w:rsidDel="001D76F6">
          <w:delText>o</w:delText>
        </w:r>
      </w:del>
      <w:r w:rsidRPr="00143791">
        <w:t>n the fifth expiry of timer T</w:t>
      </w:r>
      <w:r>
        <w:t>3592</w:t>
      </w:r>
      <w:r w:rsidRPr="00143791">
        <w:t xml:space="preserve">, the </w:t>
      </w:r>
      <w:r>
        <w:t>SMF shall abort the procedure</w:t>
      </w:r>
      <w:r w:rsidRPr="00143791">
        <w:t>.</w:t>
      </w:r>
    </w:p>
    <w:p w:rsidR="00DA445E" w:rsidRPr="003168A2" w:rsidRDefault="00DA445E" w:rsidP="00DA445E">
      <w:pPr>
        <w:pStyle w:val="B1"/>
        <w:rPr>
          <w:lang w:eastAsia="zh-CN"/>
        </w:rPr>
      </w:pPr>
      <w:r>
        <w:rPr>
          <w:lang w:eastAsia="zh-CN"/>
        </w:rPr>
        <w:t>b</w:t>
      </w:r>
      <w:r w:rsidRPr="003168A2">
        <w:rPr>
          <w:rFonts w:hint="eastAsia"/>
          <w:lang w:eastAsia="zh-CN"/>
        </w:rPr>
        <w:t>)</w:t>
      </w:r>
      <w:r w:rsidRPr="003168A2">
        <w:rPr>
          <w:lang w:eastAsia="zh-CN"/>
        </w:rPr>
        <w:tab/>
        <w:t xml:space="preserve">Collision of </w:t>
      </w:r>
      <w:r>
        <w:t>network-</w:t>
      </w:r>
      <w:r w:rsidRPr="003168A2">
        <w:rPr>
          <w:rFonts w:hint="eastAsia"/>
        </w:rPr>
        <w:t>requested PD</w:t>
      </w:r>
      <w:r>
        <w:t>U session release</w:t>
      </w:r>
      <w:r w:rsidRPr="003168A2">
        <w:rPr>
          <w:rFonts w:hint="eastAsia"/>
        </w:rPr>
        <w:t xml:space="preserve"> procedure and </w:t>
      </w:r>
      <w:r>
        <w:t>UE-</w:t>
      </w:r>
      <w:r w:rsidRPr="003168A2">
        <w:rPr>
          <w:rFonts w:hint="eastAsia"/>
        </w:rPr>
        <w:t>requested PD</w:t>
      </w:r>
      <w:r>
        <w:t>U session modification</w:t>
      </w:r>
      <w:r w:rsidRPr="003168A2">
        <w:rPr>
          <w:rFonts w:hint="eastAsia"/>
        </w:rPr>
        <w:t xml:space="preserve"> procedure</w:t>
      </w:r>
      <w:r>
        <w:t>.</w:t>
      </w:r>
    </w:p>
    <w:p w:rsidR="00DA445E" w:rsidRPr="00F63B35" w:rsidRDefault="00DA445E" w:rsidP="00DA445E">
      <w:pPr>
        <w:pStyle w:val="B1"/>
      </w:pPr>
      <w:r w:rsidRPr="003168A2">
        <w:rPr>
          <w:lang w:eastAsia="zh-CN"/>
        </w:rPr>
        <w:tab/>
      </w:r>
      <w:r w:rsidRPr="003168A2">
        <w:rPr>
          <w:rFonts w:hint="eastAsia"/>
          <w:lang w:eastAsia="zh-CN"/>
        </w:rPr>
        <w:t xml:space="preserve">When the </w:t>
      </w:r>
      <w:r>
        <w:rPr>
          <w:lang w:eastAsia="zh-CN"/>
        </w:rPr>
        <w:t>SMF</w:t>
      </w:r>
      <w:r w:rsidRPr="003168A2">
        <w:rPr>
          <w:rFonts w:hint="eastAsia"/>
          <w:lang w:eastAsia="zh-CN"/>
        </w:rPr>
        <w:t xml:space="preserve"> receives </w:t>
      </w:r>
      <w:r w:rsidRPr="003168A2">
        <w:rPr>
          <w:lang w:eastAsia="zh-CN"/>
        </w:rPr>
        <w:t xml:space="preserve">a </w:t>
      </w:r>
      <w:r w:rsidRPr="002C7928">
        <w:t xml:space="preserve">PDU SESSION </w:t>
      </w:r>
      <w:r>
        <w:t xml:space="preserve">MODIFICATION </w:t>
      </w:r>
      <w:r w:rsidRPr="003168A2">
        <w:t>REQUEST</w:t>
      </w:r>
      <w:r w:rsidRPr="003168A2">
        <w:rPr>
          <w:rFonts w:hint="eastAsia"/>
          <w:lang w:eastAsia="zh-CN"/>
        </w:rPr>
        <w:t xml:space="preserve"> </w:t>
      </w:r>
      <w:r w:rsidRPr="003168A2">
        <w:rPr>
          <w:lang w:eastAsia="zh-CN"/>
        </w:rPr>
        <w:t>message</w:t>
      </w:r>
      <w:r w:rsidRPr="003168A2">
        <w:rPr>
          <w:rFonts w:hint="eastAsia"/>
          <w:lang w:eastAsia="zh-CN"/>
        </w:rPr>
        <w:t xml:space="preserve"> during the </w:t>
      </w:r>
      <w:r>
        <w:t>network-</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rsidRPr="002C7928">
        <w:t xml:space="preserve">PDU SESSION </w:t>
      </w:r>
      <w:r>
        <w:t xml:space="preserve">MODIFICATION </w:t>
      </w:r>
      <w:r w:rsidRPr="003168A2">
        <w:t>REQUEST</w:t>
      </w:r>
      <w:r w:rsidRPr="003168A2">
        <w:rPr>
          <w:rFonts w:hint="eastAsia"/>
          <w:lang w:eastAsia="zh-CN"/>
        </w:rPr>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w:t>
      </w:r>
      <w:r>
        <w:rPr>
          <w:lang w:eastAsia="zh-CN"/>
        </w:rPr>
        <w:t>SMF</w:t>
      </w:r>
      <w:r w:rsidRPr="003168A2">
        <w:rPr>
          <w:rFonts w:hint="eastAsia"/>
          <w:lang w:eastAsia="zh-CN"/>
        </w:rPr>
        <w:t xml:space="preserve"> </w:t>
      </w:r>
      <w:r>
        <w:rPr>
          <w:lang w:eastAsia="zh-CN"/>
        </w:rPr>
        <w:t>had requested</w:t>
      </w:r>
      <w:r w:rsidRPr="003168A2">
        <w:rPr>
          <w:rFonts w:hint="eastAsia"/>
          <w:lang w:eastAsia="zh-CN"/>
        </w:rPr>
        <w:t xml:space="preserve"> to </w:t>
      </w:r>
      <w:r>
        <w:rPr>
          <w:lang w:eastAsia="zh-CN"/>
        </w:rPr>
        <w:t>release</w:t>
      </w:r>
      <w:r w:rsidRPr="003168A2">
        <w:rPr>
          <w:rFonts w:hint="eastAsia"/>
          <w:lang w:eastAsia="zh-CN"/>
        </w:rPr>
        <w:t xml:space="preserve">, the </w:t>
      </w:r>
      <w:r>
        <w:rPr>
          <w:lang w:eastAsia="zh-CN"/>
        </w:rPr>
        <w:t>SMF</w:t>
      </w:r>
      <w:r w:rsidRPr="003168A2">
        <w:rPr>
          <w:rFonts w:hint="eastAsia"/>
          <w:lang w:eastAsia="zh-CN"/>
        </w:rPr>
        <w:t xml:space="preserve"> shall </w:t>
      </w:r>
      <w:r w:rsidRPr="003168A2">
        <w:rPr>
          <w:lang w:eastAsia="zh-CN"/>
        </w:rPr>
        <w:t xml:space="preserve">ignore </w:t>
      </w:r>
      <w:r w:rsidRPr="003168A2">
        <w:rPr>
          <w:rFonts w:hint="eastAsia"/>
          <w:lang w:eastAsia="zh-CN"/>
        </w:rPr>
        <w:t xml:space="preserve">the </w:t>
      </w:r>
      <w:r w:rsidRPr="002C7928">
        <w:t xml:space="preserve">PDU SESSION </w:t>
      </w:r>
      <w:r>
        <w:t xml:space="preserve">MODIFICATION </w:t>
      </w:r>
      <w:r w:rsidRPr="003168A2">
        <w:t>REQUEST</w:t>
      </w:r>
      <w:r w:rsidRPr="003168A2">
        <w:rPr>
          <w:rFonts w:hint="eastAsia"/>
          <w:lang w:eastAsia="zh-CN"/>
        </w:rPr>
        <w:t xml:space="preserve"> </w:t>
      </w:r>
      <w:r w:rsidRPr="003168A2">
        <w:rPr>
          <w:lang w:eastAsia="zh-CN"/>
        </w:rPr>
        <w:t xml:space="preserve">message </w:t>
      </w:r>
      <w:r w:rsidRPr="003168A2">
        <w:rPr>
          <w:rFonts w:hint="eastAsia"/>
          <w:lang w:eastAsia="zh-CN"/>
        </w:rPr>
        <w:t>and proceed with the PD</w:t>
      </w:r>
      <w:r>
        <w:rPr>
          <w:lang w:eastAsia="zh-CN"/>
        </w:rPr>
        <w:t>U session release</w:t>
      </w:r>
      <w:r w:rsidRPr="003168A2">
        <w:rPr>
          <w:rFonts w:hint="eastAsia"/>
          <w:lang w:eastAsia="zh-CN"/>
        </w:rPr>
        <w:t xml:space="preserve"> procedure.</w:t>
      </w:r>
    </w:p>
    <w:p w:rsidR="00DA445E" w:rsidRDefault="00DA445E" w:rsidP="00DA445E">
      <w:pPr>
        <w:pStyle w:val="B1"/>
      </w:pPr>
      <w:r>
        <w:t>c)</w:t>
      </w:r>
      <w:r>
        <w:tab/>
      </w:r>
      <w:r w:rsidRPr="003168A2">
        <w:t xml:space="preserve">Collision of </w:t>
      </w:r>
      <w:r>
        <w:t>network-</w:t>
      </w:r>
      <w:r w:rsidRPr="003168A2">
        <w:rPr>
          <w:rFonts w:hint="eastAsia"/>
        </w:rPr>
        <w:t>requested PD</w:t>
      </w:r>
      <w:r>
        <w:t>U session release</w:t>
      </w:r>
      <w:r w:rsidRPr="003168A2">
        <w:rPr>
          <w:rFonts w:hint="eastAsia"/>
        </w:rPr>
        <w:t xml:space="preserve"> procedure and </w:t>
      </w:r>
      <w:r>
        <w:t>UE-</w:t>
      </w:r>
      <w:r w:rsidRPr="003168A2">
        <w:rPr>
          <w:rFonts w:hint="eastAsia"/>
        </w:rPr>
        <w:t>requested PD</w:t>
      </w:r>
      <w:r>
        <w:t>U session release</w:t>
      </w:r>
      <w:r w:rsidRPr="003168A2">
        <w:rPr>
          <w:rFonts w:hint="eastAsia"/>
        </w:rPr>
        <w:t xml:space="preserve"> procedure</w:t>
      </w:r>
      <w:r>
        <w:t>.</w:t>
      </w:r>
    </w:p>
    <w:p w:rsidR="00DA445E" w:rsidRPr="00D04C1F" w:rsidRDefault="00DA445E" w:rsidP="00DA445E">
      <w:pPr>
        <w:pStyle w:val="B1"/>
      </w:pPr>
      <w:r w:rsidRPr="00143791">
        <w:tab/>
      </w:r>
      <w:r w:rsidRPr="00D04C1F">
        <w:rPr>
          <w:rFonts w:hint="eastAsia"/>
        </w:rPr>
        <w:t xml:space="preserve">If the </w:t>
      </w:r>
      <w:r>
        <w:t>S</w:t>
      </w:r>
      <w:r w:rsidRPr="00D04C1F">
        <w:rPr>
          <w:rFonts w:hint="eastAsia"/>
        </w:rPr>
        <w:t>MF receives a</w:t>
      </w:r>
      <w:r w:rsidRPr="00D04C1F">
        <w:t xml:space="preserve"> PDU SESSION RELEASE REQUEST message after sending a PDU SESSION RELEASE COMMAND message to the UE, and the PDU session ID in the PDU SESSION RELEASE REQUEST message is the same as the PDU session ID in the PDU SESSION RELEASE COMMAND message, the </w:t>
      </w:r>
      <w:r>
        <w:t>S</w:t>
      </w:r>
      <w:r w:rsidRPr="00D04C1F">
        <w:t>MF</w:t>
      </w:r>
      <w:r>
        <w:t xml:space="preserve"> shall ignore the </w:t>
      </w:r>
      <w:r w:rsidRPr="00D04C1F">
        <w:t>PDU SESSION RELEASE REQUEST message</w:t>
      </w:r>
      <w:r>
        <w:t xml:space="preserve"> and proceed with the network-</w:t>
      </w:r>
      <w:r w:rsidRPr="003168A2">
        <w:rPr>
          <w:rFonts w:hint="eastAsia"/>
        </w:rPr>
        <w:t>requested PD</w:t>
      </w:r>
      <w:r>
        <w:t>U session release</w:t>
      </w:r>
      <w:r w:rsidRPr="003168A2">
        <w:rPr>
          <w:rFonts w:hint="eastAsia"/>
        </w:rPr>
        <w:t xml:space="preserve"> procedure</w:t>
      </w:r>
      <w:r>
        <w:t>.</w:t>
      </w:r>
    </w:p>
    <w:p w:rsidR="001E41F3" w:rsidRDefault="001E41F3" w:rsidP="000D51D3">
      <w:pPr>
        <w:pStyle w:val="Heading4"/>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0D68" w:rsidRDefault="00300D68">
      <w:r>
        <w:separator/>
      </w:r>
    </w:p>
  </w:endnote>
  <w:endnote w:type="continuationSeparator" w:id="0">
    <w:p w:rsidR="00300D68" w:rsidRDefault="00300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0D68" w:rsidRDefault="00300D68">
      <w:r>
        <w:separator/>
      </w:r>
    </w:p>
  </w:footnote>
  <w:footnote w:type="continuationSeparator" w:id="0">
    <w:p w:rsidR="00300D68" w:rsidRDefault="00300D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E8520F"/>
    <w:multiLevelType w:val="hybridMultilevel"/>
    <w:tmpl w:val="B3F4191A"/>
    <w:lvl w:ilvl="0" w:tplc="C3E0FAB0">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E06"/>
    <w:rsid w:val="000A1F6F"/>
    <w:rsid w:val="000A6394"/>
    <w:rsid w:val="000A641B"/>
    <w:rsid w:val="000B7FED"/>
    <w:rsid w:val="000C038A"/>
    <w:rsid w:val="000C6598"/>
    <w:rsid w:val="000D51D3"/>
    <w:rsid w:val="00143DCF"/>
    <w:rsid w:val="00145D43"/>
    <w:rsid w:val="00192C46"/>
    <w:rsid w:val="001A08B3"/>
    <w:rsid w:val="001A7B60"/>
    <w:rsid w:val="001B52F0"/>
    <w:rsid w:val="001B7A65"/>
    <w:rsid w:val="001D76F6"/>
    <w:rsid w:val="001E3C4A"/>
    <w:rsid w:val="001E41F3"/>
    <w:rsid w:val="001F7286"/>
    <w:rsid w:val="0022434E"/>
    <w:rsid w:val="00227EAD"/>
    <w:rsid w:val="0026004D"/>
    <w:rsid w:val="002640DD"/>
    <w:rsid w:val="00275D12"/>
    <w:rsid w:val="00284FEB"/>
    <w:rsid w:val="002860C4"/>
    <w:rsid w:val="002B5741"/>
    <w:rsid w:val="002C10BF"/>
    <w:rsid w:val="00300D68"/>
    <w:rsid w:val="00305409"/>
    <w:rsid w:val="003609EF"/>
    <w:rsid w:val="0036231A"/>
    <w:rsid w:val="00374DD4"/>
    <w:rsid w:val="003E1A36"/>
    <w:rsid w:val="00410371"/>
    <w:rsid w:val="004242F1"/>
    <w:rsid w:val="004B75B7"/>
    <w:rsid w:val="004E1669"/>
    <w:rsid w:val="004F5B7E"/>
    <w:rsid w:val="0051580D"/>
    <w:rsid w:val="00547111"/>
    <w:rsid w:val="00570453"/>
    <w:rsid w:val="00592D74"/>
    <w:rsid w:val="005E2C44"/>
    <w:rsid w:val="0060638F"/>
    <w:rsid w:val="00621188"/>
    <w:rsid w:val="006257ED"/>
    <w:rsid w:val="00695808"/>
    <w:rsid w:val="006B46FB"/>
    <w:rsid w:val="006E21FB"/>
    <w:rsid w:val="00792342"/>
    <w:rsid w:val="007977A8"/>
    <w:rsid w:val="007B512A"/>
    <w:rsid w:val="007C2097"/>
    <w:rsid w:val="007C20D8"/>
    <w:rsid w:val="007D4733"/>
    <w:rsid w:val="007D6A07"/>
    <w:rsid w:val="007F7259"/>
    <w:rsid w:val="008040A8"/>
    <w:rsid w:val="008279FA"/>
    <w:rsid w:val="00842084"/>
    <w:rsid w:val="0085363F"/>
    <w:rsid w:val="008626E7"/>
    <w:rsid w:val="00870EE7"/>
    <w:rsid w:val="008863B9"/>
    <w:rsid w:val="008A45A6"/>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A445E"/>
    <w:rsid w:val="00DE34CF"/>
    <w:rsid w:val="00E04B01"/>
    <w:rsid w:val="00E13F3D"/>
    <w:rsid w:val="00E34898"/>
    <w:rsid w:val="00E35C66"/>
    <w:rsid w:val="00E641EF"/>
    <w:rsid w:val="00E8079D"/>
    <w:rsid w:val="00EB09B7"/>
    <w:rsid w:val="00EE7D7C"/>
    <w:rsid w:val="00F25D98"/>
    <w:rsid w:val="00F300FB"/>
    <w:rsid w:val="00F65A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0A641B"/>
    <w:rPr>
      <w:rFonts w:ascii="Arial" w:hAnsi="Arial"/>
      <w:sz w:val="18"/>
      <w:lang w:val="en-GB" w:eastAsia="en-US"/>
    </w:rPr>
  </w:style>
  <w:style w:type="character" w:customStyle="1" w:styleId="TACChar">
    <w:name w:val="TAC Char"/>
    <w:link w:val="TAC"/>
    <w:locked/>
    <w:rsid w:val="000A641B"/>
    <w:rPr>
      <w:rFonts w:ascii="Arial" w:hAnsi="Arial"/>
      <w:sz w:val="18"/>
      <w:lang w:val="en-GB" w:eastAsia="en-US"/>
    </w:rPr>
  </w:style>
  <w:style w:type="character" w:customStyle="1" w:styleId="TAHCar">
    <w:name w:val="TAH Car"/>
    <w:link w:val="TAH"/>
    <w:rsid w:val="000A641B"/>
    <w:rPr>
      <w:rFonts w:ascii="Arial" w:hAnsi="Arial"/>
      <w:b/>
      <w:sz w:val="18"/>
      <w:lang w:val="en-GB" w:eastAsia="en-US"/>
    </w:rPr>
  </w:style>
  <w:style w:type="character" w:customStyle="1" w:styleId="B1Char">
    <w:name w:val="B1 Char"/>
    <w:link w:val="B1"/>
    <w:locked/>
    <w:rsid w:val="000A641B"/>
    <w:rPr>
      <w:rFonts w:ascii="Times New Roman" w:hAnsi="Times New Roman"/>
      <w:lang w:val="en-GB" w:eastAsia="en-US"/>
    </w:rPr>
  </w:style>
  <w:style w:type="character" w:customStyle="1" w:styleId="EditorsNoteChar">
    <w:name w:val="Editor's Note Char"/>
    <w:link w:val="EditorsNote"/>
    <w:rsid w:val="000A641B"/>
    <w:rPr>
      <w:rFonts w:ascii="Times New Roman" w:hAnsi="Times New Roman"/>
      <w:color w:val="FF0000"/>
      <w:lang w:val="en-GB" w:eastAsia="en-US"/>
    </w:rPr>
  </w:style>
  <w:style w:type="character" w:customStyle="1" w:styleId="THChar">
    <w:name w:val="TH Char"/>
    <w:link w:val="TH"/>
    <w:rsid w:val="000A641B"/>
    <w:rPr>
      <w:rFonts w:ascii="Arial" w:hAnsi="Arial"/>
      <w:b/>
      <w:lang w:val="en-GB" w:eastAsia="en-US"/>
    </w:rPr>
  </w:style>
  <w:style w:type="character" w:customStyle="1" w:styleId="TFChar">
    <w:name w:val="TF Char"/>
    <w:link w:val="TF"/>
    <w:locked/>
    <w:rsid w:val="000D51D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41882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1C800-2C9E-4346-9A0C-92B53986A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1457</Words>
  <Characters>8305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6</cp:revision>
  <cp:lastPrinted>1899-12-31T23:00:00Z</cp:lastPrinted>
  <dcterms:created xsi:type="dcterms:W3CDTF">2020-01-13T09:48:00Z</dcterms:created>
  <dcterms:modified xsi:type="dcterms:W3CDTF">2020-01-13T09:57:00Z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1578469664</vt:lpwstr>
  </property>
</Properties>
</file>