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4763B" w14:textId="28FC9258" w:rsidR="00E8079D" w:rsidRPr="0053679A" w:rsidRDefault="00E8079D" w:rsidP="00E8079D">
      <w:pPr>
        <w:pStyle w:val="CRCoverPage"/>
        <w:tabs>
          <w:tab w:val="right" w:pos="9639"/>
        </w:tabs>
        <w:spacing w:after="0"/>
        <w:rPr>
          <w:b/>
          <w:i/>
          <w:sz w:val="28"/>
        </w:rPr>
      </w:pPr>
      <w:r w:rsidRPr="0053679A">
        <w:rPr>
          <w:b/>
          <w:sz w:val="24"/>
        </w:rPr>
        <w:t>3GPP TSG-CT WG</w:t>
      </w:r>
      <w:r w:rsidR="00FE4C1E" w:rsidRPr="0053679A">
        <w:rPr>
          <w:b/>
          <w:sz w:val="24"/>
        </w:rPr>
        <w:t>1</w:t>
      </w:r>
      <w:r w:rsidRPr="0053679A">
        <w:rPr>
          <w:b/>
          <w:sz w:val="24"/>
        </w:rPr>
        <w:t xml:space="preserve"> Meeting #</w:t>
      </w:r>
      <w:r w:rsidR="00FE4C1E" w:rsidRPr="0053679A">
        <w:rPr>
          <w:b/>
          <w:sz w:val="24"/>
        </w:rPr>
        <w:t>1</w:t>
      </w:r>
      <w:r w:rsidR="00227EAD" w:rsidRPr="0053679A">
        <w:rPr>
          <w:b/>
          <w:sz w:val="24"/>
        </w:rPr>
        <w:t>2</w:t>
      </w:r>
      <w:r w:rsidR="009E6C24" w:rsidRPr="0053679A">
        <w:rPr>
          <w:b/>
          <w:sz w:val="24"/>
        </w:rPr>
        <w:t>1</w:t>
      </w:r>
      <w:r w:rsidR="00F65AD2" w:rsidRPr="0053679A">
        <w:rPr>
          <w:b/>
          <w:sz w:val="24"/>
        </w:rPr>
        <w:t>bis-e</w:t>
      </w:r>
      <w:r w:rsidRPr="0053679A">
        <w:rPr>
          <w:b/>
          <w:i/>
          <w:sz w:val="28"/>
        </w:rPr>
        <w:tab/>
      </w:r>
      <w:r w:rsidRPr="0053679A">
        <w:rPr>
          <w:b/>
          <w:sz w:val="24"/>
        </w:rPr>
        <w:t>C</w:t>
      </w:r>
      <w:r w:rsidR="00FE4C1E" w:rsidRPr="0053679A">
        <w:rPr>
          <w:b/>
          <w:sz w:val="24"/>
        </w:rPr>
        <w:t>1</w:t>
      </w:r>
      <w:r w:rsidR="00F65AD2" w:rsidRPr="0053679A">
        <w:rPr>
          <w:b/>
          <w:sz w:val="24"/>
        </w:rPr>
        <w:t>ah</w:t>
      </w:r>
      <w:r w:rsidRPr="0053679A">
        <w:rPr>
          <w:b/>
          <w:sz w:val="24"/>
        </w:rPr>
        <w:t>-</w:t>
      </w:r>
      <w:r w:rsidR="00F65AD2" w:rsidRPr="0053679A">
        <w:rPr>
          <w:b/>
          <w:sz w:val="24"/>
        </w:rPr>
        <w:t>20</w:t>
      </w:r>
      <w:r w:rsidR="003C63A6">
        <w:rPr>
          <w:b/>
          <w:sz w:val="24"/>
        </w:rPr>
        <w:t>0099</w:t>
      </w:r>
    </w:p>
    <w:p w14:paraId="719896D6" w14:textId="77777777" w:rsidR="00E8079D" w:rsidRPr="0053679A" w:rsidRDefault="00F65AD2" w:rsidP="00E8079D">
      <w:pPr>
        <w:pStyle w:val="CRCoverPage"/>
        <w:outlineLvl w:val="0"/>
        <w:rPr>
          <w:b/>
          <w:sz w:val="24"/>
        </w:rPr>
      </w:pPr>
      <w:r w:rsidRPr="0053679A">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679A" w14:paraId="6D657FDD" w14:textId="77777777" w:rsidTr="00547111">
        <w:tc>
          <w:tcPr>
            <w:tcW w:w="9641" w:type="dxa"/>
            <w:gridSpan w:val="9"/>
            <w:tcBorders>
              <w:top w:val="single" w:sz="4" w:space="0" w:color="auto"/>
              <w:left w:val="single" w:sz="4" w:space="0" w:color="auto"/>
              <w:right w:val="single" w:sz="4" w:space="0" w:color="auto"/>
            </w:tcBorders>
          </w:tcPr>
          <w:p w14:paraId="05DF950B" w14:textId="77777777" w:rsidR="001E41F3" w:rsidRPr="0053679A" w:rsidRDefault="00305409" w:rsidP="00E34898">
            <w:pPr>
              <w:pStyle w:val="CRCoverPage"/>
              <w:spacing w:after="0"/>
              <w:jc w:val="right"/>
              <w:rPr>
                <w:i/>
              </w:rPr>
            </w:pPr>
            <w:r w:rsidRPr="0053679A">
              <w:rPr>
                <w:i/>
                <w:sz w:val="14"/>
              </w:rPr>
              <w:t>CR-Form-v</w:t>
            </w:r>
            <w:r w:rsidR="008863B9" w:rsidRPr="0053679A">
              <w:rPr>
                <w:i/>
                <w:sz w:val="14"/>
              </w:rPr>
              <w:t>12.0</w:t>
            </w:r>
          </w:p>
        </w:tc>
      </w:tr>
      <w:tr w:rsidR="001E41F3" w:rsidRPr="0053679A" w14:paraId="6701D327" w14:textId="77777777" w:rsidTr="00547111">
        <w:tc>
          <w:tcPr>
            <w:tcW w:w="9641" w:type="dxa"/>
            <w:gridSpan w:val="9"/>
            <w:tcBorders>
              <w:left w:val="single" w:sz="4" w:space="0" w:color="auto"/>
              <w:right w:val="single" w:sz="4" w:space="0" w:color="auto"/>
            </w:tcBorders>
          </w:tcPr>
          <w:p w14:paraId="69E73C51" w14:textId="77777777" w:rsidR="001E41F3" w:rsidRPr="0053679A" w:rsidRDefault="001E41F3">
            <w:pPr>
              <w:pStyle w:val="CRCoverPage"/>
              <w:spacing w:after="0"/>
              <w:jc w:val="center"/>
            </w:pPr>
            <w:r w:rsidRPr="0053679A">
              <w:rPr>
                <w:b/>
                <w:sz w:val="32"/>
              </w:rPr>
              <w:t>CHANGE REQUEST</w:t>
            </w:r>
          </w:p>
        </w:tc>
      </w:tr>
      <w:tr w:rsidR="001E41F3" w:rsidRPr="0053679A" w14:paraId="61DD60D5" w14:textId="77777777" w:rsidTr="00547111">
        <w:tc>
          <w:tcPr>
            <w:tcW w:w="9641" w:type="dxa"/>
            <w:gridSpan w:val="9"/>
            <w:tcBorders>
              <w:left w:val="single" w:sz="4" w:space="0" w:color="auto"/>
              <w:right w:val="single" w:sz="4" w:space="0" w:color="auto"/>
            </w:tcBorders>
          </w:tcPr>
          <w:p w14:paraId="4C0E764E" w14:textId="77777777" w:rsidR="001E41F3" w:rsidRPr="0053679A" w:rsidRDefault="001E41F3">
            <w:pPr>
              <w:pStyle w:val="CRCoverPage"/>
              <w:spacing w:after="0"/>
              <w:rPr>
                <w:sz w:val="8"/>
                <w:szCs w:val="8"/>
              </w:rPr>
            </w:pPr>
          </w:p>
        </w:tc>
      </w:tr>
      <w:tr w:rsidR="001E41F3" w:rsidRPr="0053679A" w14:paraId="6512567D" w14:textId="77777777" w:rsidTr="00547111">
        <w:tc>
          <w:tcPr>
            <w:tcW w:w="142" w:type="dxa"/>
            <w:tcBorders>
              <w:left w:val="single" w:sz="4" w:space="0" w:color="auto"/>
            </w:tcBorders>
          </w:tcPr>
          <w:p w14:paraId="04D8A4B3" w14:textId="77777777" w:rsidR="001E41F3" w:rsidRPr="0053679A" w:rsidRDefault="001E41F3">
            <w:pPr>
              <w:pStyle w:val="CRCoverPage"/>
              <w:spacing w:after="0"/>
              <w:jc w:val="right"/>
            </w:pPr>
          </w:p>
        </w:tc>
        <w:tc>
          <w:tcPr>
            <w:tcW w:w="1559" w:type="dxa"/>
            <w:shd w:val="pct30" w:color="FFFF00" w:fill="auto"/>
          </w:tcPr>
          <w:p w14:paraId="063307ED" w14:textId="77777777" w:rsidR="001E41F3" w:rsidRPr="0053679A" w:rsidRDefault="008E484B" w:rsidP="00E13F3D">
            <w:pPr>
              <w:pStyle w:val="CRCoverPage"/>
              <w:spacing w:after="0"/>
              <w:jc w:val="right"/>
              <w:rPr>
                <w:b/>
                <w:sz w:val="28"/>
              </w:rPr>
            </w:pPr>
            <w:r>
              <w:rPr>
                <w:b/>
                <w:sz w:val="28"/>
              </w:rPr>
              <w:t>23.041</w:t>
            </w:r>
          </w:p>
        </w:tc>
        <w:tc>
          <w:tcPr>
            <w:tcW w:w="709" w:type="dxa"/>
          </w:tcPr>
          <w:p w14:paraId="6EC3B89B" w14:textId="77777777" w:rsidR="001E41F3" w:rsidRPr="0053679A" w:rsidRDefault="001E41F3">
            <w:pPr>
              <w:pStyle w:val="CRCoverPage"/>
              <w:spacing w:after="0"/>
              <w:jc w:val="center"/>
            </w:pPr>
            <w:r w:rsidRPr="0053679A">
              <w:rPr>
                <w:b/>
                <w:sz w:val="28"/>
              </w:rPr>
              <w:t>CR</w:t>
            </w:r>
          </w:p>
        </w:tc>
        <w:tc>
          <w:tcPr>
            <w:tcW w:w="1276" w:type="dxa"/>
            <w:shd w:val="pct30" w:color="FFFF00" w:fill="auto"/>
          </w:tcPr>
          <w:p w14:paraId="658E0446" w14:textId="23AF1A3E" w:rsidR="001E41F3" w:rsidRPr="0053679A" w:rsidRDefault="003C63A6" w:rsidP="00547111">
            <w:pPr>
              <w:pStyle w:val="CRCoverPage"/>
              <w:spacing w:after="0"/>
            </w:pPr>
            <w:r>
              <w:rPr>
                <w:b/>
                <w:sz w:val="28"/>
              </w:rPr>
              <w:t>0205</w:t>
            </w:r>
            <w:bookmarkStart w:id="0" w:name="_GoBack"/>
            <w:bookmarkEnd w:id="0"/>
          </w:p>
        </w:tc>
        <w:tc>
          <w:tcPr>
            <w:tcW w:w="709" w:type="dxa"/>
          </w:tcPr>
          <w:p w14:paraId="1446D5E9" w14:textId="77777777" w:rsidR="001E41F3" w:rsidRPr="0053679A" w:rsidRDefault="001E41F3" w:rsidP="0051580D">
            <w:pPr>
              <w:pStyle w:val="CRCoverPage"/>
              <w:tabs>
                <w:tab w:val="right" w:pos="625"/>
              </w:tabs>
              <w:spacing w:after="0"/>
              <w:jc w:val="center"/>
            </w:pPr>
            <w:r w:rsidRPr="0053679A">
              <w:rPr>
                <w:b/>
                <w:bCs/>
                <w:sz w:val="28"/>
              </w:rPr>
              <w:t>rev</w:t>
            </w:r>
          </w:p>
        </w:tc>
        <w:tc>
          <w:tcPr>
            <w:tcW w:w="992" w:type="dxa"/>
            <w:shd w:val="pct30" w:color="FFFF00" w:fill="auto"/>
          </w:tcPr>
          <w:p w14:paraId="7C89155F" w14:textId="77777777" w:rsidR="001E41F3" w:rsidRPr="0053679A" w:rsidRDefault="00227EAD" w:rsidP="00E13F3D">
            <w:pPr>
              <w:pStyle w:val="CRCoverPage"/>
              <w:spacing w:after="0"/>
              <w:jc w:val="center"/>
              <w:rPr>
                <w:b/>
              </w:rPr>
            </w:pPr>
            <w:r w:rsidRPr="0053679A">
              <w:rPr>
                <w:b/>
                <w:sz w:val="28"/>
              </w:rPr>
              <w:t>-</w:t>
            </w:r>
          </w:p>
        </w:tc>
        <w:tc>
          <w:tcPr>
            <w:tcW w:w="2410" w:type="dxa"/>
          </w:tcPr>
          <w:p w14:paraId="3205D386" w14:textId="77777777" w:rsidR="001E41F3" w:rsidRPr="0053679A" w:rsidRDefault="001E41F3" w:rsidP="0051580D">
            <w:pPr>
              <w:pStyle w:val="CRCoverPage"/>
              <w:tabs>
                <w:tab w:val="right" w:pos="1825"/>
              </w:tabs>
              <w:spacing w:after="0"/>
              <w:jc w:val="center"/>
            </w:pPr>
            <w:r w:rsidRPr="0053679A">
              <w:rPr>
                <w:b/>
                <w:sz w:val="28"/>
                <w:szCs w:val="28"/>
              </w:rPr>
              <w:t>Current version:</w:t>
            </w:r>
          </w:p>
        </w:tc>
        <w:tc>
          <w:tcPr>
            <w:tcW w:w="1701" w:type="dxa"/>
            <w:shd w:val="pct30" w:color="FFFF00" w:fill="auto"/>
          </w:tcPr>
          <w:p w14:paraId="249098D1" w14:textId="77777777" w:rsidR="001E41F3" w:rsidRPr="0053679A" w:rsidRDefault="008E484B">
            <w:pPr>
              <w:pStyle w:val="CRCoverPage"/>
              <w:spacing w:after="0"/>
              <w:jc w:val="center"/>
              <w:rPr>
                <w:sz w:val="28"/>
              </w:rPr>
            </w:pPr>
            <w:r>
              <w:rPr>
                <w:b/>
                <w:sz w:val="28"/>
              </w:rPr>
              <w:t>16.2.0</w:t>
            </w:r>
          </w:p>
        </w:tc>
        <w:tc>
          <w:tcPr>
            <w:tcW w:w="143" w:type="dxa"/>
            <w:tcBorders>
              <w:right w:val="single" w:sz="4" w:space="0" w:color="auto"/>
            </w:tcBorders>
          </w:tcPr>
          <w:p w14:paraId="5A435B4C" w14:textId="77777777" w:rsidR="001E41F3" w:rsidRPr="0053679A" w:rsidRDefault="001E41F3">
            <w:pPr>
              <w:pStyle w:val="CRCoverPage"/>
              <w:spacing w:after="0"/>
            </w:pPr>
          </w:p>
        </w:tc>
      </w:tr>
      <w:tr w:rsidR="001E41F3" w:rsidRPr="0053679A" w14:paraId="354BE784" w14:textId="77777777" w:rsidTr="00547111">
        <w:tc>
          <w:tcPr>
            <w:tcW w:w="9641" w:type="dxa"/>
            <w:gridSpan w:val="9"/>
            <w:tcBorders>
              <w:left w:val="single" w:sz="4" w:space="0" w:color="auto"/>
              <w:right w:val="single" w:sz="4" w:space="0" w:color="auto"/>
            </w:tcBorders>
          </w:tcPr>
          <w:p w14:paraId="0B8CD81F" w14:textId="77777777" w:rsidR="001E41F3" w:rsidRPr="0053679A" w:rsidRDefault="001E41F3">
            <w:pPr>
              <w:pStyle w:val="CRCoverPage"/>
              <w:spacing w:after="0"/>
            </w:pPr>
          </w:p>
        </w:tc>
      </w:tr>
      <w:tr w:rsidR="001E41F3" w:rsidRPr="0053679A" w14:paraId="0917B909" w14:textId="77777777" w:rsidTr="00547111">
        <w:tc>
          <w:tcPr>
            <w:tcW w:w="9641" w:type="dxa"/>
            <w:gridSpan w:val="9"/>
            <w:tcBorders>
              <w:top w:val="single" w:sz="4" w:space="0" w:color="auto"/>
            </w:tcBorders>
          </w:tcPr>
          <w:p w14:paraId="3BFD8D04" w14:textId="77777777" w:rsidR="001E41F3" w:rsidRPr="0053679A" w:rsidRDefault="001E41F3">
            <w:pPr>
              <w:pStyle w:val="CRCoverPage"/>
              <w:spacing w:after="0"/>
              <w:jc w:val="center"/>
              <w:rPr>
                <w:rFonts w:cs="Arial"/>
                <w:i/>
              </w:rPr>
            </w:pPr>
            <w:r w:rsidRPr="0053679A">
              <w:rPr>
                <w:rFonts w:cs="Arial"/>
                <w:i/>
              </w:rPr>
              <w:t xml:space="preserve">For </w:t>
            </w:r>
            <w:hyperlink r:id="rId14" w:anchor="_blank" w:history="1">
              <w:r w:rsidRPr="0053679A">
                <w:rPr>
                  <w:rStyle w:val="Hyperlink"/>
                  <w:rFonts w:cs="Arial"/>
                  <w:b/>
                  <w:i/>
                  <w:color w:val="FF0000"/>
                </w:rPr>
                <w:t>HE</w:t>
              </w:r>
              <w:bookmarkStart w:id="1" w:name="_Hlt497126619"/>
              <w:r w:rsidRPr="0053679A">
                <w:rPr>
                  <w:rStyle w:val="Hyperlink"/>
                  <w:rFonts w:cs="Arial"/>
                  <w:b/>
                  <w:i/>
                  <w:color w:val="FF0000"/>
                </w:rPr>
                <w:t>L</w:t>
              </w:r>
              <w:bookmarkEnd w:id="1"/>
              <w:r w:rsidRPr="0053679A">
                <w:rPr>
                  <w:rStyle w:val="Hyperlink"/>
                  <w:rFonts w:cs="Arial"/>
                  <w:b/>
                  <w:i/>
                  <w:color w:val="FF0000"/>
                </w:rPr>
                <w:t>P</w:t>
              </w:r>
            </w:hyperlink>
            <w:r w:rsidRPr="0053679A">
              <w:rPr>
                <w:rFonts w:cs="Arial"/>
                <w:b/>
                <w:i/>
                <w:color w:val="FF0000"/>
              </w:rPr>
              <w:t xml:space="preserve"> </w:t>
            </w:r>
            <w:r w:rsidRPr="0053679A">
              <w:rPr>
                <w:rFonts w:cs="Arial"/>
                <w:i/>
              </w:rPr>
              <w:t>on using this form</w:t>
            </w:r>
            <w:r w:rsidR="0051580D" w:rsidRPr="0053679A">
              <w:rPr>
                <w:rFonts w:cs="Arial"/>
                <w:i/>
              </w:rPr>
              <w:t>: c</w:t>
            </w:r>
            <w:r w:rsidR="00F25D98" w:rsidRPr="0053679A">
              <w:rPr>
                <w:rFonts w:cs="Arial"/>
                <w:i/>
              </w:rPr>
              <w:t xml:space="preserve">omprehensive instructions can be found at </w:t>
            </w:r>
            <w:r w:rsidR="001B7A65" w:rsidRPr="0053679A">
              <w:rPr>
                <w:rFonts w:cs="Arial"/>
                <w:i/>
              </w:rPr>
              <w:br/>
            </w:r>
            <w:hyperlink r:id="rId15" w:history="1">
              <w:r w:rsidR="00DE34CF" w:rsidRPr="0053679A">
                <w:rPr>
                  <w:rStyle w:val="Hyperlink"/>
                  <w:rFonts w:cs="Arial"/>
                  <w:i/>
                </w:rPr>
                <w:t>http://www.3gpp.org/Change-Requests</w:t>
              </w:r>
            </w:hyperlink>
            <w:r w:rsidR="00F25D98" w:rsidRPr="0053679A">
              <w:rPr>
                <w:rFonts w:cs="Arial"/>
                <w:i/>
              </w:rPr>
              <w:t>.</w:t>
            </w:r>
          </w:p>
        </w:tc>
      </w:tr>
      <w:tr w:rsidR="001E41F3" w:rsidRPr="0053679A" w14:paraId="3155842D" w14:textId="77777777" w:rsidTr="00547111">
        <w:tc>
          <w:tcPr>
            <w:tcW w:w="9641" w:type="dxa"/>
            <w:gridSpan w:val="9"/>
          </w:tcPr>
          <w:p w14:paraId="6E2234EE" w14:textId="77777777" w:rsidR="001E41F3" w:rsidRPr="0053679A" w:rsidRDefault="001E41F3">
            <w:pPr>
              <w:pStyle w:val="CRCoverPage"/>
              <w:spacing w:after="0"/>
              <w:rPr>
                <w:sz w:val="8"/>
                <w:szCs w:val="8"/>
              </w:rPr>
            </w:pPr>
          </w:p>
        </w:tc>
      </w:tr>
    </w:tbl>
    <w:p w14:paraId="38BC739C" w14:textId="77777777" w:rsidR="001E41F3" w:rsidRPr="005367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679A" w14:paraId="7B01FF3F" w14:textId="77777777" w:rsidTr="00A7671C">
        <w:tc>
          <w:tcPr>
            <w:tcW w:w="2835" w:type="dxa"/>
          </w:tcPr>
          <w:p w14:paraId="30AC0988" w14:textId="77777777" w:rsidR="00F25D98" w:rsidRPr="0053679A" w:rsidRDefault="00F25D98" w:rsidP="001E41F3">
            <w:pPr>
              <w:pStyle w:val="CRCoverPage"/>
              <w:tabs>
                <w:tab w:val="right" w:pos="2751"/>
              </w:tabs>
              <w:spacing w:after="0"/>
              <w:rPr>
                <w:b/>
                <w:i/>
              </w:rPr>
            </w:pPr>
            <w:r w:rsidRPr="0053679A">
              <w:rPr>
                <w:b/>
                <w:i/>
              </w:rPr>
              <w:t>Proposed change</w:t>
            </w:r>
            <w:r w:rsidR="00A7671C" w:rsidRPr="0053679A">
              <w:rPr>
                <w:b/>
                <w:i/>
              </w:rPr>
              <w:t xml:space="preserve"> </w:t>
            </w:r>
            <w:r w:rsidRPr="0053679A">
              <w:rPr>
                <w:b/>
                <w:i/>
              </w:rPr>
              <w:t>affects:</w:t>
            </w:r>
          </w:p>
        </w:tc>
        <w:tc>
          <w:tcPr>
            <w:tcW w:w="1418" w:type="dxa"/>
          </w:tcPr>
          <w:p w14:paraId="52F6626C" w14:textId="77777777" w:rsidR="00F25D98" w:rsidRPr="0053679A" w:rsidRDefault="00F25D98" w:rsidP="001E41F3">
            <w:pPr>
              <w:pStyle w:val="CRCoverPage"/>
              <w:spacing w:after="0"/>
              <w:jc w:val="right"/>
            </w:pPr>
            <w:r w:rsidRPr="005367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AB608" w14:textId="77777777" w:rsidR="00F25D98" w:rsidRPr="0053679A" w:rsidRDefault="00F25D98" w:rsidP="001E41F3">
            <w:pPr>
              <w:pStyle w:val="CRCoverPage"/>
              <w:spacing w:after="0"/>
              <w:jc w:val="center"/>
              <w:rPr>
                <w:b/>
                <w:caps/>
              </w:rPr>
            </w:pPr>
          </w:p>
        </w:tc>
        <w:tc>
          <w:tcPr>
            <w:tcW w:w="709" w:type="dxa"/>
            <w:tcBorders>
              <w:left w:val="single" w:sz="4" w:space="0" w:color="auto"/>
            </w:tcBorders>
          </w:tcPr>
          <w:p w14:paraId="6E9620DA" w14:textId="77777777" w:rsidR="00F25D98" w:rsidRPr="0053679A" w:rsidRDefault="00F25D98" w:rsidP="001E41F3">
            <w:pPr>
              <w:pStyle w:val="CRCoverPage"/>
              <w:spacing w:after="0"/>
              <w:jc w:val="right"/>
              <w:rPr>
                <w:u w:val="single"/>
              </w:rPr>
            </w:pPr>
            <w:r w:rsidRPr="005367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74422" w14:textId="77777777" w:rsidR="00F25D98" w:rsidRPr="0053679A" w:rsidRDefault="008E484B" w:rsidP="001E41F3">
            <w:pPr>
              <w:pStyle w:val="CRCoverPage"/>
              <w:spacing w:after="0"/>
              <w:jc w:val="center"/>
              <w:rPr>
                <w:b/>
                <w:caps/>
              </w:rPr>
            </w:pPr>
            <w:r>
              <w:rPr>
                <w:b/>
                <w:caps/>
              </w:rPr>
              <w:t>x</w:t>
            </w:r>
          </w:p>
        </w:tc>
        <w:tc>
          <w:tcPr>
            <w:tcW w:w="2126" w:type="dxa"/>
          </w:tcPr>
          <w:p w14:paraId="4A7D866C" w14:textId="77777777" w:rsidR="00F25D98" w:rsidRPr="0053679A" w:rsidRDefault="00F25D98" w:rsidP="001E41F3">
            <w:pPr>
              <w:pStyle w:val="CRCoverPage"/>
              <w:spacing w:after="0"/>
              <w:jc w:val="right"/>
              <w:rPr>
                <w:u w:val="single"/>
              </w:rPr>
            </w:pPr>
            <w:r w:rsidRPr="005367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AE4E" w14:textId="77777777" w:rsidR="00F25D98" w:rsidRPr="0053679A" w:rsidRDefault="008E484B" w:rsidP="001E41F3">
            <w:pPr>
              <w:pStyle w:val="CRCoverPage"/>
              <w:spacing w:after="0"/>
              <w:jc w:val="center"/>
              <w:rPr>
                <w:b/>
                <w:caps/>
              </w:rPr>
            </w:pPr>
            <w:r>
              <w:rPr>
                <w:b/>
                <w:caps/>
              </w:rPr>
              <w:t>x</w:t>
            </w:r>
          </w:p>
        </w:tc>
        <w:tc>
          <w:tcPr>
            <w:tcW w:w="1418" w:type="dxa"/>
            <w:tcBorders>
              <w:left w:val="nil"/>
            </w:tcBorders>
          </w:tcPr>
          <w:p w14:paraId="651DD4B4" w14:textId="77777777" w:rsidR="00F25D98" w:rsidRPr="0053679A" w:rsidRDefault="00F25D98" w:rsidP="001E41F3">
            <w:pPr>
              <w:pStyle w:val="CRCoverPage"/>
              <w:spacing w:after="0"/>
              <w:jc w:val="right"/>
            </w:pPr>
            <w:r w:rsidRPr="005367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5EC96" w14:textId="77777777" w:rsidR="00F25D98" w:rsidRPr="0053679A" w:rsidRDefault="008E484B" w:rsidP="004E1669">
            <w:pPr>
              <w:pStyle w:val="CRCoverPage"/>
              <w:spacing w:after="0"/>
              <w:rPr>
                <w:b/>
                <w:bCs/>
                <w:caps/>
              </w:rPr>
            </w:pPr>
            <w:r>
              <w:rPr>
                <w:b/>
                <w:bCs/>
                <w:caps/>
              </w:rPr>
              <w:t>x</w:t>
            </w:r>
          </w:p>
        </w:tc>
      </w:tr>
    </w:tbl>
    <w:p w14:paraId="16A9FC0A" w14:textId="77777777" w:rsidR="001E41F3" w:rsidRPr="005367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679A" w14:paraId="5C1746C5" w14:textId="77777777" w:rsidTr="00547111">
        <w:tc>
          <w:tcPr>
            <w:tcW w:w="9640" w:type="dxa"/>
            <w:gridSpan w:val="11"/>
          </w:tcPr>
          <w:p w14:paraId="1236D1B2" w14:textId="77777777" w:rsidR="001E41F3" w:rsidRPr="0053679A" w:rsidRDefault="001E41F3">
            <w:pPr>
              <w:pStyle w:val="CRCoverPage"/>
              <w:spacing w:after="0"/>
              <w:rPr>
                <w:sz w:val="8"/>
                <w:szCs w:val="8"/>
              </w:rPr>
            </w:pPr>
          </w:p>
        </w:tc>
      </w:tr>
      <w:tr w:rsidR="001E41F3" w:rsidRPr="0053679A" w14:paraId="033B3C12" w14:textId="77777777" w:rsidTr="00547111">
        <w:tc>
          <w:tcPr>
            <w:tcW w:w="1843" w:type="dxa"/>
            <w:tcBorders>
              <w:top w:val="single" w:sz="4" w:space="0" w:color="auto"/>
              <w:left w:val="single" w:sz="4" w:space="0" w:color="auto"/>
            </w:tcBorders>
          </w:tcPr>
          <w:p w14:paraId="0402DABF" w14:textId="77777777" w:rsidR="001E41F3" w:rsidRPr="0053679A" w:rsidRDefault="001E41F3">
            <w:pPr>
              <w:pStyle w:val="CRCoverPage"/>
              <w:tabs>
                <w:tab w:val="right" w:pos="1759"/>
              </w:tabs>
              <w:spacing w:after="0"/>
              <w:rPr>
                <w:b/>
                <w:i/>
              </w:rPr>
            </w:pPr>
            <w:r w:rsidRPr="0053679A">
              <w:rPr>
                <w:b/>
                <w:i/>
              </w:rPr>
              <w:t>Title:</w:t>
            </w:r>
            <w:r w:rsidRPr="0053679A">
              <w:rPr>
                <w:b/>
                <w:i/>
              </w:rPr>
              <w:tab/>
            </w:r>
          </w:p>
        </w:tc>
        <w:tc>
          <w:tcPr>
            <w:tcW w:w="7797" w:type="dxa"/>
            <w:gridSpan w:val="10"/>
            <w:tcBorders>
              <w:top w:val="single" w:sz="4" w:space="0" w:color="auto"/>
              <w:right w:val="single" w:sz="4" w:space="0" w:color="auto"/>
            </w:tcBorders>
            <w:shd w:val="pct30" w:color="FFFF00" w:fill="auto"/>
          </w:tcPr>
          <w:p w14:paraId="7C8E896E" w14:textId="77777777" w:rsidR="001E41F3" w:rsidRPr="0053679A" w:rsidRDefault="008E484B">
            <w:pPr>
              <w:pStyle w:val="CRCoverPage"/>
              <w:spacing w:after="0"/>
              <w:ind w:left="100"/>
            </w:pPr>
            <w:r>
              <w:t>Procedures for an ETWS/CMAS-capable UE in NG-RAN</w:t>
            </w:r>
          </w:p>
        </w:tc>
      </w:tr>
      <w:tr w:rsidR="001E41F3" w:rsidRPr="0053679A" w14:paraId="6CDD8486" w14:textId="77777777" w:rsidTr="00547111">
        <w:tc>
          <w:tcPr>
            <w:tcW w:w="1843" w:type="dxa"/>
            <w:tcBorders>
              <w:left w:val="single" w:sz="4" w:space="0" w:color="auto"/>
            </w:tcBorders>
          </w:tcPr>
          <w:p w14:paraId="127C42CD" w14:textId="77777777" w:rsidR="001E41F3" w:rsidRPr="0053679A" w:rsidRDefault="001E41F3">
            <w:pPr>
              <w:pStyle w:val="CRCoverPage"/>
              <w:spacing w:after="0"/>
              <w:rPr>
                <w:b/>
                <w:i/>
                <w:sz w:val="8"/>
                <w:szCs w:val="8"/>
              </w:rPr>
            </w:pPr>
          </w:p>
        </w:tc>
        <w:tc>
          <w:tcPr>
            <w:tcW w:w="7797" w:type="dxa"/>
            <w:gridSpan w:val="10"/>
            <w:tcBorders>
              <w:right w:val="single" w:sz="4" w:space="0" w:color="auto"/>
            </w:tcBorders>
          </w:tcPr>
          <w:p w14:paraId="441B7829" w14:textId="77777777" w:rsidR="001E41F3" w:rsidRPr="0053679A" w:rsidRDefault="001E41F3">
            <w:pPr>
              <w:pStyle w:val="CRCoverPage"/>
              <w:spacing w:after="0"/>
              <w:rPr>
                <w:sz w:val="8"/>
                <w:szCs w:val="8"/>
              </w:rPr>
            </w:pPr>
          </w:p>
        </w:tc>
      </w:tr>
      <w:tr w:rsidR="001E41F3" w:rsidRPr="0053679A" w14:paraId="7FCACBDE" w14:textId="77777777" w:rsidTr="00547111">
        <w:tc>
          <w:tcPr>
            <w:tcW w:w="1843" w:type="dxa"/>
            <w:tcBorders>
              <w:left w:val="single" w:sz="4" w:space="0" w:color="auto"/>
            </w:tcBorders>
          </w:tcPr>
          <w:p w14:paraId="0931FB66" w14:textId="77777777" w:rsidR="001E41F3" w:rsidRPr="0053679A" w:rsidRDefault="001E41F3">
            <w:pPr>
              <w:pStyle w:val="CRCoverPage"/>
              <w:tabs>
                <w:tab w:val="right" w:pos="1759"/>
              </w:tabs>
              <w:spacing w:after="0"/>
              <w:rPr>
                <w:b/>
                <w:i/>
              </w:rPr>
            </w:pPr>
            <w:r w:rsidRPr="0053679A">
              <w:rPr>
                <w:b/>
                <w:i/>
              </w:rPr>
              <w:t>Source to WG:</w:t>
            </w:r>
          </w:p>
        </w:tc>
        <w:tc>
          <w:tcPr>
            <w:tcW w:w="7797" w:type="dxa"/>
            <w:gridSpan w:val="10"/>
            <w:tcBorders>
              <w:right w:val="single" w:sz="4" w:space="0" w:color="auto"/>
            </w:tcBorders>
            <w:shd w:val="pct30" w:color="FFFF00" w:fill="auto"/>
          </w:tcPr>
          <w:p w14:paraId="5D862F20" w14:textId="77777777" w:rsidR="001E41F3" w:rsidRPr="0053679A" w:rsidRDefault="008E484B">
            <w:pPr>
              <w:pStyle w:val="CRCoverPage"/>
              <w:spacing w:after="0"/>
              <w:ind w:left="100"/>
            </w:pPr>
            <w:r>
              <w:t>Nokia, Nokia Shanghai Bell</w:t>
            </w:r>
          </w:p>
        </w:tc>
      </w:tr>
      <w:tr w:rsidR="001E41F3" w:rsidRPr="0053679A" w14:paraId="298CD250" w14:textId="77777777" w:rsidTr="00547111">
        <w:tc>
          <w:tcPr>
            <w:tcW w:w="1843" w:type="dxa"/>
            <w:tcBorders>
              <w:left w:val="single" w:sz="4" w:space="0" w:color="auto"/>
            </w:tcBorders>
          </w:tcPr>
          <w:p w14:paraId="21FBFD69" w14:textId="77777777" w:rsidR="001E41F3" w:rsidRPr="0053679A" w:rsidRDefault="001E41F3">
            <w:pPr>
              <w:pStyle w:val="CRCoverPage"/>
              <w:tabs>
                <w:tab w:val="right" w:pos="1759"/>
              </w:tabs>
              <w:spacing w:after="0"/>
              <w:rPr>
                <w:b/>
                <w:i/>
              </w:rPr>
            </w:pPr>
            <w:r w:rsidRPr="0053679A">
              <w:rPr>
                <w:b/>
                <w:i/>
              </w:rPr>
              <w:t>Source to TSG:</w:t>
            </w:r>
          </w:p>
        </w:tc>
        <w:tc>
          <w:tcPr>
            <w:tcW w:w="7797" w:type="dxa"/>
            <w:gridSpan w:val="10"/>
            <w:tcBorders>
              <w:right w:val="single" w:sz="4" w:space="0" w:color="auto"/>
            </w:tcBorders>
            <w:shd w:val="pct30" w:color="FFFF00" w:fill="auto"/>
          </w:tcPr>
          <w:p w14:paraId="5B355F10" w14:textId="77777777" w:rsidR="001E41F3" w:rsidRPr="0053679A" w:rsidRDefault="00FE4C1E" w:rsidP="00547111">
            <w:pPr>
              <w:pStyle w:val="CRCoverPage"/>
              <w:spacing w:after="0"/>
              <w:ind w:left="100"/>
            </w:pPr>
            <w:r w:rsidRPr="0053679A">
              <w:t>C1</w:t>
            </w:r>
          </w:p>
        </w:tc>
      </w:tr>
      <w:tr w:rsidR="001E41F3" w:rsidRPr="0053679A" w14:paraId="12F1FB3E" w14:textId="77777777" w:rsidTr="00547111">
        <w:tc>
          <w:tcPr>
            <w:tcW w:w="1843" w:type="dxa"/>
            <w:tcBorders>
              <w:left w:val="single" w:sz="4" w:space="0" w:color="auto"/>
            </w:tcBorders>
          </w:tcPr>
          <w:p w14:paraId="1A6D1750" w14:textId="77777777" w:rsidR="001E41F3" w:rsidRPr="0053679A" w:rsidRDefault="001E41F3">
            <w:pPr>
              <w:pStyle w:val="CRCoverPage"/>
              <w:spacing w:after="0"/>
              <w:rPr>
                <w:b/>
                <w:i/>
                <w:sz w:val="8"/>
                <w:szCs w:val="8"/>
              </w:rPr>
            </w:pPr>
          </w:p>
        </w:tc>
        <w:tc>
          <w:tcPr>
            <w:tcW w:w="7797" w:type="dxa"/>
            <w:gridSpan w:val="10"/>
            <w:tcBorders>
              <w:right w:val="single" w:sz="4" w:space="0" w:color="auto"/>
            </w:tcBorders>
          </w:tcPr>
          <w:p w14:paraId="66242024" w14:textId="77777777" w:rsidR="001E41F3" w:rsidRPr="0053679A" w:rsidRDefault="001E41F3">
            <w:pPr>
              <w:pStyle w:val="CRCoverPage"/>
              <w:spacing w:after="0"/>
              <w:rPr>
                <w:sz w:val="8"/>
                <w:szCs w:val="8"/>
              </w:rPr>
            </w:pPr>
          </w:p>
        </w:tc>
      </w:tr>
      <w:tr w:rsidR="001E41F3" w:rsidRPr="0053679A" w14:paraId="5B4B7794" w14:textId="77777777" w:rsidTr="00547111">
        <w:tc>
          <w:tcPr>
            <w:tcW w:w="1843" w:type="dxa"/>
            <w:tcBorders>
              <w:left w:val="single" w:sz="4" w:space="0" w:color="auto"/>
            </w:tcBorders>
          </w:tcPr>
          <w:p w14:paraId="68403E28" w14:textId="77777777" w:rsidR="001E41F3" w:rsidRPr="0053679A" w:rsidRDefault="001E41F3">
            <w:pPr>
              <w:pStyle w:val="CRCoverPage"/>
              <w:tabs>
                <w:tab w:val="right" w:pos="1759"/>
              </w:tabs>
              <w:spacing w:after="0"/>
              <w:rPr>
                <w:b/>
                <w:i/>
              </w:rPr>
            </w:pPr>
            <w:r w:rsidRPr="0053679A">
              <w:rPr>
                <w:b/>
                <w:i/>
              </w:rPr>
              <w:t>Work item code</w:t>
            </w:r>
            <w:r w:rsidR="0051580D" w:rsidRPr="0053679A">
              <w:rPr>
                <w:b/>
                <w:i/>
              </w:rPr>
              <w:t>:</w:t>
            </w:r>
          </w:p>
        </w:tc>
        <w:tc>
          <w:tcPr>
            <w:tcW w:w="3686" w:type="dxa"/>
            <w:gridSpan w:val="5"/>
            <w:shd w:val="pct30" w:color="FFFF00" w:fill="auto"/>
          </w:tcPr>
          <w:p w14:paraId="039D6D0F" w14:textId="77777777" w:rsidR="001E41F3" w:rsidRPr="0053679A" w:rsidRDefault="008E484B">
            <w:pPr>
              <w:pStyle w:val="CRCoverPage"/>
              <w:spacing w:after="0"/>
              <w:ind w:left="100"/>
            </w:pPr>
            <w:r>
              <w:t>5GProtoc16</w:t>
            </w:r>
          </w:p>
        </w:tc>
        <w:tc>
          <w:tcPr>
            <w:tcW w:w="567" w:type="dxa"/>
            <w:tcBorders>
              <w:left w:val="nil"/>
            </w:tcBorders>
          </w:tcPr>
          <w:p w14:paraId="496D9AD6" w14:textId="77777777" w:rsidR="001E41F3" w:rsidRPr="0053679A" w:rsidRDefault="001E41F3">
            <w:pPr>
              <w:pStyle w:val="CRCoverPage"/>
              <w:spacing w:after="0"/>
              <w:ind w:right="100"/>
            </w:pPr>
          </w:p>
        </w:tc>
        <w:tc>
          <w:tcPr>
            <w:tcW w:w="1417" w:type="dxa"/>
            <w:gridSpan w:val="3"/>
            <w:tcBorders>
              <w:left w:val="nil"/>
            </w:tcBorders>
          </w:tcPr>
          <w:p w14:paraId="0CD9DB09" w14:textId="77777777" w:rsidR="001E41F3" w:rsidRPr="0053679A" w:rsidRDefault="001E41F3">
            <w:pPr>
              <w:pStyle w:val="CRCoverPage"/>
              <w:spacing w:after="0"/>
              <w:jc w:val="right"/>
            </w:pPr>
            <w:r w:rsidRPr="0053679A">
              <w:rPr>
                <w:b/>
                <w:i/>
              </w:rPr>
              <w:t>Date:</w:t>
            </w:r>
          </w:p>
        </w:tc>
        <w:tc>
          <w:tcPr>
            <w:tcW w:w="2127" w:type="dxa"/>
            <w:tcBorders>
              <w:right w:val="single" w:sz="4" w:space="0" w:color="auto"/>
            </w:tcBorders>
            <w:shd w:val="pct30" w:color="FFFF00" w:fill="auto"/>
          </w:tcPr>
          <w:p w14:paraId="1CB4B333" w14:textId="77777777" w:rsidR="001E41F3" w:rsidRPr="0053679A" w:rsidRDefault="003C63A6">
            <w:pPr>
              <w:pStyle w:val="CRCoverPage"/>
              <w:spacing w:after="0"/>
              <w:ind w:left="100"/>
            </w:pPr>
            <w:r>
              <w:fldChar w:fldCharType="begin"/>
            </w:r>
            <w:r>
              <w:instrText xml:space="preserve"> DOCPROPERTY  ResDate  \* MERGEFORMAT </w:instrText>
            </w:r>
            <w:r>
              <w:fldChar w:fldCharType="separate"/>
            </w:r>
            <w:r>
              <w:fldChar w:fldCharType="end"/>
            </w:r>
            <w:r w:rsidR="008E484B">
              <w:t>2020-01-04</w:t>
            </w:r>
          </w:p>
        </w:tc>
      </w:tr>
      <w:tr w:rsidR="001E41F3" w:rsidRPr="0053679A" w14:paraId="30C7A249" w14:textId="77777777" w:rsidTr="00547111">
        <w:tc>
          <w:tcPr>
            <w:tcW w:w="1843" w:type="dxa"/>
            <w:tcBorders>
              <w:left w:val="single" w:sz="4" w:space="0" w:color="auto"/>
            </w:tcBorders>
          </w:tcPr>
          <w:p w14:paraId="7937509D" w14:textId="77777777" w:rsidR="001E41F3" w:rsidRPr="0053679A" w:rsidRDefault="001E41F3">
            <w:pPr>
              <w:pStyle w:val="CRCoverPage"/>
              <w:spacing w:after="0"/>
              <w:rPr>
                <w:b/>
                <w:i/>
                <w:sz w:val="8"/>
                <w:szCs w:val="8"/>
              </w:rPr>
            </w:pPr>
          </w:p>
        </w:tc>
        <w:tc>
          <w:tcPr>
            <w:tcW w:w="1986" w:type="dxa"/>
            <w:gridSpan w:val="4"/>
          </w:tcPr>
          <w:p w14:paraId="5A1C8DCC" w14:textId="77777777" w:rsidR="001E41F3" w:rsidRPr="0053679A" w:rsidRDefault="001E41F3">
            <w:pPr>
              <w:pStyle w:val="CRCoverPage"/>
              <w:spacing w:after="0"/>
              <w:rPr>
                <w:sz w:val="8"/>
                <w:szCs w:val="8"/>
              </w:rPr>
            </w:pPr>
          </w:p>
        </w:tc>
        <w:tc>
          <w:tcPr>
            <w:tcW w:w="2267" w:type="dxa"/>
            <w:gridSpan w:val="2"/>
          </w:tcPr>
          <w:p w14:paraId="1478A134" w14:textId="77777777" w:rsidR="001E41F3" w:rsidRPr="0053679A" w:rsidRDefault="001E41F3">
            <w:pPr>
              <w:pStyle w:val="CRCoverPage"/>
              <w:spacing w:after="0"/>
              <w:rPr>
                <w:sz w:val="8"/>
                <w:szCs w:val="8"/>
              </w:rPr>
            </w:pPr>
          </w:p>
        </w:tc>
        <w:tc>
          <w:tcPr>
            <w:tcW w:w="1417" w:type="dxa"/>
            <w:gridSpan w:val="3"/>
          </w:tcPr>
          <w:p w14:paraId="72CD166A" w14:textId="77777777" w:rsidR="001E41F3" w:rsidRPr="0053679A" w:rsidRDefault="001E41F3">
            <w:pPr>
              <w:pStyle w:val="CRCoverPage"/>
              <w:spacing w:after="0"/>
              <w:rPr>
                <w:sz w:val="8"/>
                <w:szCs w:val="8"/>
              </w:rPr>
            </w:pPr>
          </w:p>
        </w:tc>
        <w:tc>
          <w:tcPr>
            <w:tcW w:w="2127" w:type="dxa"/>
            <w:tcBorders>
              <w:right w:val="single" w:sz="4" w:space="0" w:color="auto"/>
            </w:tcBorders>
          </w:tcPr>
          <w:p w14:paraId="40E1C822" w14:textId="77777777" w:rsidR="001E41F3" w:rsidRPr="0053679A" w:rsidRDefault="001E41F3">
            <w:pPr>
              <w:pStyle w:val="CRCoverPage"/>
              <w:spacing w:after="0"/>
              <w:rPr>
                <w:sz w:val="8"/>
                <w:szCs w:val="8"/>
              </w:rPr>
            </w:pPr>
          </w:p>
        </w:tc>
      </w:tr>
      <w:tr w:rsidR="001E41F3" w:rsidRPr="0053679A" w14:paraId="341B536A" w14:textId="77777777" w:rsidTr="00547111">
        <w:trPr>
          <w:cantSplit/>
        </w:trPr>
        <w:tc>
          <w:tcPr>
            <w:tcW w:w="1843" w:type="dxa"/>
            <w:tcBorders>
              <w:left w:val="single" w:sz="4" w:space="0" w:color="auto"/>
            </w:tcBorders>
          </w:tcPr>
          <w:p w14:paraId="75A98D81" w14:textId="77777777" w:rsidR="001E41F3" w:rsidRPr="0053679A" w:rsidRDefault="001E41F3">
            <w:pPr>
              <w:pStyle w:val="CRCoverPage"/>
              <w:tabs>
                <w:tab w:val="right" w:pos="1759"/>
              </w:tabs>
              <w:spacing w:after="0"/>
              <w:rPr>
                <w:b/>
                <w:i/>
              </w:rPr>
            </w:pPr>
            <w:r w:rsidRPr="0053679A">
              <w:rPr>
                <w:b/>
                <w:i/>
              </w:rPr>
              <w:t>Category:</w:t>
            </w:r>
          </w:p>
        </w:tc>
        <w:tc>
          <w:tcPr>
            <w:tcW w:w="851" w:type="dxa"/>
            <w:shd w:val="pct30" w:color="FFFF00" w:fill="auto"/>
          </w:tcPr>
          <w:p w14:paraId="04A6768B" w14:textId="77777777" w:rsidR="001E41F3" w:rsidRPr="0053679A" w:rsidRDefault="008E484B" w:rsidP="00D24991">
            <w:pPr>
              <w:pStyle w:val="CRCoverPage"/>
              <w:spacing w:after="0"/>
              <w:ind w:left="100" w:right="-609"/>
              <w:rPr>
                <w:b/>
              </w:rPr>
            </w:pPr>
            <w:r>
              <w:rPr>
                <w:b/>
              </w:rPr>
              <w:t>F</w:t>
            </w:r>
          </w:p>
        </w:tc>
        <w:tc>
          <w:tcPr>
            <w:tcW w:w="3402" w:type="dxa"/>
            <w:gridSpan w:val="5"/>
            <w:tcBorders>
              <w:left w:val="nil"/>
            </w:tcBorders>
          </w:tcPr>
          <w:p w14:paraId="011E5C89" w14:textId="77777777" w:rsidR="001E41F3" w:rsidRPr="0053679A" w:rsidRDefault="001E41F3">
            <w:pPr>
              <w:pStyle w:val="CRCoverPage"/>
              <w:spacing w:after="0"/>
            </w:pPr>
          </w:p>
        </w:tc>
        <w:tc>
          <w:tcPr>
            <w:tcW w:w="1417" w:type="dxa"/>
            <w:gridSpan w:val="3"/>
            <w:tcBorders>
              <w:left w:val="nil"/>
            </w:tcBorders>
          </w:tcPr>
          <w:p w14:paraId="04D0A36E" w14:textId="77777777" w:rsidR="001E41F3" w:rsidRPr="0053679A" w:rsidRDefault="001E41F3">
            <w:pPr>
              <w:pStyle w:val="CRCoverPage"/>
              <w:spacing w:after="0"/>
              <w:jc w:val="right"/>
              <w:rPr>
                <w:b/>
                <w:i/>
              </w:rPr>
            </w:pPr>
            <w:r w:rsidRPr="0053679A">
              <w:rPr>
                <w:b/>
                <w:i/>
              </w:rPr>
              <w:t>Release:</w:t>
            </w:r>
          </w:p>
        </w:tc>
        <w:tc>
          <w:tcPr>
            <w:tcW w:w="2127" w:type="dxa"/>
            <w:tcBorders>
              <w:right w:val="single" w:sz="4" w:space="0" w:color="auto"/>
            </w:tcBorders>
            <w:shd w:val="pct30" w:color="FFFF00" w:fill="auto"/>
          </w:tcPr>
          <w:p w14:paraId="531A5428" w14:textId="77777777" w:rsidR="001E41F3" w:rsidRPr="0053679A" w:rsidRDefault="008E484B">
            <w:pPr>
              <w:pStyle w:val="CRCoverPage"/>
              <w:spacing w:after="0"/>
              <w:ind w:left="100"/>
            </w:pPr>
            <w:r>
              <w:t>Rel-16</w:t>
            </w:r>
          </w:p>
        </w:tc>
      </w:tr>
      <w:tr w:rsidR="001E41F3" w:rsidRPr="0053679A" w14:paraId="6BE7E0C1" w14:textId="77777777" w:rsidTr="00547111">
        <w:tc>
          <w:tcPr>
            <w:tcW w:w="1843" w:type="dxa"/>
            <w:tcBorders>
              <w:left w:val="single" w:sz="4" w:space="0" w:color="auto"/>
              <w:bottom w:val="single" w:sz="4" w:space="0" w:color="auto"/>
            </w:tcBorders>
          </w:tcPr>
          <w:p w14:paraId="175BCBAC" w14:textId="77777777" w:rsidR="001E41F3" w:rsidRPr="0053679A" w:rsidRDefault="001E41F3">
            <w:pPr>
              <w:pStyle w:val="CRCoverPage"/>
              <w:spacing w:after="0"/>
              <w:rPr>
                <w:b/>
                <w:i/>
              </w:rPr>
            </w:pPr>
          </w:p>
        </w:tc>
        <w:tc>
          <w:tcPr>
            <w:tcW w:w="4677" w:type="dxa"/>
            <w:gridSpan w:val="8"/>
            <w:tcBorders>
              <w:bottom w:val="single" w:sz="4" w:space="0" w:color="auto"/>
            </w:tcBorders>
          </w:tcPr>
          <w:p w14:paraId="37A147DF" w14:textId="77777777" w:rsidR="001E41F3" w:rsidRPr="0053679A" w:rsidRDefault="001E41F3">
            <w:pPr>
              <w:pStyle w:val="CRCoverPage"/>
              <w:spacing w:after="0"/>
              <w:ind w:left="383" w:hanging="383"/>
              <w:rPr>
                <w:i/>
                <w:sz w:val="18"/>
              </w:rPr>
            </w:pPr>
            <w:r w:rsidRPr="0053679A">
              <w:rPr>
                <w:i/>
                <w:sz w:val="18"/>
              </w:rPr>
              <w:t xml:space="preserve">Use </w:t>
            </w:r>
            <w:r w:rsidRPr="0053679A">
              <w:rPr>
                <w:i/>
                <w:sz w:val="18"/>
                <w:u w:val="single"/>
              </w:rPr>
              <w:t>one</w:t>
            </w:r>
            <w:r w:rsidRPr="0053679A">
              <w:rPr>
                <w:i/>
                <w:sz w:val="18"/>
              </w:rPr>
              <w:t xml:space="preserve"> of the following categories:</w:t>
            </w:r>
            <w:r w:rsidRPr="0053679A">
              <w:rPr>
                <w:b/>
                <w:i/>
                <w:sz w:val="18"/>
              </w:rPr>
              <w:br/>
              <w:t>F</w:t>
            </w:r>
            <w:r w:rsidRPr="0053679A">
              <w:rPr>
                <w:i/>
                <w:sz w:val="18"/>
              </w:rPr>
              <w:t xml:space="preserve">  (correction)</w:t>
            </w:r>
            <w:r w:rsidRPr="0053679A">
              <w:rPr>
                <w:i/>
                <w:sz w:val="18"/>
              </w:rPr>
              <w:br/>
            </w:r>
            <w:r w:rsidRPr="0053679A">
              <w:rPr>
                <w:b/>
                <w:i/>
                <w:sz w:val="18"/>
              </w:rPr>
              <w:t>A</w:t>
            </w:r>
            <w:r w:rsidRPr="0053679A">
              <w:rPr>
                <w:i/>
                <w:sz w:val="18"/>
              </w:rPr>
              <w:t xml:space="preserve">  (</w:t>
            </w:r>
            <w:r w:rsidR="00DE34CF" w:rsidRPr="0053679A">
              <w:rPr>
                <w:i/>
                <w:sz w:val="18"/>
              </w:rPr>
              <w:t xml:space="preserve">mirror </w:t>
            </w:r>
            <w:r w:rsidRPr="0053679A">
              <w:rPr>
                <w:i/>
                <w:sz w:val="18"/>
              </w:rPr>
              <w:t>correspond</w:t>
            </w:r>
            <w:r w:rsidR="00DE34CF" w:rsidRPr="0053679A">
              <w:rPr>
                <w:i/>
                <w:sz w:val="18"/>
              </w:rPr>
              <w:t xml:space="preserve">ing </w:t>
            </w:r>
            <w:r w:rsidRPr="0053679A">
              <w:rPr>
                <w:i/>
                <w:sz w:val="18"/>
              </w:rPr>
              <w:t xml:space="preserve">to a </w:t>
            </w:r>
            <w:r w:rsidR="00DE34CF" w:rsidRPr="0053679A">
              <w:rPr>
                <w:i/>
                <w:sz w:val="18"/>
              </w:rPr>
              <w:t xml:space="preserve">change </w:t>
            </w:r>
            <w:r w:rsidRPr="0053679A">
              <w:rPr>
                <w:i/>
                <w:sz w:val="18"/>
              </w:rPr>
              <w:t>in an earlier release)</w:t>
            </w:r>
            <w:r w:rsidRPr="0053679A">
              <w:rPr>
                <w:i/>
                <w:sz w:val="18"/>
              </w:rPr>
              <w:br/>
            </w:r>
            <w:r w:rsidRPr="0053679A">
              <w:rPr>
                <w:b/>
                <w:i/>
                <w:sz w:val="18"/>
              </w:rPr>
              <w:t>B</w:t>
            </w:r>
            <w:r w:rsidRPr="0053679A">
              <w:rPr>
                <w:i/>
                <w:sz w:val="18"/>
              </w:rPr>
              <w:t xml:space="preserve">  (addition of feature), </w:t>
            </w:r>
            <w:r w:rsidRPr="0053679A">
              <w:rPr>
                <w:i/>
                <w:sz w:val="18"/>
              </w:rPr>
              <w:br/>
            </w:r>
            <w:r w:rsidRPr="0053679A">
              <w:rPr>
                <w:b/>
                <w:i/>
                <w:sz w:val="18"/>
              </w:rPr>
              <w:t>C</w:t>
            </w:r>
            <w:r w:rsidRPr="0053679A">
              <w:rPr>
                <w:i/>
                <w:sz w:val="18"/>
              </w:rPr>
              <w:t xml:space="preserve">  (functional modification of feature)</w:t>
            </w:r>
            <w:r w:rsidRPr="0053679A">
              <w:rPr>
                <w:i/>
                <w:sz w:val="18"/>
              </w:rPr>
              <w:br/>
            </w:r>
            <w:r w:rsidRPr="0053679A">
              <w:rPr>
                <w:b/>
                <w:i/>
                <w:sz w:val="18"/>
              </w:rPr>
              <w:t>D</w:t>
            </w:r>
            <w:r w:rsidRPr="0053679A">
              <w:rPr>
                <w:i/>
                <w:sz w:val="18"/>
              </w:rPr>
              <w:t xml:space="preserve">  (editorial modification)</w:t>
            </w:r>
          </w:p>
          <w:p w14:paraId="414F0D4E" w14:textId="77777777" w:rsidR="001E41F3" w:rsidRPr="0053679A" w:rsidRDefault="001E41F3">
            <w:pPr>
              <w:pStyle w:val="CRCoverPage"/>
            </w:pPr>
            <w:r w:rsidRPr="0053679A">
              <w:rPr>
                <w:sz w:val="18"/>
              </w:rPr>
              <w:t>Detailed explanations of the above categories can</w:t>
            </w:r>
            <w:r w:rsidRPr="0053679A">
              <w:rPr>
                <w:sz w:val="18"/>
              </w:rPr>
              <w:br/>
              <w:t xml:space="preserve">be found in 3GPP </w:t>
            </w:r>
            <w:hyperlink r:id="rId16" w:history="1">
              <w:r w:rsidRPr="0053679A">
                <w:rPr>
                  <w:rStyle w:val="Hyperlink"/>
                  <w:sz w:val="18"/>
                </w:rPr>
                <w:t>TR 21.900</w:t>
              </w:r>
            </w:hyperlink>
            <w:r w:rsidRPr="0053679A">
              <w:rPr>
                <w:sz w:val="18"/>
              </w:rPr>
              <w:t>.</w:t>
            </w:r>
          </w:p>
        </w:tc>
        <w:tc>
          <w:tcPr>
            <w:tcW w:w="3120" w:type="dxa"/>
            <w:gridSpan w:val="2"/>
            <w:tcBorders>
              <w:bottom w:val="single" w:sz="4" w:space="0" w:color="auto"/>
              <w:right w:val="single" w:sz="4" w:space="0" w:color="auto"/>
            </w:tcBorders>
          </w:tcPr>
          <w:p w14:paraId="10BE3444" w14:textId="77777777" w:rsidR="000C038A" w:rsidRPr="0053679A" w:rsidRDefault="001E41F3" w:rsidP="00BD6BB8">
            <w:pPr>
              <w:pStyle w:val="CRCoverPage"/>
              <w:tabs>
                <w:tab w:val="left" w:pos="950"/>
              </w:tabs>
              <w:spacing w:after="0"/>
              <w:ind w:left="241" w:hanging="241"/>
              <w:rPr>
                <w:i/>
                <w:sz w:val="18"/>
              </w:rPr>
            </w:pPr>
            <w:r w:rsidRPr="0053679A">
              <w:rPr>
                <w:i/>
                <w:sz w:val="18"/>
              </w:rPr>
              <w:t xml:space="preserve">Use </w:t>
            </w:r>
            <w:r w:rsidRPr="0053679A">
              <w:rPr>
                <w:i/>
                <w:sz w:val="18"/>
                <w:u w:val="single"/>
              </w:rPr>
              <w:t>one</w:t>
            </w:r>
            <w:r w:rsidRPr="0053679A">
              <w:rPr>
                <w:i/>
                <w:sz w:val="18"/>
              </w:rPr>
              <w:t xml:space="preserve"> of the following releases:</w:t>
            </w:r>
            <w:r w:rsidRPr="0053679A">
              <w:rPr>
                <w:i/>
                <w:sz w:val="18"/>
              </w:rPr>
              <w:br/>
              <w:t>Rel-8</w:t>
            </w:r>
            <w:r w:rsidRPr="0053679A">
              <w:rPr>
                <w:i/>
                <w:sz w:val="18"/>
              </w:rPr>
              <w:tab/>
              <w:t>(Release 8)</w:t>
            </w:r>
            <w:r w:rsidR="007C2097" w:rsidRPr="0053679A">
              <w:rPr>
                <w:i/>
                <w:sz w:val="18"/>
              </w:rPr>
              <w:br/>
              <w:t>Rel-9</w:t>
            </w:r>
            <w:r w:rsidR="007C2097" w:rsidRPr="0053679A">
              <w:rPr>
                <w:i/>
                <w:sz w:val="18"/>
              </w:rPr>
              <w:tab/>
              <w:t>(Release 9)</w:t>
            </w:r>
            <w:r w:rsidR="009777D9" w:rsidRPr="0053679A">
              <w:rPr>
                <w:i/>
                <w:sz w:val="18"/>
              </w:rPr>
              <w:br/>
              <w:t>Rel-10</w:t>
            </w:r>
            <w:r w:rsidR="009777D9" w:rsidRPr="0053679A">
              <w:rPr>
                <w:i/>
                <w:sz w:val="18"/>
              </w:rPr>
              <w:tab/>
              <w:t>(Release 10)</w:t>
            </w:r>
            <w:r w:rsidR="000C038A" w:rsidRPr="0053679A">
              <w:rPr>
                <w:i/>
                <w:sz w:val="18"/>
              </w:rPr>
              <w:br/>
              <w:t>Rel-11</w:t>
            </w:r>
            <w:r w:rsidR="000C038A" w:rsidRPr="0053679A">
              <w:rPr>
                <w:i/>
                <w:sz w:val="18"/>
              </w:rPr>
              <w:tab/>
              <w:t>(Release 11)</w:t>
            </w:r>
            <w:r w:rsidR="000C038A" w:rsidRPr="0053679A">
              <w:rPr>
                <w:i/>
                <w:sz w:val="18"/>
              </w:rPr>
              <w:br/>
              <w:t>Rel-12</w:t>
            </w:r>
            <w:r w:rsidR="000C038A" w:rsidRPr="0053679A">
              <w:rPr>
                <w:i/>
                <w:sz w:val="18"/>
              </w:rPr>
              <w:tab/>
              <w:t>(Release 12)</w:t>
            </w:r>
            <w:r w:rsidR="0051580D" w:rsidRPr="0053679A">
              <w:rPr>
                <w:i/>
                <w:sz w:val="18"/>
              </w:rPr>
              <w:br/>
            </w:r>
            <w:bookmarkStart w:id="2" w:name="OLE_LINK1"/>
            <w:r w:rsidR="0051580D" w:rsidRPr="0053679A">
              <w:rPr>
                <w:i/>
                <w:sz w:val="18"/>
              </w:rPr>
              <w:t>Rel-13</w:t>
            </w:r>
            <w:r w:rsidR="0051580D" w:rsidRPr="0053679A">
              <w:rPr>
                <w:i/>
                <w:sz w:val="18"/>
              </w:rPr>
              <w:tab/>
              <w:t>(Release 13)</w:t>
            </w:r>
            <w:bookmarkEnd w:id="2"/>
            <w:r w:rsidR="00BD6BB8" w:rsidRPr="0053679A">
              <w:rPr>
                <w:i/>
                <w:sz w:val="18"/>
              </w:rPr>
              <w:br/>
              <w:t>Rel-14</w:t>
            </w:r>
            <w:r w:rsidR="00BD6BB8" w:rsidRPr="0053679A">
              <w:rPr>
                <w:i/>
                <w:sz w:val="18"/>
              </w:rPr>
              <w:tab/>
              <w:t>(Release 14)</w:t>
            </w:r>
            <w:r w:rsidR="00E34898" w:rsidRPr="0053679A">
              <w:rPr>
                <w:i/>
                <w:sz w:val="18"/>
              </w:rPr>
              <w:br/>
              <w:t>Rel-15</w:t>
            </w:r>
            <w:r w:rsidR="00E34898" w:rsidRPr="0053679A">
              <w:rPr>
                <w:i/>
                <w:sz w:val="18"/>
              </w:rPr>
              <w:tab/>
              <w:t>(Release 15)</w:t>
            </w:r>
            <w:r w:rsidR="00E34898" w:rsidRPr="0053679A">
              <w:rPr>
                <w:i/>
                <w:sz w:val="18"/>
              </w:rPr>
              <w:br/>
              <w:t>Rel-16</w:t>
            </w:r>
            <w:r w:rsidR="00E34898" w:rsidRPr="0053679A">
              <w:rPr>
                <w:i/>
                <w:sz w:val="18"/>
              </w:rPr>
              <w:tab/>
              <w:t>(Release 16)</w:t>
            </w:r>
          </w:p>
        </w:tc>
      </w:tr>
      <w:tr w:rsidR="001E41F3" w:rsidRPr="0053679A" w14:paraId="65CE96BF" w14:textId="77777777" w:rsidTr="00547111">
        <w:tc>
          <w:tcPr>
            <w:tcW w:w="1843" w:type="dxa"/>
          </w:tcPr>
          <w:p w14:paraId="39A633F7" w14:textId="77777777" w:rsidR="001E41F3" w:rsidRPr="0053679A" w:rsidRDefault="001E41F3">
            <w:pPr>
              <w:pStyle w:val="CRCoverPage"/>
              <w:spacing w:after="0"/>
              <w:rPr>
                <w:b/>
                <w:i/>
                <w:sz w:val="8"/>
                <w:szCs w:val="8"/>
              </w:rPr>
            </w:pPr>
          </w:p>
        </w:tc>
        <w:tc>
          <w:tcPr>
            <w:tcW w:w="7797" w:type="dxa"/>
            <w:gridSpan w:val="10"/>
          </w:tcPr>
          <w:p w14:paraId="38245B47" w14:textId="77777777" w:rsidR="001E41F3" w:rsidRPr="0053679A" w:rsidRDefault="001E41F3">
            <w:pPr>
              <w:pStyle w:val="CRCoverPage"/>
              <w:spacing w:after="0"/>
              <w:rPr>
                <w:sz w:val="8"/>
                <w:szCs w:val="8"/>
              </w:rPr>
            </w:pPr>
          </w:p>
        </w:tc>
      </w:tr>
      <w:tr w:rsidR="001E41F3" w:rsidRPr="0053679A" w14:paraId="6FD8D623" w14:textId="77777777" w:rsidTr="00547111">
        <w:tc>
          <w:tcPr>
            <w:tcW w:w="2694" w:type="dxa"/>
            <w:gridSpan w:val="2"/>
            <w:tcBorders>
              <w:top w:val="single" w:sz="4" w:space="0" w:color="auto"/>
              <w:left w:val="single" w:sz="4" w:space="0" w:color="auto"/>
            </w:tcBorders>
          </w:tcPr>
          <w:p w14:paraId="417A0311" w14:textId="77777777" w:rsidR="001E41F3" w:rsidRPr="0053679A" w:rsidRDefault="001E41F3">
            <w:pPr>
              <w:pStyle w:val="CRCoverPage"/>
              <w:tabs>
                <w:tab w:val="right" w:pos="2184"/>
              </w:tabs>
              <w:spacing w:after="0"/>
              <w:rPr>
                <w:b/>
                <w:i/>
              </w:rPr>
            </w:pPr>
            <w:r w:rsidRPr="0053679A">
              <w:rPr>
                <w:b/>
                <w:i/>
              </w:rPr>
              <w:t>Reason for change:</w:t>
            </w:r>
          </w:p>
        </w:tc>
        <w:tc>
          <w:tcPr>
            <w:tcW w:w="6946" w:type="dxa"/>
            <w:gridSpan w:val="9"/>
            <w:tcBorders>
              <w:top w:val="single" w:sz="4" w:space="0" w:color="auto"/>
              <w:right w:val="single" w:sz="4" w:space="0" w:color="auto"/>
            </w:tcBorders>
            <w:shd w:val="pct30" w:color="FFFF00" w:fill="auto"/>
          </w:tcPr>
          <w:p w14:paraId="00D46950" w14:textId="77777777" w:rsidR="001E41F3" w:rsidRPr="0053679A" w:rsidRDefault="008E484B">
            <w:pPr>
              <w:pStyle w:val="CRCoverPage"/>
              <w:spacing w:after="0"/>
              <w:ind w:left="100"/>
            </w:pPr>
            <w:r>
              <w:t>Procedures for an ETWS/CMAS-capable UE in NG-RAN are described in subclause 9.1.3.5. However, it is not mentioned in the general subclause whereas procedures in other RANs are indicated.</w:t>
            </w:r>
          </w:p>
        </w:tc>
      </w:tr>
      <w:tr w:rsidR="001E41F3" w:rsidRPr="0053679A" w14:paraId="01186515" w14:textId="77777777" w:rsidTr="00547111">
        <w:tc>
          <w:tcPr>
            <w:tcW w:w="2694" w:type="dxa"/>
            <w:gridSpan w:val="2"/>
            <w:tcBorders>
              <w:left w:val="single" w:sz="4" w:space="0" w:color="auto"/>
            </w:tcBorders>
          </w:tcPr>
          <w:p w14:paraId="6C9BDFC5" w14:textId="77777777" w:rsidR="001E41F3" w:rsidRPr="0053679A" w:rsidRDefault="001E41F3">
            <w:pPr>
              <w:pStyle w:val="CRCoverPage"/>
              <w:spacing w:after="0"/>
              <w:rPr>
                <w:b/>
                <w:i/>
                <w:sz w:val="8"/>
                <w:szCs w:val="8"/>
              </w:rPr>
            </w:pPr>
          </w:p>
        </w:tc>
        <w:tc>
          <w:tcPr>
            <w:tcW w:w="6946" w:type="dxa"/>
            <w:gridSpan w:val="9"/>
            <w:tcBorders>
              <w:right w:val="single" w:sz="4" w:space="0" w:color="auto"/>
            </w:tcBorders>
          </w:tcPr>
          <w:p w14:paraId="32E472E4" w14:textId="77777777" w:rsidR="001E41F3" w:rsidRPr="0053679A" w:rsidRDefault="001E41F3">
            <w:pPr>
              <w:pStyle w:val="CRCoverPage"/>
              <w:spacing w:after="0"/>
              <w:rPr>
                <w:sz w:val="8"/>
                <w:szCs w:val="8"/>
              </w:rPr>
            </w:pPr>
          </w:p>
        </w:tc>
      </w:tr>
      <w:tr w:rsidR="001E41F3" w:rsidRPr="0053679A" w14:paraId="06E5EE7E" w14:textId="77777777" w:rsidTr="00547111">
        <w:tc>
          <w:tcPr>
            <w:tcW w:w="2694" w:type="dxa"/>
            <w:gridSpan w:val="2"/>
            <w:tcBorders>
              <w:left w:val="single" w:sz="4" w:space="0" w:color="auto"/>
            </w:tcBorders>
          </w:tcPr>
          <w:p w14:paraId="1FEA7859" w14:textId="77777777" w:rsidR="001E41F3" w:rsidRPr="0053679A" w:rsidRDefault="001E41F3">
            <w:pPr>
              <w:pStyle w:val="CRCoverPage"/>
              <w:tabs>
                <w:tab w:val="right" w:pos="2184"/>
              </w:tabs>
              <w:spacing w:after="0"/>
              <w:rPr>
                <w:b/>
                <w:i/>
              </w:rPr>
            </w:pPr>
            <w:r w:rsidRPr="0053679A">
              <w:rPr>
                <w:b/>
                <w:i/>
              </w:rPr>
              <w:t>Summary of change</w:t>
            </w:r>
            <w:r w:rsidR="0051580D" w:rsidRPr="0053679A">
              <w:rPr>
                <w:b/>
                <w:i/>
              </w:rPr>
              <w:t>:</w:t>
            </w:r>
          </w:p>
        </w:tc>
        <w:tc>
          <w:tcPr>
            <w:tcW w:w="6946" w:type="dxa"/>
            <w:gridSpan w:val="9"/>
            <w:tcBorders>
              <w:right w:val="single" w:sz="4" w:space="0" w:color="auto"/>
            </w:tcBorders>
            <w:shd w:val="pct30" w:color="FFFF00" w:fill="auto"/>
          </w:tcPr>
          <w:p w14:paraId="0117BE23" w14:textId="77777777" w:rsidR="001E41F3" w:rsidRPr="0053679A" w:rsidRDefault="008E484B">
            <w:pPr>
              <w:pStyle w:val="CRCoverPage"/>
              <w:spacing w:after="0"/>
              <w:ind w:left="100"/>
            </w:pPr>
            <w:r>
              <w:t>Addition of general statement on NG-RAN</w:t>
            </w:r>
            <w:r w:rsidR="00701BA6">
              <w:t xml:space="preserve"> in terms of procedures for an ETWS/CMAS-capable UE.</w:t>
            </w:r>
          </w:p>
        </w:tc>
      </w:tr>
      <w:tr w:rsidR="001E41F3" w:rsidRPr="0053679A" w14:paraId="15930673" w14:textId="77777777" w:rsidTr="00547111">
        <w:tc>
          <w:tcPr>
            <w:tcW w:w="2694" w:type="dxa"/>
            <w:gridSpan w:val="2"/>
            <w:tcBorders>
              <w:left w:val="single" w:sz="4" w:space="0" w:color="auto"/>
            </w:tcBorders>
          </w:tcPr>
          <w:p w14:paraId="3DFB0239" w14:textId="77777777" w:rsidR="001E41F3" w:rsidRPr="0053679A" w:rsidRDefault="001E41F3">
            <w:pPr>
              <w:pStyle w:val="CRCoverPage"/>
              <w:spacing w:after="0"/>
              <w:rPr>
                <w:b/>
                <w:i/>
                <w:sz w:val="8"/>
                <w:szCs w:val="8"/>
              </w:rPr>
            </w:pPr>
          </w:p>
        </w:tc>
        <w:tc>
          <w:tcPr>
            <w:tcW w:w="6946" w:type="dxa"/>
            <w:gridSpan w:val="9"/>
            <w:tcBorders>
              <w:right w:val="single" w:sz="4" w:space="0" w:color="auto"/>
            </w:tcBorders>
          </w:tcPr>
          <w:p w14:paraId="61911301" w14:textId="77777777" w:rsidR="001E41F3" w:rsidRPr="0053679A" w:rsidRDefault="001E41F3">
            <w:pPr>
              <w:pStyle w:val="CRCoverPage"/>
              <w:spacing w:after="0"/>
              <w:rPr>
                <w:sz w:val="8"/>
                <w:szCs w:val="8"/>
              </w:rPr>
            </w:pPr>
          </w:p>
        </w:tc>
      </w:tr>
      <w:tr w:rsidR="001E41F3" w:rsidRPr="0053679A" w14:paraId="65D7042B" w14:textId="77777777" w:rsidTr="00547111">
        <w:tc>
          <w:tcPr>
            <w:tcW w:w="2694" w:type="dxa"/>
            <w:gridSpan w:val="2"/>
            <w:tcBorders>
              <w:left w:val="single" w:sz="4" w:space="0" w:color="auto"/>
              <w:bottom w:val="single" w:sz="4" w:space="0" w:color="auto"/>
            </w:tcBorders>
          </w:tcPr>
          <w:p w14:paraId="446B31A2" w14:textId="77777777" w:rsidR="001E41F3" w:rsidRPr="0053679A" w:rsidRDefault="001E41F3">
            <w:pPr>
              <w:pStyle w:val="CRCoverPage"/>
              <w:tabs>
                <w:tab w:val="right" w:pos="2184"/>
              </w:tabs>
              <w:spacing w:after="0"/>
              <w:rPr>
                <w:b/>
                <w:i/>
              </w:rPr>
            </w:pPr>
            <w:r w:rsidRPr="0053679A">
              <w:rPr>
                <w:b/>
                <w:i/>
              </w:rPr>
              <w:t>Consequences if not approved:</w:t>
            </w:r>
          </w:p>
        </w:tc>
        <w:tc>
          <w:tcPr>
            <w:tcW w:w="6946" w:type="dxa"/>
            <w:gridSpan w:val="9"/>
            <w:tcBorders>
              <w:bottom w:val="single" w:sz="4" w:space="0" w:color="auto"/>
              <w:right w:val="single" w:sz="4" w:space="0" w:color="auto"/>
            </w:tcBorders>
            <w:shd w:val="pct30" w:color="FFFF00" w:fill="auto"/>
          </w:tcPr>
          <w:p w14:paraId="5F5BF51B" w14:textId="77777777" w:rsidR="001E41F3" w:rsidRPr="0053679A" w:rsidRDefault="00701BA6">
            <w:pPr>
              <w:pStyle w:val="CRCoverPage"/>
              <w:spacing w:after="0"/>
              <w:ind w:left="100"/>
            </w:pPr>
            <w:r>
              <w:t>Missing statement for NG-RAN in subclause 9.1.3.1.</w:t>
            </w:r>
          </w:p>
        </w:tc>
      </w:tr>
      <w:tr w:rsidR="001E41F3" w:rsidRPr="0053679A" w14:paraId="2DD6DCBC" w14:textId="77777777" w:rsidTr="00547111">
        <w:tc>
          <w:tcPr>
            <w:tcW w:w="2694" w:type="dxa"/>
            <w:gridSpan w:val="2"/>
          </w:tcPr>
          <w:p w14:paraId="04C7CD07" w14:textId="77777777" w:rsidR="001E41F3" w:rsidRPr="0053679A" w:rsidRDefault="001E41F3">
            <w:pPr>
              <w:pStyle w:val="CRCoverPage"/>
              <w:spacing w:after="0"/>
              <w:rPr>
                <w:b/>
                <w:i/>
                <w:sz w:val="8"/>
                <w:szCs w:val="8"/>
              </w:rPr>
            </w:pPr>
          </w:p>
        </w:tc>
        <w:tc>
          <w:tcPr>
            <w:tcW w:w="6946" w:type="dxa"/>
            <w:gridSpan w:val="9"/>
          </w:tcPr>
          <w:p w14:paraId="00112C23" w14:textId="77777777" w:rsidR="001E41F3" w:rsidRPr="0053679A" w:rsidRDefault="001E41F3">
            <w:pPr>
              <w:pStyle w:val="CRCoverPage"/>
              <w:spacing w:after="0"/>
              <w:rPr>
                <w:sz w:val="8"/>
                <w:szCs w:val="8"/>
              </w:rPr>
            </w:pPr>
          </w:p>
        </w:tc>
      </w:tr>
      <w:tr w:rsidR="001E41F3" w:rsidRPr="0053679A" w14:paraId="456F53C6" w14:textId="77777777" w:rsidTr="00547111">
        <w:tc>
          <w:tcPr>
            <w:tcW w:w="2694" w:type="dxa"/>
            <w:gridSpan w:val="2"/>
            <w:tcBorders>
              <w:top w:val="single" w:sz="4" w:space="0" w:color="auto"/>
              <w:left w:val="single" w:sz="4" w:space="0" w:color="auto"/>
            </w:tcBorders>
          </w:tcPr>
          <w:p w14:paraId="26DEDD9C" w14:textId="77777777" w:rsidR="001E41F3" w:rsidRPr="0053679A" w:rsidRDefault="001E41F3">
            <w:pPr>
              <w:pStyle w:val="CRCoverPage"/>
              <w:tabs>
                <w:tab w:val="right" w:pos="2184"/>
              </w:tabs>
              <w:spacing w:after="0"/>
              <w:rPr>
                <w:b/>
                <w:i/>
              </w:rPr>
            </w:pPr>
            <w:r w:rsidRPr="0053679A">
              <w:rPr>
                <w:b/>
                <w:i/>
              </w:rPr>
              <w:t>Clauses affected:</w:t>
            </w:r>
          </w:p>
        </w:tc>
        <w:tc>
          <w:tcPr>
            <w:tcW w:w="6946" w:type="dxa"/>
            <w:gridSpan w:val="9"/>
            <w:tcBorders>
              <w:top w:val="single" w:sz="4" w:space="0" w:color="auto"/>
              <w:right w:val="single" w:sz="4" w:space="0" w:color="auto"/>
            </w:tcBorders>
            <w:shd w:val="pct30" w:color="FFFF00" w:fill="auto"/>
          </w:tcPr>
          <w:p w14:paraId="4EE86B75" w14:textId="77777777" w:rsidR="001E41F3" w:rsidRPr="0053679A" w:rsidRDefault="00701BA6">
            <w:pPr>
              <w:pStyle w:val="CRCoverPage"/>
              <w:spacing w:after="0"/>
              <w:ind w:left="100"/>
            </w:pPr>
            <w:r>
              <w:t>1.1, 9.1.3.1</w:t>
            </w:r>
          </w:p>
        </w:tc>
      </w:tr>
      <w:tr w:rsidR="001E41F3" w:rsidRPr="0053679A" w14:paraId="43435433" w14:textId="77777777" w:rsidTr="00547111">
        <w:tc>
          <w:tcPr>
            <w:tcW w:w="2694" w:type="dxa"/>
            <w:gridSpan w:val="2"/>
            <w:tcBorders>
              <w:left w:val="single" w:sz="4" w:space="0" w:color="auto"/>
            </w:tcBorders>
          </w:tcPr>
          <w:p w14:paraId="5AEDBED3" w14:textId="77777777" w:rsidR="001E41F3" w:rsidRPr="0053679A" w:rsidRDefault="001E41F3">
            <w:pPr>
              <w:pStyle w:val="CRCoverPage"/>
              <w:spacing w:after="0"/>
              <w:rPr>
                <w:b/>
                <w:i/>
                <w:sz w:val="8"/>
                <w:szCs w:val="8"/>
              </w:rPr>
            </w:pPr>
          </w:p>
        </w:tc>
        <w:tc>
          <w:tcPr>
            <w:tcW w:w="6946" w:type="dxa"/>
            <w:gridSpan w:val="9"/>
            <w:tcBorders>
              <w:right w:val="single" w:sz="4" w:space="0" w:color="auto"/>
            </w:tcBorders>
          </w:tcPr>
          <w:p w14:paraId="6DBE9411" w14:textId="77777777" w:rsidR="001E41F3" w:rsidRPr="0053679A" w:rsidRDefault="001E41F3">
            <w:pPr>
              <w:pStyle w:val="CRCoverPage"/>
              <w:spacing w:after="0"/>
              <w:rPr>
                <w:sz w:val="8"/>
                <w:szCs w:val="8"/>
              </w:rPr>
            </w:pPr>
          </w:p>
        </w:tc>
      </w:tr>
      <w:tr w:rsidR="001E41F3" w:rsidRPr="0053679A" w14:paraId="13087F69" w14:textId="77777777" w:rsidTr="00547111">
        <w:tc>
          <w:tcPr>
            <w:tcW w:w="2694" w:type="dxa"/>
            <w:gridSpan w:val="2"/>
            <w:tcBorders>
              <w:left w:val="single" w:sz="4" w:space="0" w:color="auto"/>
            </w:tcBorders>
          </w:tcPr>
          <w:p w14:paraId="09020478" w14:textId="77777777" w:rsidR="001E41F3" w:rsidRPr="005367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721E33" w14:textId="77777777" w:rsidR="001E41F3" w:rsidRPr="0053679A" w:rsidRDefault="001E41F3">
            <w:pPr>
              <w:pStyle w:val="CRCoverPage"/>
              <w:spacing w:after="0"/>
              <w:jc w:val="center"/>
              <w:rPr>
                <w:b/>
                <w:caps/>
              </w:rPr>
            </w:pPr>
            <w:r w:rsidRPr="005367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D639F" w14:textId="77777777" w:rsidR="001E41F3" w:rsidRPr="0053679A" w:rsidRDefault="001E41F3">
            <w:pPr>
              <w:pStyle w:val="CRCoverPage"/>
              <w:spacing w:after="0"/>
              <w:jc w:val="center"/>
              <w:rPr>
                <w:b/>
                <w:caps/>
              </w:rPr>
            </w:pPr>
            <w:r w:rsidRPr="0053679A">
              <w:rPr>
                <w:b/>
                <w:caps/>
              </w:rPr>
              <w:t>N</w:t>
            </w:r>
          </w:p>
        </w:tc>
        <w:tc>
          <w:tcPr>
            <w:tcW w:w="2977" w:type="dxa"/>
            <w:gridSpan w:val="4"/>
          </w:tcPr>
          <w:p w14:paraId="4CE37D1D" w14:textId="77777777" w:rsidR="001E41F3" w:rsidRPr="005367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E439DC5" w14:textId="77777777" w:rsidR="001E41F3" w:rsidRPr="0053679A" w:rsidRDefault="001E41F3">
            <w:pPr>
              <w:pStyle w:val="CRCoverPage"/>
              <w:spacing w:after="0"/>
              <w:ind w:left="99"/>
            </w:pPr>
          </w:p>
        </w:tc>
      </w:tr>
      <w:tr w:rsidR="001E41F3" w:rsidRPr="0053679A" w14:paraId="146429D3" w14:textId="77777777" w:rsidTr="00547111">
        <w:tc>
          <w:tcPr>
            <w:tcW w:w="2694" w:type="dxa"/>
            <w:gridSpan w:val="2"/>
            <w:tcBorders>
              <w:left w:val="single" w:sz="4" w:space="0" w:color="auto"/>
            </w:tcBorders>
          </w:tcPr>
          <w:p w14:paraId="480CA7C0" w14:textId="77777777" w:rsidR="001E41F3" w:rsidRPr="0053679A" w:rsidRDefault="001E41F3">
            <w:pPr>
              <w:pStyle w:val="CRCoverPage"/>
              <w:tabs>
                <w:tab w:val="right" w:pos="2184"/>
              </w:tabs>
              <w:spacing w:after="0"/>
              <w:rPr>
                <w:b/>
                <w:i/>
              </w:rPr>
            </w:pPr>
            <w:r w:rsidRPr="0053679A">
              <w:rPr>
                <w:b/>
                <w:i/>
              </w:rPr>
              <w:t>Other specs</w:t>
            </w:r>
          </w:p>
        </w:tc>
        <w:tc>
          <w:tcPr>
            <w:tcW w:w="284" w:type="dxa"/>
            <w:tcBorders>
              <w:top w:val="single" w:sz="4" w:space="0" w:color="auto"/>
              <w:left w:val="single" w:sz="4" w:space="0" w:color="auto"/>
              <w:bottom w:val="single" w:sz="4" w:space="0" w:color="auto"/>
            </w:tcBorders>
            <w:shd w:val="pct25" w:color="FFFF00" w:fill="auto"/>
          </w:tcPr>
          <w:p w14:paraId="288C4AF7" w14:textId="77777777" w:rsidR="001E41F3" w:rsidRPr="005367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4B3E2" w14:textId="77777777" w:rsidR="001E41F3" w:rsidRPr="0053679A" w:rsidRDefault="004E1669">
            <w:pPr>
              <w:pStyle w:val="CRCoverPage"/>
              <w:spacing w:after="0"/>
              <w:jc w:val="center"/>
              <w:rPr>
                <w:b/>
                <w:caps/>
              </w:rPr>
            </w:pPr>
            <w:r w:rsidRPr="0053679A">
              <w:rPr>
                <w:b/>
                <w:caps/>
              </w:rPr>
              <w:t>X</w:t>
            </w:r>
          </w:p>
        </w:tc>
        <w:tc>
          <w:tcPr>
            <w:tcW w:w="2977" w:type="dxa"/>
            <w:gridSpan w:val="4"/>
          </w:tcPr>
          <w:p w14:paraId="0015A9E4" w14:textId="77777777" w:rsidR="001E41F3" w:rsidRPr="0053679A" w:rsidRDefault="001E41F3">
            <w:pPr>
              <w:pStyle w:val="CRCoverPage"/>
              <w:tabs>
                <w:tab w:val="right" w:pos="2893"/>
              </w:tabs>
              <w:spacing w:after="0"/>
            </w:pPr>
            <w:r w:rsidRPr="0053679A">
              <w:t xml:space="preserve"> Other core specifications</w:t>
            </w:r>
            <w:r w:rsidRPr="0053679A">
              <w:tab/>
            </w:r>
          </w:p>
        </w:tc>
        <w:tc>
          <w:tcPr>
            <w:tcW w:w="3401" w:type="dxa"/>
            <w:gridSpan w:val="3"/>
            <w:tcBorders>
              <w:right w:val="single" w:sz="4" w:space="0" w:color="auto"/>
            </w:tcBorders>
            <w:shd w:val="pct30" w:color="FFFF00" w:fill="auto"/>
          </w:tcPr>
          <w:p w14:paraId="5A233990" w14:textId="77777777" w:rsidR="001E41F3" w:rsidRPr="0053679A" w:rsidRDefault="00145D43">
            <w:pPr>
              <w:pStyle w:val="CRCoverPage"/>
              <w:spacing w:after="0"/>
              <w:ind w:left="99"/>
            </w:pPr>
            <w:r w:rsidRPr="0053679A">
              <w:t xml:space="preserve">TS/TR ... CR ... </w:t>
            </w:r>
          </w:p>
        </w:tc>
      </w:tr>
      <w:tr w:rsidR="001E41F3" w:rsidRPr="0053679A" w14:paraId="205785C6" w14:textId="77777777" w:rsidTr="00547111">
        <w:tc>
          <w:tcPr>
            <w:tcW w:w="2694" w:type="dxa"/>
            <w:gridSpan w:val="2"/>
            <w:tcBorders>
              <w:left w:val="single" w:sz="4" w:space="0" w:color="auto"/>
            </w:tcBorders>
          </w:tcPr>
          <w:p w14:paraId="61A542F7" w14:textId="77777777" w:rsidR="001E41F3" w:rsidRPr="0053679A" w:rsidRDefault="001E41F3">
            <w:pPr>
              <w:pStyle w:val="CRCoverPage"/>
              <w:spacing w:after="0"/>
              <w:rPr>
                <w:b/>
                <w:i/>
              </w:rPr>
            </w:pPr>
            <w:r w:rsidRPr="0053679A">
              <w:rPr>
                <w:b/>
                <w:i/>
              </w:rPr>
              <w:t>affected:</w:t>
            </w:r>
          </w:p>
        </w:tc>
        <w:tc>
          <w:tcPr>
            <w:tcW w:w="284" w:type="dxa"/>
            <w:tcBorders>
              <w:top w:val="single" w:sz="4" w:space="0" w:color="auto"/>
              <w:left w:val="single" w:sz="4" w:space="0" w:color="auto"/>
              <w:bottom w:val="single" w:sz="4" w:space="0" w:color="auto"/>
            </w:tcBorders>
            <w:shd w:val="pct25" w:color="FFFF00" w:fill="auto"/>
          </w:tcPr>
          <w:p w14:paraId="1C06EA3B" w14:textId="77777777" w:rsidR="001E41F3" w:rsidRPr="005367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8D82" w14:textId="77777777" w:rsidR="001E41F3" w:rsidRPr="0053679A" w:rsidRDefault="004E1669">
            <w:pPr>
              <w:pStyle w:val="CRCoverPage"/>
              <w:spacing w:after="0"/>
              <w:jc w:val="center"/>
              <w:rPr>
                <w:b/>
                <w:caps/>
              </w:rPr>
            </w:pPr>
            <w:r w:rsidRPr="0053679A">
              <w:rPr>
                <w:b/>
                <w:caps/>
              </w:rPr>
              <w:t>X</w:t>
            </w:r>
          </w:p>
        </w:tc>
        <w:tc>
          <w:tcPr>
            <w:tcW w:w="2977" w:type="dxa"/>
            <w:gridSpan w:val="4"/>
          </w:tcPr>
          <w:p w14:paraId="56C59748" w14:textId="77777777" w:rsidR="001E41F3" w:rsidRPr="0053679A" w:rsidRDefault="001E41F3">
            <w:pPr>
              <w:pStyle w:val="CRCoverPage"/>
              <w:spacing w:after="0"/>
            </w:pPr>
            <w:r w:rsidRPr="0053679A">
              <w:t xml:space="preserve"> Test specifications</w:t>
            </w:r>
          </w:p>
        </w:tc>
        <w:tc>
          <w:tcPr>
            <w:tcW w:w="3401" w:type="dxa"/>
            <w:gridSpan w:val="3"/>
            <w:tcBorders>
              <w:right w:val="single" w:sz="4" w:space="0" w:color="auto"/>
            </w:tcBorders>
            <w:shd w:val="pct30" w:color="FFFF00" w:fill="auto"/>
          </w:tcPr>
          <w:p w14:paraId="754983F0" w14:textId="77777777" w:rsidR="001E41F3" w:rsidRPr="0053679A" w:rsidRDefault="00145D43">
            <w:pPr>
              <w:pStyle w:val="CRCoverPage"/>
              <w:spacing w:after="0"/>
              <w:ind w:left="99"/>
            </w:pPr>
            <w:r w:rsidRPr="0053679A">
              <w:t xml:space="preserve">TS/TR ... CR ... </w:t>
            </w:r>
          </w:p>
        </w:tc>
      </w:tr>
      <w:tr w:rsidR="001E41F3" w:rsidRPr="0053679A" w14:paraId="57B2DE3F" w14:textId="77777777" w:rsidTr="00547111">
        <w:tc>
          <w:tcPr>
            <w:tcW w:w="2694" w:type="dxa"/>
            <w:gridSpan w:val="2"/>
            <w:tcBorders>
              <w:left w:val="single" w:sz="4" w:space="0" w:color="auto"/>
            </w:tcBorders>
          </w:tcPr>
          <w:p w14:paraId="58B3D2DF" w14:textId="77777777" w:rsidR="001E41F3" w:rsidRPr="0053679A" w:rsidRDefault="00145D43">
            <w:pPr>
              <w:pStyle w:val="CRCoverPage"/>
              <w:spacing w:after="0"/>
              <w:rPr>
                <w:b/>
                <w:i/>
              </w:rPr>
            </w:pPr>
            <w:r w:rsidRPr="0053679A">
              <w:rPr>
                <w:b/>
                <w:i/>
              </w:rPr>
              <w:t xml:space="preserve">(show </w:t>
            </w:r>
            <w:r w:rsidR="00592D74" w:rsidRPr="0053679A">
              <w:rPr>
                <w:b/>
                <w:i/>
              </w:rPr>
              <w:t xml:space="preserve">related </w:t>
            </w:r>
            <w:r w:rsidRPr="0053679A">
              <w:rPr>
                <w:b/>
                <w:i/>
              </w:rPr>
              <w:t>CR</w:t>
            </w:r>
            <w:r w:rsidR="00592D74" w:rsidRPr="0053679A">
              <w:rPr>
                <w:b/>
                <w:i/>
              </w:rPr>
              <w:t>s</w:t>
            </w:r>
            <w:r w:rsidRPr="0053679A">
              <w:rPr>
                <w:b/>
                <w:i/>
              </w:rPr>
              <w:t>)</w:t>
            </w:r>
          </w:p>
        </w:tc>
        <w:tc>
          <w:tcPr>
            <w:tcW w:w="284" w:type="dxa"/>
            <w:tcBorders>
              <w:top w:val="single" w:sz="4" w:space="0" w:color="auto"/>
              <w:left w:val="single" w:sz="4" w:space="0" w:color="auto"/>
              <w:bottom w:val="single" w:sz="4" w:space="0" w:color="auto"/>
            </w:tcBorders>
            <w:shd w:val="pct25" w:color="FFFF00" w:fill="auto"/>
          </w:tcPr>
          <w:p w14:paraId="05AD9BF8" w14:textId="77777777" w:rsidR="001E41F3" w:rsidRPr="005367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51C3C" w14:textId="77777777" w:rsidR="001E41F3" w:rsidRPr="0053679A" w:rsidRDefault="004E1669">
            <w:pPr>
              <w:pStyle w:val="CRCoverPage"/>
              <w:spacing w:after="0"/>
              <w:jc w:val="center"/>
              <w:rPr>
                <w:b/>
                <w:caps/>
              </w:rPr>
            </w:pPr>
            <w:r w:rsidRPr="0053679A">
              <w:rPr>
                <w:b/>
                <w:caps/>
              </w:rPr>
              <w:t>X</w:t>
            </w:r>
          </w:p>
        </w:tc>
        <w:tc>
          <w:tcPr>
            <w:tcW w:w="2977" w:type="dxa"/>
            <w:gridSpan w:val="4"/>
          </w:tcPr>
          <w:p w14:paraId="26590AE8" w14:textId="77777777" w:rsidR="001E41F3" w:rsidRPr="0053679A" w:rsidRDefault="001E41F3">
            <w:pPr>
              <w:pStyle w:val="CRCoverPage"/>
              <w:spacing w:after="0"/>
            </w:pPr>
            <w:r w:rsidRPr="0053679A">
              <w:t xml:space="preserve"> O&amp;M Specifications</w:t>
            </w:r>
          </w:p>
        </w:tc>
        <w:tc>
          <w:tcPr>
            <w:tcW w:w="3401" w:type="dxa"/>
            <w:gridSpan w:val="3"/>
            <w:tcBorders>
              <w:right w:val="single" w:sz="4" w:space="0" w:color="auto"/>
            </w:tcBorders>
            <w:shd w:val="pct30" w:color="FFFF00" w:fill="auto"/>
          </w:tcPr>
          <w:p w14:paraId="41042958" w14:textId="77777777" w:rsidR="001E41F3" w:rsidRPr="0053679A" w:rsidRDefault="00145D43">
            <w:pPr>
              <w:pStyle w:val="CRCoverPage"/>
              <w:spacing w:after="0"/>
              <w:ind w:left="99"/>
            </w:pPr>
            <w:r w:rsidRPr="0053679A">
              <w:t>TS</w:t>
            </w:r>
            <w:r w:rsidR="000A6394" w:rsidRPr="0053679A">
              <w:t xml:space="preserve">/TR ... CR ... </w:t>
            </w:r>
          </w:p>
        </w:tc>
      </w:tr>
      <w:tr w:rsidR="001E41F3" w:rsidRPr="0053679A" w14:paraId="06F960D6" w14:textId="77777777" w:rsidTr="008863B9">
        <w:tc>
          <w:tcPr>
            <w:tcW w:w="2694" w:type="dxa"/>
            <w:gridSpan w:val="2"/>
            <w:tcBorders>
              <w:left w:val="single" w:sz="4" w:space="0" w:color="auto"/>
            </w:tcBorders>
          </w:tcPr>
          <w:p w14:paraId="04050975" w14:textId="77777777" w:rsidR="001E41F3" w:rsidRPr="0053679A" w:rsidRDefault="001E41F3">
            <w:pPr>
              <w:pStyle w:val="CRCoverPage"/>
              <w:spacing w:after="0"/>
              <w:rPr>
                <w:b/>
                <w:i/>
              </w:rPr>
            </w:pPr>
          </w:p>
        </w:tc>
        <w:tc>
          <w:tcPr>
            <w:tcW w:w="6946" w:type="dxa"/>
            <w:gridSpan w:val="9"/>
            <w:tcBorders>
              <w:right w:val="single" w:sz="4" w:space="0" w:color="auto"/>
            </w:tcBorders>
          </w:tcPr>
          <w:p w14:paraId="50487690" w14:textId="77777777" w:rsidR="001E41F3" w:rsidRPr="0053679A" w:rsidRDefault="001E41F3">
            <w:pPr>
              <w:pStyle w:val="CRCoverPage"/>
              <w:spacing w:after="0"/>
            </w:pPr>
          </w:p>
        </w:tc>
      </w:tr>
      <w:tr w:rsidR="001E41F3" w:rsidRPr="0053679A" w14:paraId="62F5A853" w14:textId="77777777" w:rsidTr="008863B9">
        <w:tc>
          <w:tcPr>
            <w:tcW w:w="2694" w:type="dxa"/>
            <w:gridSpan w:val="2"/>
            <w:tcBorders>
              <w:left w:val="single" w:sz="4" w:space="0" w:color="auto"/>
              <w:bottom w:val="single" w:sz="4" w:space="0" w:color="auto"/>
            </w:tcBorders>
          </w:tcPr>
          <w:p w14:paraId="2804A226" w14:textId="77777777" w:rsidR="001E41F3" w:rsidRPr="0053679A" w:rsidRDefault="001E41F3">
            <w:pPr>
              <w:pStyle w:val="CRCoverPage"/>
              <w:tabs>
                <w:tab w:val="right" w:pos="2184"/>
              </w:tabs>
              <w:spacing w:after="0"/>
              <w:rPr>
                <w:b/>
                <w:i/>
              </w:rPr>
            </w:pPr>
            <w:r w:rsidRPr="0053679A">
              <w:rPr>
                <w:b/>
                <w:i/>
              </w:rPr>
              <w:t>Other comments:</w:t>
            </w:r>
          </w:p>
        </w:tc>
        <w:tc>
          <w:tcPr>
            <w:tcW w:w="6946" w:type="dxa"/>
            <w:gridSpan w:val="9"/>
            <w:tcBorders>
              <w:bottom w:val="single" w:sz="4" w:space="0" w:color="auto"/>
              <w:right w:val="single" w:sz="4" w:space="0" w:color="auto"/>
            </w:tcBorders>
            <w:shd w:val="pct30" w:color="FFFF00" w:fill="auto"/>
          </w:tcPr>
          <w:p w14:paraId="54CD4C51" w14:textId="77777777" w:rsidR="001E41F3" w:rsidRPr="0053679A" w:rsidRDefault="001E41F3">
            <w:pPr>
              <w:pStyle w:val="CRCoverPage"/>
              <w:spacing w:after="0"/>
              <w:ind w:left="100"/>
            </w:pPr>
          </w:p>
        </w:tc>
      </w:tr>
      <w:tr w:rsidR="008863B9" w:rsidRPr="0053679A" w14:paraId="3EAD52AF" w14:textId="77777777" w:rsidTr="008863B9">
        <w:tc>
          <w:tcPr>
            <w:tcW w:w="2694" w:type="dxa"/>
            <w:gridSpan w:val="2"/>
            <w:tcBorders>
              <w:top w:val="single" w:sz="4" w:space="0" w:color="auto"/>
              <w:bottom w:val="single" w:sz="4" w:space="0" w:color="auto"/>
            </w:tcBorders>
          </w:tcPr>
          <w:p w14:paraId="05475D62" w14:textId="77777777" w:rsidR="008863B9" w:rsidRPr="005367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D63B4A" w14:textId="77777777" w:rsidR="008863B9" w:rsidRPr="0053679A" w:rsidRDefault="008863B9">
            <w:pPr>
              <w:pStyle w:val="CRCoverPage"/>
              <w:spacing w:after="0"/>
              <w:ind w:left="100"/>
              <w:rPr>
                <w:sz w:val="8"/>
                <w:szCs w:val="8"/>
              </w:rPr>
            </w:pPr>
          </w:p>
        </w:tc>
      </w:tr>
      <w:tr w:rsidR="008863B9" w:rsidRPr="0053679A" w14:paraId="55F51EEE" w14:textId="77777777" w:rsidTr="008863B9">
        <w:tc>
          <w:tcPr>
            <w:tcW w:w="2694" w:type="dxa"/>
            <w:gridSpan w:val="2"/>
            <w:tcBorders>
              <w:top w:val="single" w:sz="4" w:space="0" w:color="auto"/>
              <w:left w:val="single" w:sz="4" w:space="0" w:color="auto"/>
              <w:bottom w:val="single" w:sz="4" w:space="0" w:color="auto"/>
            </w:tcBorders>
          </w:tcPr>
          <w:p w14:paraId="1A49E462" w14:textId="77777777" w:rsidR="008863B9" w:rsidRPr="0053679A" w:rsidRDefault="008863B9">
            <w:pPr>
              <w:pStyle w:val="CRCoverPage"/>
              <w:tabs>
                <w:tab w:val="right" w:pos="2184"/>
              </w:tabs>
              <w:spacing w:after="0"/>
              <w:rPr>
                <w:b/>
                <w:i/>
              </w:rPr>
            </w:pPr>
            <w:r w:rsidRPr="0053679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B5128" w14:textId="77777777" w:rsidR="008863B9" w:rsidRPr="0053679A" w:rsidRDefault="008863B9">
            <w:pPr>
              <w:pStyle w:val="CRCoverPage"/>
              <w:spacing w:after="0"/>
              <w:ind w:left="100"/>
            </w:pPr>
          </w:p>
        </w:tc>
      </w:tr>
    </w:tbl>
    <w:p w14:paraId="37B08187" w14:textId="77777777" w:rsidR="001E41F3" w:rsidRPr="0053679A" w:rsidRDefault="001E41F3">
      <w:pPr>
        <w:pStyle w:val="CRCoverPage"/>
        <w:spacing w:after="0"/>
        <w:rPr>
          <w:sz w:val="8"/>
          <w:szCs w:val="8"/>
        </w:rPr>
      </w:pPr>
    </w:p>
    <w:p w14:paraId="0965F58F" w14:textId="77777777" w:rsidR="001E41F3" w:rsidRPr="0053679A" w:rsidRDefault="001E41F3">
      <w:pPr>
        <w:sectPr w:rsidR="001E41F3" w:rsidRPr="0053679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8A1670" w14:textId="77777777" w:rsidR="008E484B" w:rsidRDefault="008E484B" w:rsidP="008E484B">
      <w:pPr>
        <w:pStyle w:val="Heading2"/>
      </w:pPr>
      <w:bookmarkStart w:id="3" w:name="_Toc20213857"/>
      <w:bookmarkStart w:id="4" w:name="_Toc27486168"/>
      <w:bookmarkStart w:id="5" w:name="_Toc20213880"/>
      <w:bookmarkStart w:id="6" w:name="_Toc27486192"/>
      <w:r>
        <w:lastRenderedPageBreak/>
        <w:t>1.1</w:t>
      </w:r>
      <w:r>
        <w:tab/>
        <w:t>References</w:t>
      </w:r>
      <w:bookmarkEnd w:id="3"/>
      <w:bookmarkEnd w:id="4"/>
    </w:p>
    <w:p w14:paraId="778B95F5" w14:textId="77777777" w:rsidR="008E484B" w:rsidRDefault="008E484B" w:rsidP="008E484B">
      <w:r>
        <w:t>The following documents contain provisions which, through reference in this text, constitute provisions of the present document.</w:t>
      </w:r>
    </w:p>
    <w:p w14:paraId="4104DEF3" w14:textId="77777777" w:rsidR="008E484B" w:rsidRDefault="008E484B" w:rsidP="008E484B">
      <w:pPr>
        <w:pStyle w:val="B1"/>
      </w:pPr>
      <w:r>
        <w:t>-</w:t>
      </w:r>
      <w:r>
        <w:tab/>
        <w:t>References are either specific (identified by date of publication, edition number, version number, etc.) or non</w:t>
      </w:r>
      <w:r>
        <w:noBreakHyphen/>
        <w:t>specific.</w:t>
      </w:r>
    </w:p>
    <w:p w14:paraId="72E9EF5C" w14:textId="77777777" w:rsidR="008E484B" w:rsidRDefault="008E484B" w:rsidP="008E484B">
      <w:pPr>
        <w:pStyle w:val="B1"/>
      </w:pPr>
      <w:r>
        <w:t>-</w:t>
      </w:r>
      <w:r>
        <w:tab/>
        <w:t>For a specific reference, subsequent revisions do not apply.</w:t>
      </w:r>
    </w:p>
    <w:p w14:paraId="13908985" w14:textId="77777777" w:rsidR="008E484B" w:rsidRDefault="008E484B" w:rsidP="008E484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AF878C7" w14:textId="77777777" w:rsidR="008E484B" w:rsidRDefault="008E484B" w:rsidP="008E484B">
      <w:pPr>
        <w:pStyle w:val="EX"/>
      </w:pPr>
      <w:r>
        <w:t>[1]</w:t>
      </w:r>
      <w:r>
        <w:tab/>
        <w:t>Void</w:t>
      </w:r>
    </w:p>
    <w:p w14:paraId="193E2C62" w14:textId="77777777" w:rsidR="008E484B" w:rsidRDefault="008E484B" w:rsidP="008E484B">
      <w:pPr>
        <w:pStyle w:val="EX"/>
      </w:pPr>
      <w:r>
        <w:t>[2]</w:t>
      </w:r>
      <w:r>
        <w:tab/>
        <w:t>3GPP TS 22.003: "Circuit Teleservices supported by a Public Land Mobile Network (PLMN)".</w:t>
      </w:r>
    </w:p>
    <w:p w14:paraId="01396706" w14:textId="77777777" w:rsidR="008E484B" w:rsidRDefault="008E484B" w:rsidP="008E484B">
      <w:pPr>
        <w:pStyle w:val="EX"/>
      </w:pPr>
      <w:r>
        <w:t>[3]</w:t>
      </w:r>
      <w:r>
        <w:tab/>
        <w:t>3GPP TS 23.038: "Alphabets and language</w:t>
      </w:r>
      <w:r>
        <w:noBreakHyphen/>
        <w:t>specific information".</w:t>
      </w:r>
    </w:p>
    <w:p w14:paraId="1232063B" w14:textId="77777777" w:rsidR="008E484B" w:rsidRDefault="008E484B" w:rsidP="008E484B">
      <w:pPr>
        <w:pStyle w:val="EX"/>
      </w:pPr>
      <w:r>
        <w:t>[4]</w:t>
      </w:r>
      <w:r>
        <w:tab/>
        <w:t>3GPP TS 23.040: "Technical realization of the Short Message Service (SMS)".</w:t>
      </w:r>
    </w:p>
    <w:p w14:paraId="2425CFFE" w14:textId="77777777" w:rsidR="008E484B" w:rsidRDefault="008E484B" w:rsidP="008E484B">
      <w:pPr>
        <w:pStyle w:val="EX"/>
      </w:pPr>
      <w:r>
        <w:t>[5]</w:t>
      </w:r>
      <w:r>
        <w:tab/>
        <w:t>Void.</w:t>
      </w:r>
    </w:p>
    <w:p w14:paraId="59A8F7FC" w14:textId="77777777" w:rsidR="008E484B" w:rsidRDefault="008E484B" w:rsidP="008E484B">
      <w:pPr>
        <w:pStyle w:val="EX"/>
      </w:pPr>
      <w:r>
        <w:t>[6]</w:t>
      </w:r>
      <w:r>
        <w:tab/>
        <w:t xml:space="preserve">3GPP TR 03.49 Version 7.0.0: "Digital cellular telecommunication system (Phase 2+); Example protocol stacks for interconnecting Cell Broadcast Centre (CBC) and Base Station </w:t>
      </w:r>
      <w:proofErr w:type="spellStart"/>
      <w:r>
        <w:t>Controler</w:t>
      </w:r>
      <w:proofErr w:type="spellEnd"/>
      <w:r>
        <w:t xml:space="preserve"> (BSC)".</w:t>
      </w:r>
    </w:p>
    <w:p w14:paraId="423E634A" w14:textId="77777777" w:rsidR="008E484B" w:rsidRDefault="008E484B" w:rsidP="008E484B">
      <w:pPr>
        <w:pStyle w:val="EX"/>
      </w:pPr>
      <w:r>
        <w:t>[7]</w:t>
      </w:r>
      <w:r>
        <w:tab/>
        <w:t>3GPP TS 44.012: "Short Message Service Cell Broadcast (SMSCB) support on the mobile radio interface".</w:t>
      </w:r>
    </w:p>
    <w:p w14:paraId="6E73DCDB" w14:textId="77777777" w:rsidR="008E484B" w:rsidRDefault="008E484B" w:rsidP="008E484B">
      <w:pPr>
        <w:pStyle w:val="EX"/>
      </w:pPr>
      <w:r>
        <w:t>[8]</w:t>
      </w:r>
      <w:r>
        <w:tab/>
        <w:t>3GPP TS 45.002: "Multiplexing and multiple access on the radio path".</w:t>
      </w:r>
    </w:p>
    <w:p w14:paraId="6DECA8A1" w14:textId="77777777" w:rsidR="008E484B" w:rsidRDefault="008E484B" w:rsidP="008E484B">
      <w:pPr>
        <w:pStyle w:val="EX"/>
      </w:pPr>
      <w:r>
        <w:t>[9]</w:t>
      </w:r>
      <w:r>
        <w:tab/>
        <w:t>Void.</w:t>
      </w:r>
    </w:p>
    <w:p w14:paraId="2B0E180F" w14:textId="77777777" w:rsidR="008E484B" w:rsidRDefault="008E484B" w:rsidP="008E484B">
      <w:pPr>
        <w:pStyle w:val="EX"/>
      </w:pPr>
      <w:r>
        <w:t>[10]</w:t>
      </w:r>
      <w:r>
        <w:tab/>
        <w:t>3GPP TS 48.052: "Base Station Controller </w:t>
      </w:r>
      <w:r>
        <w:noBreakHyphen/>
        <w:t> Base Transceiver Station (BSC - BTS) interface; Interface principles".</w:t>
      </w:r>
    </w:p>
    <w:p w14:paraId="56BDBCC2" w14:textId="77777777" w:rsidR="008E484B" w:rsidRDefault="008E484B" w:rsidP="008E484B">
      <w:pPr>
        <w:pStyle w:val="EX"/>
      </w:pPr>
      <w:r>
        <w:t>[11]</w:t>
      </w:r>
      <w:r>
        <w:tab/>
        <w:t>3GPP TS 48.058: "Base Station Controller </w:t>
      </w:r>
      <w:r>
        <w:noBreakHyphen/>
        <w:t> Base Transceiver Station (BSC - BTS) interface; Layer 3 specification".</w:t>
      </w:r>
    </w:p>
    <w:p w14:paraId="47FF38FD" w14:textId="77777777" w:rsidR="008E484B" w:rsidRDefault="008E484B" w:rsidP="008E484B">
      <w:pPr>
        <w:pStyle w:val="EX"/>
      </w:pPr>
      <w:r>
        <w:t>[12]</w:t>
      </w:r>
      <w:r>
        <w:tab/>
        <w:t>ITU-T Recommendation X.210: "Information technology - Open systems interconnection - Basic Reference Model: Conventions for the definition of OSI services".</w:t>
      </w:r>
    </w:p>
    <w:p w14:paraId="253A2BF0" w14:textId="77777777" w:rsidR="008E484B" w:rsidRDefault="008E484B" w:rsidP="008E484B">
      <w:pPr>
        <w:pStyle w:val="EX"/>
        <w:rPr>
          <w:b/>
          <w:i/>
        </w:rPr>
      </w:pPr>
      <w:r>
        <w:t>[13]</w:t>
      </w:r>
      <w:r>
        <w:tab/>
        <w:t>3GPP TS 48.008: "Mobile-services Switching Centre - Base Station System (MSC-BSS) interface; Layer 3 specification".</w:t>
      </w:r>
    </w:p>
    <w:p w14:paraId="43B44A7D" w14:textId="77777777" w:rsidR="008E484B" w:rsidRDefault="008E484B" w:rsidP="008E484B">
      <w:pPr>
        <w:pStyle w:val="EX"/>
      </w:pPr>
      <w:r>
        <w:t>[14]</w:t>
      </w:r>
      <w:r>
        <w:tab/>
        <w:t>3GPP TS 23.042: "Compression algorithm for text messaging services".</w:t>
      </w:r>
    </w:p>
    <w:p w14:paraId="769A6F01" w14:textId="77777777" w:rsidR="008E484B" w:rsidRDefault="008E484B" w:rsidP="008E484B">
      <w:pPr>
        <w:pStyle w:val="EX"/>
      </w:pPr>
      <w:r>
        <w:t>[15]</w:t>
      </w:r>
      <w:r>
        <w:tab/>
        <w:t>3GPP TS 23.048: "Security Mechanisms for the SIM application toolkit".</w:t>
      </w:r>
    </w:p>
    <w:p w14:paraId="1DA17226" w14:textId="77777777" w:rsidR="008E484B" w:rsidRDefault="008E484B" w:rsidP="008E484B">
      <w:pPr>
        <w:pStyle w:val="EX"/>
      </w:pPr>
      <w:r>
        <w:t>[16]</w:t>
      </w:r>
      <w:r>
        <w:tab/>
        <w:t>3GPP TS 25.331: "Radio Resource Control (RRC); Protocol specification".</w:t>
      </w:r>
    </w:p>
    <w:p w14:paraId="55A4EE26" w14:textId="77777777" w:rsidR="008E484B" w:rsidRDefault="008E484B" w:rsidP="008E484B">
      <w:pPr>
        <w:pStyle w:val="EX"/>
      </w:pPr>
      <w:r>
        <w:t>[17]</w:t>
      </w:r>
      <w:r>
        <w:tab/>
        <w:t>3GPP TS 25.401: "UTRAN Overall Description".</w:t>
      </w:r>
    </w:p>
    <w:p w14:paraId="3351198C" w14:textId="77777777" w:rsidR="008E484B" w:rsidRDefault="008E484B" w:rsidP="008E484B">
      <w:pPr>
        <w:pStyle w:val="EX"/>
      </w:pPr>
      <w:r>
        <w:t>[18]</w:t>
      </w:r>
      <w:r>
        <w:tab/>
        <w:t>3GPP TS 31.102: "Characteristics of the USIM Application".</w:t>
      </w:r>
    </w:p>
    <w:p w14:paraId="494DDF5C" w14:textId="77777777" w:rsidR="008E484B" w:rsidRDefault="008E484B" w:rsidP="008E484B">
      <w:pPr>
        <w:pStyle w:val="EX"/>
      </w:pPr>
      <w:r>
        <w:t>[19]</w:t>
      </w:r>
      <w:r>
        <w:tab/>
        <w:t>3GPP TS 25.324: "Broadcast/Multicast Control BMC".</w:t>
      </w:r>
    </w:p>
    <w:p w14:paraId="4B7E9B8C" w14:textId="77777777" w:rsidR="008E484B" w:rsidRDefault="008E484B" w:rsidP="008E484B">
      <w:pPr>
        <w:pStyle w:val="EX"/>
      </w:pPr>
      <w:r>
        <w:t>[20]</w:t>
      </w:r>
      <w:r>
        <w:tab/>
        <w:t>3GPP TR 21.905: "Vocabulary for 3GPP Specifications".</w:t>
      </w:r>
    </w:p>
    <w:p w14:paraId="53221C81" w14:textId="77777777" w:rsidR="008E484B" w:rsidRDefault="008E484B" w:rsidP="008E484B">
      <w:pPr>
        <w:pStyle w:val="EX"/>
      </w:pPr>
      <w:r>
        <w:t>[21]</w:t>
      </w:r>
      <w:r>
        <w:tab/>
        <w:t>3GPP TR 25.925: "Radio Interface for Broadcast/Multicast Services".</w:t>
      </w:r>
    </w:p>
    <w:p w14:paraId="5EAC681D" w14:textId="77777777" w:rsidR="008E484B" w:rsidRDefault="008E484B" w:rsidP="008E484B">
      <w:pPr>
        <w:pStyle w:val="EX"/>
        <w:rPr>
          <w:color w:val="493118"/>
          <w:lang w:eastAsia="ja-JP"/>
        </w:rPr>
      </w:pPr>
      <w:r>
        <w:rPr>
          <w:rFonts w:hint="eastAsia"/>
          <w:lang w:eastAsia="ja-JP"/>
        </w:rPr>
        <w:t>[</w:t>
      </w:r>
      <w:r>
        <w:rPr>
          <w:lang w:eastAsia="ja-JP"/>
        </w:rPr>
        <w:t>22</w:t>
      </w:r>
      <w:r w:rsidRPr="009F3999">
        <w:rPr>
          <w:rFonts w:hint="eastAsia"/>
          <w:lang w:eastAsia="ja-JP"/>
        </w:rPr>
        <w:t>]</w:t>
      </w:r>
      <w:r w:rsidRPr="009F3999">
        <w:rPr>
          <w:rFonts w:hint="eastAsia"/>
          <w:lang w:eastAsia="ja-JP"/>
        </w:rPr>
        <w:tab/>
      </w:r>
      <w:r>
        <w:rPr>
          <w:lang w:eastAsia="ja-JP"/>
        </w:rPr>
        <w:t>Void.</w:t>
      </w:r>
    </w:p>
    <w:p w14:paraId="172305EA" w14:textId="77777777" w:rsidR="008E484B" w:rsidRDefault="008E484B" w:rsidP="008E484B">
      <w:pPr>
        <w:pStyle w:val="EX"/>
        <w:rPr>
          <w:lang w:eastAsia="ja-JP"/>
        </w:rPr>
      </w:pPr>
      <w:r w:rsidRPr="00740F41">
        <w:rPr>
          <w:lang w:eastAsia="ja-JP"/>
        </w:rPr>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35A6B2A2" w14:textId="77777777" w:rsidR="008E484B" w:rsidRDefault="008E484B" w:rsidP="008E484B">
      <w:pPr>
        <w:pStyle w:val="EX"/>
        <w:rPr>
          <w:lang w:eastAsia="ja-JP"/>
        </w:rPr>
      </w:pPr>
      <w:r w:rsidRPr="009F3999">
        <w:rPr>
          <w:rFonts w:hint="eastAsia"/>
          <w:lang w:eastAsia="ja-JP"/>
        </w:rPr>
        <w:lastRenderedPageBreak/>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571FB569" w14:textId="77777777" w:rsidR="008E484B" w:rsidRDefault="008E484B" w:rsidP="008E484B">
      <w:pPr>
        <w:pStyle w:val="EX"/>
        <w:rPr>
          <w:lang w:eastAsia="ja-JP"/>
        </w:rPr>
      </w:pPr>
      <w:r>
        <w:rPr>
          <w:lang w:eastAsia="ja-JP"/>
        </w:rPr>
        <w:t>[25]</w:t>
      </w:r>
      <w:r>
        <w:rPr>
          <w:lang w:eastAsia="ja-JP"/>
        </w:rPr>
        <w:tab/>
        <w:t>GSMA AD.26: "Coding of Cell Broadcast Functions".</w:t>
      </w:r>
    </w:p>
    <w:p w14:paraId="767F5EB3" w14:textId="77777777" w:rsidR="008E484B" w:rsidRDefault="008E484B" w:rsidP="008E484B">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0F60E5E7" w14:textId="77777777" w:rsidR="008E484B" w:rsidRDefault="008E484B" w:rsidP="008E484B">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13607F8D" w14:textId="77777777" w:rsidR="008E484B" w:rsidRDefault="008E484B" w:rsidP="008E484B">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7809F346" w14:textId="77777777" w:rsidR="008E484B" w:rsidRDefault="008E484B" w:rsidP="008E484B">
      <w:pPr>
        <w:pStyle w:val="EX"/>
        <w:rPr>
          <w:lang w:eastAsia="ja-JP"/>
        </w:rPr>
      </w:pPr>
      <w:r>
        <w:rPr>
          <w:lang w:eastAsia="ja-JP"/>
        </w:rPr>
        <w:t>[29]</w:t>
      </w:r>
      <w:r>
        <w:rPr>
          <w:lang w:eastAsia="ja-JP"/>
        </w:rPr>
        <w:tab/>
        <w:t>3GPP TS 25.419: "</w:t>
      </w:r>
      <w:r w:rsidRPr="00073F72">
        <w:rPr>
          <w:lang w:eastAsia="ja-JP"/>
        </w:rPr>
        <w:t>UTRAN Iu-BC Interface: Service</w:t>
      </w:r>
      <w:r>
        <w:rPr>
          <w:lang w:eastAsia="ja-JP"/>
        </w:rPr>
        <w:t xml:space="preserve"> Area Broadcast Protocol (SABP)"</w:t>
      </w:r>
      <w:r w:rsidRPr="00073F72">
        <w:rPr>
          <w:lang w:eastAsia="ja-JP"/>
        </w:rPr>
        <w:t>.</w:t>
      </w:r>
    </w:p>
    <w:p w14:paraId="30C6C755" w14:textId="77777777" w:rsidR="008E484B" w:rsidRPr="00073F72" w:rsidRDefault="008E484B" w:rsidP="008E484B">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54D9C7F1" w14:textId="77777777" w:rsidR="008E484B" w:rsidRDefault="008E484B" w:rsidP="008E484B">
      <w:pPr>
        <w:pStyle w:val="EX"/>
        <w:rPr>
          <w:lang w:eastAsia="ja-JP"/>
        </w:rPr>
      </w:pPr>
      <w:r>
        <w:rPr>
          <w:lang w:eastAsia="ja-JP"/>
        </w:rPr>
        <w:t>[31]</w:t>
      </w:r>
      <w:r>
        <w:rPr>
          <w:lang w:eastAsia="ja-JP"/>
        </w:rPr>
        <w:tab/>
        <w:t>Void.</w:t>
      </w:r>
    </w:p>
    <w:p w14:paraId="41D84E01" w14:textId="77777777" w:rsidR="008E484B" w:rsidRDefault="008E484B" w:rsidP="008E484B">
      <w:pPr>
        <w:pStyle w:val="EX"/>
        <w:rPr>
          <w:lang w:eastAsia="ja-JP"/>
        </w:rPr>
      </w:pPr>
      <w:r>
        <w:rPr>
          <w:lang w:eastAsia="ja-JP"/>
        </w:rPr>
        <w:t>[32]</w:t>
      </w:r>
      <w:r>
        <w:rPr>
          <w:lang w:eastAsia="ja-JP"/>
        </w:rPr>
        <w:tab/>
        <w:t>ETSI TS 102 900: "European Public Warning System (EU-ALERT) using the Cell Broadcast Service".</w:t>
      </w:r>
    </w:p>
    <w:p w14:paraId="223553F5" w14:textId="77777777" w:rsidR="008E484B" w:rsidRDefault="008E484B" w:rsidP="008E484B">
      <w:pPr>
        <w:pStyle w:val="EX"/>
      </w:pPr>
      <w:r>
        <w:t>[33]</w:t>
      </w:r>
      <w:r>
        <w:tab/>
        <w:t>IETF RFC 4960: "Stream Control Transmission Protocol".</w:t>
      </w:r>
    </w:p>
    <w:p w14:paraId="72E29E71" w14:textId="77777777" w:rsidR="008E484B" w:rsidRDefault="008E484B" w:rsidP="008E484B">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7AE536FB" w14:textId="77777777" w:rsidR="008E484B" w:rsidRDefault="008E484B" w:rsidP="008E484B">
      <w:pPr>
        <w:pStyle w:val="EX"/>
        <w:rPr>
          <w:lang w:eastAsia="ja-JP"/>
        </w:rPr>
      </w:pPr>
      <w:r>
        <w:t>[35]</w:t>
      </w:r>
      <w:r>
        <w:tab/>
      </w:r>
      <w:r>
        <w:rPr>
          <w:lang w:eastAsia="ja-JP"/>
        </w:rPr>
        <w:t>3GPP TS 29.168: "Cell Broadcast Centre interfaces with the Evolved Packet Core"</w:t>
      </w:r>
      <w:r w:rsidRPr="00073F72">
        <w:rPr>
          <w:lang w:eastAsia="ja-JP"/>
        </w:rPr>
        <w:t>.</w:t>
      </w:r>
    </w:p>
    <w:p w14:paraId="467B249C" w14:textId="77777777" w:rsidR="008E484B" w:rsidRDefault="008E484B" w:rsidP="008E484B">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7D383E06" w14:textId="77777777" w:rsidR="008E484B" w:rsidRDefault="008E484B" w:rsidP="008E484B">
      <w:pPr>
        <w:pStyle w:val="EX"/>
      </w:pPr>
      <w:r>
        <w:t>[37]</w:t>
      </w:r>
      <w:r>
        <w:tab/>
        <w:t>Void.</w:t>
      </w:r>
    </w:p>
    <w:p w14:paraId="71B065B6" w14:textId="77777777" w:rsidR="008E484B" w:rsidRDefault="008E484B" w:rsidP="008E484B">
      <w:pPr>
        <w:pStyle w:val="EX"/>
        <w:tabs>
          <w:tab w:val="left" w:pos="4678"/>
        </w:tabs>
        <w:rPr>
          <w:lang w:eastAsia="zh-CN"/>
        </w:rPr>
      </w:pPr>
      <w:r>
        <w:t>[38]</w:t>
      </w:r>
      <w:r>
        <w:tab/>
        <w:t xml:space="preserve">3GPP TS 23.007: </w:t>
      </w:r>
      <w:r w:rsidRPr="00083F18">
        <w:t>"</w:t>
      </w:r>
      <w:r>
        <w:t>Restoration Procedures</w:t>
      </w:r>
      <w:r w:rsidRPr="00083F18">
        <w:t>"</w:t>
      </w:r>
      <w:r>
        <w:t>.</w:t>
      </w:r>
    </w:p>
    <w:p w14:paraId="173AE8F0" w14:textId="77777777" w:rsidR="008E484B" w:rsidRDefault="008E484B" w:rsidP="008E484B">
      <w:pPr>
        <w:pStyle w:val="EX"/>
      </w:pPr>
      <w:r>
        <w:t>[39]</w:t>
      </w:r>
      <w:r>
        <w:tab/>
        <w:t>3GPP TS 23.501: "System Architecture for the 5G System; Stage</w:t>
      </w:r>
      <w:r w:rsidRPr="00A52B54">
        <w:rPr>
          <w:lang w:val="en-US"/>
        </w:rPr>
        <w:t> </w:t>
      </w:r>
      <w:r>
        <w:t>2".</w:t>
      </w:r>
    </w:p>
    <w:p w14:paraId="4A06EF5E" w14:textId="77777777" w:rsidR="008E484B" w:rsidRDefault="008E484B" w:rsidP="008E484B">
      <w:pPr>
        <w:pStyle w:val="EX"/>
      </w:pPr>
      <w:r>
        <w:t>[40]</w:t>
      </w:r>
      <w:r>
        <w:tab/>
        <w:t>3GPP TS 38.413: "NG Radio Access Network (NG-RAN); NG Application Protocol (NGAP)".</w:t>
      </w:r>
      <w:r w:rsidRPr="00122055">
        <w:t xml:space="preserve"> </w:t>
      </w:r>
    </w:p>
    <w:p w14:paraId="0719BB20" w14:textId="77777777" w:rsidR="008E484B" w:rsidRPr="00122055" w:rsidRDefault="008E484B" w:rsidP="008E484B">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012C632A" w14:textId="77777777" w:rsidR="008E484B" w:rsidRDefault="008E484B" w:rsidP="008E484B">
      <w:pPr>
        <w:pStyle w:val="EX"/>
      </w:pPr>
      <w:r>
        <w:t>[</w:t>
      </w:r>
      <w:r w:rsidRPr="00661AC7">
        <w:t>42</w:t>
      </w:r>
      <w:r>
        <w:t>]</w:t>
      </w:r>
      <w:r>
        <w:tab/>
        <w:t>IETF RFC </w:t>
      </w:r>
      <w:r>
        <w:rPr>
          <w:lang w:val="de-DE"/>
        </w:rPr>
        <w:t>7540</w:t>
      </w:r>
      <w:r>
        <w:t>:</w:t>
      </w:r>
      <w:r>
        <w:rPr>
          <w:lang w:val="de-DE"/>
        </w:rPr>
        <w:t xml:space="preserve"> "Hypertext Transfer Protocol Version 2 (HTTP/2)"</w:t>
      </w:r>
      <w:r>
        <w:t>.</w:t>
      </w:r>
    </w:p>
    <w:p w14:paraId="1EE50000" w14:textId="77777777" w:rsidR="008E484B" w:rsidRDefault="008E484B" w:rsidP="008E484B">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523DCD40" w14:textId="77777777" w:rsidR="008E484B" w:rsidRDefault="008E484B" w:rsidP="008E484B">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27F80002" w14:textId="77777777" w:rsidR="008E484B" w:rsidRPr="002902D8" w:rsidRDefault="008E484B" w:rsidP="008E484B">
      <w:pPr>
        <w:pStyle w:val="EX"/>
        <w:tabs>
          <w:tab w:val="left" w:pos="4678"/>
        </w:tabs>
      </w:pPr>
      <w:r w:rsidRPr="002902D8">
        <w:t>[45]</w:t>
      </w:r>
      <w:r w:rsidRPr="002902D8">
        <w:tab/>
        <w:t>3GPP TS 23.527: "5G System</w:t>
      </w:r>
      <w:r>
        <w:t>; Restoration Procedures; Stage</w:t>
      </w:r>
      <w:r w:rsidRPr="002902D8">
        <w:t> 2".</w:t>
      </w:r>
    </w:p>
    <w:p w14:paraId="70251029" w14:textId="77777777" w:rsidR="008E484B" w:rsidRDefault="008E484B" w:rsidP="008E484B">
      <w:pPr>
        <w:pStyle w:val="EX"/>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58E9E104" w14:textId="77777777" w:rsidR="008E484B" w:rsidRDefault="008E484B" w:rsidP="008E484B">
      <w:pPr>
        <w:pStyle w:val="EX"/>
      </w:pPr>
      <w:r>
        <w:t>[</w:t>
      </w:r>
      <w:r w:rsidRPr="00FB2BAA">
        <w:t>47</w:t>
      </w:r>
      <w:r>
        <w:t>]</w:t>
      </w:r>
      <w:r>
        <w:tab/>
      </w:r>
      <w:r w:rsidRPr="00B61EEA">
        <w:t>ATIS</w:t>
      </w:r>
      <w:r>
        <w:t>-</w:t>
      </w:r>
      <w:r w:rsidRPr="00B61EEA">
        <w:t>0700041: "WEA 3.0: Device-Based Geo-Fencing".</w:t>
      </w:r>
    </w:p>
    <w:p w14:paraId="1F6A347E" w14:textId="77777777" w:rsidR="008E484B" w:rsidRDefault="008E484B" w:rsidP="008E484B">
      <w:pPr>
        <w:pStyle w:val="EX"/>
        <w:rPr>
          <w:ins w:id="7" w:author="Nokia_Author_0" w:date="2020-01-04T14:59:00Z"/>
        </w:rPr>
      </w:pPr>
      <w:ins w:id="8" w:author="Nokia_Author_0" w:date="2020-01-04T14:59:00Z">
        <w:r w:rsidRPr="002C5A82">
          <w:t>[</w:t>
        </w:r>
        <w:r>
          <w:t>x</w:t>
        </w:r>
        <w:r w:rsidRPr="002C5A82">
          <w:t>]</w:t>
        </w:r>
        <w:r w:rsidRPr="002C5A82">
          <w:tab/>
          <w:t>3GPP</w:t>
        </w:r>
        <w:r w:rsidRPr="002C5A82">
          <w:rPr>
            <w:lang w:val="en-US"/>
          </w:rPr>
          <w:t> </w:t>
        </w:r>
        <w:r w:rsidRPr="002C5A82">
          <w:t>TS</w:t>
        </w:r>
        <w:r w:rsidRPr="002C5A82">
          <w:rPr>
            <w:lang w:val="en-US"/>
          </w:rPr>
          <w:t> </w:t>
        </w:r>
        <w:r w:rsidRPr="002C5A82">
          <w:t>38.3</w:t>
        </w:r>
      </w:ins>
      <w:ins w:id="9" w:author="Nokia_Author_0" w:date="2020-01-04T15:00:00Z">
        <w:r>
          <w:t>31</w:t>
        </w:r>
      </w:ins>
      <w:ins w:id="10" w:author="Nokia_Author_0" w:date="2020-01-04T14:59:00Z">
        <w:r w:rsidRPr="002C5A82">
          <w:t xml:space="preserve">: </w:t>
        </w:r>
        <w:r>
          <w:rPr>
            <w:lang w:val="de-DE"/>
          </w:rPr>
          <w:t>"</w:t>
        </w:r>
        <w:r w:rsidRPr="002C5A82">
          <w:t xml:space="preserve">NR; </w:t>
        </w:r>
      </w:ins>
      <w:ins w:id="11" w:author="Nokia_Author_0" w:date="2020-01-04T15:00:00Z">
        <w:r w:rsidRPr="008E484B">
          <w:t>Radio Resource Control (RRC) protocol specification</w:t>
        </w:r>
      </w:ins>
      <w:ins w:id="12" w:author="Nokia_Author_0" w:date="2020-01-04T14:59:00Z">
        <w:r>
          <w:rPr>
            <w:lang w:val="de-DE"/>
          </w:rPr>
          <w:t>"</w:t>
        </w:r>
        <w:r w:rsidRPr="002C5A82">
          <w:t>.</w:t>
        </w:r>
      </w:ins>
    </w:p>
    <w:p w14:paraId="486C77AD" w14:textId="77777777" w:rsidR="008E484B" w:rsidRPr="0053679A" w:rsidRDefault="008E484B" w:rsidP="008E484B">
      <w:pPr>
        <w:jc w:val="center"/>
      </w:pPr>
      <w:r w:rsidRPr="0053679A">
        <w:rPr>
          <w:highlight w:val="green"/>
        </w:rPr>
        <w:t>***** Next change *****</w:t>
      </w:r>
    </w:p>
    <w:p w14:paraId="043800A4" w14:textId="77777777" w:rsidR="00CE5DA5" w:rsidRPr="0053679A" w:rsidRDefault="00CE5DA5" w:rsidP="00CE5DA5">
      <w:pPr>
        <w:pStyle w:val="Heading4"/>
      </w:pPr>
      <w:r w:rsidRPr="0053679A">
        <w:t>9.1.3.1</w:t>
      </w:r>
      <w:r w:rsidRPr="0053679A">
        <w:tab/>
        <w:t>General</w:t>
      </w:r>
      <w:bookmarkEnd w:id="5"/>
      <w:bookmarkEnd w:id="6"/>
    </w:p>
    <w:p w14:paraId="737D506B" w14:textId="77777777" w:rsidR="00CE5DA5" w:rsidRPr="0053679A" w:rsidRDefault="00CE5DA5" w:rsidP="00CE5DA5">
      <w:r w:rsidRPr="0053679A">
        <w:t>In GSM and UMTS, the cell broadcast service can be used to transfer CBS messages related to public warning. This requires reception of CBS messages to be permanently activated in the mobile terminal.</w:t>
      </w:r>
    </w:p>
    <w:p w14:paraId="29830598" w14:textId="77777777" w:rsidR="00CE5DA5" w:rsidRPr="0053679A" w:rsidRDefault="00CE5DA5" w:rsidP="00CE5DA5">
      <w:r w:rsidRPr="0053679A">
        <w:t>Warning message delivery is similar to cell broadcast service. It permits a number of unacknowledged warning messages to be broadcast to MS/UEs within a particular area. Reception of warning messages is enabled as defined later on in this specification.</w:t>
      </w:r>
    </w:p>
    <w:p w14:paraId="227A6147" w14:textId="77777777" w:rsidR="00CE5DA5" w:rsidRPr="0053679A" w:rsidRDefault="00CE5DA5" w:rsidP="00CE5DA5">
      <w:r w:rsidRPr="0053679A">
        <w:rPr>
          <w:rFonts w:eastAsia="NSimSun"/>
          <w:lang w:eastAsia="ja-JP"/>
        </w:rPr>
        <w:lastRenderedPageBreak/>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4BF29817" w14:textId="77777777" w:rsidR="00CE5DA5" w:rsidRPr="0053679A" w:rsidRDefault="00CE5DA5" w:rsidP="00CE5DA5">
      <w:r w:rsidRPr="0053679A">
        <w:t>A UE in limited service state, and configured according to the USIM data file to display warning messages on that PLMN, shall display warning messages to the user.</w:t>
      </w:r>
    </w:p>
    <w:p w14:paraId="34C18625" w14:textId="77777777" w:rsidR="00CE5DA5" w:rsidRPr="0053679A" w:rsidRDefault="00CE5DA5" w:rsidP="00CE5DA5">
      <w:r w:rsidRPr="0053679A">
        <w:t>In GSM, an ETWS capable MS uses the procedure as outlined in subclause 9.1.3.2. See 3GPP TS 44.018 [26] and 3GPP TS 44.060 [27] for details on the radio interface.</w:t>
      </w:r>
    </w:p>
    <w:p w14:paraId="7F440078" w14:textId="77777777" w:rsidR="00CE5DA5" w:rsidRPr="0053679A" w:rsidRDefault="00CE5DA5" w:rsidP="00CE5DA5">
      <w:r w:rsidRPr="0053679A">
        <w:t>In UMTS, an ETWS capable UE uses the procedure as outlined in subclause 9.1.3.3. See 3GPP TS 25.331 [16] for details on the radio interface.</w:t>
      </w:r>
    </w:p>
    <w:p w14:paraId="6ED30349" w14:textId="77777777" w:rsidR="00CE5DA5" w:rsidRPr="0053679A" w:rsidRDefault="00CE5DA5" w:rsidP="00CE5DA5">
      <w:r w:rsidRPr="0053679A">
        <w:t>In E-UTRAN, an ETWS capable UE or a CMAS capable UE uses the procedures as outlined in subclause 9.1.3.4. See 3GPP TS 36.331 [36] for details on the radio interface.</w:t>
      </w:r>
    </w:p>
    <w:p w14:paraId="303205ED" w14:textId="77777777" w:rsidR="008E484B" w:rsidRPr="0053679A" w:rsidRDefault="008E484B" w:rsidP="008E484B">
      <w:pPr>
        <w:rPr>
          <w:ins w:id="13" w:author="Nokia_Author_0" w:date="2020-01-04T14:54:00Z"/>
        </w:rPr>
      </w:pPr>
      <w:ins w:id="14" w:author="Nokia_Author_0" w:date="2020-01-04T14:54:00Z">
        <w:r w:rsidRPr="0053679A">
          <w:t xml:space="preserve">In </w:t>
        </w:r>
        <w:r>
          <w:t>NG-</w:t>
        </w:r>
        <w:r w:rsidRPr="0053679A">
          <w:t>RAN, an ETWS capable UE or a CMAS capable UE uses the procedures as outlined in subclause 9.1.3.</w:t>
        </w:r>
        <w:r>
          <w:t>5</w:t>
        </w:r>
        <w:r w:rsidRPr="0053679A">
          <w:t>. See 3GPP TS 36.331 [36]</w:t>
        </w:r>
      </w:ins>
      <w:ins w:id="15" w:author="Nokia_Author_0" w:date="2020-01-04T14:55:00Z">
        <w:r>
          <w:t xml:space="preserve"> and 3GPP TS 38.331 [x]</w:t>
        </w:r>
      </w:ins>
      <w:ins w:id="16" w:author="Nokia_Author_0" w:date="2020-01-04T14:54:00Z">
        <w:r w:rsidRPr="0053679A">
          <w:t xml:space="preserve"> for details on the radio interface.</w:t>
        </w:r>
      </w:ins>
    </w:p>
    <w:p w14:paraId="0A1A1910" w14:textId="77777777" w:rsidR="001E41F3" w:rsidRPr="0053679A" w:rsidRDefault="001E41F3"/>
    <w:sectPr w:rsidR="001E41F3" w:rsidRPr="005367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940C2" w14:textId="77777777" w:rsidR="003B4679" w:rsidRDefault="003B4679">
      <w:r>
        <w:separator/>
      </w:r>
    </w:p>
  </w:endnote>
  <w:endnote w:type="continuationSeparator" w:id="0">
    <w:p w14:paraId="0386B73D" w14:textId="77777777" w:rsidR="003B4679" w:rsidRDefault="003B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2CC1" w14:textId="77777777" w:rsidR="00953258" w:rsidRDefault="00953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B01" w14:textId="77777777" w:rsidR="00953258" w:rsidRDefault="00953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98FFC" w14:textId="77777777" w:rsidR="00953258" w:rsidRDefault="00953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FF963" w14:textId="77777777" w:rsidR="003B4679" w:rsidRDefault="003B4679">
      <w:r>
        <w:separator/>
      </w:r>
    </w:p>
  </w:footnote>
  <w:footnote w:type="continuationSeparator" w:id="0">
    <w:p w14:paraId="7E1823FD" w14:textId="77777777" w:rsidR="003B4679" w:rsidRDefault="003B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125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6573" w14:textId="77777777" w:rsidR="00953258" w:rsidRDefault="00953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D559" w14:textId="77777777" w:rsidR="00953258" w:rsidRDefault="00953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01E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6CFC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7A2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1"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3"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1"/>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7"/>
  </w:num>
  <w:num w:numId="19">
    <w:abstractNumId w:val="13"/>
  </w:num>
  <w:num w:numId="20">
    <w:abstractNumId w:val="27"/>
  </w:num>
  <w:num w:numId="21">
    <w:abstractNumId w:val="14"/>
  </w:num>
  <w:num w:numId="22">
    <w:abstractNumId w:val="26"/>
  </w:num>
  <w:num w:numId="23">
    <w:abstractNumId w:val="24"/>
  </w:num>
  <w:num w:numId="24">
    <w:abstractNumId w:val="39"/>
  </w:num>
  <w:num w:numId="25">
    <w:abstractNumId w:val="12"/>
  </w:num>
  <w:num w:numId="26">
    <w:abstractNumId w:val="34"/>
  </w:num>
  <w:num w:numId="27">
    <w:abstractNumId w:val="30"/>
  </w:num>
  <w:num w:numId="28">
    <w:abstractNumId w:val="32"/>
  </w:num>
  <w:num w:numId="29">
    <w:abstractNumId w:val="36"/>
  </w:num>
  <w:num w:numId="30">
    <w:abstractNumId w:val="21"/>
  </w:num>
  <w:num w:numId="31">
    <w:abstractNumId w:val="42"/>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0"/>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8"/>
  </w:num>
  <w:num w:numId="45">
    <w:abstractNumId w:val="43"/>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4306"/>
    <w:rsid w:val="00143DCF"/>
    <w:rsid w:val="00145D43"/>
    <w:rsid w:val="00192C46"/>
    <w:rsid w:val="001A08B3"/>
    <w:rsid w:val="001A7B60"/>
    <w:rsid w:val="001B52F0"/>
    <w:rsid w:val="001B7A65"/>
    <w:rsid w:val="001E41F3"/>
    <w:rsid w:val="00206D2B"/>
    <w:rsid w:val="00227EAD"/>
    <w:rsid w:val="0026004D"/>
    <w:rsid w:val="002640DD"/>
    <w:rsid w:val="00275D12"/>
    <w:rsid w:val="00284FEB"/>
    <w:rsid w:val="002860C4"/>
    <w:rsid w:val="002B5741"/>
    <w:rsid w:val="0030261B"/>
    <w:rsid w:val="00305409"/>
    <w:rsid w:val="003067BA"/>
    <w:rsid w:val="00324C52"/>
    <w:rsid w:val="003609EF"/>
    <w:rsid w:val="0036231A"/>
    <w:rsid w:val="00374DD4"/>
    <w:rsid w:val="003B4679"/>
    <w:rsid w:val="003C63A6"/>
    <w:rsid w:val="003E1A36"/>
    <w:rsid w:val="00410371"/>
    <w:rsid w:val="004242F1"/>
    <w:rsid w:val="004B75B7"/>
    <w:rsid w:val="004E1669"/>
    <w:rsid w:val="0051580D"/>
    <w:rsid w:val="0053679A"/>
    <w:rsid w:val="00547111"/>
    <w:rsid w:val="00570453"/>
    <w:rsid w:val="00592D74"/>
    <w:rsid w:val="005E2C44"/>
    <w:rsid w:val="00621188"/>
    <w:rsid w:val="006257ED"/>
    <w:rsid w:val="00695808"/>
    <w:rsid w:val="006B46FB"/>
    <w:rsid w:val="006E21FB"/>
    <w:rsid w:val="00701BA6"/>
    <w:rsid w:val="00792342"/>
    <w:rsid w:val="007977A8"/>
    <w:rsid w:val="007B512A"/>
    <w:rsid w:val="007C2097"/>
    <w:rsid w:val="007D4733"/>
    <w:rsid w:val="007D6A07"/>
    <w:rsid w:val="007F7259"/>
    <w:rsid w:val="008040A8"/>
    <w:rsid w:val="008279FA"/>
    <w:rsid w:val="008626E7"/>
    <w:rsid w:val="00870EE7"/>
    <w:rsid w:val="008863B9"/>
    <w:rsid w:val="008A45A6"/>
    <w:rsid w:val="008E484B"/>
    <w:rsid w:val="008F686C"/>
    <w:rsid w:val="009148DE"/>
    <w:rsid w:val="00941E30"/>
    <w:rsid w:val="00953258"/>
    <w:rsid w:val="009777D9"/>
    <w:rsid w:val="00991B88"/>
    <w:rsid w:val="009A5753"/>
    <w:rsid w:val="009A579D"/>
    <w:rsid w:val="009E3297"/>
    <w:rsid w:val="009E6C24"/>
    <w:rsid w:val="009F734F"/>
    <w:rsid w:val="00A246B6"/>
    <w:rsid w:val="00A47E70"/>
    <w:rsid w:val="00A50CF0"/>
    <w:rsid w:val="00A542A2"/>
    <w:rsid w:val="00A7671C"/>
    <w:rsid w:val="00AA11A7"/>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5DA5"/>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614647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61B"/>
    <w:rPr>
      <w:rFonts w:ascii="Times New Roman" w:hAnsi="Times New Roman"/>
      <w:lang w:val="en-GB" w:eastAsia="en-US"/>
    </w:rPr>
  </w:style>
  <w:style w:type="character" w:customStyle="1" w:styleId="B1Char">
    <w:name w:val="B1 Char"/>
    <w:link w:val="B1"/>
    <w:locked/>
    <w:rsid w:val="0030261B"/>
    <w:rPr>
      <w:rFonts w:ascii="Times New Roman" w:hAnsi="Times New Roman"/>
      <w:lang w:val="en-GB" w:eastAsia="en-US"/>
    </w:rPr>
  </w:style>
  <w:style w:type="character" w:customStyle="1" w:styleId="B2Char">
    <w:name w:val="B2 Char"/>
    <w:link w:val="B2"/>
    <w:rsid w:val="0030261B"/>
    <w:rPr>
      <w:rFonts w:ascii="Times New Roman" w:hAnsi="Times New Roman"/>
      <w:lang w:val="en-GB" w:eastAsia="en-US"/>
    </w:rPr>
  </w:style>
  <w:style w:type="character" w:customStyle="1" w:styleId="NOChar">
    <w:name w:val="NO Char"/>
    <w:rsid w:val="00324C52"/>
    <w:rPr>
      <w:rFonts w:ascii="Times New Roman" w:hAnsi="Times New Roman"/>
      <w:lang w:val="en-GB"/>
    </w:rPr>
  </w:style>
  <w:style w:type="character" w:customStyle="1" w:styleId="TACChar">
    <w:name w:val="TAC Char"/>
    <w:link w:val="TAC"/>
    <w:locked/>
    <w:rsid w:val="00324C52"/>
    <w:rPr>
      <w:rFonts w:ascii="Arial" w:hAnsi="Arial"/>
      <w:sz w:val="18"/>
      <w:lang w:val="en-GB" w:eastAsia="en-US"/>
    </w:rPr>
  </w:style>
  <w:style w:type="character" w:customStyle="1" w:styleId="TALChar">
    <w:name w:val="TAL Char"/>
    <w:link w:val="TAL"/>
    <w:rsid w:val="00324C52"/>
    <w:rPr>
      <w:rFonts w:ascii="Arial" w:hAnsi="Arial"/>
      <w:sz w:val="18"/>
      <w:lang w:val="en-GB" w:eastAsia="en-US"/>
    </w:rPr>
  </w:style>
  <w:style w:type="character" w:customStyle="1" w:styleId="TAHChar">
    <w:name w:val="TAH Char"/>
    <w:link w:val="TAH"/>
    <w:locked/>
    <w:rsid w:val="00324C52"/>
    <w:rPr>
      <w:rFonts w:ascii="Arial" w:hAnsi="Arial"/>
      <w:b/>
      <w:sz w:val="18"/>
      <w:lang w:val="en-GB" w:eastAsia="en-US"/>
    </w:rPr>
  </w:style>
  <w:style w:type="character" w:customStyle="1" w:styleId="TFChar">
    <w:name w:val="TF Char"/>
    <w:link w:val="TF"/>
    <w:rsid w:val="00CE5DA5"/>
    <w:rPr>
      <w:rFonts w:ascii="Arial" w:hAnsi="Arial"/>
      <w:b/>
      <w:lang w:val="en-GB" w:eastAsia="en-US"/>
    </w:rPr>
  </w:style>
  <w:style w:type="character" w:customStyle="1" w:styleId="THChar">
    <w:name w:val="TH Char"/>
    <w:link w:val="TH"/>
    <w:rsid w:val="00CE5DA5"/>
    <w:rPr>
      <w:rFonts w:ascii="Arial" w:hAnsi="Arial"/>
      <w:b/>
      <w:lang w:val="en-GB" w:eastAsia="en-US"/>
    </w:rPr>
  </w:style>
  <w:style w:type="character" w:customStyle="1" w:styleId="EditorsNoteChar">
    <w:name w:val="Editor's Note Char"/>
    <w:aliases w:val="EN Char"/>
    <w:link w:val="EditorsNote"/>
    <w:locked/>
    <w:rsid w:val="00CE5DA5"/>
    <w:rPr>
      <w:rFonts w:ascii="Times New Roman" w:hAnsi="Times New Roman"/>
      <w:color w:val="FF0000"/>
      <w:lang w:val="en-GB" w:eastAsia="en-US"/>
    </w:rPr>
  </w:style>
  <w:style w:type="paragraph" w:styleId="IndexHeading">
    <w:name w:val="index heading"/>
    <w:basedOn w:val="TT"/>
    <w:semiHidden/>
    <w:rsid w:val="00AA11A7"/>
    <w:pPr>
      <w:overflowPunct w:val="0"/>
      <w:autoSpaceDE w:val="0"/>
      <w:autoSpaceDN w:val="0"/>
      <w:adjustRightInd w:val="0"/>
      <w:spacing w:after="0"/>
      <w:textAlignment w:val="baseline"/>
    </w:pPr>
  </w:style>
  <w:style w:type="paragraph" w:styleId="NormalIndent">
    <w:name w:val="Normal Indent"/>
    <w:basedOn w:val="Normal"/>
    <w:next w:val="Normal"/>
    <w:rsid w:val="00AA11A7"/>
    <w:pPr>
      <w:overflowPunct w:val="0"/>
      <w:autoSpaceDE w:val="0"/>
      <w:autoSpaceDN w:val="0"/>
      <w:adjustRightInd w:val="0"/>
      <w:ind w:left="567"/>
      <w:textAlignment w:val="baseline"/>
    </w:pPr>
  </w:style>
  <w:style w:type="paragraph" w:customStyle="1" w:styleId="TAJ">
    <w:name w:val="TAJ"/>
    <w:basedOn w:val="Normal"/>
    <w:rsid w:val="00AA11A7"/>
    <w:pPr>
      <w:keepNext/>
      <w:keepLines/>
      <w:overflowPunct w:val="0"/>
      <w:autoSpaceDE w:val="0"/>
      <w:autoSpaceDN w:val="0"/>
      <w:adjustRightInd w:val="0"/>
      <w:spacing w:after="0"/>
      <w:textAlignment w:val="baseline"/>
    </w:pPr>
  </w:style>
  <w:style w:type="paragraph" w:customStyle="1" w:styleId="HO">
    <w:name w:val="HO"/>
    <w:basedOn w:val="Normal"/>
    <w:rsid w:val="00AA11A7"/>
    <w:pPr>
      <w:overflowPunct w:val="0"/>
      <w:autoSpaceDE w:val="0"/>
      <w:autoSpaceDN w:val="0"/>
      <w:adjustRightInd w:val="0"/>
      <w:spacing w:after="0"/>
      <w:jc w:val="right"/>
      <w:textAlignment w:val="baseline"/>
    </w:pPr>
    <w:rPr>
      <w:b/>
    </w:rPr>
  </w:style>
  <w:style w:type="paragraph" w:customStyle="1" w:styleId="HE">
    <w:name w:val="HE"/>
    <w:basedOn w:val="Normal"/>
    <w:rsid w:val="00AA11A7"/>
    <w:pPr>
      <w:overflowPunct w:val="0"/>
      <w:autoSpaceDE w:val="0"/>
      <w:autoSpaceDN w:val="0"/>
      <w:adjustRightInd w:val="0"/>
      <w:spacing w:after="0"/>
      <w:textAlignment w:val="baseline"/>
    </w:pPr>
    <w:rPr>
      <w:b/>
    </w:rPr>
  </w:style>
  <w:style w:type="paragraph" w:customStyle="1" w:styleId="WP">
    <w:name w:val="WP"/>
    <w:basedOn w:val="Normal"/>
    <w:rsid w:val="00AA11A7"/>
    <w:pPr>
      <w:overflowPunct w:val="0"/>
      <w:autoSpaceDE w:val="0"/>
      <w:autoSpaceDN w:val="0"/>
      <w:adjustRightInd w:val="0"/>
      <w:spacing w:after="0"/>
      <w:textAlignment w:val="baseline"/>
    </w:pPr>
  </w:style>
  <w:style w:type="paragraph" w:customStyle="1" w:styleId="ZK">
    <w:name w:val="ZK"/>
    <w:rsid w:val="00AA11A7"/>
    <w:pPr>
      <w:spacing w:after="240" w:line="240" w:lineRule="atLeast"/>
      <w:ind w:left="1191" w:right="113" w:hanging="1191"/>
    </w:pPr>
    <w:rPr>
      <w:rFonts w:ascii="Arial" w:hAnsi="Arial"/>
      <w:lang w:val="en-GB" w:eastAsia="en-US"/>
    </w:rPr>
  </w:style>
  <w:style w:type="paragraph" w:customStyle="1" w:styleId="ZC">
    <w:name w:val="ZC"/>
    <w:rsid w:val="00AA11A7"/>
    <w:pPr>
      <w:spacing w:line="360" w:lineRule="atLeast"/>
      <w:jc w:val="center"/>
    </w:pPr>
    <w:rPr>
      <w:rFonts w:ascii="Arial" w:hAnsi="Arial"/>
      <w:lang w:val="en-GB" w:eastAsia="en-US"/>
    </w:rPr>
  </w:style>
  <w:style w:type="character" w:customStyle="1" w:styleId="PropfontNORMAL10">
    <w:name w:val="Prop.font NORMAL 10"/>
    <w:rsid w:val="00AA11A7"/>
    <w:rPr>
      <w:rFonts w:ascii="Helvetica" w:hAnsi="Helvetica"/>
      <w:sz w:val="20"/>
    </w:rPr>
  </w:style>
  <w:style w:type="paragraph" w:customStyle="1" w:styleId="FREEPARAGRAPH">
    <w:name w:val="FREE PARAGRAPH"/>
    <w:rsid w:val="00AA11A7"/>
    <w:rPr>
      <w:rFonts w:ascii="Helvetica" w:hAnsi="Helvetica"/>
      <w:lang w:val="en-GB" w:eastAsia="en-US"/>
    </w:rPr>
  </w:style>
  <w:style w:type="character" w:styleId="PageNumber">
    <w:name w:val="page number"/>
    <w:basedOn w:val="DefaultParagraphFont"/>
    <w:rsid w:val="00AA11A7"/>
  </w:style>
  <w:style w:type="paragraph" w:customStyle="1" w:styleId="ETSIADDRESS">
    <w:name w:val="ETSI ADDRESS"/>
    <w:rsid w:val="00AA11A7"/>
    <w:pPr>
      <w:keepNext/>
      <w:keepLines/>
      <w:spacing w:line="360" w:lineRule="exact"/>
      <w:jc w:val="center"/>
    </w:pPr>
    <w:rPr>
      <w:rFonts w:ascii="Helvetica" w:hAnsi="Helvetica"/>
      <w:lang w:val="en-US" w:eastAsia="en-US"/>
    </w:rPr>
  </w:style>
  <w:style w:type="paragraph" w:customStyle="1" w:styleId="SUBCLAUSELEVEL5">
    <w:name w:val="SUBCLAUSE LEVEL 5"/>
    <w:rsid w:val="00AA11A7"/>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AA11A7"/>
    <w:rPr>
      <w:rFonts w:ascii="Arial" w:hAnsi="Arial"/>
      <w:lang w:val="en-GB" w:eastAsia="en-US"/>
    </w:rPr>
  </w:style>
  <w:style w:type="table" w:styleId="TableGrid">
    <w:name w:val="Table Grid"/>
    <w:basedOn w:val="TableNormal"/>
    <w:rsid w:val="00AA11A7"/>
    <w:pPr>
      <w:spacing w:after="180"/>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AA11A7"/>
    <w:rPr>
      <w:rFonts w:ascii="Arial" w:hAnsi="Arial"/>
      <w:sz w:val="28"/>
      <w:lang w:val="en-GB" w:eastAsia="en-US"/>
    </w:rPr>
  </w:style>
  <w:style w:type="character" w:customStyle="1" w:styleId="EXCar">
    <w:name w:val="EX Car"/>
    <w:link w:val="EX"/>
    <w:locked/>
    <w:rsid w:val="00AA11A7"/>
    <w:rPr>
      <w:rFonts w:ascii="Times New Roman" w:hAnsi="Times New Roman"/>
      <w:lang w:val="en-GB" w:eastAsia="en-US"/>
    </w:rPr>
  </w:style>
  <w:style w:type="character" w:customStyle="1" w:styleId="Heading1Char">
    <w:name w:val="Heading 1 Char"/>
    <w:aliases w:val="H1 Char"/>
    <w:link w:val="Heading1"/>
    <w:rsid w:val="00AA11A7"/>
    <w:rPr>
      <w:rFonts w:ascii="Arial" w:hAnsi="Arial"/>
      <w:sz w:val="36"/>
      <w:lang w:val="en-GB" w:eastAsia="en-US"/>
    </w:rPr>
  </w:style>
  <w:style w:type="character" w:customStyle="1" w:styleId="CommentTextChar">
    <w:name w:val="Comment Text Char"/>
    <w:link w:val="CommentText"/>
    <w:semiHidden/>
    <w:rsid w:val="00AA11A7"/>
    <w:rPr>
      <w:rFonts w:ascii="Times New Roman" w:hAnsi="Times New Roman"/>
      <w:lang w:val="en-GB" w:eastAsia="en-US"/>
    </w:rPr>
  </w:style>
  <w:style w:type="character" w:customStyle="1" w:styleId="Heading2Char">
    <w:name w:val="Heading 2 Char"/>
    <w:link w:val="Heading2"/>
    <w:rsid w:val="00AA11A7"/>
    <w:rPr>
      <w:rFonts w:ascii="Arial" w:hAnsi="Arial"/>
      <w:sz w:val="32"/>
      <w:lang w:val="en-GB" w:eastAsia="en-US"/>
    </w:rPr>
  </w:style>
  <w:style w:type="paragraph" w:customStyle="1" w:styleId="2">
    <w:name w:val="2"/>
    <w:semiHidden/>
    <w:rsid w:val="00AA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5AIRPNAIUNRU-529706453-1319</_dlc_DocId>
    <_dlc_DocIdUrl xmlns="71c5aaf6-e6ce-465b-b873-5148d2a4c105">
      <Url>https://nokia.sharepoint.com/sites/c5g/epc/_layouts/15/DocIdRedir.aspx?ID=5AIRPNAIUNRU-529706453-1319</Url>
      <Description>5AIRPNAIUNRU-529706453-1319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729BE-CEEB-4DEE-91E3-EFBA925C27FE}">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AF9E9FDB-E053-4731-AD29-EE4E455AFC8D}">
  <ds:schemaRefs>
    <ds:schemaRef ds:uri="http://schemas.microsoft.com/sharepoint/v3/contenttype/forms"/>
  </ds:schemaRefs>
</ds:datastoreItem>
</file>

<file path=customXml/itemProps3.xml><?xml version="1.0" encoding="utf-8"?>
<ds:datastoreItem xmlns:ds="http://schemas.openxmlformats.org/officeDocument/2006/customXml" ds:itemID="{8B303B2A-55F1-483A-B3AB-4C8AF719A286}">
  <ds:schemaRefs>
    <ds:schemaRef ds:uri="http://schemas.microsoft.com/sharepoint/events"/>
  </ds:schemaRefs>
</ds:datastoreItem>
</file>

<file path=customXml/itemProps4.xml><?xml version="1.0" encoding="utf-8"?>
<ds:datastoreItem xmlns:ds="http://schemas.openxmlformats.org/officeDocument/2006/customXml" ds:itemID="{2B140D22-E5C1-4DA9-9F12-4565D3AEF2AC}">
  <ds:schemaRefs>
    <ds:schemaRef ds:uri="Microsoft.SharePoint.Taxonomy.ContentTypeSync"/>
  </ds:schemaRefs>
</ds:datastoreItem>
</file>

<file path=customXml/itemProps5.xml><?xml version="1.0" encoding="utf-8"?>
<ds:datastoreItem xmlns:ds="http://schemas.openxmlformats.org/officeDocument/2006/customXml" ds:itemID="{6108A8F6-BEFF-47D6-A5A6-98D7F245E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ADF59B-A93C-472E-80CC-A889928D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1184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1899-12-31T23:00:00Z</cp:lastPrinted>
  <dcterms:created xsi:type="dcterms:W3CDTF">2020-01-04T06:10:00Z</dcterms:created>
  <dcterms:modified xsi:type="dcterms:W3CDTF">2020-01-13T07:32:00Z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e9b37221-88d6-4fe4-9a98-837855253a94</vt:lpwstr>
  </property>
</Properties>
</file>