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82FB8" w14:textId="12F8D9AE" w:rsidR="00E8079D" w:rsidRPr="00FF2081" w:rsidRDefault="00E8079D" w:rsidP="00E8079D">
      <w:pPr>
        <w:pStyle w:val="CRCoverPage"/>
        <w:tabs>
          <w:tab w:val="right" w:pos="9639"/>
        </w:tabs>
        <w:spacing w:after="0"/>
        <w:rPr>
          <w:b/>
          <w:i/>
          <w:sz w:val="28"/>
        </w:rPr>
      </w:pPr>
      <w:r w:rsidRPr="00FF2081">
        <w:rPr>
          <w:b/>
          <w:sz w:val="24"/>
        </w:rPr>
        <w:t>3GPP TSG-CT WG</w:t>
      </w:r>
      <w:r w:rsidR="00FE4C1E" w:rsidRPr="00FF2081">
        <w:rPr>
          <w:b/>
          <w:sz w:val="24"/>
        </w:rPr>
        <w:t>1</w:t>
      </w:r>
      <w:r w:rsidRPr="00FF2081">
        <w:rPr>
          <w:b/>
          <w:sz w:val="24"/>
        </w:rPr>
        <w:t xml:space="preserve"> Meeting #</w:t>
      </w:r>
      <w:r w:rsidR="00FE4C1E" w:rsidRPr="00FF2081">
        <w:rPr>
          <w:b/>
          <w:sz w:val="24"/>
        </w:rPr>
        <w:t>1</w:t>
      </w:r>
      <w:r w:rsidR="00227EAD" w:rsidRPr="00FF2081">
        <w:rPr>
          <w:b/>
          <w:sz w:val="24"/>
        </w:rPr>
        <w:t>2</w:t>
      </w:r>
      <w:r w:rsidR="009E6C24" w:rsidRPr="00FF2081">
        <w:rPr>
          <w:b/>
          <w:sz w:val="24"/>
        </w:rPr>
        <w:t>1</w:t>
      </w:r>
      <w:r w:rsidR="00F65AD2" w:rsidRPr="00FF2081">
        <w:rPr>
          <w:b/>
          <w:sz w:val="24"/>
        </w:rPr>
        <w:t>bis-e</w:t>
      </w:r>
      <w:r w:rsidRPr="00FF2081">
        <w:rPr>
          <w:b/>
          <w:i/>
          <w:sz w:val="28"/>
        </w:rPr>
        <w:tab/>
      </w:r>
      <w:r w:rsidRPr="00FF2081">
        <w:rPr>
          <w:b/>
          <w:sz w:val="24"/>
        </w:rPr>
        <w:t>C</w:t>
      </w:r>
      <w:r w:rsidR="00FE4C1E" w:rsidRPr="00FF2081">
        <w:rPr>
          <w:b/>
          <w:sz w:val="24"/>
        </w:rPr>
        <w:t>1</w:t>
      </w:r>
      <w:r w:rsidR="00F65AD2" w:rsidRPr="00FF2081">
        <w:rPr>
          <w:b/>
          <w:sz w:val="24"/>
        </w:rPr>
        <w:t>ah</w:t>
      </w:r>
      <w:r w:rsidRPr="00FF2081">
        <w:rPr>
          <w:b/>
          <w:sz w:val="24"/>
        </w:rPr>
        <w:t>-</w:t>
      </w:r>
      <w:r w:rsidR="00F65AD2" w:rsidRPr="00FF2081">
        <w:rPr>
          <w:b/>
          <w:sz w:val="24"/>
        </w:rPr>
        <w:t>20</w:t>
      </w:r>
      <w:r w:rsidR="009501AF">
        <w:rPr>
          <w:b/>
          <w:sz w:val="24"/>
        </w:rPr>
        <w:t>0097</w:t>
      </w:r>
    </w:p>
    <w:p w14:paraId="305B7232" w14:textId="77777777" w:rsidR="00E8079D" w:rsidRPr="00FF2081" w:rsidRDefault="00F65AD2" w:rsidP="00E8079D">
      <w:pPr>
        <w:pStyle w:val="CRCoverPage"/>
        <w:outlineLvl w:val="0"/>
        <w:rPr>
          <w:b/>
          <w:sz w:val="24"/>
        </w:rPr>
      </w:pPr>
      <w:r w:rsidRPr="00FF2081">
        <w:rPr>
          <w:b/>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2081" w14:paraId="7FFE8BF4" w14:textId="77777777" w:rsidTr="00547111">
        <w:tc>
          <w:tcPr>
            <w:tcW w:w="9641" w:type="dxa"/>
            <w:gridSpan w:val="9"/>
            <w:tcBorders>
              <w:top w:val="single" w:sz="4" w:space="0" w:color="auto"/>
              <w:left w:val="single" w:sz="4" w:space="0" w:color="auto"/>
              <w:right w:val="single" w:sz="4" w:space="0" w:color="auto"/>
            </w:tcBorders>
          </w:tcPr>
          <w:p w14:paraId="3F38C586" w14:textId="77777777" w:rsidR="001E41F3" w:rsidRPr="00FF2081" w:rsidRDefault="00305409" w:rsidP="00E34898">
            <w:pPr>
              <w:pStyle w:val="CRCoverPage"/>
              <w:spacing w:after="0"/>
              <w:jc w:val="right"/>
              <w:rPr>
                <w:i/>
              </w:rPr>
            </w:pPr>
            <w:r w:rsidRPr="00FF2081">
              <w:rPr>
                <w:i/>
                <w:sz w:val="14"/>
              </w:rPr>
              <w:t>CR-Form-v</w:t>
            </w:r>
            <w:r w:rsidR="008863B9" w:rsidRPr="00FF2081">
              <w:rPr>
                <w:i/>
                <w:sz w:val="14"/>
              </w:rPr>
              <w:t>12.0</w:t>
            </w:r>
          </w:p>
        </w:tc>
      </w:tr>
      <w:tr w:rsidR="001E41F3" w:rsidRPr="00FF2081" w14:paraId="77AF8726" w14:textId="77777777" w:rsidTr="00547111">
        <w:tc>
          <w:tcPr>
            <w:tcW w:w="9641" w:type="dxa"/>
            <w:gridSpan w:val="9"/>
            <w:tcBorders>
              <w:left w:val="single" w:sz="4" w:space="0" w:color="auto"/>
              <w:right w:val="single" w:sz="4" w:space="0" w:color="auto"/>
            </w:tcBorders>
          </w:tcPr>
          <w:p w14:paraId="634C0D85" w14:textId="77777777" w:rsidR="001E41F3" w:rsidRPr="00FF2081" w:rsidRDefault="001E41F3">
            <w:pPr>
              <w:pStyle w:val="CRCoverPage"/>
              <w:spacing w:after="0"/>
              <w:jc w:val="center"/>
            </w:pPr>
            <w:r w:rsidRPr="00FF2081">
              <w:rPr>
                <w:b/>
                <w:sz w:val="32"/>
              </w:rPr>
              <w:t>CHANGE REQUEST</w:t>
            </w:r>
          </w:p>
        </w:tc>
      </w:tr>
      <w:tr w:rsidR="001E41F3" w:rsidRPr="00FF2081" w14:paraId="7BD494AE" w14:textId="77777777" w:rsidTr="00547111">
        <w:tc>
          <w:tcPr>
            <w:tcW w:w="9641" w:type="dxa"/>
            <w:gridSpan w:val="9"/>
            <w:tcBorders>
              <w:left w:val="single" w:sz="4" w:space="0" w:color="auto"/>
              <w:right w:val="single" w:sz="4" w:space="0" w:color="auto"/>
            </w:tcBorders>
          </w:tcPr>
          <w:p w14:paraId="23E0A2DC" w14:textId="77777777" w:rsidR="001E41F3" w:rsidRPr="00FF2081" w:rsidRDefault="001E41F3">
            <w:pPr>
              <w:pStyle w:val="CRCoverPage"/>
              <w:spacing w:after="0"/>
              <w:rPr>
                <w:sz w:val="8"/>
                <w:szCs w:val="8"/>
              </w:rPr>
            </w:pPr>
          </w:p>
        </w:tc>
      </w:tr>
      <w:tr w:rsidR="001E41F3" w:rsidRPr="00FF2081" w14:paraId="6DA2A386" w14:textId="77777777" w:rsidTr="00547111">
        <w:tc>
          <w:tcPr>
            <w:tcW w:w="142" w:type="dxa"/>
            <w:tcBorders>
              <w:left w:val="single" w:sz="4" w:space="0" w:color="auto"/>
            </w:tcBorders>
          </w:tcPr>
          <w:p w14:paraId="2558D159" w14:textId="77777777" w:rsidR="001E41F3" w:rsidRPr="00FF2081" w:rsidRDefault="001E41F3">
            <w:pPr>
              <w:pStyle w:val="CRCoverPage"/>
              <w:spacing w:after="0"/>
              <w:jc w:val="right"/>
            </w:pPr>
          </w:p>
        </w:tc>
        <w:tc>
          <w:tcPr>
            <w:tcW w:w="1559" w:type="dxa"/>
            <w:shd w:val="pct30" w:color="FFFF00" w:fill="auto"/>
          </w:tcPr>
          <w:p w14:paraId="5B63F9CE" w14:textId="7911BCCF" w:rsidR="001E41F3" w:rsidRPr="00FF2081" w:rsidRDefault="007F1421" w:rsidP="00E13F3D">
            <w:pPr>
              <w:pStyle w:val="CRCoverPage"/>
              <w:spacing w:after="0"/>
              <w:jc w:val="right"/>
              <w:rPr>
                <w:b/>
                <w:sz w:val="28"/>
              </w:rPr>
            </w:pPr>
            <w:r>
              <w:rPr>
                <w:b/>
                <w:sz w:val="28"/>
              </w:rPr>
              <w:t>24.501</w:t>
            </w:r>
          </w:p>
        </w:tc>
        <w:tc>
          <w:tcPr>
            <w:tcW w:w="709" w:type="dxa"/>
          </w:tcPr>
          <w:p w14:paraId="25732FB3" w14:textId="77777777" w:rsidR="001E41F3" w:rsidRPr="00FF2081" w:rsidRDefault="001E41F3">
            <w:pPr>
              <w:pStyle w:val="CRCoverPage"/>
              <w:spacing w:after="0"/>
              <w:jc w:val="center"/>
            </w:pPr>
            <w:r w:rsidRPr="00FF2081">
              <w:rPr>
                <w:b/>
                <w:sz w:val="28"/>
              </w:rPr>
              <w:t>CR</w:t>
            </w:r>
          </w:p>
        </w:tc>
        <w:tc>
          <w:tcPr>
            <w:tcW w:w="1276" w:type="dxa"/>
            <w:shd w:val="pct30" w:color="FFFF00" w:fill="auto"/>
          </w:tcPr>
          <w:p w14:paraId="4EF9B407" w14:textId="360C7E63" w:rsidR="001E41F3" w:rsidRPr="00FF2081" w:rsidRDefault="009501AF" w:rsidP="00547111">
            <w:pPr>
              <w:pStyle w:val="CRCoverPage"/>
              <w:spacing w:after="0"/>
            </w:pPr>
            <w:r>
              <w:rPr>
                <w:b/>
                <w:sz w:val="28"/>
              </w:rPr>
              <w:t>1840</w:t>
            </w:r>
            <w:bookmarkStart w:id="0" w:name="_GoBack"/>
            <w:bookmarkEnd w:id="0"/>
          </w:p>
        </w:tc>
        <w:tc>
          <w:tcPr>
            <w:tcW w:w="709" w:type="dxa"/>
          </w:tcPr>
          <w:p w14:paraId="5C7C4DC1" w14:textId="77777777" w:rsidR="001E41F3" w:rsidRPr="00FF2081" w:rsidRDefault="001E41F3" w:rsidP="0051580D">
            <w:pPr>
              <w:pStyle w:val="CRCoverPage"/>
              <w:tabs>
                <w:tab w:val="right" w:pos="625"/>
              </w:tabs>
              <w:spacing w:after="0"/>
              <w:jc w:val="center"/>
            </w:pPr>
            <w:r w:rsidRPr="00FF2081">
              <w:rPr>
                <w:b/>
                <w:bCs/>
                <w:sz w:val="28"/>
              </w:rPr>
              <w:t>rev</w:t>
            </w:r>
          </w:p>
        </w:tc>
        <w:tc>
          <w:tcPr>
            <w:tcW w:w="992" w:type="dxa"/>
            <w:shd w:val="pct30" w:color="FFFF00" w:fill="auto"/>
          </w:tcPr>
          <w:p w14:paraId="27BFBD75" w14:textId="77777777" w:rsidR="001E41F3" w:rsidRPr="00FF2081" w:rsidRDefault="00227EAD" w:rsidP="00E13F3D">
            <w:pPr>
              <w:pStyle w:val="CRCoverPage"/>
              <w:spacing w:after="0"/>
              <w:jc w:val="center"/>
              <w:rPr>
                <w:b/>
              </w:rPr>
            </w:pPr>
            <w:r w:rsidRPr="00FF2081">
              <w:rPr>
                <w:b/>
                <w:sz w:val="28"/>
              </w:rPr>
              <w:t>-</w:t>
            </w:r>
          </w:p>
        </w:tc>
        <w:tc>
          <w:tcPr>
            <w:tcW w:w="2410" w:type="dxa"/>
          </w:tcPr>
          <w:p w14:paraId="01D3EAE7" w14:textId="77777777" w:rsidR="001E41F3" w:rsidRPr="00FF2081" w:rsidRDefault="001E41F3" w:rsidP="0051580D">
            <w:pPr>
              <w:pStyle w:val="CRCoverPage"/>
              <w:tabs>
                <w:tab w:val="right" w:pos="1825"/>
              </w:tabs>
              <w:spacing w:after="0"/>
              <w:jc w:val="center"/>
            </w:pPr>
            <w:r w:rsidRPr="00FF2081">
              <w:rPr>
                <w:b/>
                <w:sz w:val="28"/>
                <w:szCs w:val="28"/>
              </w:rPr>
              <w:t>Current version:</w:t>
            </w:r>
          </w:p>
        </w:tc>
        <w:tc>
          <w:tcPr>
            <w:tcW w:w="1701" w:type="dxa"/>
            <w:shd w:val="pct30" w:color="FFFF00" w:fill="auto"/>
          </w:tcPr>
          <w:p w14:paraId="39E758A4" w14:textId="4FF4BCC9" w:rsidR="001E41F3" w:rsidRPr="00FF2081" w:rsidRDefault="007F1421">
            <w:pPr>
              <w:pStyle w:val="CRCoverPage"/>
              <w:spacing w:after="0"/>
              <w:jc w:val="center"/>
              <w:rPr>
                <w:sz w:val="28"/>
              </w:rPr>
            </w:pPr>
            <w:r>
              <w:rPr>
                <w:b/>
                <w:sz w:val="28"/>
              </w:rPr>
              <w:t>16.3.0</w:t>
            </w:r>
          </w:p>
        </w:tc>
        <w:tc>
          <w:tcPr>
            <w:tcW w:w="143" w:type="dxa"/>
            <w:tcBorders>
              <w:right w:val="single" w:sz="4" w:space="0" w:color="auto"/>
            </w:tcBorders>
          </w:tcPr>
          <w:p w14:paraId="7B40524F" w14:textId="77777777" w:rsidR="001E41F3" w:rsidRPr="00FF2081" w:rsidRDefault="001E41F3">
            <w:pPr>
              <w:pStyle w:val="CRCoverPage"/>
              <w:spacing w:after="0"/>
            </w:pPr>
          </w:p>
        </w:tc>
      </w:tr>
      <w:tr w:rsidR="001E41F3" w:rsidRPr="00FF2081" w14:paraId="1E4EA73D" w14:textId="77777777" w:rsidTr="00547111">
        <w:tc>
          <w:tcPr>
            <w:tcW w:w="9641" w:type="dxa"/>
            <w:gridSpan w:val="9"/>
            <w:tcBorders>
              <w:left w:val="single" w:sz="4" w:space="0" w:color="auto"/>
              <w:right w:val="single" w:sz="4" w:space="0" w:color="auto"/>
            </w:tcBorders>
          </w:tcPr>
          <w:p w14:paraId="13682B37" w14:textId="77777777" w:rsidR="001E41F3" w:rsidRPr="00FF2081" w:rsidRDefault="001E41F3">
            <w:pPr>
              <w:pStyle w:val="CRCoverPage"/>
              <w:spacing w:after="0"/>
            </w:pPr>
          </w:p>
        </w:tc>
      </w:tr>
      <w:tr w:rsidR="001E41F3" w:rsidRPr="00FF2081" w14:paraId="26131880" w14:textId="77777777" w:rsidTr="00547111">
        <w:tc>
          <w:tcPr>
            <w:tcW w:w="9641" w:type="dxa"/>
            <w:gridSpan w:val="9"/>
            <w:tcBorders>
              <w:top w:val="single" w:sz="4" w:space="0" w:color="auto"/>
            </w:tcBorders>
          </w:tcPr>
          <w:p w14:paraId="4A7282DC" w14:textId="77777777" w:rsidR="001E41F3" w:rsidRPr="00FF2081" w:rsidRDefault="001E41F3">
            <w:pPr>
              <w:pStyle w:val="CRCoverPage"/>
              <w:spacing w:after="0"/>
              <w:jc w:val="center"/>
              <w:rPr>
                <w:rFonts w:cs="Arial"/>
                <w:i/>
              </w:rPr>
            </w:pPr>
            <w:r w:rsidRPr="00FF2081">
              <w:rPr>
                <w:rFonts w:cs="Arial"/>
                <w:i/>
              </w:rPr>
              <w:t xml:space="preserve">For </w:t>
            </w:r>
            <w:hyperlink r:id="rId14" w:anchor="_blank" w:history="1">
              <w:r w:rsidRPr="00FF2081">
                <w:rPr>
                  <w:rStyle w:val="Hyperlink"/>
                  <w:rFonts w:cs="Arial"/>
                  <w:b/>
                  <w:i/>
                  <w:color w:val="FF0000"/>
                </w:rPr>
                <w:t>HE</w:t>
              </w:r>
              <w:bookmarkStart w:id="1" w:name="_Hlt497126619"/>
              <w:r w:rsidRPr="00FF2081">
                <w:rPr>
                  <w:rStyle w:val="Hyperlink"/>
                  <w:rFonts w:cs="Arial"/>
                  <w:b/>
                  <w:i/>
                  <w:color w:val="FF0000"/>
                </w:rPr>
                <w:t>L</w:t>
              </w:r>
              <w:bookmarkEnd w:id="1"/>
              <w:r w:rsidRPr="00FF2081">
                <w:rPr>
                  <w:rStyle w:val="Hyperlink"/>
                  <w:rFonts w:cs="Arial"/>
                  <w:b/>
                  <w:i/>
                  <w:color w:val="FF0000"/>
                </w:rPr>
                <w:t>P</w:t>
              </w:r>
            </w:hyperlink>
            <w:r w:rsidRPr="00FF2081">
              <w:rPr>
                <w:rFonts w:cs="Arial"/>
                <w:b/>
                <w:i/>
                <w:color w:val="FF0000"/>
              </w:rPr>
              <w:t xml:space="preserve"> </w:t>
            </w:r>
            <w:r w:rsidRPr="00FF2081">
              <w:rPr>
                <w:rFonts w:cs="Arial"/>
                <w:i/>
              </w:rPr>
              <w:t>on using this form</w:t>
            </w:r>
            <w:r w:rsidR="0051580D" w:rsidRPr="00FF2081">
              <w:rPr>
                <w:rFonts w:cs="Arial"/>
                <w:i/>
              </w:rPr>
              <w:t>: c</w:t>
            </w:r>
            <w:r w:rsidR="00F25D98" w:rsidRPr="00FF2081">
              <w:rPr>
                <w:rFonts w:cs="Arial"/>
                <w:i/>
              </w:rPr>
              <w:t xml:space="preserve">omprehensive instructions can be found at </w:t>
            </w:r>
            <w:r w:rsidR="001B7A65" w:rsidRPr="00FF2081">
              <w:rPr>
                <w:rFonts w:cs="Arial"/>
                <w:i/>
              </w:rPr>
              <w:br/>
            </w:r>
            <w:hyperlink r:id="rId15" w:history="1">
              <w:r w:rsidR="00DE34CF" w:rsidRPr="00FF2081">
                <w:rPr>
                  <w:rStyle w:val="Hyperlink"/>
                  <w:rFonts w:cs="Arial"/>
                  <w:i/>
                </w:rPr>
                <w:t>http://www.3gpp.org/Change-Requests</w:t>
              </w:r>
            </w:hyperlink>
            <w:r w:rsidR="00F25D98" w:rsidRPr="00FF2081">
              <w:rPr>
                <w:rFonts w:cs="Arial"/>
                <w:i/>
              </w:rPr>
              <w:t>.</w:t>
            </w:r>
          </w:p>
        </w:tc>
      </w:tr>
      <w:tr w:rsidR="001E41F3" w:rsidRPr="00FF2081" w14:paraId="1AB71165" w14:textId="77777777" w:rsidTr="00547111">
        <w:tc>
          <w:tcPr>
            <w:tcW w:w="9641" w:type="dxa"/>
            <w:gridSpan w:val="9"/>
          </w:tcPr>
          <w:p w14:paraId="459FB387" w14:textId="77777777" w:rsidR="001E41F3" w:rsidRPr="00FF2081" w:rsidRDefault="001E41F3">
            <w:pPr>
              <w:pStyle w:val="CRCoverPage"/>
              <w:spacing w:after="0"/>
              <w:rPr>
                <w:sz w:val="8"/>
                <w:szCs w:val="8"/>
              </w:rPr>
            </w:pPr>
          </w:p>
        </w:tc>
      </w:tr>
    </w:tbl>
    <w:p w14:paraId="7C2310E0" w14:textId="77777777" w:rsidR="001E41F3" w:rsidRPr="00FF208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2081" w14:paraId="3F9AEE65" w14:textId="77777777" w:rsidTr="00A7671C">
        <w:tc>
          <w:tcPr>
            <w:tcW w:w="2835" w:type="dxa"/>
          </w:tcPr>
          <w:p w14:paraId="684B62A0" w14:textId="77777777" w:rsidR="00F25D98" w:rsidRPr="00FF2081" w:rsidRDefault="00F25D98" w:rsidP="001E41F3">
            <w:pPr>
              <w:pStyle w:val="CRCoverPage"/>
              <w:tabs>
                <w:tab w:val="right" w:pos="2751"/>
              </w:tabs>
              <w:spacing w:after="0"/>
              <w:rPr>
                <w:b/>
                <w:i/>
              </w:rPr>
            </w:pPr>
            <w:r w:rsidRPr="00FF2081">
              <w:rPr>
                <w:b/>
                <w:i/>
              </w:rPr>
              <w:t>Proposed change</w:t>
            </w:r>
            <w:r w:rsidR="00A7671C" w:rsidRPr="00FF2081">
              <w:rPr>
                <w:b/>
                <w:i/>
              </w:rPr>
              <w:t xml:space="preserve"> </w:t>
            </w:r>
            <w:r w:rsidRPr="00FF2081">
              <w:rPr>
                <w:b/>
                <w:i/>
              </w:rPr>
              <w:t>affects:</w:t>
            </w:r>
          </w:p>
        </w:tc>
        <w:tc>
          <w:tcPr>
            <w:tcW w:w="1418" w:type="dxa"/>
          </w:tcPr>
          <w:p w14:paraId="2F137AB4" w14:textId="77777777" w:rsidR="00F25D98" w:rsidRPr="00FF2081" w:rsidRDefault="00F25D98" w:rsidP="001E41F3">
            <w:pPr>
              <w:pStyle w:val="CRCoverPage"/>
              <w:spacing w:after="0"/>
              <w:jc w:val="right"/>
            </w:pPr>
            <w:r w:rsidRPr="00FF20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7186B" w14:textId="77777777" w:rsidR="00F25D98" w:rsidRPr="00FF2081" w:rsidRDefault="00F25D98" w:rsidP="001E41F3">
            <w:pPr>
              <w:pStyle w:val="CRCoverPage"/>
              <w:spacing w:after="0"/>
              <w:jc w:val="center"/>
              <w:rPr>
                <w:b/>
                <w:caps/>
              </w:rPr>
            </w:pPr>
          </w:p>
        </w:tc>
        <w:tc>
          <w:tcPr>
            <w:tcW w:w="709" w:type="dxa"/>
            <w:tcBorders>
              <w:left w:val="single" w:sz="4" w:space="0" w:color="auto"/>
            </w:tcBorders>
          </w:tcPr>
          <w:p w14:paraId="3D509038" w14:textId="77777777" w:rsidR="00F25D98" w:rsidRPr="00FF2081" w:rsidRDefault="00F25D98" w:rsidP="001E41F3">
            <w:pPr>
              <w:pStyle w:val="CRCoverPage"/>
              <w:spacing w:after="0"/>
              <w:jc w:val="right"/>
              <w:rPr>
                <w:u w:val="single"/>
              </w:rPr>
            </w:pPr>
            <w:r w:rsidRPr="00FF20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B99BE5" w14:textId="7AFB3C9D" w:rsidR="00F25D98" w:rsidRPr="00FF2081" w:rsidRDefault="007F1421" w:rsidP="001E41F3">
            <w:pPr>
              <w:pStyle w:val="CRCoverPage"/>
              <w:spacing w:after="0"/>
              <w:jc w:val="center"/>
              <w:rPr>
                <w:b/>
                <w:caps/>
              </w:rPr>
            </w:pPr>
            <w:r>
              <w:rPr>
                <w:b/>
                <w:caps/>
              </w:rPr>
              <w:t>x</w:t>
            </w:r>
          </w:p>
        </w:tc>
        <w:tc>
          <w:tcPr>
            <w:tcW w:w="2126" w:type="dxa"/>
          </w:tcPr>
          <w:p w14:paraId="299E7B15" w14:textId="77777777" w:rsidR="00F25D98" w:rsidRPr="00FF2081" w:rsidRDefault="00F25D98" w:rsidP="001E41F3">
            <w:pPr>
              <w:pStyle w:val="CRCoverPage"/>
              <w:spacing w:after="0"/>
              <w:jc w:val="right"/>
              <w:rPr>
                <w:u w:val="single"/>
              </w:rPr>
            </w:pPr>
            <w:r w:rsidRPr="00FF20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E494C5" w14:textId="77777777" w:rsidR="00F25D98" w:rsidRPr="00FF2081" w:rsidRDefault="00F25D98" w:rsidP="001E41F3">
            <w:pPr>
              <w:pStyle w:val="CRCoverPage"/>
              <w:spacing w:after="0"/>
              <w:jc w:val="center"/>
              <w:rPr>
                <w:b/>
                <w:caps/>
              </w:rPr>
            </w:pPr>
          </w:p>
        </w:tc>
        <w:tc>
          <w:tcPr>
            <w:tcW w:w="1418" w:type="dxa"/>
            <w:tcBorders>
              <w:left w:val="nil"/>
            </w:tcBorders>
          </w:tcPr>
          <w:p w14:paraId="3F2C0FA0" w14:textId="77777777" w:rsidR="00F25D98" w:rsidRPr="00FF2081" w:rsidRDefault="00F25D98" w:rsidP="001E41F3">
            <w:pPr>
              <w:pStyle w:val="CRCoverPage"/>
              <w:spacing w:after="0"/>
              <w:jc w:val="right"/>
            </w:pPr>
            <w:r w:rsidRPr="00FF20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04099" w14:textId="77777777" w:rsidR="00F25D98" w:rsidRPr="00FF2081" w:rsidRDefault="00F25D98" w:rsidP="004E1669">
            <w:pPr>
              <w:pStyle w:val="CRCoverPage"/>
              <w:spacing w:after="0"/>
              <w:rPr>
                <w:b/>
                <w:bCs/>
                <w:caps/>
              </w:rPr>
            </w:pPr>
          </w:p>
        </w:tc>
      </w:tr>
    </w:tbl>
    <w:p w14:paraId="35B8771A" w14:textId="77777777" w:rsidR="001E41F3" w:rsidRPr="00FF208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2081" w14:paraId="12741CFD" w14:textId="77777777" w:rsidTr="00547111">
        <w:tc>
          <w:tcPr>
            <w:tcW w:w="9640" w:type="dxa"/>
            <w:gridSpan w:val="11"/>
          </w:tcPr>
          <w:p w14:paraId="00BDF532" w14:textId="77777777" w:rsidR="001E41F3" w:rsidRPr="00FF2081" w:rsidRDefault="001E41F3">
            <w:pPr>
              <w:pStyle w:val="CRCoverPage"/>
              <w:spacing w:after="0"/>
              <w:rPr>
                <w:sz w:val="8"/>
                <w:szCs w:val="8"/>
              </w:rPr>
            </w:pPr>
          </w:p>
        </w:tc>
      </w:tr>
      <w:tr w:rsidR="001E41F3" w:rsidRPr="00FF2081" w14:paraId="2FC10A5B" w14:textId="77777777" w:rsidTr="00547111">
        <w:tc>
          <w:tcPr>
            <w:tcW w:w="1843" w:type="dxa"/>
            <w:tcBorders>
              <w:top w:val="single" w:sz="4" w:space="0" w:color="auto"/>
              <w:left w:val="single" w:sz="4" w:space="0" w:color="auto"/>
            </w:tcBorders>
          </w:tcPr>
          <w:p w14:paraId="0B88D4A1" w14:textId="77777777" w:rsidR="001E41F3" w:rsidRPr="00FF2081" w:rsidRDefault="001E41F3">
            <w:pPr>
              <w:pStyle w:val="CRCoverPage"/>
              <w:tabs>
                <w:tab w:val="right" w:pos="1759"/>
              </w:tabs>
              <w:spacing w:after="0"/>
              <w:rPr>
                <w:b/>
                <w:i/>
              </w:rPr>
            </w:pPr>
            <w:r w:rsidRPr="00FF2081">
              <w:rPr>
                <w:b/>
                <w:i/>
              </w:rPr>
              <w:t>Title:</w:t>
            </w:r>
            <w:r w:rsidRPr="00FF2081">
              <w:rPr>
                <w:b/>
                <w:i/>
              </w:rPr>
              <w:tab/>
            </w:r>
          </w:p>
        </w:tc>
        <w:tc>
          <w:tcPr>
            <w:tcW w:w="7797" w:type="dxa"/>
            <w:gridSpan w:val="10"/>
            <w:tcBorders>
              <w:top w:val="single" w:sz="4" w:space="0" w:color="auto"/>
              <w:right w:val="single" w:sz="4" w:space="0" w:color="auto"/>
            </w:tcBorders>
            <w:shd w:val="pct30" w:color="FFFF00" w:fill="auto"/>
          </w:tcPr>
          <w:p w14:paraId="1B51E4BE" w14:textId="290E0B2A" w:rsidR="001E41F3" w:rsidRPr="00FF2081" w:rsidRDefault="00A71BBC">
            <w:pPr>
              <w:pStyle w:val="CRCoverPage"/>
              <w:spacing w:after="0"/>
              <w:ind w:left="100"/>
            </w:pPr>
            <w:r>
              <w:t>Abnormal case handling for 5GMM cause value #90 along with a PDU SESSION MODIFICATION REQUEST message</w:t>
            </w:r>
          </w:p>
        </w:tc>
      </w:tr>
      <w:tr w:rsidR="001E41F3" w:rsidRPr="00FF2081" w14:paraId="688970C3" w14:textId="77777777" w:rsidTr="00547111">
        <w:tc>
          <w:tcPr>
            <w:tcW w:w="1843" w:type="dxa"/>
            <w:tcBorders>
              <w:left w:val="single" w:sz="4" w:space="0" w:color="auto"/>
            </w:tcBorders>
          </w:tcPr>
          <w:p w14:paraId="1BB6FF2B" w14:textId="77777777" w:rsidR="001E41F3" w:rsidRPr="00FF2081" w:rsidRDefault="001E41F3">
            <w:pPr>
              <w:pStyle w:val="CRCoverPage"/>
              <w:spacing w:after="0"/>
              <w:rPr>
                <w:b/>
                <w:i/>
                <w:sz w:val="8"/>
                <w:szCs w:val="8"/>
              </w:rPr>
            </w:pPr>
          </w:p>
        </w:tc>
        <w:tc>
          <w:tcPr>
            <w:tcW w:w="7797" w:type="dxa"/>
            <w:gridSpan w:val="10"/>
            <w:tcBorders>
              <w:right w:val="single" w:sz="4" w:space="0" w:color="auto"/>
            </w:tcBorders>
          </w:tcPr>
          <w:p w14:paraId="5667D5FF" w14:textId="77777777" w:rsidR="001E41F3" w:rsidRPr="00FF2081" w:rsidRDefault="001E41F3">
            <w:pPr>
              <w:pStyle w:val="CRCoverPage"/>
              <w:spacing w:after="0"/>
              <w:rPr>
                <w:sz w:val="8"/>
                <w:szCs w:val="8"/>
              </w:rPr>
            </w:pPr>
          </w:p>
        </w:tc>
      </w:tr>
      <w:tr w:rsidR="001E41F3" w:rsidRPr="00FF2081" w14:paraId="6A99942F" w14:textId="77777777" w:rsidTr="00547111">
        <w:tc>
          <w:tcPr>
            <w:tcW w:w="1843" w:type="dxa"/>
            <w:tcBorders>
              <w:left w:val="single" w:sz="4" w:space="0" w:color="auto"/>
            </w:tcBorders>
          </w:tcPr>
          <w:p w14:paraId="7BB7D82E" w14:textId="77777777" w:rsidR="001E41F3" w:rsidRPr="00FF2081" w:rsidRDefault="001E41F3">
            <w:pPr>
              <w:pStyle w:val="CRCoverPage"/>
              <w:tabs>
                <w:tab w:val="right" w:pos="1759"/>
              </w:tabs>
              <w:spacing w:after="0"/>
              <w:rPr>
                <w:b/>
                <w:i/>
              </w:rPr>
            </w:pPr>
            <w:r w:rsidRPr="00FF2081">
              <w:rPr>
                <w:b/>
                <w:i/>
              </w:rPr>
              <w:t>Source to WG:</w:t>
            </w:r>
          </w:p>
        </w:tc>
        <w:tc>
          <w:tcPr>
            <w:tcW w:w="7797" w:type="dxa"/>
            <w:gridSpan w:val="10"/>
            <w:tcBorders>
              <w:right w:val="single" w:sz="4" w:space="0" w:color="auto"/>
            </w:tcBorders>
            <w:shd w:val="pct30" w:color="FFFF00" w:fill="auto"/>
          </w:tcPr>
          <w:p w14:paraId="56ED59C4" w14:textId="0F8DC48D" w:rsidR="001E41F3" w:rsidRPr="00FF2081" w:rsidRDefault="007F1421">
            <w:pPr>
              <w:pStyle w:val="CRCoverPage"/>
              <w:spacing w:after="0"/>
              <w:ind w:left="100"/>
            </w:pPr>
            <w:r>
              <w:t>Nokia, Nokia Shanghai Bell</w:t>
            </w:r>
          </w:p>
        </w:tc>
      </w:tr>
      <w:tr w:rsidR="001E41F3" w:rsidRPr="00FF2081" w14:paraId="07A84A72" w14:textId="77777777" w:rsidTr="00547111">
        <w:tc>
          <w:tcPr>
            <w:tcW w:w="1843" w:type="dxa"/>
            <w:tcBorders>
              <w:left w:val="single" w:sz="4" w:space="0" w:color="auto"/>
            </w:tcBorders>
          </w:tcPr>
          <w:p w14:paraId="20D6C311" w14:textId="77777777" w:rsidR="001E41F3" w:rsidRPr="00FF2081" w:rsidRDefault="001E41F3">
            <w:pPr>
              <w:pStyle w:val="CRCoverPage"/>
              <w:tabs>
                <w:tab w:val="right" w:pos="1759"/>
              </w:tabs>
              <w:spacing w:after="0"/>
              <w:rPr>
                <w:b/>
                <w:i/>
              </w:rPr>
            </w:pPr>
            <w:r w:rsidRPr="00FF2081">
              <w:rPr>
                <w:b/>
                <w:i/>
              </w:rPr>
              <w:t>Source to TSG:</w:t>
            </w:r>
          </w:p>
        </w:tc>
        <w:tc>
          <w:tcPr>
            <w:tcW w:w="7797" w:type="dxa"/>
            <w:gridSpan w:val="10"/>
            <w:tcBorders>
              <w:right w:val="single" w:sz="4" w:space="0" w:color="auto"/>
            </w:tcBorders>
            <w:shd w:val="pct30" w:color="FFFF00" w:fill="auto"/>
          </w:tcPr>
          <w:p w14:paraId="6A061D8B" w14:textId="77777777" w:rsidR="001E41F3" w:rsidRPr="00FF2081" w:rsidRDefault="00FE4C1E" w:rsidP="00547111">
            <w:pPr>
              <w:pStyle w:val="CRCoverPage"/>
              <w:spacing w:after="0"/>
              <w:ind w:left="100"/>
            </w:pPr>
            <w:r w:rsidRPr="00FF2081">
              <w:t>C1</w:t>
            </w:r>
          </w:p>
        </w:tc>
      </w:tr>
      <w:tr w:rsidR="001E41F3" w:rsidRPr="00FF2081" w14:paraId="549763FC" w14:textId="77777777" w:rsidTr="00547111">
        <w:tc>
          <w:tcPr>
            <w:tcW w:w="1843" w:type="dxa"/>
            <w:tcBorders>
              <w:left w:val="single" w:sz="4" w:space="0" w:color="auto"/>
            </w:tcBorders>
          </w:tcPr>
          <w:p w14:paraId="5E3CAEEF" w14:textId="77777777" w:rsidR="001E41F3" w:rsidRPr="00FF2081" w:rsidRDefault="001E41F3">
            <w:pPr>
              <w:pStyle w:val="CRCoverPage"/>
              <w:spacing w:after="0"/>
              <w:rPr>
                <w:b/>
                <w:i/>
                <w:sz w:val="8"/>
                <w:szCs w:val="8"/>
              </w:rPr>
            </w:pPr>
          </w:p>
        </w:tc>
        <w:tc>
          <w:tcPr>
            <w:tcW w:w="7797" w:type="dxa"/>
            <w:gridSpan w:val="10"/>
            <w:tcBorders>
              <w:right w:val="single" w:sz="4" w:space="0" w:color="auto"/>
            </w:tcBorders>
          </w:tcPr>
          <w:p w14:paraId="590FF784" w14:textId="77777777" w:rsidR="001E41F3" w:rsidRPr="00FF2081" w:rsidRDefault="001E41F3">
            <w:pPr>
              <w:pStyle w:val="CRCoverPage"/>
              <w:spacing w:after="0"/>
              <w:rPr>
                <w:sz w:val="8"/>
                <w:szCs w:val="8"/>
              </w:rPr>
            </w:pPr>
          </w:p>
        </w:tc>
      </w:tr>
      <w:tr w:rsidR="001E41F3" w:rsidRPr="00FF2081" w14:paraId="0B41F6C6" w14:textId="77777777" w:rsidTr="00547111">
        <w:tc>
          <w:tcPr>
            <w:tcW w:w="1843" w:type="dxa"/>
            <w:tcBorders>
              <w:left w:val="single" w:sz="4" w:space="0" w:color="auto"/>
            </w:tcBorders>
          </w:tcPr>
          <w:p w14:paraId="4EE39D01" w14:textId="77777777" w:rsidR="001E41F3" w:rsidRPr="00FF2081" w:rsidRDefault="001E41F3">
            <w:pPr>
              <w:pStyle w:val="CRCoverPage"/>
              <w:tabs>
                <w:tab w:val="right" w:pos="1759"/>
              </w:tabs>
              <w:spacing w:after="0"/>
              <w:rPr>
                <w:b/>
                <w:i/>
              </w:rPr>
            </w:pPr>
            <w:r w:rsidRPr="00FF2081">
              <w:rPr>
                <w:b/>
                <w:i/>
              </w:rPr>
              <w:t>Work item code</w:t>
            </w:r>
            <w:r w:rsidR="0051580D" w:rsidRPr="00FF2081">
              <w:rPr>
                <w:b/>
                <w:i/>
              </w:rPr>
              <w:t>:</w:t>
            </w:r>
          </w:p>
        </w:tc>
        <w:tc>
          <w:tcPr>
            <w:tcW w:w="3686" w:type="dxa"/>
            <w:gridSpan w:val="5"/>
            <w:shd w:val="pct30" w:color="FFFF00" w:fill="auto"/>
          </w:tcPr>
          <w:p w14:paraId="0D0AFCC5" w14:textId="66979173" w:rsidR="001E41F3" w:rsidRPr="00FF2081" w:rsidRDefault="007F1421">
            <w:pPr>
              <w:pStyle w:val="CRCoverPage"/>
              <w:spacing w:after="0"/>
              <w:ind w:left="100"/>
            </w:pPr>
            <w:r>
              <w:t>5GProtoc16</w:t>
            </w:r>
          </w:p>
        </w:tc>
        <w:tc>
          <w:tcPr>
            <w:tcW w:w="567" w:type="dxa"/>
            <w:tcBorders>
              <w:left w:val="nil"/>
            </w:tcBorders>
          </w:tcPr>
          <w:p w14:paraId="798FB707" w14:textId="77777777" w:rsidR="001E41F3" w:rsidRPr="00FF2081" w:rsidRDefault="001E41F3">
            <w:pPr>
              <w:pStyle w:val="CRCoverPage"/>
              <w:spacing w:after="0"/>
              <w:ind w:right="100"/>
            </w:pPr>
          </w:p>
        </w:tc>
        <w:tc>
          <w:tcPr>
            <w:tcW w:w="1417" w:type="dxa"/>
            <w:gridSpan w:val="3"/>
            <w:tcBorders>
              <w:left w:val="nil"/>
            </w:tcBorders>
          </w:tcPr>
          <w:p w14:paraId="196D80DB" w14:textId="77777777" w:rsidR="001E41F3" w:rsidRPr="00FF2081" w:rsidRDefault="001E41F3">
            <w:pPr>
              <w:pStyle w:val="CRCoverPage"/>
              <w:spacing w:after="0"/>
              <w:jc w:val="right"/>
            </w:pPr>
            <w:r w:rsidRPr="00FF2081">
              <w:rPr>
                <w:b/>
                <w:i/>
              </w:rPr>
              <w:t>Date:</w:t>
            </w:r>
          </w:p>
        </w:tc>
        <w:tc>
          <w:tcPr>
            <w:tcW w:w="2127" w:type="dxa"/>
            <w:tcBorders>
              <w:right w:val="single" w:sz="4" w:space="0" w:color="auto"/>
            </w:tcBorders>
            <w:shd w:val="pct30" w:color="FFFF00" w:fill="auto"/>
          </w:tcPr>
          <w:p w14:paraId="18F50809" w14:textId="000DCBCE" w:rsidR="001E41F3" w:rsidRPr="00FF2081" w:rsidRDefault="007F1421">
            <w:pPr>
              <w:pStyle w:val="CRCoverPage"/>
              <w:spacing w:after="0"/>
              <w:ind w:left="100"/>
            </w:pPr>
            <w:r>
              <w:t>2019-12-26</w:t>
            </w:r>
          </w:p>
        </w:tc>
      </w:tr>
      <w:tr w:rsidR="001E41F3" w:rsidRPr="00FF2081" w14:paraId="328A6325" w14:textId="77777777" w:rsidTr="00547111">
        <w:tc>
          <w:tcPr>
            <w:tcW w:w="1843" w:type="dxa"/>
            <w:tcBorders>
              <w:left w:val="single" w:sz="4" w:space="0" w:color="auto"/>
            </w:tcBorders>
          </w:tcPr>
          <w:p w14:paraId="7CA4B190" w14:textId="77777777" w:rsidR="001E41F3" w:rsidRPr="00FF2081" w:rsidRDefault="001E41F3">
            <w:pPr>
              <w:pStyle w:val="CRCoverPage"/>
              <w:spacing w:after="0"/>
              <w:rPr>
                <w:b/>
                <w:i/>
                <w:sz w:val="8"/>
                <w:szCs w:val="8"/>
              </w:rPr>
            </w:pPr>
          </w:p>
        </w:tc>
        <w:tc>
          <w:tcPr>
            <w:tcW w:w="1986" w:type="dxa"/>
            <w:gridSpan w:val="4"/>
          </w:tcPr>
          <w:p w14:paraId="553CE4E3" w14:textId="77777777" w:rsidR="001E41F3" w:rsidRPr="00FF2081" w:rsidRDefault="001E41F3">
            <w:pPr>
              <w:pStyle w:val="CRCoverPage"/>
              <w:spacing w:after="0"/>
              <w:rPr>
                <w:sz w:val="8"/>
                <w:szCs w:val="8"/>
              </w:rPr>
            </w:pPr>
          </w:p>
        </w:tc>
        <w:tc>
          <w:tcPr>
            <w:tcW w:w="2267" w:type="dxa"/>
            <w:gridSpan w:val="2"/>
          </w:tcPr>
          <w:p w14:paraId="1C25B0CF" w14:textId="77777777" w:rsidR="001E41F3" w:rsidRPr="00FF2081" w:rsidRDefault="001E41F3">
            <w:pPr>
              <w:pStyle w:val="CRCoverPage"/>
              <w:spacing w:after="0"/>
              <w:rPr>
                <w:sz w:val="8"/>
                <w:szCs w:val="8"/>
              </w:rPr>
            </w:pPr>
          </w:p>
        </w:tc>
        <w:tc>
          <w:tcPr>
            <w:tcW w:w="1417" w:type="dxa"/>
            <w:gridSpan w:val="3"/>
          </w:tcPr>
          <w:p w14:paraId="6CFCAE98" w14:textId="77777777" w:rsidR="001E41F3" w:rsidRPr="00FF2081" w:rsidRDefault="001E41F3">
            <w:pPr>
              <w:pStyle w:val="CRCoverPage"/>
              <w:spacing w:after="0"/>
              <w:rPr>
                <w:sz w:val="8"/>
                <w:szCs w:val="8"/>
              </w:rPr>
            </w:pPr>
          </w:p>
        </w:tc>
        <w:tc>
          <w:tcPr>
            <w:tcW w:w="2127" w:type="dxa"/>
            <w:tcBorders>
              <w:right w:val="single" w:sz="4" w:space="0" w:color="auto"/>
            </w:tcBorders>
          </w:tcPr>
          <w:p w14:paraId="34C2DC4E" w14:textId="77777777" w:rsidR="001E41F3" w:rsidRPr="00FF2081" w:rsidRDefault="001E41F3">
            <w:pPr>
              <w:pStyle w:val="CRCoverPage"/>
              <w:spacing w:after="0"/>
              <w:rPr>
                <w:sz w:val="8"/>
                <w:szCs w:val="8"/>
              </w:rPr>
            </w:pPr>
          </w:p>
        </w:tc>
      </w:tr>
      <w:tr w:rsidR="001E41F3" w:rsidRPr="00FF2081" w14:paraId="7C9877D7" w14:textId="77777777" w:rsidTr="00547111">
        <w:trPr>
          <w:cantSplit/>
        </w:trPr>
        <w:tc>
          <w:tcPr>
            <w:tcW w:w="1843" w:type="dxa"/>
            <w:tcBorders>
              <w:left w:val="single" w:sz="4" w:space="0" w:color="auto"/>
            </w:tcBorders>
          </w:tcPr>
          <w:p w14:paraId="020A4EDF" w14:textId="77777777" w:rsidR="001E41F3" w:rsidRPr="00FF2081" w:rsidRDefault="001E41F3">
            <w:pPr>
              <w:pStyle w:val="CRCoverPage"/>
              <w:tabs>
                <w:tab w:val="right" w:pos="1759"/>
              </w:tabs>
              <w:spacing w:after="0"/>
              <w:rPr>
                <w:b/>
                <w:i/>
              </w:rPr>
            </w:pPr>
            <w:r w:rsidRPr="00FF2081">
              <w:rPr>
                <w:b/>
                <w:i/>
              </w:rPr>
              <w:t>Category:</w:t>
            </w:r>
          </w:p>
        </w:tc>
        <w:tc>
          <w:tcPr>
            <w:tcW w:w="851" w:type="dxa"/>
            <w:shd w:val="pct30" w:color="FFFF00" w:fill="auto"/>
          </w:tcPr>
          <w:p w14:paraId="60807EFA" w14:textId="128247EE" w:rsidR="001E41F3" w:rsidRPr="00FF2081" w:rsidRDefault="007F1421" w:rsidP="00D24991">
            <w:pPr>
              <w:pStyle w:val="CRCoverPage"/>
              <w:spacing w:after="0"/>
              <w:ind w:left="100" w:right="-609"/>
              <w:rPr>
                <w:b/>
              </w:rPr>
            </w:pPr>
            <w:r>
              <w:rPr>
                <w:b/>
              </w:rPr>
              <w:t>F</w:t>
            </w:r>
          </w:p>
        </w:tc>
        <w:tc>
          <w:tcPr>
            <w:tcW w:w="3402" w:type="dxa"/>
            <w:gridSpan w:val="5"/>
            <w:tcBorders>
              <w:left w:val="nil"/>
            </w:tcBorders>
          </w:tcPr>
          <w:p w14:paraId="3C941EFB" w14:textId="77777777" w:rsidR="001E41F3" w:rsidRPr="00FF2081" w:rsidRDefault="001E41F3">
            <w:pPr>
              <w:pStyle w:val="CRCoverPage"/>
              <w:spacing w:after="0"/>
            </w:pPr>
          </w:p>
        </w:tc>
        <w:tc>
          <w:tcPr>
            <w:tcW w:w="1417" w:type="dxa"/>
            <w:gridSpan w:val="3"/>
            <w:tcBorders>
              <w:left w:val="nil"/>
            </w:tcBorders>
          </w:tcPr>
          <w:p w14:paraId="19754BB8" w14:textId="77777777" w:rsidR="001E41F3" w:rsidRPr="00FF2081" w:rsidRDefault="001E41F3">
            <w:pPr>
              <w:pStyle w:val="CRCoverPage"/>
              <w:spacing w:after="0"/>
              <w:jc w:val="right"/>
              <w:rPr>
                <w:b/>
                <w:i/>
              </w:rPr>
            </w:pPr>
            <w:r w:rsidRPr="00FF2081">
              <w:rPr>
                <w:b/>
                <w:i/>
              </w:rPr>
              <w:t>Release:</w:t>
            </w:r>
          </w:p>
        </w:tc>
        <w:tc>
          <w:tcPr>
            <w:tcW w:w="2127" w:type="dxa"/>
            <w:tcBorders>
              <w:right w:val="single" w:sz="4" w:space="0" w:color="auto"/>
            </w:tcBorders>
            <w:shd w:val="pct30" w:color="FFFF00" w:fill="auto"/>
          </w:tcPr>
          <w:p w14:paraId="43E67EBA" w14:textId="4227BC3A" w:rsidR="001E41F3" w:rsidRPr="00FF2081" w:rsidRDefault="007F1421">
            <w:pPr>
              <w:pStyle w:val="CRCoverPage"/>
              <w:spacing w:after="0"/>
              <w:ind w:left="100"/>
            </w:pPr>
            <w:r>
              <w:t>Rel-16</w:t>
            </w:r>
          </w:p>
        </w:tc>
      </w:tr>
      <w:tr w:rsidR="001E41F3" w:rsidRPr="00FF2081" w14:paraId="6B94D708" w14:textId="77777777" w:rsidTr="00547111">
        <w:tc>
          <w:tcPr>
            <w:tcW w:w="1843" w:type="dxa"/>
            <w:tcBorders>
              <w:left w:val="single" w:sz="4" w:space="0" w:color="auto"/>
              <w:bottom w:val="single" w:sz="4" w:space="0" w:color="auto"/>
            </w:tcBorders>
          </w:tcPr>
          <w:p w14:paraId="003A5DE2" w14:textId="77777777" w:rsidR="001E41F3" w:rsidRPr="00FF2081" w:rsidRDefault="001E41F3">
            <w:pPr>
              <w:pStyle w:val="CRCoverPage"/>
              <w:spacing w:after="0"/>
              <w:rPr>
                <w:b/>
                <w:i/>
              </w:rPr>
            </w:pPr>
          </w:p>
        </w:tc>
        <w:tc>
          <w:tcPr>
            <w:tcW w:w="4677" w:type="dxa"/>
            <w:gridSpan w:val="8"/>
            <w:tcBorders>
              <w:bottom w:val="single" w:sz="4" w:space="0" w:color="auto"/>
            </w:tcBorders>
          </w:tcPr>
          <w:p w14:paraId="5A30546F" w14:textId="77777777" w:rsidR="001E41F3" w:rsidRPr="00FF2081" w:rsidRDefault="001E41F3">
            <w:pPr>
              <w:pStyle w:val="CRCoverPage"/>
              <w:spacing w:after="0"/>
              <w:ind w:left="383" w:hanging="383"/>
              <w:rPr>
                <w:i/>
                <w:sz w:val="18"/>
              </w:rPr>
            </w:pPr>
            <w:r w:rsidRPr="00FF2081">
              <w:rPr>
                <w:i/>
                <w:sz w:val="18"/>
              </w:rPr>
              <w:t xml:space="preserve">Use </w:t>
            </w:r>
            <w:r w:rsidRPr="00FF2081">
              <w:rPr>
                <w:i/>
                <w:sz w:val="18"/>
                <w:u w:val="single"/>
              </w:rPr>
              <w:t>one</w:t>
            </w:r>
            <w:r w:rsidRPr="00FF2081">
              <w:rPr>
                <w:i/>
                <w:sz w:val="18"/>
              </w:rPr>
              <w:t xml:space="preserve"> of the following categories:</w:t>
            </w:r>
            <w:r w:rsidRPr="00FF2081">
              <w:rPr>
                <w:b/>
                <w:i/>
                <w:sz w:val="18"/>
              </w:rPr>
              <w:br/>
              <w:t>F</w:t>
            </w:r>
            <w:r w:rsidRPr="00FF2081">
              <w:rPr>
                <w:i/>
                <w:sz w:val="18"/>
              </w:rPr>
              <w:t xml:space="preserve">  (correction)</w:t>
            </w:r>
            <w:r w:rsidRPr="00FF2081">
              <w:rPr>
                <w:i/>
                <w:sz w:val="18"/>
              </w:rPr>
              <w:br/>
            </w:r>
            <w:r w:rsidRPr="00FF2081">
              <w:rPr>
                <w:b/>
                <w:i/>
                <w:sz w:val="18"/>
              </w:rPr>
              <w:t>A</w:t>
            </w:r>
            <w:r w:rsidRPr="00FF2081">
              <w:rPr>
                <w:i/>
                <w:sz w:val="18"/>
              </w:rPr>
              <w:t xml:space="preserve">  (</w:t>
            </w:r>
            <w:r w:rsidR="00DE34CF" w:rsidRPr="00FF2081">
              <w:rPr>
                <w:i/>
                <w:sz w:val="18"/>
              </w:rPr>
              <w:t xml:space="preserve">mirror </w:t>
            </w:r>
            <w:r w:rsidRPr="00FF2081">
              <w:rPr>
                <w:i/>
                <w:sz w:val="18"/>
              </w:rPr>
              <w:t>correspond</w:t>
            </w:r>
            <w:r w:rsidR="00DE34CF" w:rsidRPr="00FF2081">
              <w:rPr>
                <w:i/>
                <w:sz w:val="18"/>
              </w:rPr>
              <w:t xml:space="preserve">ing </w:t>
            </w:r>
            <w:r w:rsidRPr="00FF2081">
              <w:rPr>
                <w:i/>
                <w:sz w:val="18"/>
              </w:rPr>
              <w:t xml:space="preserve">to a </w:t>
            </w:r>
            <w:r w:rsidR="00DE34CF" w:rsidRPr="00FF2081">
              <w:rPr>
                <w:i/>
                <w:sz w:val="18"/>
              </w:rPr>
              <w:t xml:space="preserve">change </w:t>
            </w:r>
            <w:r w:rsidRPr="00FF2081">
              <w:rPr>
                <w:i/>
                <w:sz w:val="18"/>
              </w:rPr>
              <w:t>in an earlier release)</w:t>
            </w:r>
            <w:r w:rsidRPr="00FF2081">
              <w:rPr>
                <w:i/>
                <w:sz w:val="18"/>
              </w:rPr>
              <w:br/>
            </w:r>
            <w:r w:rsidRPr="00FF2081">
              <w:rPr>
                <w:b/>
                <w:i/>
                <w:sz w:val="18"/>
              </w:rPr>
              <w:t>B</w:t>
            </w:r>
            <w:r w:rsidRPr="00FF2081">
              <w:rPr>
                <w:i/>
                <w:sz w:val="18"/>
              </w:rPr>
              <w:t xml:space="preserve">  (addition of feature), </w:t>
            </w:r>
            <w:r w:rsidRPr="00FF2081">
              <w:rPr>
                <w:i/>
                <w:sz w:val="18"/>
              </w:rPr>
              <w:br/>
            </w:r>
            <w:r w:rsidRPr="00FF2081">
              <w:rPr>
                <w:b/>
                <w:i/>
                <w:sz w:val="18"/>
              </w:rPr>
              <w:t>C</w:t>
            </w:r>
            <w:r w:rsidRPr="00FF2081">
              <w:rPr>
                <w:i/>
                <w:sz w:val="18"/>
              </w:rPr>
              <w:t xml:space="preserve">  (functional modification of feature)</w:t>
            </w:r>
            <w:r w:rsidRPr="00FF2081">
              <w:rPr>
                <w:i/>
                <w:sz w:val="18"/>
              </w:rPr>
              <w:br/>
            </w:r>
            <w:r w:rsidRPr="00FF2081">
              <w:rPr>
                <w:b/>
                <w:i/>
                <w:sz w:val="18"/>
              </w:rPr>
              <w:t>D</w:t>
            </w:r>
            <w:r w:rsidRPr="00FF2081">
              <w:rPr>
                <w:i/>
                <w:sz w:val="18"/>
              </w:rPr>
              <w:t xml:space="preserve">  (editorial modification)</w:t>
            </w:r>
          </w:p>
          <w:p w14:paraId="0B23FC0C" w14:textId="77777777" w:rsidR="001E41F3" w:rsidRPr="00FF2081" w:rsidRDefault="001E41F3">
            <w:pPr>
              <w:pStyle w:val="CRCoverPage"/>
            </w:pPr>
            <w:r w:rsidRPr="00FF2081">
              <w:rPr>
                <w:sz w:val="18"/>
              </w:rPr>
              <w:t>Detailed explanations of the above categories can</w:t>
            </w:r>
            <w:r w:rsidRPr="00FF2081">
              <w:rPr>
                <w:sz w:val="18"/>
              </w:rPr>
              <w:br/>
              <w:t xml:space="preserve">be found in 3GPP </w:t>
            </w:r>
            <w:hyperlink r:id="rId16" w:history="1">
              <w:r w:rsidRPr="00FF2081">
                <w:rPr>
                  <w:rStyle w:val="Hyperlink"/>
                  <w:sz w:val="18"/>
                </w:rPr>
                <w:t>TR 21.900</w:t>
              </w:r>
            </w:hyperlink>
            <w:r w:rsidRPr="00FF2081">
              <w:rPr>
                <w:sz w:val="18"/>
              </w:rPr>
              <w:t>.</w:t>
            </w:r>
          </w:p>
        </w:tc>
        <w:tc>
          <w:tcPr>
            <w:tcW w:w="3120" w:type="dxa"/>
            <w:gridSpan w:val="2"/>
            <w:tcBorders>
              <w:bottom w:val="single" w:sz="4" w:space="0" w:color="auto"/>
              <w:right w:val="single" w:sz="4" w:space="0" w:color="auto"/>
            </w:tcBorders>
          </w:tcPr>
          <w:p w14:paraId="7E89126D" w14:textId="77777777" w:rsidR="000C038A" w:rsidRPr="00FF2081" w:rsidRDefault="001E41F3" w:rsidP="00BD6BB8">
            <w:pPr>
              <w:pStyle w:val="CRCoverPage"/>
              <w:tabs>
                <w:tab w:val="left" w:pos="950"/>
              </w:tabs>
              <w:spacing w:after="0"/>
              <w:ind w:left="241" w:hanging="241"/>
              <w:rPr>
                <w:i/>
                <w:sz w:val="18"/>
              </w:rPr>
            </w:pPr>
            <w:r w:rsidRPr="00FF2081">
              <w:rPr>
                <w:i/>
                <w:sz w:val="18"/>
              </w:rPr>
              <w:t xml:space="preserve">Use </w:t>
            </w:r>
            <w:r w:rsidRPr="00FF2081">
              <w:rPr>
                <w:i/>
                <w:sz w:val="18"/>
                <w:u w:val="single"/>
              </w:rPr>
              <w:t>one</w:t>
            </w:r>
            <w:r w:rsidRPr="00FF2081">
              <w:rPr>
                <w:i/>
                <w:sz w:val="18"/>
              </w:rPr>
              <w:t xml:space="preserve"> of the following releases:</w:t>
            </w:r>
            <w:r w:rsidRPr="00FF2081">
              <w:rPr>
                <w:i/>
                <w:sz w:val="18"/>
              </w:rPr>
              <w:br/>
              <w:t>Rel-8</w:t>
            </w:r>
            <w:r w:rsidRPr="00FF2081">
              <w:rPr>
                <w:i/>
                <w:sz w:val="18"/>
              </w:rPr>
              <w:tab/>
              <w:t>(Release 8)</w:t>
            </w:r>
            <w:r w:rsidR="007C2097" w:rsidRPr="00FF2081">
              <w:rPr>
                <w:i/>
                <w:sz w:val="18"/>
              </w:rPr>
              <w:br/>
              <w:t>Rel-9</w:t>
            </w:r>
            <w:r w:rsidR="007C2097" w:rsidRPr="00FF2081">
              <w:rPr>
                <w:i/>
                <w:sz w:val="18"/>
              </w:rPr>
              <w:tab/>
              <w:t>(Release 9)</w:t>
            </w:r>
            <w:r w:rsidR="009777D9" w:rsidRPr="00FF2081">
              <w:rPr>
                <w:i/>
                <w:sz w:val="18"/>
              </w:rPr>
              <w:br/>
              <w:t>Rel-10</w:t>
            </w:r>
            <w:r w:rsidR="009777D9" w:rsidRPr="00FF2081">
              <w:rPr>
                <w:i/>
                <w:sz w:val="18"/>
              </w:rPr>
              <w:tab/>
              <w:t>(Release 10)</w:t>
            </w:r>
            <w:r w:rsidR="000C038A" w:rsidRPr="00FF2081">
              <w:rPr>
                <w:i/>
                <w:sz w:val="18"/>
              </w:rPr>
              <w:br/>
              <w:t>Rel-11</w:t>
            </w:r>
            <w:r w:rsidR="000C038A" w:rsidRPr="00FF2081">
              <w:rPr>
                <w:i/>
                <w:sz w:val="18"/>
              </w:rPr>
              <w:tab/>
              <w:t>(Release 11)</w:t>
            </w:r>
            <w:r w:rsidR="000C038A" w:rsidRPr="00FF2081">
              <w:rPr>
                <w:i/>
                <w:sz w:val="18"/>
              </w:rPr>
              <w:br/>
              <w:t>Rel-12</w:t>
            </w:r>
            <w:r w:rsidR="000C038A" w:rsidRPr="00FF2081">
              <w:rPr>
                <w:i/>
                <w:sz w:val="18"/>
              </w:rPr>
              <w:tab/>
              <w:t>(Release 12)</w:t>
            </w:r>
            <w:r w:rsidR="0051580D" w:rsidRPr="00FF2081">
              <w:rPr>
                <w:i/>
                <w:sz w:val="18"/>
              </w:rPr>
              <w:br/>
            </w:r>
            <w:bookmarkStart w:id="2" w:name="OLE_LINK1"/>
            <w:r w:rsidR="0051580D" w:rsidRPr="00FF2081">
              <w:rPr>
                <w:i/>
                <w:sz w:val="18"/>
              </w:rPr>
              <w:t>Rel-13</w:t>
            </w:r>
            <w:r w:rsidR="0051580D" w:rsidRPr="00FF2081">
              <w:rPr>
                <w:i/>
                <w:sz w:val="18"/>
              </w:rPr>
              <w:tab/>
              <w:t>(Release 13)</w:t>
            </w:r>
            <w:bookmarkEnd w:id="2"/>
            <w:r w:rsidR="00BD6BB8" w:rsidRPr="00FF2081">
              <w:rPr>
                <w:i/>
                <w:sz w:val="18"/>
              </w:rPr>
              <w:br/>
              <w:t>Rel-14</w:t>
            </w:r>
            <w:r w:rsidR="00BD6BB8" w:rsidRPr="00FF2081">
              <w:rPr>
                <w:i/>
                <w:sz w:val="18"/>
              </w:rPr>
              <w:tab/>
              <w:t>(Release 14)</w:t>
            </w:r>
            <w:r w:rsidR="00E34898" w:rsidRPr="00FF2081">
              <w:rPr>
                <w:i/>
                <w:sz w:val="18"/>
              </w:rPr>
              <w:br/>
              <w:t>Rel-15</w:t>
            </w:r>
            <w:r w:rsidR="00E34898" w:rsidRPr="00FF2081">
              <w:rPr>
                <w:i/>
                <w:sz w:val="18"/>
              </w:rPr>
              <w:tab/>
              <w:t>(Release 15)</w:t>
            </w:r>
            <w:r w:rsidR="00E34898" w:rsidRPr="00FF2081">
              <w:rPr>
                <w:i/>
                <w:sz w:val="18"/>
              </w:rPr>
              <w:br/>
              <w:t>Rel-16</w:t>
            </w:r>
            <w:r w:rsidR="00E34898" w:rsidRPr="00FF2081">
              <w:rPr>
                <w:i/>
                <w:sz w:val="18"/>
              </w:rPr>
              <w:tab/>
              <w:t>(Release 16)</w:t>
            </w:r>
          </w:p>
        </w:tc>
      </w:tr>
      <w:tr w:rsidR="001E41F3" w:rsidRPr="00FF2081" w14:paraId="2B93CE89" w14:textId="77777777" w:rsidTr="00547111">
        <w:tc>
          <w:tcPr>
            <w:tcW w:w="1843" w:type="dxa"/>
          </w:tcPr>
          <w:p w14:paraId="480A3C6D" w14:textId="77777777" w:rsidR="001E41F3" w:rsidRPr="00FF2081" w:rsidRDefault="001E41F3">
            <w:pPr>
              <w:pStyle w:val="CRCoverPage"/>
              <w:spacing w:after="0"/>
              <w:rPr>
                <w:b/>
                <w:i/>
                <w:sz w:val="8"/>
                <w:szCs w:val="8"/>
              </w:rPr>
            </w:pPr>
          </w:p>
        </w:tc>
        <w:tc>
          <w:tcPr>
            <w:tcW w:w="7797" w:type="dxa"/>
            <w:gridSpan w:val="10"/>
          </w:tcPr>
          <w:p w14:paraId="4BBCF870" w14:textId="77777777" w:rsidR="001E41F3" w:rsidRPr="00FF2081" w:rsidRDefault="001E41F3">
            <w:pPr>
              <w:pStyle w:val="CRCoverPage"/>
              <w:spacing w:after="0"/>
              <w:rPr>
                <w:sz w:val="8"/>
                <w:szCs w:val="8"/>
              </w:rPr>
            </w:pPr>
          </w:p>
        </w:tc>
      </w:tr>
      <w:tr w:rsidR="001E41F3" w:rsidRPr="00FF2081" w14:paraId="55076282" w14:textId="77777777" w:rsidTr="00547111">
        <w:tc>
          <w:tcPr>
            <w:tcW w:w="2694" w:type="dxa"/>
            <w:gridSpan w:val="2"/>
            <w:tcBorders>
              <w:top w:val="single" w:sz="4" w:space="0" w:color="auto"/>
              <w:left w:val="single" w:sz="4" w:space="0" w:color="auto"/>
            </w:tcBorders>
          </w:tcPr>
          <w:p w14:paraId="60671C2F" w14:textId="77777777" w:rsidR="001E41F3" w:rsidRPr="00FF2081" w:rsidRDefault="001E41F3">
            <w:pPr>
              <w:pStyle w:val="CRCoverPage"/>
              <w:tabs>
                <w:tab w:val="right" w:pos="2184"/>
              </w:tabs>
              <w:spacing w:after="0"/>
              <w:rPr>
                <w:b/>
                <w:i/>
              </w:rPr>
            </w:pPr>
            <w:r w:rsidRPr="00FF2081">
              <w:rPr>
                <w:b/>
                <w:i/>
              </w:rPr>
              <w:t>Reason for change:</w:t>
            </w:r>
          </w:p>
        </w:tc>
        <w:tc>
          <w:tcPr>
            <w:tcW w:w="6946" w:type="dxa"/>
            <w:gridSpan w:val="9"/>
            <w:tcBorders>
              <w:top w:val="single" w:sz="4" w:space="0" w:color="auto"/>
              <w:right w:val="single" w:sz="4" w:space="0" w:color="auto"/>
            </w:tcBorders>
            <w:shd w:val="pct30" w:color="FFFF00" w:fill="auto"/>
          </w:tcPr>
          <w:p w14:paraId="49D394FC" w14:textId="6129D628" w:rsidR="00FC23C7" w:rsidRPr="00FF2081" w:rsidRDefault="00C05B2F" w:rsidP="00EA1912">
            <w:pPr>
              <w:pStyle w:val="CRCoverPage"/>
              <w:spacing w:after="0"/>
              <w:ind w:left="100"/>
            </w:pPr>
            <w:r>
              <w:t>The UE</w:t>
            </w:r>
            <w:r w:rsidR="00EA1912">
              <w:t xml:space="preserve"> which initiated the UE-requested PDU session modification procedure,</w:t>
            </w:r>
            <w:r>
              <w:t xml:space="preserve"> can receive 5GMM cause value #</w:t>
            </w:r>
            <w:r w:rsidR="00EA1912">
              <w:t xml:space="preserve">90, in which case the 5GSM sublayer receives an indication that the </w:t>
            </w:r>
            <w:r w:rsidR="00EA1912" w:rsidRPr="00FF2081">
              <w:t>5GSM message was not forwarded due to routing failure</w:t>
            </w:r>
            <w:r w:rsidR="00EA1912">
              <w:t xml:space="preserve">. However, the 5GSM sublayer </w:t>
            </w:r>
            <w:proofErr w:type="spellStart"/>
            <w:r w:rsidR="00EA1912">
              <w:t>behavior</w:t>
            </w:r>
            <w:proofErr w:type="spellEnd"/>
            <w:r w:rsidR="00EA1912">
              <w:t xml:space="preserve"> is missing.</w:t>
            </w:r>
          </w:p>
        </w:tc>
      </w:tr>
      <w:tr w:rsidR="001E41F3" w:rsidRPr="00FF2081" w14:paraId="5D792D93" w14:textId="77777777" w:rsidTr="00547111">
        <w:tc>
          <w:tcPr>
            <w:tcW w:w="2694" w:type="dxa"/>
            <w:gridSpan w:val="2"/>
            <w:tcBorders>
              <w:left w:val="single" w:sz="4" w:space="0" w:color="auto"/>
            </w:tcBorders>
          </w:tcPr>
          <w:p w14:paraId="175B02B3" w14:textId="77777777" w:rsidR="001E41F3" w:rsidRPr="00FF2081" w:rsidRDefault="001E41F3">
            <w:pPr>
              <w:pStyle w:val="CRCoverPage"/>
              <w:spacing w:after="0"/>
              <w:rPr>
                <w:b/>
                <w:i/>
                <w:sz w:val="8"/>
                <w:szCs w:val="8"/>
              </w:rPr>
            </w:pPr>
          </w:p>
        </w:tc>
        <w:tc>
          <w:tcPr>
            <w:tcW w:w="6946" w:type="dxa"/>
            <w:gridSpan w:val="9"/>
            <w:tcBorders>
              <w:right w:val="single" w:sz="4" w:space="0" w:color="auto"/>
            </w:tcBorders>
          </w:tcPr>
          <w:p w14:paraId="19834EF8" w14:textId="77777777" w:rsidR="001E41F3" w:rsidRPr="00FF2081" w:rsidRDefault="001E41F3">
            <w:pPr>
              <w:pStyle w:val="CRCoverPage"/>
              <w:spacing w:after="0"/>
              <w:rPr>
                <w:sz w:val="8"/>
                <w:szCs w:val="8"/>
              </w:rPr>
            </w:pPr>
          </w:p>
        </w:tc>
      </w:tr>
      <w:tr w:rsidR="001E41F3" w:rsidRPr="00FF2081" w14:paraId="2B523D3B" w14:textId="77777777" w:rsidTr="00547111">
        <w:tc>
          <w:tcPr>
            <w:tcW w:w="2694" w:type="dxa"/>
            <w:gridSpan w:val="2"/>
            <w:tcBorders>
              <w:left w:val="single" w:sz="4" w:space="0" w:color="auto"/>
            </w:tcBorders>
          </w:tcPr>
          <w:p w14:paraId="0CD6440F" w14:textId="77777777" w:rsidR="001E41F3" w:rsidRPr="00FF2081" w:rsidRDefault="001E41F3">
            <w:pPr>
              <w:pStyle w:val="CRCoverPage"/>
              <w:tabs>
                <w:tab w:val="right" w:pos="2184"/>
              </w:tabs>
              <w:spacing w:after="0"/>
              <w:rPr>
                <w:b/>
                <w:i/>
              </w:rPr>
            </w:pPr>
            <w:r w:rsidRPr="00FF2081">
              <w:rPr>
                <w:b/>
                <w:i/>
              </w:rPr>
              <w:t>Summary of change</w:t>
            </w:r>
            <w:r w:rsidR="0051580D" w:rsidRPr="00FF2081">
              <w:rPr>
                <w:b/>
                <w:i/>
              </w:rPr>
              <w:t>:</w:t>
            </w:r>
          </w:p>
        </w:tc>
        <w:tc>
          <w:tcPr>
            <w:tcW w:w="6946" w:type="dxa"/>
            <w:gridSpan w:val="9"/>
            <w:tcBorders>
              <w:right w:val="single" w:sz="4" w:space="0" w:color="auto"/>
            </w:tcBorders>
            <w:shd w:val="pct30" w:color="FFFF00" w:fill="auto"/>
          </w:tcPr>
          <w:p w14:paraId="12FDBD42" w14:textId="12D8C4A2" w:rsidR="001E41F3" w:rsidRPr="00FF2081" w:rsidRDefault="00EA1912">
            <w:pPr>
              <w:pStyle w:val="CRCoverPage"/>
              <w:spacing w:after="0"/>
              <w:ind w:left="100"/>
            </w:pPr>
            <w:r>
              <w:t xml:space="preserve">An abnormal case handling in the UE for the </w:t>
            </w:r>
            <w:r w:rsidRPr="00EA1912">
              <w:t>indication that the 5GSM message was not forwarded due to routing failure along with a PDU SESSION MODIFICATION REQUEST message</w:t>
            </w:r>
            <w:r>
              <w:t xml:space="preserve"> is defined.</w:t>
            </w:r>
          </w:p>
        </w:tc>
      </w:tr>
      <w:tr w:rsidR="001E41F3" w:rsidRPr="00FF2081" w14:paraId="72EDA525" w14:textId="77777777" w:rsidTr="00547111">
        <w:tc>
          <w:tcPr>
            <w:tcW w:w="2694" w:type="dxa"/>
            <w:gridSpan w:val="2"/>
            <w:tcBorders>
              <w:left w:val="single" w:sz="4" w:space="0" w:color="auto"/>
            </w:tcBorders>
          </w:tcPr>
          <w:p w14:paraId="0D03D960" w14:textId="77777777" w:rsidR="001E41F3" w:rsidRPr="00FF2081" w:rsidRDefault="001E41F3">
            <w:pPr>
              <w:pStyle w:val="CRCoverPage"/>
              <w:spacing w:after="0"/>
              <w:rPr>
                <w:b/>
                <w:i/>
                <w:sz w:val="8"/>
                <w:szCs w:val="8"/>
              </w:rPr>
            </w:pPr>
          </w:p>
        </w:tc>
        <w:tc>
          <w:tcPr>
            <w:tcW w:w="6946" w:type="dxa"/>
            <w:gridSpan w:val="9"/>
            <w:tcBorders>
              <w:right w:val="single" w:sz="4" w:space="0" w:color="auto"/>
            </w:tcBorders>
          </w:tcPr>
          <w:p w14:paraId="67B702A7" w14:textId="77777777" w:rsidR="001E41F3" w:rsidRPr="00FF2081" w:rsidRDefault="001E41F3">
            <w:pPr>
              <w:pStyle w:val="CRCoverPage"/>
              <w:spacing w:after="0"/>
              <w:rPr>
                <w:sz w:val="8"/>
                <w:szCs w:val="8"/>
              </w:rPr>
            </w:pPr>
          </w:p>
        </w:tc>
      </w:tr>
      <w:tr w:rsidR="001E41F3" w:rsidRPr="00FF2081" w14:paraId="7B014CEE" w14:textId="77777777" w:rsidTr="00547111">
        <w:tc>
          <w:tcPr>
            <w:tcW w:w="2694" w:type="dxa"/>
            <w:gridSpan w:val="2"/>
            <w:tcBorders>
              <w:left w:val="single" w:sz="4" w:space="0" w:color="auto"/>
              <w:bottom w:val="single" w:sz="4" w:space="0" w:color="auto"/>
            </w:tcBorders>
          </w:tcPr>
          <w:p w14:paraId="21E56C89" w14:textId="77777777" w:rsidR="001E41F3" w:rsidRPr="00FF2081" w:rsidRDefault="001E41F3">
            <w:pPr>
              <w:pStyle w:val="CRCoverPage"/>
              <w:tabs>
                <w:tab w:val="right" w:pos="2184"/>
              </w:tabs>
              <w:spacing w:after="0"/>
              <w:rPr>
                <w:b/>
                <w:i/>
              </w:rPr>
            </w:pPr>
            <w:r w:rsidRPr="00FF2081">
              <w:rPr>
                <w:b/>
                <w:i/>
              </w:rPr>
              <w:t>Consequences if not approved:</w:t>
            </w:r>
          </w:p>
        </w:tc>
        <w:tc>
          <w:tcPr>
            <w:tcW w:w="6946" w:type="dxa"/>
            <w:gridSpan w:val="9"/>
            <w:tcBorders>
              <w:bottom w:val="single" w:sz="4" w:space="0" w:color="auto"/>
              <w:right w:val="single" w:sz="4" w:space="0" w:color="auto"/>
            </w:tcBorders>
            <w:shd w:val="pct30" w:color="FFFF00" w:fill="auto"/>
          </w:tcPr>
          <w:p w14:paraId="7981936A" w14:textId="13DFAD42" w:rsidR="001E41F3" w:rsidRPr="00FF2081" w:rsidRDefault="00EA1912">
            <w:pPr>
              <w:pStyle w:val="CRCoverPage"/>
              <w:spacing w:after="0"/>
              <w:ind w:left="100"/>
            </w:pPr>
            <w:r w:rsidRPr="00EA1912">
              <w:t>An abnormal case handling in the UE for the indication that the 5GSM message was not forwarded due to routing failure along with a PDU SESSION MODIFICATION REQUEST message is</w:t>
            </w:r>
            <w:r>
              <w:t xml:space="preserve"> missing.</w:t>
            </w:r>
          </w:p>
        </w:tc>
      </w:tr>
      <w:tr w:rsidR="001E41F3" w:rsidRPr="00FF2081" w14:paraId="722D0899" w14:textId="77777777" w:rsidTr="00547111">
        <w:tc>
          <w:tcPr>
            <w:tcW w:w="2694" w:type="dxa"/>
            <w:gridSpan w:val="2"/>
          </w:tcPr>
          <w:p w14:paraId="7BF13760" w14:textId="77777777" w:rsidR="001E41F3" w:rsidRPr="00FF2081" w:rsidRDefault="001E41F3">
            <w:pPr>
              <w:pStyle w:val="CRCoverPage"/>
              <w:spacing w:after="0"/>
              <w:rPr>
                <w:b/>
                <w:i/>
                <w:sz w:val="8"/>
                <w:szCs w:val="8"/>
              </w:rPr>
            </w:pPr>
          </w:p>
        </w:tc>
        <w:tc>
          <w:tcPr>
            <w:tcW w:w="6946" w:type="dxa"/>
            <w:gridSpan w:val="9"/>
          </w:tcPr>
          <w:p w14:paraId="6FE653E2" w14:textId="77777777" w:rsidR="001E41F3" w:rsidRPr="00FF2081" w:rsidRDefault="001E41F3">
            <w:pPr>
              <w:pStyle w:val="CRCoverPage"/>
              <w:spacing w:after="0"/>
              <w:rPr>
                <w:sz w:val="8"/>
                <w:szCs w:val="8"/>
              </w:rPr>
            </w:pPr>
          </w:p>
        </w:tc>
      </w:tr>
      <w:tr w:rsidR="001E41F3" w:rsidRPr="00FF2081" w14:paraId="43E458CF" w14:textId="77777777" w:rsidTr="00547111">
        <w:tc>
          <w:tcPr>
            <w:tcW w:w="2694" w:type="dxa"/>
            <w:gridSpan w:val="2"/>
            <w:tcBorders>
              <w:top w:val="single" w:sz="4" w:space="0" w:color="auto"/>
              <w:left w:val="single" w:sz="4" w:space="0" w:color="auto"/>
            </w:tcBorders>
          </w:tcPr>
          <w:p w14:paraId="44AFCD64" w14:textId="77777777" w:rsidR="001E41F3" w:rsidRPr="00FF2081" w:rsidRDefault="001E41F3">
            <w:pPr>
              <w:pStyle w:val="CRCoverPage"/>
              <w:tabs>
                <w:tab w:val="right" w:pos="2184"/>
              </w:tabs>
              <w:spacing w:after="0"/>
              <w:rPr>
                <w:b/>
                <w:i/>
              </w:rPr>
            </w:pPr>
            <w:r w:rsidRPr="00FF2081">
              <w:rPr>
                <w:b/>
                <w:i/>
              </w:rPr>
              <w:t>Clauses affected:</w:t>
            </w:r>
          </w:p>
        </w:tc>
        <w:tc>
          <w:tcPr>
            <w:tcW w:w="6946" w:type="dxa"/>
            <w:gridSpan w:val="9"/>
            <w:tcBorders>
              <w:top w:val="single" w:sz="4" w:space="0" w:color="auto"/>
              <w:right w:val="single" w:sz="4" w:space="0" w:color="auto"/>
            </w:tcBorders>
            <w:shd w:val="pct30" w:color="FFFF00" w:fill="auto"/>
          </w:tcPr>
          <w:p w14:paraId="27676041" w14:textId="0A446161" w:rsidR="001E41F3" w:rsidRPr="00FF2081" w:rsidRDefault="00E47741">
            <w:pPr>
              <w:pStyle w:val="CRCoverPage"/>
              <w:spacing w:after="0"/>
              <w:ind w:left="100"/>
            </w:pPr>
            <w:r>
              <w:t>6.4.2.5</w:t>
            </w:r>
          </w:p>
        </w:tc>
      </w:tr>
      <w:tr w:rsidR="001E41F3" w:rsidRPr="00FF2081" w14:paraId="46A60DEF" w14:textId="77777777" w:rsidTr="00547111">
        <w:tc>
          <w:tcPr>
            <w:tcW w:w="2694" w:type="dxa"/>
            <w:gridSpan w:val="2"/>
            <w:tcBorders>
              <w:left w:val="single" w:sz="4" w:space="0" w:color="auto"/>
            </w:tcBorders>
          </w:tcPr>
          <w:p w14:paraId="2A2FC3B5" w14:textId="77777777" w:rsidR="001E41F3" w:rsidRPr="00FF2081" w:rsidRDefault="001E41F3">
            <w:pPr>
              <w:pStyle w:val="CRCoverPage"/>
              <w:spacing w:after="0"/>
              <w:rPr>
                <w:b/>
                <w:i/>
                <w:sz w:val="8"/>
                <w:szCs w:val="8"/>
              </w:rPr>
            </w:pPr>
          </w:p>
        </w:tc>
        <w:tc>
          <w:tcPr>
            <w:tcW w:w="6946" w:type="dxa"/>
            <w:gridSpan w:val="9"/>
            <w:tcBorders>
              <w:right w:val="single" w:sz="4" w:space="0" w:color="auto"/>
            </w:tcBorders>
          </w:tcPr>
          <w:p w14:paraId="0573CDAD" w14:textId="77777777" w:rsidR="001E41F3" w:rsidRPr="00FF2081" w:rsidRDefault="001E41F3">
            <w:pPr>
              <w:pStyle w:val="CRCoverPage"/>
              <w:spacing w:after="0"/>
              <w:rPr>
                <w:sz w:val="8"/>
                <w:szCs w:val="8"/>
              </w:rPr>
            </w:pPr>
          </w:p>
        </w:tc>
      </w:tr>
      <w:tr w:rsidR="001E41F3" w:rsidRPr="00FF2081" w14:paraId="2FFE93F8" w14:textId="77777777" w:rsidTr="00547111">
        <w:tc>
          <w:tcPr>
            <w:tcW w:w="2694" w:type="dxa"/>
            <w:gridSpan w:val="2"/>
            <w:tcBorders>
              <w:left w:val="single" w:sz="4" w:space="0" w:color="auto"/>
            </w:tcBorders>
          </w:tcPr>
          <w:p w14:paraId="6B716A7B" w14:textId="77777777" w:rsidR="001E41F3" w:rsidRPr="00FF208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90ED6A8" w14:textId="77777777" w:rsidR="001E41F3" w:rsidRPr="00FF2081" w:rsidRDefault="001E41F3">
            <w:pPr>
              <w:pStyle w:val="CRCoverPage"/>
              <w:spacing w:after="0"/>
              <w:jc w:val="center"/>
              <w:rPr>
                <w:b/>
                <w:caps/>
              </w:rPr>
            </w:pPr>
            <w:r w:rsidRPr="00FF20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DF37A" w14:textId="77777777" w:rsidR="001E41F3" w:rsidRPr="00FF2081" w:rsidRDefault="001E41F3">
            <w:pPr>
              <w:pStyle w:val="CRCoverPage"/>
              <w:spacing w:after="0"/>
              <w:jc w:val="center"/>
              <w:rPr>
                <w:b/>
                <w:caps/>
              </w:rPr>
            </w:pPr>
            <w:r w:rsidRPr="00FF2081">
              <w:rPr>
                <w:b/>
                <w:caps/>
              </w:rPr>
              <w:t>N</w:t>
            </w:r>
          </w:p>
        </w:tc>
        <w:tc>
          <w:tcPr>
            <w:tcW w:w="2977" w:type="dxa"/>
            <w:gridSpan w:val="4"/>
          </w:tcPr>
          <w:p w14:paraId="4E826051" w14:textId="77777777" w:rsidR="001E41F3" w:rsidRPr="00FF208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AB5EAD3" w14:textId="77777777" w:rsidR="001E41F3" w:rsidRPr="00FF2081" w:rsidRDefault="001E41F3">
            <w:pPr>
              <w:pStyle w:val="CRCoverPage"/>
              <w:spacing w:after="0"/>
              <w:ind w:left="99"/>
            </w:pPr>
          </w:p>
        </w:tc>
      </w:tr>
      <w:tr w:rsidR="001E41F3" w:rsidRPr="00FF2081" w14:paraId="6A9ED5F8" w14:textId="77777777" w:rsidTr="00547111">
        <w:tc>
          <w:tcPr>
            <w:tcW w:w="2694" w:type="dxa"/>
            <w:gridSpan w:val="2"/>
            <w:tcBorders>
              <w:left w:val="single" w:sz="4" w:space="0" w:color="auto"/>
            </w:tcBorders>
          </w:tcPr>
          <w:p w14:paraId="547F598C" w14:textId="77777777" w:rsidR="001E41F3" w:rsidRPr="00FF2081" w:rsidRDefault="001E41F3">
            <w:pPr>
              <w:pStyle w:val="CRCoverPage"/>
              <w:tabs>
                <w:tab w:val="right" w:pos="2184"/>
              </w:tabs>
              <w:spacing w:after="0"/>
              <w:rPr>
                <w:b/>
                <w:i/>
              </w:rPr>
            </w:pPr>
            <w:r w:rsidRPr="00FF2081">
              <w:rPr>
                <w:b/>
                <w:i/>
              </w:rPr>
              <w:t>Other specs</w:t>
            </w:r>
          </w:p>
        </w:tc>
        <w:tc>
          <w:tcPr>
            <w:tcW w:w="284" w:type="dxa"/>
            <w:tcBorders>
              <w:top w:val="single" w:sz="4" w:space="0" w:color="auto"/>
              <w:left w:val="single" w:sz="4" w:space="0" w:color="auto"/>
              <w:bottom w:val="single" w:sz="4" w:space="0" w:color="auto"/>
            </w:tcBorders>
            <w:shd w:val="pct25" w:color="FFFF00" w:fill="auto"/>
          </w:tcPr>
          <w:p w14:paraId="349B4280" w14:textId="77777777" w:rsidR="001E41F3" w:rsidRPr="00FF20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2FEE4" w14:textId="77777777" w:rsidR="001E41F3" w:rsidRPr="00FF2081" w:rsidRDefault="004E1669">
            <w:pPr>
              <w:pStyle w:val="CRCoverPage"/>
              <w:spacing w:after="0"/>
              <w:jc w:val="center"/>
              <w:rPr>
                <w:b/>
                <w:caps/>
              </w:rPr>
            </w:pPr>
            <w:r w:rsidRPr="00FF2081">
              <w:rPr>
                <w:b/>
                <w:caps/>
              </w:rPr>
              <w:t>X</w:t>
            </w:r>
          </w:p>
        </w:tc>
        <w:tc>
          <w:tcPr>
            <w:tcW w:w="2977" w:type="dxa"/>
            <w:gridSpan w:val="4"/>
          </w:tcPr>
          <w:p w14:paraId="62095B39" w14:textId="77777777" w:rsidR="001E41F3" w:rsidRPr="00FF2081" w:rsidRDefault="001E41F3">
            <w:pPr>
              <w:pStyle w:val="CRCoverPage"/>
              <w:tabs>
                <w:tab w:val="right" w:pos="2893"/>
              </w:tabs>
              <w:spacing w:after="0"/>
            </w:pPr>
            <w:r w:rsidRPr="00FF2081">
              <w:t xml:space="preserve"> Other core specifications</w:t>
            </w:r>
            <w:r w:rsidRPr="00FF2081">
              <w:tab/>
            </w:r>
          </w:p>
        </w:tc>
        <w:tc>
          <w:tcPr>
            <w:tcW w:w="3401" w:type="dxa"/>
            <w:gridSpan w:val="3"/>
            <w:tcBorders>
              <w:right w:val="single" w:sz="4" w:space="0" w:color="auto"/>
            </w:tcBorders>
            <w:shd w:val="pct30" w:color="FFFF00" w:fill="auto"/>
          </w:tcPr>
          <w:p w14:paraId="1BFD9737" w14:textId="77777777" w:rsidR="001E41F3" w:rsidRPr="00FF2081" w:rsidRDefault="00145D43">
            <w:pPr>
              <w:pStyle w:val="CRCoverPage"/>
              <w:spacing w:after="0"/>
              <w:ind w:left="99"/>
            </w:pPr>
            <w:r w:rsidRPr="00FF2081">
              <w:t xml:space="preserve">TS/TR ... CR ... </w:t>
            </w:r>
          </w:p>
        </w:tc>
      </w:tr>
      <w:tr w:rsidR="001E41F3" w:rsidRPr="00FF2081" w14:paraId="1F88634A" w14:textId="77777777" w:rsidTr="00547111">
        <w:tc>
          <w:tcPr>
            <w:tcW w:w="2694" w:type="dxa"/>
            <w:gridSpan w:val="2"/>
            <w:tcBorders>
              <w:left w:val="single" w:sz="4" w:space="0" w:color="auto"/>
            </w:tcBorders>
          </w:tcPr>
          <w:p w14:paraId="6A8385C0" w14:textId="77777777" w:rsidR="001E41F3" w:rsidRPr="00FF2081" w:rsidRDefault="001E41F3">
            <w:pPr>
              <w:pStyle w:val="CRCoverPage"/>
              <w:spacing w:after="0"/>
              <w:rPr>
                <w:b/>
                <w:i/>
              </w:rPr>
            </w:pPr>
            <w:r w:rsidRPr="00FF2081">
              <w:rPr>
                <w:b/>
                <w:i/>
              </w:rPr>
              <w:t>affected:</w:t>
            </w:r>
          </w:p>
        </w:tc>
        <w:tc>
          <w:tcPr>
            <w:tcW w:w="284" w:type="dxa"/>
            <w:tcBorders>
              <w:top w:val="single" w:sz="4" w:space="0" w:color="auto"/>
              <w:left w:val="single" w:sz="4" w:space="0" w:color="auto"/>
              <w:bottom w:val="single" w:sz="4" w:space="0" w:color="auto"/>
            </w:tcBorders>
            <w:shd w:val="pct25" w:color="FFFF00" w:fill="auto"/>
          </w:tcPr>
          <w:p w14:paraId="52AEFDDA" w14:textId="77777777" w:rsidR="001E41F3" w:rsidRPr="00FF20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D6BA4" w14:textId="77777777" w:rsidR="001E41F3" w:rsidRPr="00FF2081" w:rsidRDefault="004E1669">
            <w:pPr>
              <w:pStyle w:val="CRCoverPage"/>
              <w:spacing w:after="0"/>
              <w:jc w:val="center"/>
              <w:rPr>
                <w:b/>
                <w:caps/>
              </w:rPr>
            </w:pPr>
            <w:r w:rsidRPr="00FF2081">
              <w:rPr>
                <w:b/>
                <w:caps/>
              </w:rPr>
              <w:t>X</w:t>
            </w:r>
          </w:p>
        </w:tc>
        <w:tc>
          <w:tcPr>
            <w:tcW w:w="2977" w:type="dxa"/>
            <w:gridSpan w:val="4"/>
          </w:tcPr>
          <w:p w14:paraId="1B272515" w14:textId="77777777" w:rsidR="001E41F3" w:rsidRPr="00FF2081" w:rsidRDefault="001E41F3">
            <w:pPr>
              <w:pStyle w:val="CRCoverPage"/>
              <w:spacing w:after="0"/>
            </w:pPr>
            <w:r w:rsidRPr="00FF2081">
              <w:t xml:space="preserve"> Test specifications</w:t>
            </w:r>
          </w:p>
        </w:tc>
        <w:tc>
          <w:tcPr>
            <w:tcW w:w="3401" w:type="dxa"/>
            <w:gridSpan w:val="3"/>
            <w:tcBorders>
              <w:right w:val="single" w:sz="4" w:space="0" w:color="auto"/>
            </w:tcBorders>
            <w:shd w:val="pct30" w:color="FFFF00" w:fill="auto"/>
          </w:tcPr>
          <w:p w14:paraId="47C65A70" w14:textId="77777777" w:rsidR="001E41F3" w:rsidRPr="00FF2081" w:rsidRDefault="00145D43">
            <w:pPr>
              <w:pStyle w:val="CRCoverPage"/>
              <w:spacing w:after="0"/>
              <w:ind w:left="99"/>
            </w:pPr>
            <w:r w:rsidRPr="00FF2081">
              <w:t xml:space="preserve">TS/TR ... CR ... </w:t>
            </w:r>
          </w:p>
        </w:tc>
      </w:tr>
      <w:tr w:rsidR="001E41F3" w:rsidRPr="00FF2081" w14:paraId="39EBD7DC" w14:textId="77777777" w:rsidTr="00547111">
        <w:tc>
          <w:tcPr>
            <w:tcW w:w="2694" w:type="dxa"/>
            <w:gridSpan w:val="2"/>
            <w:tcBorders>
              <w:left w:val="single" w:sz="4" w:space="0" w:color="auto"/>
            </w:tcBorders>
          </w:tcPr>
          <w:p w14:paraId="4E55D73D" w14:textId="77777777" w:rsidR="001E41F3" w:rsidRPr="00FF2081" w:rsidRDefault="00145D43">
            <w:pPr>
              <w:pStyle w:val="CRCoverPage"/>
              <w:spacing w:after="0"/>
              <w:rPr>
                <w:b/>
                <w:i/>
              </w:rPr>
            </w:pPr>
            <w:r w:rsidRPr="00FF2081">
              <w:rPr>
                <w:b/>
                <w:i/>
              </w:rPr>
              <w:t xml:space="preserve">(show </w:t>
            </w:r>
            <w:r w:rsidR="00592D74" w:rsidRPr="00FF2081">
              <w:rPr>
                <w:b/>
                <w:i/>
              </w:rPr>
              <w:t xml:space="preserve">related </w:t>
            </w:r>
            <w:r w:rsidRPr="00FF2081">
              <w:rPr>
                <w:b/>
                <w:i/>
              </w:rPr>
              <w:t>CR</w:t>
            </w:r>
            <w:r w:rsidR="00592D74" w:rsidRPr="00FF2081">
              <w:rPr>
                <w:b/>
                <w:i/>
              </w:rPr>
              <w:t>s</w:t>
            </w:r>
            <w:r w:rsidRPr="00FF2081">
              <w:rPr>
                <w:b/>
                <w:i/>
              </w:rPr>
              <w:t>)</w:t>
            </w:r>
          </w:p>
        </w:tc>
        <w:tc>
          <w:tcPr>
            <w:tcW w:w="284" w:type="dxa"/>
            <w:tcBorders>
              <w:top w:val="single" w:sz="4" w:space="0" w:color="auto"/>
              <w:left w:val="single" w:sz="4" w:space="0" w:color="auto"/>
              <w:bottom w:val="single" w:sz="4" w:space="0" w:color="auto"/>
            </w:tcBorders>
            <w:shd w:val="pct25" w:color="FFFF00" w:fill="auto"/>
          </w:tcPr>
          <w:p w14:paraId="4E2F1254" w14:textId="77777777" w:rsidR="001E41F3" w:rsidRPr="00FF208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DF122E" w14:textId="77777777" w:rsidR="001E41F3" w:rsidRPr="00FF2081" w:rsidRDefault="004E1669">
            <w:pPr>
              <w:pStyle w:val="CRCoverPage"/>
              <w:spacing w:after="0"/>
              <w:jc w:val="center"/>
              <w:rPr>
                <w:b/>
                <w:caps/>
              </w:rPr>
            </w:pPr>
            <w:r w:rsidRPr="00FF2081">
              <w:rPr>
                <w:b/>
                <w:caps/>
              </w:rPr>
              <w:t>X</w:t>
            </w:r>
          </w:p>
        </w:tc>
        <w:tc>
          <w:tcPr>
            <w:tcW w:w="2977" w:type="dxa"/>
            <w:gridSpan w:val="4"/>
          </w:tcPr>
          <w:p w14:paraId="4EC95D9B" w14:textId="77777777" w:rsidR="001E41F3" w:rsidRPr="00FF2081" w:rsidRDefault="001E41F3">
            <w:pPr>
              <w:pStyle w:val="CRCoverPage"/>
              <w:spacing w:after="0"/>
            </w:pPr>
            <w:r w:rsidRPr="00FF2081">
              <w:t xml:space="preserve"> O&amp;M Specifications</w:t>
            </w:r>
          </w:p>
        </w:tc>
        <w:tc>
          <w:tcPr>
            <w:tcW w:w="3401" w:type="dxa"/>
            <w:gridSpan w:val="3"/>
            <w:tcBorders>
              <w:right w:val="single" w:sz="4" w:space="0" w:color="auto"/>
            </w:tcBorders>
            <w:shd w:val="pct30" w:color="FFFF00" w:fill="auto"/>
          </w:tcPr>
          <w:p w14:paraId="1E18D68E" w14:textId="77777777" w:rsidR="001E41F3" w:rsidRPr="00FF2081" w:rsidRDefault="00145D43">
            <w:pPr>
              <w:pStyle w:val="CRCoverPage"/>
              <w:spacing w:after="0"/>
              <w:ind w:left="99"/>
            </w:pPr>
            <w:r w:rsidRPr="00FF2081">
              <w:t>TS</w:t>
            </w:r>
            <w:r w:rsidR="000A6394" w:rsidRPr="00FF2081">
              <w:t xml:space="preserve">/TR ... CR ... </w:t>
            </w:r>
          </w:p>
        </w:tc>
      </w:tr>
      <w:tr w:rsidR="001E41F3" w:rsidRPr="00FF2081" w14:paraId="34111C40" w14:textId="77777777" w:rsidTr="008863B9">
        <w:tc>
          <w:tcPr>
            <w:tcW w:w="2694" w:type="dxa"/>
            <w:gridSpan w:val="2"/>
            <w:tcBorders>
              <w:left w:val="single" w:sz="4" w:space="0" w:color="auto"/>
            </w:tcBorders>
          </w:tcPr>
          <w:p w14:paraId="27C4D755" w14:textId="77777777" w:rsidR="001E41F3" w:rsidRPr="00FF2081" w:rsidRDefault="001E41F3">
            <w:pPr>
              <w:pStyle w:val="CRCoverPage"/>
              <w:spacing w:after="0"/>
              <w:rPr>
                <w:b/>
                <w:i/>
              </w:rPr>
            </w:pPr>
          </w:p>
        </w:tc>
        <w:tc>
          <w:tcPr>
            <w:tcW w:w="6946" w:type="dxa"/>
            <w:gridSpan w:val="9"/>
            <w:tcBorders>
              <w:right w:val="single" w:sz="4" w:space="0" w:color="auto"/>
            </w:tcBorders>
          </w:tcPr>
          <w:p w14:paraId="4585AB80" w14:textId="77777777" w:rsidR="001E41F3" w:rsidRPr="00FF2081" w:rsidRDefault="001E41F3">
            <w:pPr>
              <w:pStyle w:val="CRCoverPage"/>
              <w:spacing w:after="0"/>
            </w:pPr>
          </w:p>
        </w:tc>
      </w:tr>
      <w:tr w:rsidR="001E41F3" w:rsidRPr="00FF2081" w14:paraId="59D59A4A" w14:textId="77777777" w:rsidTr="008863B9">
        <w:tc>
          <w:tcPr>
            <w:tcW w:w="2694" w:type="dxa"/>
            <w:gridSpan w:val="2"/>
            <w:tcBorders>
              <w:left w:val="single" w:sz="4" w:space="0" w:color="auto"/>
              <w:bottom w:val="single" w:sz="4" w:space="0" w:color="auto"/>
            </w:tcBorders>
          </w:tcPr>
          <w:p w14:paraId="0F75996C" w14:textId="77777777" w:rsidR="001E41F3" w:rsidRPr="00FF2081" w:rsidRDefault="001E41F3">
            <w:pPr>
              <w:pStyle w:val="CRCoverPage"/>
              <w:tabs>
                <w:tab w:val="right" w:pos="2184"/>
              </w:tabs>
              <w:spacing w:after="0"/>
              <w:rPr>
                <w:b/>
                <w:i/>
              </w:rPr>
            </w:pPr>
            <w:r w:rsidRPr="00FF2081">
              <w:rPr>
                <w:b/>
                <w:i/>
              </w:rPr>
              <w:t>Other comments:</w:t>
            </w:r>
          </w:p>
        </w:tc>
        <w:tc>
          <w:tcPr>
            <w:tcW w:w="6946" w:type="dxa"/>
            <w:gridSpan w:val="9"/>
            <w:tcBorders>
              <w:bottom w:val="single" w:sz="4" w:space="0" w:color="auto"/>
              <w:right w:val="single" w:sz="4" w:space="0" w:color="auto"/>
            </w:tcBorders>
            <w:shd w:val="pct30" w:color="FFFF00" w:fill="auto"/>
          </w:tcPr>
          <w:p w14:paraId="2D8B735E" w14:textId="77777777" w:rsidR="001E41F3" w:rsidRPr="00FF2081" w:rsidRDefault="001E41F3">
            <w:pPr>
              <w:pStyle w:val="CRCoverPage"/>
              <w:spacing w:after="0"/>
              <w:ind w:left="100"/>
            </w:pPr>
          </w:p>
        </w:tc>
      </w:tr>
      <w:tr w:rsidR="008863B9" w:rsidRPr="00FF2081" w14:paraId="4DAA7908" w14:textId="77777777" w:rsidTr="008863B9">
        <w:tc>
          <w:tcPr>
            <w:tcW w:w="2694" w:type="dxa"/>
            <w:gridSpan w:val="2"/>
            <w:tcBorders>
              <w:top w:val="single" w:sz="4" w:space="0" w:color="auto"/>
              <w:bottom w:val="single" w:sz="4" w:space="0" w:color="auto"/>
            </w:tcBorders>
          </w:tcPr>
          <w:p w14:paraId="728CEB1C" w14:textId="77777777" w:rsidR="008863B9" w:rsidRPr="00FF208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3249665" w14:textId="77777777" w:rsidR="008863B9" w:rsidRPr="00FF2081" w:rsidRDefault="008863B9">
            <w:pPr>
              <w:pStyle w:val="CRCoverPage"/>
              <w:spacing w:after="0"/>
              <w:ind w:left="100"/>
              <w:rPr>
                <w:sz w:val="8"/>
                <w:szCs w:val="8"/>
              </w:rPr>
            </w:pPr>
          </w:p>
        </w:tc>
      </w:tr>
      <w:tr w:rsidR="008863B9" w:rsidRPr="00FF2081" w14:paraId="265D9C34" w14:textId="77777777" w:rsidTr="008863B9">
        <w:tc>
          <w:tcPr>
            <w:tcW w:w="2694" w:type="dxa"/>
            <w:gridSpan w:val="2"/>
            <w:tcBorders>
              <w:top w:val="single" w:sz="4" w:space="0" w:color="auto"/>
              <w:left w:val="single" w:sz="4" w:space="0" w:color="auto"/>
              <w:bottom w:val="single" w:sz="4" w:space="0" w:color="auto"/>
            </w:tcBorders>
          </w:tcPr>
          <w:p w14:paraId="1FF207AB" w14:textId="77777777" w:rsidR="008863B9" w:rsidRPr="00FF2081" w:rsidRDefault="008863B9">
            <w:pPr>
              <w:pStyle w:val="CRCoverPage"/>
              <w:tabs>
                <w:tab w:val="right" w:pos="2184"/>
              </w:tabs>
              <w:spacing w:after="0"/>
              <w:rPr>
                <w:b/>
                <w:i/>
              </w:rPr>
            </w:pPr>
            <w:r w:rsidRPr="00FF20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1CE3D8" w14:textId="77777777" w:rsidR="008863B9" w:rsidRPr="00FF2081" w:rsidRDefault="008863B9">
            <w:pPr>
              <w:pStyle w:val="CRCoverPage"/>
              <w:spacing w:after="0"/>
              <w:ind w:left="100"/>
            </w:pPr>
          </w:p>
        </w:tc>
      </w:tr>
    </w:tbl>
    <w:p w14:paraId="703E3C59" w14:textId="77777777" w:rsidR="001E41F3" w:rsidRPr="00FF2081" w:rsidRDefault="001E41F3">
      <w:pPr>
        <w:pStyle w:val="CRCoverPage"/>
        <w:spacing w:after="0"/>
        <w:rPr>
          <w:sz w:val="8"/>
          <w:szCs w:val="8"/>
        </w:rPr>
      </w:pPr>
    </w:p>
    <w:p w14:paraId="1E9E0AC9" w14:textId="77777777" w:rsidR="001E41F3" w:rsidRPr="00FF2081" w:rsidRDefault="001E41F3">
      <w:pPr>
        <w:sectPr w:rsidR="001E41F3" w:rsidRPr="00FF208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C38E95A" w14:textId="77777777" w:rsidR="00FC23C7" w:rsidRPr="00FF2081" w:rsidRDefault="00FC23C7" w:rsidP="00FC23C7">
      <w:pPr>
        <w:pStyle w:val="Heading4"/>
      </w:pPr>
      <w:bookmarkStart w:id="3" w:name="_Toc20232840"/>
      <w:bookmarkStart w:id="4" w:name="_Toc27746944"/>
      <w:r w:rsidRPr="00FF2081">
        <w:lastRenderedPageBreak/>
        <w:t>6.4.2.5</w:t>
      </w:r>
      <w:r w:rsidRPr="00FF2081">
        <w:tab/>
        <w:t>Abnormal cases in the UE</w:t>
      </w:r>
      <w:bookmarkEnd w:id="3"/>
      <w:bookmarkEnd w:id="4"/>
    </w:p>
    <w:p w14:paraId="4E5CCFC7" w14:textId="77777777" w:rsidR="00FC23C7" w:rsidRPr="00FF2081" w:rsidRDefault="00FC23C7" w:rsidP="00FC23C7">
      <w:r w:rsidRPr="00FF2081">
        <w:t>The following abnormal cases can be identified:</w:t>
      </w:r>
    </w:p>
    <w:p w14:paraId="599BD3F7" w14:textId="77777777" w:rsidR="00FC23C7" w:rsidRPr="00FF2081" w:rsidRDefault="00FC23C7" w:rsidP="00FC23C7">
      <w:pPr>
        <w:pStyle w:val="B1"/>
      </w:pPr>
      <w:r w:rsidRPr="00FF2081">
        <w:t>a)</w:t>
      </w:r>
      <w:r w:rsidRPr="00FF2081">
        <w:tab/>
        <w:t>Expiry of timer T3581.</w:t>
      </w:r>
    </w:p>
    <w:p w14:paraId="4A1FA04B" w14:textId="77777777" w:rsidR="00FC23C7" w:rsidRPr="00FF2081" w:rsidRDefault="00FC23C7" w:rsidP="00FC23C7">
      <w:pPr>
        <w:pStyle w:val="B1"/>
      </w:pPr>
      <w:r w:rsidRPr="00FF2081">
        <w:tab/>
        <w:t xml:space="preserve">The UE shall, on the first expiry of the timer T3581, retransmit the PDU SESSION MODIFICATION REQUEST message and the PDU session information which was transported together with </w:t>
      </w:r>
      <w:r w:rsidRPr="00FF2081">
        <w:rPr>
          <w:lang w:eastAsia="ko-KR"/>
        </w:rPr>
        <w:t xml:space="preserve">the initial transmission of </w:t>
      </w:r>
      <w:r w:rsidRPr="00FF2081">
        <w:t>the PDU SESSION MODIFICATION REQUEST message and shall reset and start timer T3581. This retransmission is repeated four times, i.e. on the fifth expiry of timer T3581, the UE shall abort the procedure and shall release the allocated PTI.</w:t>
      </w:r>
    </w:p>
    <w:p w14:paraId="3A5536DC" w14:textId="77777777" w:rsidR="00FC23C7" w:rsidRPr="00FF2081" w:rsidRDefault="00FC23C7" w:rsidP="00FC23C7">
      <w:pPr>
        <w:pStyle w:val="B1"/>
      </w:pPr>
      <w:r w:rsidRPr="00FF2081">
        <w:t>b)</w:t>
      </w:r>
      <w:r w:rsidRPr="00FF2081">
        <w:tab/>
        <w:t>Invalid PDU session identity.</w:t>
      </w:r>
    </w:p>
    <w:p w14:paraId="7226790D" w14:textId="77777777" w:rsidR="00FC23C7" w:rsidRPr="00FF2081" w:rsidRDefault="00FC23C7" w:rsidP="00FC23C7">
      <w:pPr>
        <w:pStyle w:val="B1"/>
      </w:pPr>
      <w:r w:rsidRPr="00FF2081">
        <w:rPr>
          <w:lang w:eastAsia="zh-CN"/>
        </w:rPr>
        <w:tab/>
        <w:t xml:space="preserve">Upon receipt of the </w:t>
      </w:r>
      <w:r w:rsidRPr="00FF2081">
        <w:t>PDU SESSION MODIFICATION REJECT</w:t>
      </w:r>
      <w:r w:rsidRPr="00FF2081">
        <w:rPr>
          <w:lang w:eastAsia="zh-CN"/>
        </w:rPr>
        <w:t xml:space="preserve"> message including 5GSM cause #43 "invalid </w:t>
      </w:r>
      <w:r w:rsidRPr="00FF2081">
        <w:t>PDU session identity</w:t>
      </w:r>
      <w:r w:rsidRPr="00FF2081">
        <w:rPr>
          <w:lang w:eastAsia="zh-CN"/>
        </w:rPr>
        <w:t xml:space="preserve">", the UE shall </w:t>
      </w:r>
      <w:r w:rsidRPr="00FF2081">
        <w:t xml:space="preserve">perform a local release of the existing </w:t>
      </w:r>
      <w:r w:rsidRPr="00FF2081">
        <w:rPr>
          <w:lang w:eastAsia="zh-CN"/>
        </w:rPr>
        <w:t>PDU session.</w:t>
      </w:r>
    </w:p>
    <w:p w14:paraId="48FECD7A" w14:textId="77777777" w:rsidR="00FC23C7" w:rsidRPr="00FF2081" w:rsidRDefault="00FC23C7" w:rsidP="00FC23C7">
      <w:pPr>
        <w:pStyle w:val="B1"/>
        <w:rPr>
          <w:lang w:eastAsia="zh-CN"/>
        </w:rPr>
      </w:pPr>
      <w:r w:rsidRPr="00FF2081">
        <w:rPr>
          <w:lang w:eastAsia="zh-CN"/>
        </w:rPr>
        <w:t>c)</w:t>
      </w:r>
      <w:r w:rsidRPr="00FF2081">
        <w:rPr>
          <w:lang w:eastAsia="zh-CN"/>
        </w:rPr>
        <w:tab/>
        <w:t xml:space="preserve">Collision of </w:t>
      </w:r>
      <w:r w:rsidRPr="00FF2081">
        <w:t>network-requested PDU session release procedure and UE-requested PDU session modification procedure</w:t>
      </w:r>
      <w:r w:rsidRPr="00FF2081">
        <w:rPr>
          <w:lang w:eastAsia="zh-CN"/>
        </w:rPr>
        <w:t>.</w:t>
      </w:r>
    </w:p>
    <w:p w14:paraId="721D8E92" w14:textId="77777777" w:rsidR="00FC23C7" w:rsidRPr="00FF2081" w:rsidRDefault="00FC23C7" w:rsidP="00FC23C7">
      <w:pPr>
        <w:pStyle w:val="B1"/>
      </w:pPr>
      <w:r w:rsidRPr="00FF2081">
        <w:rPr>
          <w:lang w:eastAsia="zh-CN"/>
        </w:rPr>
        <w:tab/>
      </w:r>
      <w:r w:rsidRPr="00FF2081">
        <w:t>If the UE receives a PDU SESSION RELEASE COMMAND message during the UE-requested PDU session modification procedure, and the PDU session indicated in the PDU SESSION RELEASE COMMAND message is the PDU session that the UE had requested to modify, the UE shall abort the PDU session modification procedure and proceed with the network-requested PDU session release procedure.</w:t>
      </w:r>
    </w:p>
    <w:p w14:paraId="72F35B4A" w14:textId="77777777" w:rsidR="00FC23C7" w:rsidRPr="00FF2081" w:rsidRDefault="00FC23C7" w:rsidP="00FC23C7">
      <w:pPr>
        <w:pStyle w:val="B1"/>
      </w:pPr>
      <w:r w:rsidRPr="00FF2081">
        <w:t>d)</w:t>
      </w:r>
      <w:r w:rsidRPr="00FF2081">
        <w:tab/>
        <w:t>Handling DL user data packets marked with RQI when UE has already revoked the usage of reflective QoS</w:t>
      </w:r>
    </w:p>
    <w:p w14:paraId="7D022795" w14:textId="77777777" w:rsidR="00FC23C7" w:rsidRPr="00FF2081" w:rsidRDefault="00FC23C7" w:rsidP="00FC23C7">
      <w:pPr>
        <w:pStyle w:val="B1"/>
      </w:pPr>
      <w:r w:rsidRPr="00FF2081">
        <w:rPr>
          <w:lang w:eastAsia="zh-CN"/>
        </w:rPr>
        <w:tab/>
      </w:r>
      <w:r w:rsidRPr="00FF2081">
        <w:t>If the UE receives a DL user data packet marked with a RQI and the DL user data packet belongs to a PDU session of IPv4, IPv6, IPv4v6 or Ethernet PDU session type for which the UE has already revoked the usage of reflective QoS, then the UE shall ignore the RQI and shall handle the received DL user data packet.</w:t>
      </w:r>
    </w:p>
    <w:p w14:paraId="56B56927" w14:textId="77777777" w:rsidR="00FC23C7" w:rsidRPr="00FF2081" w:rsidRDefault="00FC23C7" w:rsidP="00FC23C7">
      <w:pPr>
        <w:pStyle w:val="B1"/>
        <w:rPr>
          <w:lang w:eastAsia="zh-CN"/>
        </w:rPr>
      </w:pPr>
      <w:r w:rsidRPr="00FF2081">
        <w:rPr>
          <w:lang w:eastAsia="zh-CN"/>
        </w:rPr>
        <w:t>e)</w:t>
      </w:r>
      <w:r w:rsidRPr="00FF2081">
        <w:rPr>
          <w:lang w:eastAsia="zh-CN"/>
        </w:rPr>
        <w:tab/>
        <w:t xml:space="preserve">Collision of </w:t>
      </w:r>
      <w:r w:rsidRPr="00FF2081">
        <w:t>network-requested PDU session modification procedure and UE-requested PDU session modification procedure</w:t>
      </w:r>
      <w:r w:rsidRPr="00FF2081">
        <w:rPr>
          <w:lang w:eastAsia="zh-CN"/>
        </w:rPr>
        <w:t>.</w:t>
      </w:r>
    </w:p>
    <w:p w14:paraId="088FD7E9" w14:textId="77777777" w:rsidR="00FC23C7" w:rsidRPr="00FF2081" w:rsidRDefault="00FC23C7" w:rsidP="00FC23C7">
      <w:pPr>
        <w:pStyle w:val="B1"/>
      </w:pPr>
      <w:r w:rsidRPr="00FF2081">
        <w:rPr>
          <w:lang w:eastAsia="zh-CN"/>
        </w:rPr>
        <w:tab/>
        <w:t>The handling of the same abnormal case as described in subclause</w:t>
      </w:r>
      <w:r w:rsidRPr="00FF2081">
        <w:rPr>
          <w:lang w:eastAsia="ko-KR"/>
        </w:rPr>
        <w:t> 6.3.2.6 applies</w:t>
      </w:r>
      <w:r w:rsidRPr="00FF2081">
        <w:t>.</w:t>
      </w:r>
    </w:p>
    <w:p w14:paraId="115AB7DA" w14:textId="77777777" w:rsidR="00FC23C7" w:rsidRPr="00FF2081" w:rsidRDefault="00FC23C7" w:rsidP="00FC23C7">
      <w:pPr>
        <w:pStyle w:val="B1"/>
      </w:pPr>
      <w:r w:rsidRPr="00FF2081">
        <w:t>f)</w:t>
      </w:r>
      <w:r w:rsidRPr="00FF2081">
        <w:tab/>
        <w:t>Upon receiving an indication that the 5GSM message was not forwarded due to service area restrictions along with a PDU SESSION MODIFICATION REQUEST message with the PDU session ID IE set to the same value as the PDU session ID that was sent by the UE, the UE shall abort the procedure.</w:t>
      </w:r>
    </w:p>
    <w:p w14:paraId="3D6E352D" w14:textId="55234877" w:rsidR="00C05B2F" w:rsidRPr="00FF2081" w:rsidRDefault="00C05B2F" w:rsidP="00C05B2F">
      <w:pPr>
        <w:pStyle w:val="B1"/>
        <w:rPr>
          <w:ins w:id="5" w:author="Nokia_Auhor_0" w:date="2019-12-26T14:25:00Z"/>
        </w:rPr>
      </w:pPr>
      <w:ins w:id="6" w:author="Nokia_Auhor_0" w:date="2019-12-26T14:28:00Z">
        <w:r>
          <w:t>x</w:t>
        </w:r>
      </w:ins>
      <w:ins w:id="7" w:author="Nokia_Auhor_0" w:date="2019-12-26T14:25:00Z">
        <w:r w:rsidRPr="00FF2081">
          <w:t>)</w:t>
        </w:r>
        <w:r w:rsidRPr="00FF2081">
          <w:tab/>
          <w:t xml:space="preserve">Upon receiving an indication that the 5GSM message was not forwarded due to routing failure along with a PDU SESSION </w:t>
        </w:r>
      </w:ins>
      <w:ins w:id="8" w:author="Nokia_Auhor_0" w:date="2019-12-26T14:26:00Z">
        <w:r>
          <w:t>MODIFICATION</w:t>
        </w:r>
      </w:ins>
      <w:ins w:id="9" w:author="Nokia_Auhor_0" w:date="2019-12-26T14:25:00Z">
        <w:r w:rsidRPr="00FF2081">
          <w:t xml:space="preserve"> REQUEST message with the PDU session ID IE set to the same value as the PDU session ID that was sent by the UE, the UE </w:t>
        </w:r>
        <w:r w:rsidRPr="00FF2081">
          <w:rPr>
            <w:lang w:eastAsia="zh-CN"/>
          </w:rPr>
          <w:t>shall abort the procedure</w:t>
        </w:r>
        <w:r w:rsidRPr="00FF2081">
          <w:t>.</w:t>
        </w:r>
      </w:ins>
    </w:p>
    <w:p w14:paraId="604BCE21" w14:textId="77777777" w:rsidR="001E41F3" w:rsidRPr="00FF2081" w:rsidRDefault="001E41F3"/>
    <w:sectPr w:rsidR="001E41F3" w:rsidRPr="00FF208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624F7" w14:textId="77777777" w:rsidR="007D4733" w:rsidRDefault="007D4733">
      <w:r>
        <w:separator/>
      </w:r>
    </w:p>
  </w:endnote>
  <w:endnote w:type="continuationSeparator" w:id="0">
    <w:p w14:paraId="1F0CA343" w14:textId="77777777" w:rsidR="007D4733" w:rsidRDefault="007D4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CA777" w14:textId="77777777" w:rsidR="00881D46" w:rsidRDefault="00881D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0B18E" w14:textId="77777777" w:rsidR="00881D46" w:rsidRDefault="00881D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EF860" w14:textId="77777777" w:rsidR="00881D46" w:rsidRDefault="00881D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B1947" w14:textId="77777777" w:rsidR="007D4733" w:rsidRDefault="007D4733">
      <w:r>
        <w:separator/>
      </w:r>
    </w:p>
  </w:footnote>
  <w:footnote w:type="continuationSeparator" w:id="0">
    <w:p w14:paraId="2CF04F12" w14:textId="77777777" w:rsidR="007D4733" w:rsidRDefault="007D4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AF01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45097" w14:textId="77777777" w:rsidR="00881D46" w:rsidRDefault="00881D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35540" w14:textId="77777777" w:rsidR="00881D46" w:rsidRDefault="00881D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2E5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6E13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CF4F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DF320F"/>
    <w:multiLevelType w:val="hybridMultilevel"/>
    <w:tmpl w:val="15BC1B14"/>
    <w:lvl w:ilvl="0" w:tplc="05DE654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Auhor_0">
    <w15:presenceInfo w15:providerId="None" w15:userId="Nokia_Auhor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4733"/>
    <w:rsid w:val="007D6A07"/>
    <w:rsid w:val="007F1421"/>
    <w:rsid w:val="007F7259"/>
    <w:rsid w:val="008040A8"/>
    <w:rsid w:val="008279FA"/>
    <w:rsid w:val="008626E7"/>
    <w:rsid w:val="00870EE7"/>
    <w:rsid w:val="00881D46"/>
    <w:rsid w:val="008863B9"/>
    <w:rsid w:val="008A45A6"/>
    <w:rsid w:val="008F686C"/>
    <w:rsid w:val="009148DE"/>
    <w:rsid w:val="00941E30"/>
    <w:rsid w:val="009501AF"/>
    <w:rsid w:val="009777D9"/>
    <w:rsid w:val="00991B88"/>
    <w:rsid w:val="009A5753"/>
    <w:rsid w:val="009A579D"/>
    <w:rsid w:val="009E3297"/>
    <w:rsid w:val="009E6C24"/>
    <w:rsid w:val="009F734F"/>
    <w:rsid w:val="00A246B6"/>
    <w:rsid w:val="00A47E70"/>
    <w:rsid w:val="00A50CF0"/>
    <w:rsid w:val="00A542A2"/>
    <w:rsid w:val="00A71BBC"/>
    <w:rsid w:val="00A7671C"/>
    <w:rsid w:val="00AA2CBC"/>
    <w:rsid w:val="00AC5820"/>
    <w:rsid w:val="00AD1CD8"/>
    <w:rsid w:val="00B13C61"/>
    <w:rsid w:val="00B258BB"/>
    <w:rsid w:val="00B67B97"/>
    <w:rsid w:val="00B968C8"/>
    <w:rsid w:val="00BA3EC5"/>
    <w:rsid w:val="00BA51D9"/>
    <w:rsid w:val="00BB5DFC"/>
    <w:rsid w:val="00BD279D"/>
    <w:rsid w:val="00BD6BB8"/>
    <w:rsid w:val="00C05B2F"/>
    <w:rsid w:val="00C66BA2"/>
    <w:rsid w:val="00C75CB0"/>
    <w:rsid w:val="00C95985"/>
    <w:rsid w:val="00CC5026"/>
    <w:rsid w:val="00CC68D0"/>
    <w:rsid w:val="00D03F9A"/>
    <w:rsid w:val="00D05E6F"/>
    <w:rsid w:val="00D06D51"/>
    <w:rsid w:val="00D24991"/>
    <w:rsid w:val="00D50255"/>
    <w:rsid w:val="00D66520"/>
    <w:rsid w:val="00DA3849"/>
    <w:rsid w:val="00DE34CF"/>
    <w:rsid w:val="00E13F3D"/>
    <w:rsid w:val="00E34898"/>
    <w:rsid w:val="00E47741"/>
    <w:rsid w:val="00E8079D"/>
    <w:rsid w:val="00EA1912"/>
    <w:rsid w:val="00EB09B7"/>
    <w:rsid w:val="00EE7D7C"/>
    <w:rsid w:val="00F25D98"/>
    <w:rsid w:val="00F300FB"/>
    <w:rsid w:val="00F65AD2"/>
    <w:rsid w:val="00FB6386"/>
    <w:rsid w:val="00FC23C7"/>
    <w:rsid w:val="00FE4C1E"/>
    <w:rsid w:val="00FF20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2AA1B7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C23C7"/>
    <w:rPr>
      <w:rFonts w:ascii="Times New Roman" w:hAnsi="Times New Roman"/>
      <w:lang w:val="en-GB" w:eastAsia="en-US"/>
    </w:rPr>
  </w:style>
  <w:style w:type="character" w:customStyle="1" w:styleId="B1Char">
    <w:name w:val="B1 Char"/>
    <w:link w:val="B1"/>
    <w:locked/>
    <w:rsid w:val="00FC23C7"/>
    <w:rPr>
      <w:rFonts w:ascii="Times New Roman" w:hAnsi="Times New Roman"/>
      <w:lang w:val="en-GB" w:eastAsia="en-US"/>
    </w:rPr>
  </w:style>
  <w:style w:type="character" w:customStyle="1" w:styleId="B2Char">
    <w:name w:val="B2 Char"/>
    <w:link w:val="B2"/>
    <w:rsid w:val="00FC23C7"/>
    <w:rPr>
      <w:rFonts w:ascii="Times New Roman" w:hAnsi="Times New Roman"/>
      <w:lang w:val="en-GB" w:eastAsia="en-US"/>
    </w:rPr>
  </w:style>
  <w:style w:type="table" w:styleId="TableGrid">
    <w:name w:val="Table Grid"/>
    <w:basedOn w:val="TableNormal"/>
    <w:rsid w:val="00D05E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5AIRPNAIUNRU-529706453-1314</_dlc_DocId>
    <_dlc_DocIdUrl xmlns="71c5aaf6-e6ce-465b-b873-5148d2a4c105">
      <Url>https://nokia.sharepoint.com/sites/c5g/epc/_layouts/15/DocIdRedir.aspx?ID=5AIRPNAIUNRU-529706453-1314</Url>
      <Description>5AIRPNAIUNRU-529706453-1314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A4B4EC-DC3B-4D18-B8DF-F62C02888ABB}">
  <ds:schemaRefs>
    <ds:schemaRef ds:uri="http://schemas.microsoft.com/sharepoint/events"/>
  </ds:schemaRefs>
</ds:datastoreItem>
</file>

<file path=customXml/itemProps2.xml><?xml version="1.0" encoding="utf-8"?>
<ds:datastoreItem xmlns:ds="http://schemas.openxmlformats.org/officeDocument/2006/customXml" ds:itemID="{D2AA688D-19F1-435F-A495-7E7877508899}">
  <ds:schemaRefs>
    <ds:schemaRef ds:uri="http://schemas.microsoft.com/sharepoint/v3/contenttype/forms"/>
  </ds:schemaRefs>
</ds:datastoreItem>
</file>

<file path=customXml/itemProps3.xml><?xml version="1.0" encoding="utf-8"?>
<ds:datastoreItem xmlns:ds="http://schemas.openxmlformats.org/officeDocument/2006/customXml" ds:itemID="{A9BA86B7-E307-464C-A580-5F14C0046D4A}">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71c5aaf6-e6ce-465b-b873-5148d2a4c105"/>
    <ds:schemaRef ds:uri="http://schemas.microsoft.com/office/infopath/2007/PartnerControls"/>
    <ds:schemaRef ds:uri="fa172805-4a52-411b-ab7a-31123f72fdd0"/>
    <ds:schemaRef ds:uri="b12221c3-31f6-4131-92b6-ad64a8e7740f"/>
    <ds:schemaRef ds:uri="3b34c8f0-1ef5-4d1e-bb66-517ce7fe7356"/>
    <ds:schemaRef ds:uri="http://www.w3.org/XML/1998/namespace"/>
  </ds:schemaRefs>
</ds:datastoreItem>
</file>

<file path=customXml/itemProps4.xml><?xml version="1.0" encoding="utf-8"?>
<ds:datastoreItem xmlns:ds="http://schemas.openxmlformats.org/officeDocument/2006/customXml" ds:itemID="{16160A51-3742-41CF-AFA6-2E4391D18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07DC23-D16A-455D-A4E2-33BC0829DA59}">
  <ds:schemaRefs>
    <ds:schemaRef ds:uri="Microsoft.SharePoint.Taxonomy.ContentTypeSync"/>
  </ds:schemaRefs>
</ds:datastoreItem>
</file>

<file path=customXml/itemProps6.xml><?xml version="1.0" encoding="utf-8"?>
<ds:datastoreItem xmlns:ds="http://schemas.openxmlformats.org/officeDocument/2006/customXml" ds:itemID="{3CE25DC4-66CC-410C-B7E3-013A58592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720</Words>
  <Characters>4018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KR/Seoul)</cp:lastModifiedBy>
  <cp:revision>6</cp:revision>
  <cp:lastPrinted>1899-12-31T23:00:00Z</cp:lastPrinted>
  <dcterms:created xsi:type="dcterms:W3CDTF">2019-12-26T04:43:00Z</dcterms:created>
  <dcterms:modified xsi:type="dcterms:W3CDTF">2020-01-13T07:27:00Z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f3382f84-505d-485a-80f8-c82463889d6c</vt:lpwstr>
  </property>
</Properties>
</file>