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82FB8" w14:textId="429A3838" w:rsidR="00E8079D" w:rsidRPr="00FF2081" w:rsidRDefault="00E8079D" w:rsidP="00E8079D">
      <w:pPr>
        <w:pStyle w:val="CRCoverPage"/>
        <w:tabs>
          <w:tab w:val="right" w:pos="9639"/>
        </w:tabs>
        <w:spacing w:after="0"/>
        <w:rPr>
          <w:b/>
          <w:i/>
          <w:sz w:val="28"/>
        </w:rPr>
      </w:pPr>
      <w:r w:rsidRPr="00FF2081">
        <w:rPr>
          <w:b/>
          <w:sz w:val="24"/>
        </w:rPr>
        <w:t>3GPP TSG-CT WG</w:t>
      </w:r>
      <w:r w:rsidR="00FE4C1E" w:rsidRPr="00FF2081">
        <w:rPr>
          <w:b/>
          <w:sz w:val="24"/>
        </w:rPr>
        <w:t>1</w:t>
      </w:r>
      <w:r w:rsidRPr="00FF2081">
        <w:rPr>
          <w:b/>
          <w:sz w:val="24"/>
        </w:rPr>
        <w:t xml:space="preserve"> Meeting #</w:t>
      </w:r>
      <w:r w:rsidR="00FE4C1E" w:rsidRPr="00FF2081">
        <w:rPr>
          <w:b/>
          <w:sz w:val="24"/>
        </w:rPr>
        <w:t>1</w:t>
      </w:r>
      <w:r w:rsidR="00227EAD" w:rsidRPr="00FF2081">
        <w:rPr>
          <w:b/>
          <w:sz w:val="24"/>
        </w:rPr>
        <w:t>2</w:t>
      </w:r>
      <w:r w:rsidR="009E6C24" w:rsidRPr="00FF2081">
        <w:rPr>
          <w:b/>
          <w:sz w:val="24"/>
        </w:rPr>
        <w:t>1</w:t>
      </w:r>
      <w:r w:rsidR="00F65AD2" w:rsidRPr="00FF2081">
        <w:rPr>
          <w:b/>
          <w:sz w:val="24"/>
        </w:rPr>
        <w:t>bis-e</w:t>
      </w:r>
      <w:r w:rsidRPr="00FF2081">
        <w:rPr>
          <w:b/>
          <w:i/>
          <w:sz w:val="28"/>
        </w:rPr>
        <w:tab/>
      </w:r>
      <w:r w:rsidRPr="00FF2081">
        <w:rPr>
          <w:b/>
          <w:sz w:val="24"/>
        </w:rPr>
        <w:t>C</w:t>
      </w:r>
      <w:r w:rsidR="00FE4C1E" w:rsidRPr="00FF2081">
        <w:rPr>
          <w:b/>
          <w:sz w:val="24"/>
        </w:rPr>
        <w:t>1</w:t>
      </w:r>
      <w:r w:rsidR="00F65AD2" w:rsidRPr="00FF2081">
        <w:rPr>
          <w:b/>
          <w:sz w:val="24"/>
        </w:rPr>
        <w:t>ah</w:t>
      </w:r>
      <w:r w:rsidRPr="00FF2081">
        <w:rPr>
          <w:b/>
          <w:sz w:val="24"/>
        </w:rPr>
        <w:t>-</w:t>
      </w:r>
      <w:r w:rsidR="00F65AD2" w:rsidRPr="00FF2081">
        <w:rPr>
          <w:b/>
          <w:sz w:val="24"/>
        </w:rPr>
        <w:t>20</w:t>
      </w:r>
      <w:r w:rsidR="00487CD6">
        <w:rPr>
          <w:b/>
          <w:sz w:val="24"/>
        </w:rPr>
        <w:t>0090</w:t>
      </w:r>
    </w:p>
    <w:p w14:paraId="305B7232" w14:textId="77777777" w:rsidR="00E8079D" w:rsidRPr="00FF2081" w:rsidRDefault="00F65AD2" w:rsidP="00E8079D">
      <w:pPr>
        <w:pStyle w:val="CRCoverPage"/>
        <w:outlineLvl w:val="0"/>
        <w:rPr>
          <w:b/>
          <w:sz w:val="24"/>
        </w:rPr>
      </w:pPr>
      <w:r w:rsidRPr="00FF2081">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081" w14:paraId="7FFE8BF4" w14:textId="77777777" w:rsidTr="00547111">
        <w:tc>
          <w:tcPr>
            <w:tcW w:w="9641" w:type="dxa"/>
            <w:gridSpan w:val="9"/>
            <w:tcBorders>
              <w:top w:val="single" w:sz="4" w:space="0" w:color="auto"/>
              <w:left w:val="single" w:sz="4" w:space="0" w:color="auto"/>
              <w:right w:val="single" w:sz="4" w:space="0" w:color="auto"/>
            </w:tcBorders>
          </w:tcPr>
          <w:p w14:paraId="3F38C586" w14:textId="77777777" w:rsidR="001E41F3" w:rsidRPr="00FF2081" w:rsidRDefault="00305409" w:rsidP="00E34898">
            <w:pPr>
              <w:pStyle w:val="CRCoverPage"/>
              <w:spacing w:after="0"/>
              <w:jc w:val="right"/>
              <w:rPr>
                <w:i/>
              </w:rPr>
            </w:pPr>
            <w:r w:rsidRPr="00FF2081">
              <w:rPr>
                <w:i/>
                <w:sz w:val="14"/>
              </w:rPr>
              <w:t>CR-Form-v</w:t>
            </w:r>
            <w:r w:rsidR="008863B9" w:rsidRPr="00FF2081">
              <w:rPr>
                <w:i/>
                <w:sz w:val="14"/>
              </w:rPr>
              <w:t>12.0</w:t>
            </w:r>
          </w:p>
        </w:tc>
      </w:tr>
      <w:tr w:rsidR="001E41F3" w:rsidRPr="00FF2081" w14:paraId="77AF8726" w14:textId="77777777" w:rsidTr="00547111">
        <w:tc>
          <w:tcPr>
            <w:tcW w:w="9641" w:type="dxa"/>
            <w:gridSpan w:val="9"/>
            <w:tcBorders>
              <w:left w:val="single" w:sz="4" w:space="0" w:color="auto"/>
              <w:right w:val="single" w:sz="4" w:space="0" w:color="auto"/>
            </w:tcBorders>
          </w:tcPr>
          <w:p w14:paraId="634C0D85" w14:textId="77777777" w:rsidR="001E41F3" w:rsidRPr="00FF2081" w:rsidRDefault="001E41F3">
            <w:pPr>
              <w:pStyle w:val="CRCoverPage"/>
              <w:spacing w:after="0"/>
              <w:jc w:val="center"/>
            </w:pPr>
            <w:r w:rsidRPr="00FF2081">
              <w:rPr>
                <w:b/>
                <w:sz w:val="32"/>
              </w:rPr>
              <w:t>CHANGE REQUEST</w:t>
            </w:r>
          </w:p>
        </w:tc>
      </w:tr>
      <w:tr w:rsidR="001E41F3" w:rsidRPr="00FF2081" w14:paraId="7BD494AE" w14:textId="77777777" w:rsidTr="00547111">
        <w:tc>
          <w:tcPr>
            <w:tcW w:w="9641" w:type="dxa"/>
            <w:gridSpan w:val="9"/>
            <w:tcBorders>
              <w:left w:val="single" w:sz="4" w:space="0" w:color="auto"/>
              <w:right w:val="single" w:sz="4" w:space="0" w:color="auto"/>
            </w:tcBorders>
          </w:tcPr>
          <w:p w14:paraId="23E0A2DC" w14:textId="77777777" w:rsidR="001E41F3" w:rsidRPr="00FF2081" w:rsidRDefault="001E41F3">
            <w:pPr>
              <w:pStyle w:val="CRCoverPage"/>
              <w:spacing w:after="0"/>
              <w:rPr>
                <w:sz w:val="8"/>
                <w:szCs w:val="8"/>
              </w:rPr>
            </w:pPr>
          </w:p>
        </w:tc>
      </w:tr>
      <w:tr w:rsidR="001E41F3" w:rsidRPr="00FF2081" w14:paraId="6DA2A386" w14:textId="77777777" w:rsidTr="00547111">
        <w:tc>
          <w:tcPr>
            <w:tcW w:w="142" w:type="dxa"/>
            <w:tcBorders>
              <w:left w:val="single" w:sz="4" w:space="0" w:color="auto"/>
            </w:tcBorders>
          </w:tcPr>
          <w:p w14:paraId="2558D159" w14:textId="77777777" w:rsidR="001E41F3" w:rsidRPr="00FF2081" w:rsidRDefault="001E41F3">
            <w:pPr>
              <w:pStyle w:val="CRCoverPage"/>
              <w:spacing w:after="0"/>
              <w:jc w:val="right"/>
            </w:pPr>
          </w:p>
        </w:tc>
        <w:tc>
          <w:tcPr>
            <w:tcW w:w="1559" w:type="dxa"/>
            <w:shd w:val="pct30" w:color="FFFF00" w:fill="auto"/>
          </w:tcPr>
          <w:p w14:paraId="5B63F9CE" w14:textId="7911BCCF" w:rsidR="001E41F3" w:rsidRPr="00FF2081" w:rsidRDefault="007F1421" w:rsidP="00E13F3D">
            <w:pPr>
              <w:pStyle w:val="CRCoverPage"/>
              <w:spacing w:after="0"/>
              <w:jc w:val="right"/>
              <w:rPr>
                <w:b/>
                <w:sz w:val="28"/>
              </w:rPr>
            </w:pPr>
            <w:r>
              <w:rPr>
                <w:b/>
                <w:sz w:val="28"/>
              </w:rPr>
              <w:t>24.501</w:t>
            </w:r>
          </w:p>
        </w:tc>
        <w:tc>
          <w:tcPr>
            <w:tcW w:w="709" w:type="dxa"/>
          </w:tcPr>
          <w:p w14:paraId="25732FB3" w14:textId="77777777" w:rsidR="001E41F3" w:rsidRPr="00FF2081" w:rsidRDefault="001E41F3">
            <w:pPr>
              <w:pStyle w:val="CRCoverPage"/>
              <w:spacing w:after="0"/>
              <w:jc w:val="center"/>
            </w:pPr>
            <w:r w:rsidRPr="00FF2081">
              <w:rPr>
                <w:b/>
                <w:sz w:val="28"/>
              </w:rPr>
              <w:t>CR</w:t>
            </w:r>
          </w:p>
        </w:tc>
        <w:tc>
          <w:tcPr>
            <w:tcW w:w="1276" w:type="dxa"/>
            <w:shd w:val="pct30" w:color="FFFF00" w:fill="auto"/>
          </w:tcPr>
          <w:p w14:paraId="4EF9B407" w14:textId="3C0759F1" w:rsidR="001E41F3" w:rsidRPr="00FF2081" w:rsidRDefault="00570453" w:rsidP="00547111">
            <w:pPr>
              <w:pStyle w:val="CRCoverPage"/>
              <w:spacing w:after="0"/>
            </w:pPr>
            <w:r w:rsidRPr="00FF2081">
              <w:rPr>
                <w:b/>
                <w:sz w:val="28"/>
              </w:rPr>
              <w:fldChar w:fldCharType="begin"/>
            </w:r>
            <w:r w:rsidRPr="00FF2081">
              <w:rPr>
                <w:b/>
                <w:sz w:val="28"/>
              </w:rPr>
              <w:instrText xml:space="preserve"> DOCPROPERTY  Cr#  \* MERGEFORMAT </w:instrText>
            </w:r>
            <w:r w:rsidRPr="00FF2081">
              <w:rPr>
                <w:b/>
                <w:sz w:val="28"/>
              </w:rPr>
              <w:fldChar w:fldCharType="separate"/>
            </w:r>
            <w:r w:rsidR="00487CD6">
              <w:rPr>
                <w:b/>
                <w:sz w:val="28"/>
              </w:rPr>
              <w:t>1834</w:t>
            </w:r>
            <w:r w:rsidRPr="00FF2081">
              <w:rPr>
                <w:b/>
                <w:sz w:val="28"/>
              </w:rPr>
              <w:fldChar w:fldCharType="end"/>
            </w:r>
          </w:p>
        </w:tc>
        <w:tc>
          <w:tcPr>
            <w:tcW w:w="709" w:type="dxa"/>
          </w:tcPr>
          <w:p w14:paraId="5C7C4DC1" w14:textId="77777777" w:rsidR="001E41F3" w:rsidRPr="00FF2081" w:rsidRDefault="001E41F3" w:rsidP="0051580D">
            <w:pPr>
              <w:pStyle w:val="CRCoverPage"/>
              <w:tabs>
                <w:tab w:val="right" w:pos="625"/>
              </w:tabs>
              <w:spacing w:after="0"/>
              <w:jc w:val="center"/>
            </w:pPr>
            <w:r w:rsidRPr="00FF2081">
              <w:rPr>
                <w:b/>
                <w:bCs/>
                <w:sz w:val="28"/>
              </w:rPr>
              <w:t>rev</w:t>
            </w:r>
          </w:p>
        </w:tc>
        <w:tc>
          <w:tcPr>
            <w:tcW w:w="992" w:type="dxa"/>
            <w:shd w:val="pct30" w:color="FFFF00" w:fill="auto"/>
          </w:tcPr>
          <w:p w14:paraId="27BFBD75" w14:textId="77777777" w:rsidR="001E41F3" w:rsidRPr="00FF2081" w:rsidRDefault="00227EAD" w:rsidP="00E13F3D">
            <w:pPr>
              <w:pStyle w:val="CRCoverPage"/>
              <w:spacing w:after="0"/>
              <w:jc w:val="center"/>
              <w:rPr>
                <w:b/>
              </w:rPr>
            </w:pPr>
            <w:r w:rsidRPr="00FF2081">
              <w:rPr>
                <w:b/>
                <w:sz w:val="28"/>
              </w:rPr>
              <w:t>-</w:t>
            </w:r>
            <w:bookmarkStart w:id="0" w:name="_GoBack"/>
            <w:bookmarkEnd w:id="0"/>
          </w:p>
        </w:tc>
        <w:tc>
          <w:tcPr>
            <w:tcW w:w="2410" w:type="dxa"/>
          </w:tcPr>
          <w:p w14:paraId="01D3EAE7" w14:textId="77777777" w:rsidR="001E41F3" w:rsidRPr="00FF2081" w:rsidRDefault="001E41F3" w:rsidP="0051580D">
            <w:pPr>
              <w:pStyle w:val="CRCoverPage"/>
              <w:tabs>
                <w:tab w:val="right" w:pos="1825"/>
              </w:tabs>
              <w:spacing w:after="0"/>
              <w:jc w:val="center"/>
            </w:pPr>
            <w:r w:rsidRPr="00FF2081">
              <w:rPr>
                <w:b/>
                <w:sz w:val="28"/>
                <w:szCs w:val="28"/>
              </w:rPr>
              <w:t>Current version:</w:t>
            </w:r>
          </w:p>
        </w:tc>
        <w:tc>
          <w:tcPr>
            <w:tcW w:w="1701" w:type="dxa"/>
            <w:shd w:val="pct30" w:color="FFFF00" w:fill="auto"/>
          </w:tcPr>
          <w:p w14:paraId="39E758A4" w14:textId="4FF4BCC9" w:rsidR="001E41F3" w:rsidRPr="00FF2081" w:rsidRDefault="007F1421">
            <w:pPr>
              <w:pStyle w:val="CRCoverPage"/>
              <w:spacing w:after="0"/>
              <w:jc w:val="center"/>
              <w:rPr>
                <w:sz w:val="28"/>
              </w:rPr>
            </w:pPr>
            <w:r>
              <w:rPr>
                <w:b/>
                <w:sz w:val="28"/>
              </w:rPr>
              <w:t>16.3.0</w:t>
            </w:r>
          </w:p>
        </w:tc>
        <w:tc>
          <w:tcPr>
            <w:tcW w:w="143" w:type="dxa"/>
            <w:tcBorders>
              <w:right w:val="single" w:sz="4" w:space="0" w:color="auto"/>
            </w:tcBorders>
          </w:tcPr>
          <w:p w14:paraId="7B40524F" w14:textId="77777777" w:rsidR="001E41F3" w:rsidRPr="00FF2081" w:rsidRDefault="001E41F3">
            <w:pPr>
              <w:pStyle w:val="CRCoverPage"/>
              <w:spacing w:after="0"/>
            </w:pPr>
          </w:p>
        </w:tc>
      </w:tr>
      <w:tr w:rsidR="001E41F3" w:rsidRPr="00FF2081" w14:paraId="1E4EA73D" w14:textId="77777777" w:rsidTr="00547111">
        <w:tc>
          <w:tcPr>
            <w:tcW w:w="9641" w:type="dxa"/>
            <w:gridSpan w:val="9"/>
            <w:tcBorders>
              <w:left w:val="single" w:sz="4" w:space="0" w:color="auto"/>
              <w:right w:val="single" w:sz="4" w:space="0" w:color="auto"/>
            </w:tcBorders>
          </w:tcPr>
          <w:p w14:paraId="13682B37" w14:textId="77777777" w:rsidR="001E41F3" w:rsidRPr="00FF2081" w:rsidRDefault="001E41F3">
            <w:pPr>
              <w:pStyle w:val="CRCoverPage"/>
              <w:spacing w:after="0"/>
            </w:pPr>
          </w:p>
        </w:tc>
      </w:tr>
      <w:tr w:rsidR="001E41F3" w:rsidRPr="00FF2081" w14:paraId="26131880" w14:textId="77777777" w:rsidTr="00547111">
        <w:tc>
          <w:tcPr>
            <w:tcW w:w="9641" w:type="dxa"/>
            <w:gridSpan w:val="9"/>
            <w:tcBorders>
              <w:top w:val="single" w:sz="4" w:space="0" w:color="auto"/>
            </w:tcBorders>
          </w:tcPr>
          <w:p w14:paraId="4A7282DC" w14:textId="77777777" w:rsidR="001E41F3" w:rsidRPr="00FF2081" w:rsidRDefault="001E41F3">
            <w:pPr>
              <w:pStyle w:val="CRCoverPage"/>
              <w:spacing w:after="0"/>
              <w:jc w:val="center"/>
              <w:rPr>
                <w:rFonts w:cs="Arial"/>
                <w:i/>
              </w:rPr>
            </w:pPr>
            <w:r w:rsidRPr="00FF2081">
              <w:rPr>
                <w:rFonts w:cs="Arial"/>
                <w:i/>
              </w:rPr>
              <w:t xml:space="preserve">For </w:t>
            </w:r>
            <w:hyperlink r:id="rId14" w:anchor="_blank" w:history="1">
              <w:r w:rsidRPr="00FF2081">
                <w:rPr>
                  <w:rStyle w:val="Hyperlink"/>
                  <w:rFonts w:cs="Arial"/>
                  <w:b/>
                  <w:i/>
                  <w:color w:val="FF0000"/>
                </w:rPr>
                <w:t>HE</w:t>
              </w:r>
              <w:bookmarkStart w:id="1" w:name="_Hlt497126619"/>
              <w:r w:rsidRPr="00FF2081">
                <w:rPr>
                  <w:rStyle w:val="Hyperlink"/>
                  <w:rFonts w:cs="Arial"/>
                  <w:b/>
                  <w:i/>
                  <w:color w:val="FF0000"/>
                </w:rPr>
                <w:t>L</w:t>
              </w:r>
              <w:bookmarkEnd w:id="1"/>
              <w:r w:rsidRPr="00FF2081">
                <w:rPr>
                  <w:rStyle w:val="Hyperlink"/>
                  <w:rFonts w:cs="Arial"/>
                  <w:b/>
                  <w:i/>
                  <w:color w:val="FF0000"/>
                </w:rPr>
                <w:t>P</w:t>
              </w:r>
            </w:hyperlink>
            <w:r w:rsidRPr="00FF2081">
              <w:rPr>
                <w:rFonts w:cs="Arial"/>
                <w:b/>
                <w:i/>
                <w:color w:val="FF0000"/>
              </w:rPr>
              <w:t xml:space="preserve"> </w:t>
            </w:r>
            <w:r w:rsidRPr="00FF2081">
              <w:rPr>
                <w:rFonts w:cs="Arial"/>
                <w:i/>
              </w:rPr>
              <w:t>on using this form</w:t>
            </w:r>
            <w:r w:rsidR="0051580D" w:rsidRPr="00FF2081">
              <w:rPr>
                <w:rFonts w:cs="Arial"/>
                <w:i/>
              </w:rPr>
              <w:t>: c</w:t>
            </w:r>
            <w:r w:rsidR="00F25D98" w:rsidRPr="00FF2081">
              <w:rPr>
                <w:rFonts w:cs="Arial"/>
                <w:i/>
              </w:rPr>
              <w:t xml:space="preserve">omprehensive instructions can be found at </w:t>
            </w:r>
            <w:r w:rsidR="001B7A65" w:rsidRPr="00FF2081">
              <w:rPr>
                <w:rFonts w:cs="Arial"/>
                <w:i/>
              </w:rPr>
              <w:br/>
            </w:r>
            <w:hyperlink r:id="rId15" w:history="1">
              <w:r w:rsidR="00DE34CF" w:rsidRPr="00FF2081">
                <w:rPr>
                  <w:rStyle w:val="Hyperlink"/>
                  <w:rFonts w:cs="Arial"/>
                  <w:i/>
                </w:rPr>
                <w:t>http://www.3gpp.org/Change-Requests</w:t>
              </w:r>
            </w:hyperlink>
            <w:r w:rsidR="00F25D98" w:rsidRPr="00FF2081">
              <w:rPr>
                <w:rFonts w:cs="Arial"/>
                <w:i/>
              </w:rPr>
              <w:t>.</w:t>
            </w:r>
          </w:p>
        </w:tc>
      </w:tr>
      <w:tr w:rsidR="001E41F3" w:rsidRPr="00FF2081" w14:paraId="1AB71165" w14:textId="77777777" w:rsidTr="00547111">
        <w:tc>
          <w:tcPr>
            <w:tcW w:w="9641" w:type="dxa"/>
            <w:gridSpan w:val="9"/>
          </w:tcPr>
          <w:p w14:paraId="459FB387" w14:textId="77777777" w:rsidR="001E41F3" w:rsidRPr="00FF2081" w:rsidRDefault="001E41F3">
            <w:pPr>
              <w:pStyle w:val="CRCoverPage"/>
              <w:spacing w:after="0"/>
              <w:rPr>
                <w:sz w:val="8"/>
                <w:szCs w:val="8"/>
              </w:rPr>
            </w:pPr>
          </w:p>
        </w:tc>
      </w:tr>
    </w:tbl>
    <w:p w14:paraId="7C2310E0" w14:textId="77777777" w:rsidR="001E41F3" w:rsidRPr="00FF2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081" w14:paraId="3F9AEE65" w14:textId="77777777" w:rsidTr="00A7671C">
        <w:tc>
          <w:tcPr>
            <w:tcW w:w="2835" w:type="dxa"/>
          </w:tcPr>
          <w:p w14:paraId="684B62A0" w14:textId="77777777" w:rsidR="00F25D98" w:rsidRPr="00FF2081" w:rsidRDefault="00F25D98" w:rsidP="001E41F3">
            <w:pPr>
              <w:pStyle w:val="CRCoverPage"/>
              <w:tabs>
                <w:tab w:val="right" w:pos="2751"/>
              </w:tabs>
              <w:spacing w:after="0"/>
              <w:rPr>
                <w:b/>
                <w:i/>
              </w:rPr>
            </w:pPr>
            <w:r w:rsidRPr="00FF2081">
              <w:rPr>
                <w:b/>
                <w:i/>
              </w:rPr>
              <w:t>Proposed change</w:t>
            </w:r>
            <w:r w:rsidR="00A7671C" w:rsidRPr="00FF2081">
              <w:rPr>
                <w:b/>
                <w:i/>
              </w:rPr>
              <w:t xml:space="preserve"> </w:t>
            </w:r>
            <w:r w:rsidRPr="00FF2081">
              <w:rPr>
                <w:b/>
                <w:i/>
              </w:rPr>
              <w:t>affects:</w:t>
            </w:r>
          </w:p>
        </w:tc>
        <w:tc>
          <w:tcPr>
            <w:tcW w:w="1418" w:type="dxa"/>
          </w:tcPr>
          <w:p w14:paraId="2F137AB4" w14:textId="77777777" w:rsidR="00F25D98" w:rsidRPr="00FF2081" w:rsidRDefault="00F25D98" w:rsidP="001E41F3">
            <w:pPr>
              <w:pStyle w:val="CRCoverPage"/>
              <w:spacing w:after="0"/>
              <w:jc w:val="right"/>
            </w:pPr>
            <w:r w:rsidRPr="00FF20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7186B" w14:textId="77777777" w:rsidR="00F25D98" w:rsidRPr="00FF2081" w:rsidRDefault="00F25D98" w:rsidP="001E41F3">
            <w:pPr>
              <w:pStyle w:val="CRCoverPage"/>
              <w:spacing w:after="0"/>
              <w:jc w:val="center"/>
              <w:rPr>
                <w:b/>
                <w:caps/>
              </w:rPr>
            </w:pPr>
          </w:p>
        </w:tc>
        <w:tc>
          <w:tcPr>
            <w:tcW w:w="709" w:type="dxa"/>
            <w:tcBorders>
              <w:left w:val="single" w:sz="4" w:space="0" w:color="auto"/>
            </w:tcBorders>
          </w:tcPr>
          <w:p w14:paraId="3D509038" w14:textId="77777777" w:rsidR="00F25D98" w:rsidRPr="00FF2081" w:rsidRDefault="00F25D98" w:rsidP="001E41F3">
            <w:pPr>
              <w:pStyle w:val="CRCoverPage"/>
              <w:spacing w:after="0"/>
              <w:jc w:val="right"/>
              <w:rPr>
                <w:u w:val="single"/>
              </w:rPr>
            </w:pPr>
            <w:r w:rsidRPr="00FF20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99BE5" w14:textId="7AFB3C9D" w:rsidR="00F25D98" w:rsidRPr="00FF2081" w:rsidRDefault="007F1421" w:rsidP="001E41F3">
            <w:pPr>
              <w:pStyle w:val="CRCoverPage"/>
              <w:spacing w:after="0"/>
              <w:jc w:val="center"/>
              <w:rPr>
                <w:b/>
                <w:caps/>
              </w:rPr>
            </w:pPr>
            <w:r>
              <w:rPr>
                <w:b/>
                <w:caps/>
              </w:rPr>
              <w:t>x</w:t>
            </w:r>
          </w:p>
        </w:tc>
        <w:tc>
          <w:tcPr>
            <w:tcW w:w="2126" w:type="dxa"/>
          </w:tcPr>
          <w:p w14:paraId="299E7B15" w14:textId="77777777" w:rsidR="00F25D98" w:rsidRPr="00FF2081" w:rsidRDefault="00F25D98" w:rsidP="001E41F3">
            <w:pPr>
              <w:pStyle w:val="CRCoverPage"/>
              <w:spacing w:after="0"/>
              <w:jc w:val="right"/>
              <w:rPr>
                <w:u w:val="single"/>
              </w:rPr>
            </w:pPr>
            <w:r w:rsidRPr="00FF20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94C5" w14:textId="77777777" w:rsidR="00F25D98" w:rsidRPr="00FF2081" w:rsidRDefault="00F25D98" w:rsidP="001E41F3">
            <w:pPr>
              <w:pStyle w:val="CRCoverPage"/>
              <w:spacing w:after="0"/>
              <w:jc w:val="center"/>
              <w:rPr>
                <w:b/>
                <w:caps/>
              </w:rPr>
            </w:pPr>
          </w:p>
        </w:tc>
        <w:tc>
          <w:tcPr>
            <w:tcW w:w="1418" w:type="dxa"/>
            <w:tcBorders>
              <w:left w:val="nil"/>
            </w:tcBorders>
          </w:tcPr>
          <w:p w14:paraId="3F2C0FA0" w14:textId="77777777" w:rsidR="00F25D98" w:rsidRPr="00FF2081" w:rsidRDefault="00F25D98" w:rsidP="001E41F3">
            <w:pPr>
              <w:pStyle w:val="CRCoverPage"/>
              <w:spacing w:after="0"/>
              <w:jc w:val="right"/>
            </w:pPr>
            <w:r w:rsidRPr="00FF20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04099" w14:textId="77777777" w:rsidR="00F25D98" w:rsidRPr="00FF2081" w:rsidRDefault="00F25D98" w:rsidP="004E1669">
            <w:pPr>
              <w:pStyle w:val="CRCoverPage"/>
              <w:spacing w:after="0"/>
              <w:rPr>
                <w:b/>
                <w:bCs/>
                <w:caps/>
              </w:rPr>
            </w:pPr>
          </w:p>
        </w:tc>
      </w:tr>
    </w:tbl>
    <w:p w14:paraId="35B8771A" w14:textId="77777777" w:rsidR="001E41F3" w:rsidRPr="00FF2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081" w14:paraId="12741CFD" w14:textId="77777777" w:rsidTr="00547111">
        <w:tc>
          <w:tcPr>
            <w:tcW w:w="9640" w:type="dxa"/>
            <w:gridSpan w:val="11"/>
          </w:tcPr>
          <w:p w14:paraId="00BDF532" w14:textId="77777777" w:rsidR="001E41F3" w:rsidRPr="00FF2081" w:rsidRDefault="001E41F3">
            <w:pPr>
              <w:pStyle w:val="CRCoverPage"/>
              <w:spacing w:after="0"/>
              <w:rPr>
                <w:sz w:val="8"/>
                <w:szCs w:val="8"/>
              </w:rPr>
            </w:pPr>
          </w:p>
        </w:tc>
      </w:tr>
      <w:tr w:rsidR="001E41F3" w:rsidRPr="00FF2081" w14:paraId="2FC10A5B" w14:textId="77777777" w:rsidTr="00547111">
        <w:tc>
          <w:tcPr>
            <w:tcW w:w="1843" w:type="dxa"/>
            <w:tcBorders>
              <w:top w:val="single" w:sz="4" w:space="0" w:color="auto"/>
              <w:left w:val="single" w:sz="4" w:space="0" w:color="auto"/>
            </w:tcBorders>
          </w:tcPr>
          <w:p w14:paraId="0B88D4A1" w14:textId="77777777" w:rsidR="001E41F3" w:rsidRPr="00FF2081" w:rsidRDefault="001E41F3">
            <w:pPr>
              <w:pStyle w:val="CRCoverPage"/>
              <w:tabs>
                <w:tab w:val="right" w:pos="1759"/>
              </w:tabs>
              <w:spacing w:after="0"/>
              <w:rPr>
                <w:b/>
                <w:i/>
              </w:rPr>
            </w:pPr>
            <w:r w:rsidRPr="00FF2081">
              <w:rPr>
                <w:b/>
                <w:i/>
              </w:rPr>
              <w:t>Title:</w:t>
            </w:r>
            <w:r w:rsidRPr="00FF2081">
              <w:rPr>
                <w:b/>
                <w:i/>
              </w:rPr>
              <w:tab/>
            </w:r>
          </w:p>
        </w:tc>
        <w:tc>
          <w:tcPr>
            <w:tcW w:w="7797" w:type="dxa"/>
            <w:gridSpan w:val="10"/>
            <w:tcBorders>
              <w:top w:val="single" w:sz="4" w:space="0" w:color="auto"/>
              <w:right w:val="single" w:sz="4" w:space="0" w:color="auto"/>
            </w:tcBorders>
            <w:shd w:val="pct30" w:color="FFFF00" w:fill="auto"/>
          </w:tcPr>
          <w:p w14:paraId="1B51E4BE" w14:textId="77777777" w:rsidR="001E41F3" w:rsidRPr="00FF2081" w:rsidRDefault="00FF2081">
            <w:pPr>
              <w:pStyle w:val="CRCoverPage"/>
              <w:spacing w:after="0"/>
              <w:ind w:left="100"/>
            </w:pPr>
            <w:r w:rsidRPr="00FF2081">
              <w:t>Corrections on 5GMM cause #91 "DNN not supported or not subscribed in the slice"</w:t>
            </w:r>
          </w:p>
        </w:tc>
      </w:tr>
      <w:tr w:rsidR="001E41F3" w:rsidRPr="00FF2081" w14:paraId="688970C3" w14:textId="77777777" w:rsidTr="00547111">
        <w:tc>
          <w:tcPr>
            <w:tcW w:w="1843" w:type="dxa"/>
            <w:tcBorders>
              <w:left w:val="single" w:sz="4" w:space="0" w:color="auto"/>
            </w:tcBorders>
          </w:tcPr>
          <w:p w14:paraId="1BB6FF2B"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667D5FF" w14:textId="77777777" w:rsidR="001E41F3" w:rsidRPr="00FF2081" w:rsidRDefault="001E41F3">
            <w:pPr>
              <w:pStyle w:val="CRCoverPage"/>
              <w:spacing w:after="0"/>
              <w:rPr>
                <w:sz w:val="8"/>
                <w:szCs w:val="8"/>
              </w:rPr>
            </w:pPr>
          </w:p>
        </w:tc>
      </w:tr>
      <w:tr w:rsidR="001E41F3" w:rsidRPr="00FF2081" w14:paraId="6A99942F" w14:textId="77777777" w:rsidTr="00547111">
        <w:tc>
          <w:tcPr>
            <w:tcW w:w="1843" w:type="dxa"/>
            <w:tcBorders>
              <w:left w:val="single" w:sz="4" w:space="0" w:color="auto"/>
            </w:tcBorders>
          </w:tcPr>
          <w:p w14:paraId="7BB7D82E" w14:textId="77777777" w:rsidR="001E41F3" w:rsidRPr="00FF2081" w:rsidRDefault="001E41F3">
            <w:pPr>
              <w:pStyle w:val="CRCoverPage"/>
              <w:tabs>
                <w:tab w:val="right" w:pos="1759"/>
              </w:tabs>
              <w:spacing w:after="0"/>
              <w:rPr>
                <w:b/>
                <w:i/>
              </w:rPr>
            </w:pPr>
            <w:r w:rsidRPr="00FF2081">
              <w:rPr>
                <w:b/>
                <w:i/>
              </w:rPr>
              <w:t>Source to WG:</w:t>
            </w:r>
          </w:p>
        </w:tc>
        <w:tc>
          <w:tcPr>
            <w:tcW w:w="7797" w:type="dxa"/>
            <w:gridSpan w:val="10"/>
            <w:tcBorders>
              <w:right w:val="single" w:sz="4" w:space="0" w:color="auto"/>
            </w:tcBorders>
            <w:shd w:val="pct30" w:color="FFFF00" w:fill="auto"/>
          </w:tcPr>
          <w:p w14:paraId="56ED59C4" w14:textId="0F8DC48D" w:rsidR="001E41F3" w:rsidRPr="00FF2081" w:rsidRDefault="007F1421">
            <w:pPr>
              <w:pStyle w:val="CRCoverPage"/>
              <w:spacing w:after="0"/>
              <w:ind w:left="100"/>
            </w:pPr>
            <w:r>
              <w:t>Nokia, Nokia Shanghai Bell</w:t>
            </w:r>
          </w:p>
        </w:tc>
      </w:tr>
      <w:tr w:rsidR="001E41F3" w:rsidRPr="00FF2081" w14:paraId="07A84A72" w14:textId="77777777" w:rsidTr="00547111">
        <w:tc>
          <w:tcPr>
            <w:tcW w:w="1843" w:type="dxa"/>
            <w:tcBorders>
              <w:left w:val="single" w:sz="4" w:space="0" w:color="auto"/>
            </w:tcBorders>
          </w:tcPr>
          <w:p w14:paraId="20D6C311" w14:textId="77777777" w:rsidR="001E41F3" w:rsidRPr="00FF2081" w:rsidRDefault="001E41F3">
            <w:pPr>
              <w:pStyle w:val="CRCoverPage"/>
              <w:tabs>
                <w:tab w:val="right" w:pos="1759"/>
              </w:tabs>
              <w:spacing w:after="0"/>
              <w:rPr>
                <w:b/>
                <w:i/>
              </w:rPr>
            </w:pPr>
            <w:r w:rsidRPr="00FF2081">
              <w:rPr>
                <w:b/>
                <w:i/>
              </w:rPr>
              <w:t>Source to TSG:</w:t>
            </w:r>
          </w:p>
        </w:tc>
        <w:tc>
          <w:tcPr>
            <w:tcW w:w="7797" w:type="dxa"/>
            <w:gridSpan w:val="10"/>
            <w:tcBorders>
              <w:right w:val="single" w:sz="4" w:space="0" w:color="auto"/>
            </w:tcBorders>
            <w:shd w:val="pct30" w:color="FFFF00" w:fill="auto"/>
          </w:tcPr>
          <w:p w14:paraId="6A061D8B" w14:textId="77777777" w:rsidR="001E41F3" w:rsidRPr="00FF2081" w:rsidRDefault="00FE4C1E" w:rsidP="00547111">
            <w:pPr>
              <w:pStyle w:val="CRCoverPage"/>
              <w:spacing w:after="0"/>
              <w:ind w:left="100"/>
            </w:pPr>
            <w:r w:rsidRPr="00FF2081">
              <w:t>C1</w:t>
            </w:r>
          </w:p>
        </w:tc>
      </w:tr>
      <w:tr w:rsidR="001E41F3" w:rsidRPr="00FF2081" w14:paraId="549763FC" w14:textId="77777777" w:rsidTr="00547111">
        <w:tc>
          <w:tcPr>
            <w:tcW w:w="1843" w:type="dxa"/>
            <w:tcBorders>
              <w:left w:val="single" w:sz="4" w:space="0" w:color="auto"/>
            </w:tcBorders>
          </w:tcPr>
          <w:p w14:paraId="5E3CAEEF"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90FF784" w14:textId="77777777" w:rsidR="001E41F3" w:rsidRPr="00FF2081" w:rsidRDefault="001E41F3">
            <w:pPr>
              <w:pStyle w:val="CRCoverPage"/>
              <w:spacing w:after="0"/>
              <w:rPr>
                <w:sz w:val="8"/>
                <w:szCs w:val="8"/>
              </w:rPr>
            </w:pPr>
          </w:p>
        </w:tc>
      </w:tr>
      <w:tr w:rsidR="001E41F3" w:rsidRPr="00FF2081" w14:paraId="0B41F6C6" w14:textId="77777777" w:rsidTr="00547111">
        <w:tc>
          <w:tcPr>
            <w:tcW w:w="1843" w:type="dxa"/>
            <w:tcBorders>
              <w:left w:val="single" w:sz="4" w:space="0" w:color="auto"/>
            </w:tcBorders>
          </w:tcPr>
          <w:p w14:paraId="4EE39D01" w14:textId="77777777" w:rsidR="001E41F3" w:rsidRPr="00FF2081" w:rsidRDefault="001E41F3">
            <w:pPr>
              <w:pStyle w:val="CRCoverPage"/>
              <w:tabs>
                <w:tab w:val="right" w:pos="1759"/>
              </w:tabs>
              <w:spacing w:after="0"/>
              <w:rPr>
                <w:b/>
                <w:i/>
              </w:rPr>
            </w:pPr>
            <w:r w:rsidRPr="00FF2081">
              <w:rPr>
                <w:b/>
                <w:i/>
              </w:rPr>
              <w:t>Work item code</w:t>
            </w:r>
            <w:r w:rsidR="0051580D" w:rsidRPr="00FF2081">
              <w:rPr>
                <w:b/>
                <w:i/>
              </w:rPr>
              <w:t>:</w:t>
            </w:r>
          </w:p>
        </w:tc>
        <w:tc>
          <w:tcPr>
            <w:tcW w:w="3686" w:type="dxa"/>
            <w:gridSpan w:val="5"/>
            <w:shd w:val="pct30" w:color="FFFF00" w:fill="auto"/>
          </w:tcPr>
          <w:p w14:paraId="0D0AFCC5" w14:textId="66979173" w:rsidR="001E41F3" w:rsidRPr="00FF2081" w:rsidRDefault="007F1421">
            <w:pPr>
              <w:pStyle w:val="CRCoverPage"/>
              <w:spacing w:after="0"/>
              <w:ind w:left="100"/>
            </w:pPr>
            <w:r>
              <w:t>5GProtoc16</w:t>
            </w:r>
          </w:p>
        </w:tc>
        <w:tc>
          <w:tcPr>
            <w:tcW w:w="567" w:type="dxa"/>
            <w:tcBorders>
              <w:left w:val="nil"/>
            </w:tcBorders>
          </w:tcPr>
          <w:p w14:paraId="798FB707" w14:textId="77777777" w:rsidR="001E41F3" w:rsidRPr="00FF2081" w:rsidRDefault="001E41F3">
            <w:pPr>
              <w:pStyle w:val="CRCoverPage"/>
              <w:spacing w:after="0"/>
              <w:ind w:right="100"/>
            </w:pPr>
          </w:p>
        </w:tc>
        <w:tc>
          <w:tcPr>
            <w:tcW w:w="1417" w:type="dxa"/>
            <w:gridSpan w:val="3"/>
            <w:tcBorders>
              <w:left w:val="nil"/>
            </w:tcBorders>
          </w:tcPr>
          <w:p w14:paraId="196D80DB" w14:textId="77777777" w:rsidR="001E41F3" w:rsidRPr="00FF2081" w:rsidRDefault="001E41F3">
            <w:pPr>
              <w:pStyle w:val="CRCoverPage"/>
              <w:spacing w:after="0"/>
              <w:jc w:val="right"/>
            </w:pPr>
            <w:r w:rsidRPr="00FF2081">
              <w:rPr>
                <w:b/>
                <w:i/>
              </w:rPr>
              <w:t>Date:</w:t>
            </w:r>
          </w:p>
        </w:tc>
        <w:tc>
          <w:tcPr>
            <w:tcW w:w="2127" w:type="dxa"/>
            <w:tcBorders>
              <w:right w:val="single" w:sz="4" w:space="0" w:color="auto"/>
            </w:tcBorders>
            <w:shd w:val="pct30" w:color="FFFF00" w:fill="auto"/>
          </w:tcPr>
          <w:p w14:paraId="18F50809" w14:textId="000DCBCE" w:rsidR="001E41F3" w:rsidRPr="00FF2081" w:rsidRDefault="007F1421">
            <w:pPr>
              <w:pStyle w:val="CRCoverPage"/>
              <w:spacing w:after="0"/>
              <w:ind w:left="100"/>
            </w:pPr>
            <w:r>
              <w:t>2019-12-26</w:t>
            </w:r>
          </w:p>
        </w:tc>
      </w:tr>
      <w:tr w:rsidR="001E41F3" w:rsidRPr="00FF2081" w14:paraId="328A6325" w14:textId="77777777" w:rsidTr="00547111">
        <w:tc>
          <w:tcPr>
            <w:tcW w:w="1843" w:type="dxa"/>
            <w:tcBorders>
              <w:left w:val="single" w:sz="4" w:space="0" w:color="auto"/>
            </w:tcBorders>
          </w:tcPr>
          <w:p w14:paraId="7CA4B190" w14:textId="77777777" w:rsidR="001E41F3" w:rsidRPr="00FF2081" w:rsidRDefault="001E41F3">
            <w:pPr>
              <w:pStyle w:val="CRCoverPage"/>
              <w:spacing w:after="0"/>
              <w:rPr>
                <w:b/>
                <w:i/>
                <w:sz w:val="8"/>
                <w:szCs w:val="8"/>
              </w:rPr>
            </w:pPr>
          </w:p>
        </w:tc>
        <w:tc>
          <w:tcPr>
            <w:tcW w:w="1986" w:type="dxa"/>
            <w:gridSpan w:val="4"/>
          </w:tcPr>
          <w:p w14:paraId="553CE4E3" w14:textId="77777777" w:rsidR="001E41F3" w:rsidRPr="00FF2081" w:rsidRDefault="001E41F3">
            <w:pPr>
              <w:pStyle w:val="CRCoverPage"/>
              <w:spacing w:after="0"/>
              <w:rPr>
                <w:sz w:val="8"/>
                <w:szCs w:val="8"/>
              </w:rPr>
            </w:pPr>
          </w:p>
        </w:tc>
        <w:tc>
          <w:tcPr>
            <w:tcW w:w="2267" w:type="dxa"/>
            <w:gridSpan w:val="2"/>
          </w:tcPr>
          <w:p w14:paraId="1C25B0CF" w14:textId="77777777" w:rsidR="001E41F3" w:rsidRPr="00FF2081" w:rsidRDefault="001E41F3">
            <w:pPr>
              <w:pStyle w:val="CRCoverPage"/>
              <w:spacing w:after="0"/>
              <w:rPr>
                <w:sz w:val="8"/>
                <w:szCs w:val="8"/>
              </w:rPr>
            </w:pPr>
          </w:p>
        </w:tc>
        <w:tc>
          <w:tcPr>
            <w:tcW w:w="1417" w:type="dxa"/>
            <w:gridSpan w:val="3"/>
          </w:tcPr>
          <w:p w14:paraId="6CFCAE98" w14:textId="77777777" w:rsidR="001E41F3" w:rsidRPr="00FF2081" w:rsidRDefault="001E41F3">
            <w:pPr>
              <w:pStyle w:val="CRCoverPage"/>
              <w:spacing w:after="0"/>
              <w:rPr>
                <w:sz w:val="8"/>
                <w:szCs w:val="8"/>
              </w:rPr>
            </w:pPr>
          </w:p>
        </w:tc>
        <w:tc>
          <w:tcPr>
            <w:tcW w:w="2127" w:type="dxa"/>
            <w:tcBorders>
              <w:right w:val="single" w:sz="4" w:space="0" w:color="auto"/>
            </w:tcBorders>
          </w:tcPr>
          <w:p w14:paraId="34C2DC4E" w14:textId="77777777" w:rsidR="001E41F3" w:rsidRPr="00FF2081" w:rsidRDefault="001E41F3">
            <w:pPr>
              <w:pStyle w:val="CRCoverPage"/>
              <w:spacing w:after="0"/>
              <w:rPr>
                <w:sz w:val="8"/>
                <w:szCs w:val="8"/>
              </w:rPr>
            </w:pPr>
          </w:p>
        </w:tc>
      </w:tr>
      <w:tr w:rsidR="001E41F3" w:rsidRPr="00FF2081" w14:paraId="7C9877D7" w14:textId="77777777" w:rsidTr="00547111">
        <w:trPr>
          <w:cantSplit/>
        </w:trPr>
        <w:tc>
          <w:tcPr>
            <w:tcW w:w="1843" w:type="dxa"/>
            <w:tcBorders>
              <w:left w:val="single" w:sz="4" w:space="0" w:color="auto"/>
            </w:tcBorders>
          </w:tcPr>
          <w:p w14:paraId="020A4EDF" w14:textId="77777777" w:rsidR="001E41F3" w:rsidRPr="00FF2081" w:rsidRDefault="001E41F3">
            <w:pPr>
              <w:pStyle w:val="CRCoverPage"/>
              <w:tabs>
                <w:tab w:val="right" w:pos="1759"/>
              </w:tabs>
              <w:spacing w:after="0"/>
              <w:rPr>
                <w:b/>
                <w:i/>
              </w:rPr>
            </w:pPr>
            <w:r w:rsidRPr="00FF2081">
              <w:rPr>
                <w:b/>
                <w:i/>
              </w:rPr>
              <w:t>Category:</w:t>
            </w:r>
          </w:p>
        </w:tc>
        <w:tc>
          <w:tcPr>
            <w:tcW w:w="851" w:type="dxa"/>
            <w:shd w:val="pct30" w:color="FFFF00" w:fill="auto"/>
          </w:tcPr>
          <w:p w14:paraId="60807EFA" w14:textId="128247EE" w:rsidR="001E41F3" w:rsidRPr="00FF2081" w:rsidRDefault="007F1421" w:rsidP="00D24991">
            <w:pPr>
              <w:pStyle w:val="CRCoverPage"/>
              <w:spacing w:after="0"/>
              <w:ind w:left="100" w:right="-609"/>
              <w:rPr>
                <w:b/>
              </w:rPr>
            </w:pPr>
            <w:r>
              <w:rPr>
                <w:b/>
              </w:rPr>
              <w:t>F</w:t>
            </w:r>
          </w:p>
        </w:tc>
        <w:tc>
          <w:tcPr>
            <w:tcW w:w="3402" w:type="dxa"/>
            <w:gridSpan w:val="5"/>
            <w:tcBorders>
              <w:left w:val="nil"/>
            </w:tcBorders>
          </w:tcPr>
          <w:p w14:paraId="3C941EFB" w14:textId="77777777" w:rsidR="001E41F3" w:rsidRPr="00FF2081" w:rsidRDefault="001E41F3">
            <w:pPr>
              <w:pStyle w:val="CRCoverPage"/>
              <w:spacing w:after="0"/>
            </w:pPr>
          </w:p>
        </w:tc>
        <w:tc>
          <w:tcPr>
            <w:tcW w:w="1417" w:type="dxa"/>
            <w:gridSpan w:val="3"/>
            <w:tcBorders>
              <w:left w:val="nil"/>
            </w:tcBorders>
          </w:tcPr>
          <w:p w14:paraId="19754BB8" w14:textId="77777777" w:rsidR="001E41F3" w:rsidRPr="00FF2081" w:rsidRDefault="001E41F3">
            <w:pPr>
              <w:pStyle w:val="CRCoverPage"/>
              <w:spacing w:after="0"/>
              <w:jc w:val="right"/>
              <w:rPr>
                <w:b/>
                <w:i/>
              </w:rPr>
            </w:pPr>
            <w:r w:rsidRPr="00FF2081">
              <w:rPr>
                <w:b/>
                <w:i/>
              </w:rPr>
              <w:t>Release:</w:t>
            </w:r>
          </w:p>
        </w:tc>
        <w:tc>
          <w:tcPr>
            <w:tcW w:w="2127" w:type="dxa"/>
            <w:tcBorders>
              <w:right w:val="single" w:sz="4" w:space="0" w:color="auto"/>
            </w:tcBorders>
            <w:shd w:val="pct30" w:color="FFFF00" w:fill="auto"/>
          </w:tcPr>
          <w:p w14:paraId="43E67EBA" w14:textId="4227BC3A" w:rsidR="001E41F3" w:rsidRPr="00FF2081" w:rsidRDefault="007F1421">
            <w:pPr>
              <w:pStyle w:val="CRCoverPage"/>
              <w:spacing w:after="0"/>
              <w:ind w:left="100"/>
            </w:pPr>
            <w:r>
              <w:t>Rel-16</w:t>
            </w:r>
          </w:p>
        </w:tc>
      </w:tr>
      <w:tr w:rsidR="001E41F3" w:rsidRPr="00FF2081" w14:paraId="6B94D708" w14:textId="77777777" w:rsidTr="00547111">
        <w:tc>
          <w:tcPr>
            <w:tcW w:w="1843" w:type="dxa"/>
            <w:tcBorders>
              <w:left w:val="single" w:sz="4" w:space="0" w:color="auto"/>
              <w:bottom w:val="single" w:sz="4" w:space="0" w:color="auto"/>
            </w:tcBorders>
          </w:tcPr>
          <w:p w14:paraId="003A5DE2" w14:textId="77777777" w:rsidR="001E41F3" w:rsidRPr="00FF2081" w:rsidRDefault="001E41F3">
            <w:pPr>
              <w:pStyle w:val="CRCoverPage"/>
              <w:spacing w:after="0"/>
              <w:rPr>
                <w:b/>
                <w:i/>
              </w:rPr>
            </w:pPr>
          </w:p>
        </w:tc>
        <w:tc>
          <w:tcPr>
            <w:tcW w:w="4677" w:type="dxa"/>
            <w:gridSpan w:val="8"/>
            <w:tcBorders>
              <w:bottom w:val="single" w:sz="4" w:space="0" w:color="auto"/>
            </w:tcBorders>
          </w:tcPr>
          <w:p w14:paraId="5A30546F" w14:textId="77777777" w:rsidR="001E41F3" w:rsidRPr="00FF2081" w:rsidRDefault="001E41F3">
            <w:pPr>
              <w:pStyle w:val="CRCoverPage"/>
              <w:spacing w:after="0"/>
              <w:ind w:left="383" w:hanging="383"/>
              <w:rPr>
                <w:i/>
                <w:sz w:val="18"/>
              </w:rPr>
            </w:pPr>
            <w:r w:rsidRPr="00FF2081">
              <w:rPr>
                <w:i/>
                <w:sz w:val="18"/>
              </w:rPr>
              <w:t xml:space="preserve">Use </w:t>
            </w:r>
            <w:r w:rsidRPr="00FF2081">
              <w:rPr>
                <w:i/>
                <w:sz w:val="18"/>
                <w:u w:val="single"/>
              </w:rPr>
              <w:t>one</w:t>
            </w:r>
            <w:r w:rsidRPr="00FF2081">
              <w:rPr>
                <w:i/>
                <w:sz w:val="18"/>
              </w:rPr>
              <w:t xml:space="preserve"> of the following categories:</w:t>
            </w:r>
            <w:r w:rsidRPr="00FF2081">
              <w:rPr>
                <w:b/>
                <w:i/>
                <w:sz w:val="18"/>
              </w:rPr>
              <w:br/>
              <w:t>F</w:t>
            </w:r>
            <w:r w:rsidRPr="00FF2081">
              <w:rPr>
                <w:i/>
                <w:sz w:val="18"/>
              </w:rPr>
              <w:t xml:space="preserve">  (correction)</w:t>
            </w:r>
            <w:r w:rsidRPr="00FF2081">
              <w:rPr>
                <w:i/>
                <w:sz w:val="18"/>
              </w:rPr>
              <w:br/>
            </w:r>
            <w:r w:rsidRPr="00FF2081">
              <w:rPr>
                <w:b/>
                <w:i/>
                <w:sz w:val="18"/>
              </w:rPr>
              <w:t>A</w:t>
            </w:r>
            <w:r w:rsidRPr="00FF2081">
              <w:rPr>
                <w:i/>
                <w:sz w:val="18"/>
              </w:rPr>
              <w:t xml:space="preserve">  (</w:t>
            </w:r>
            <w:r w:rsidR="00DE34CF" w:rsidRPr="00FF2081">
              <w:rPr>
                <w:i/>
                <w:sz w:val="18"/>
              </w:rPr>
              <w:t xml:space="preserve">mirror </w:t>
            </w:r>
            <w:r w:rsidRPr="00FF2081">
              <w:rPr>
                <w:i/>
                <w:sz w:val="18"/>
              </w:rPr>
              <w:t>correspond</w:t>
            </w:r>
            <w:r w:rsidR="00DE34CF" w:rsidRPr="00FF2081">
              <w:rPr>
                <w:i/>
                <w:sz w:val="18"/>
              </w:rPr>
              <w:t xml:space="preserve">ing </w:t>
            </w:r>
            <w:r w:rsidRPr="00FF2081">
              <w:rPr>
                <w:i/>
                <w:sz w:val="18"/>
              </w:rPr>
              <w:t xml:space="preserve">to a </w:t>
            </w:r>
            <w:r w:rsidR="00DE34CF" w:rsidRPr="00FF2081">
              <w:rPr>
                <w:i/>
                <w:sz w:val="18"/>
              </w:rPr>
              <w:t xml:space="preserve">change </w:t>
            </w:r>
            <w:r w:rsidRPr="00FF2081">
              <w:rPr>
                <w:i/>
                <w:sz w:val="18"/>
              </w:rPr>
              <w:t>in an earlier release)</w:t>
            </w:r>
            <w:r w:rsidRPr="00FF2081">
              <w:rPr>
                <w:i/>
                <w:sz w:val="18"/>
              </w:rPr>
              <w:br/>
            </w:r>
            <w:r w:rsidRPr="00FF2081">
              <w:rPr>
                <w:b/>
                <w:i/>
                <w:sz w:val="18"/>
              </w:rPr>
              <w:t>B</w:t>
            </w:r>
            <w:r w:rsidRPr="00FF2081">
              <w:rPr>
                <w:i/>
                <w:sz w:val="18"/>
              </w:rPr>
              <w:t xml:space="preserve">  (addition of feature), </w:t>
            </w:r>
            <w:r w:rsidRPr="00FF2081">
              <w:rPr>
                <w:i/>
                <w:sz w:val="18"/>
              </w:rPr>
              <w:br/>
            </w:r>
            <w:r w:rsidRPr="00FF2081">
              <w:rPr>
                <w:b/>
                <w:i/>
                <w:sz w:val="18"/>
              </w:rPr>
              <w:t>C</w:t>
            </w:r>
            <w:r w:rsidRPr="00FF2081">
              <w:rPr>
                <w:i/>
                <w:sz w:val="18"/>
              </w:rPr>
              <w:t xml:space="preserve">  (functional modification of feature)</w:t>
            </w:r>
            <w:r w:rsidRPr="00FF2081">
              <w:rPr>
                <w:i/>
                <w:sz w:val="18"/>
              </w:rPr>
              <w:br/>
            </w:r>
            <w:r w:rsidRPr="00FF2081">
              <w:rPr>
                <w:b/>
                <w:i/>
                <w:sz w:val="18"/>
              </w:rPr>
              <w:t>D</w:t>
            </w:r>
            <w:r w:rsidRPr="00FF2081">
              <w:rPr>
                <w:i/>
                <w:sz w:val="18"/>
              </w:rPr>
              <w:t xml:space="preserve">  (editorial modification)</w:t>
            </w:r>
          </w:p>
          <w:p w14:paraId="0B23FC0C" w14:textId="77777777" w:rsidR="001E41F3" w:rsidRPr="00FF2081" w:rsidRDefault="001E41F3">
            <w:pPr>
              <w:pStyle w:val="CRCoverPage"/>
            </w:pPr>
            <w:r w:rsidRPr="00FF2081">
              <w:rPr>
                <w:sz w:val="18"/>
              </w:rPr>
              <w:t>Detailed explanations of the above categories can</w:t>
            </w:r>
            <w:r w:rsidRPr="00FF2081">
              <w:rPr>
                <w:sz w:val="18"/>
              </w:rPr>
              <w:br/>
              <w:t xml:space="preserve">be found in 3GPP </w:t>
            </w:r>
            <w:hyperlink r:id="rId16" w:history="1">
              <w:r w:rsidRPr="00FF2081">
                <w:rPr>
                  <w:rStyle w:val="Hyperlink"/>
                  <w:sz w:val="18"/>
                </w:rPr>
                <w:t>TR 21.900</w:t>
              </w:r>
            </w:hyperlink>
            <w:r w:rsidRPr="00FF2081">
              <w:rPr>
                <w:sz w:val="18"/>
              </w:rPr>
              <w:t>.</w:t>
            </w:r>
          </w:p>
        </w:tc>
        <w:tc>
          <w:tcPr>
            <w:tcW w:w="3120" w:type="dxa"/>
            <w:gridSpan w:val="2"/>
            <w:tcBorders>
              <w:bottom w:val="single" w:sz="4" w:space="0" w:color="auto"/>
              <w:right w:val="single" w:sz="4" w:space="0" w:color="auto"/>
            </w:tcBorders>
          </w:tcPr>
          <w:p w14:paraId="7E89126D" w14:textId="77777777" w:rsidR="000C038A" w:rsidRPr="00FF2081" w:rsidRDefault="001E41F3" w:rsidP="00BD6BB8">
            <w:pPr>
              <w:pStyle w:val="CRCoverPage"/>
              <w:tabs>
                <w:tab w:val="left" w:pos="950"/>
              </w:tabs>
              <w:spacing w:after="0"/>
              <w:ind w:left="241" w:hanging="241"/>
              <w:rPr>
                <w:i/>
                <w:sz w:val="18"/>
              </w:rPr>
            </w:pPr>
            <w:r w:rsidRPr="00FF2081">
              <w:rPr>
                <w:i/>
                <w:sz w:val="18"/>
              </w:rPr>
              <w:t xml:space="preserve">Use </w:t>
            </w:r>
            <w:r w:rsidRPr="00FF2081">
              <w:rPr>
                <w:i/>
                <w:sz w:val="18"/>
                <w:u w:val="single"/>
              </w:rPr>
              <w:t>one</w:t>
            </w:r>
            <w:r w:rsidRPr="00FF2081">
              <w:rPr>
                <w:i/>
                <w:sz w:val="18"/>
              </w:rPr>
              <w:t xml:space="preserve"> of the following releases:</w:t>
            </w:r>
            <w:r w:rsidRPr="00FF2081">
              <w:rPr>
                <w:i/>
                <w:sz w:val="18"/>
              </w:rPr>
              <w:br/>
              <w:t>Rel-8</w:t>
            </w:r>
            <w:r w:rsidRPr="00FF2081">
              <w:rPr>
                <w:i/>
                <w:sz w:val="18"/>
              </w:rPr>
              <w:tab/>
              <w:t>(Release 8)</w:t>
            </w:r>
            <w:r w:rsidR="007C2097" w:rsidRPr="00FF2081">
              <w:rPr>
                <w:i/>
                <w:sz w:val="18"/>
              </w:rPr>
              <w:br/>
              <w:t>Rel-9</w:t>
            </w:r>
            <w:r w:rsidR="007C2097" w:rsidRPr="00FF2081">
              <w:rPr>
                <w:i/>
                <w:sz w:val="18"/>
              </w:rPr>
              <w:tab/>
              <w:t>(Release 9)</w:t>
            </w:r>
            <w:r w:rsidR="009777D9" w:rsidRPr="00FF2081">
              <w:rPr>
                <w:i/>
                <w:sz w:val="18"/>
              </w:rPr>
              <w:br/>
              <w:t>Rel-10</w:t>
            </w:r>
            <w:r w:rsidR="009777D9" w:rsidRPr="00FF2081">
              <w:rPr>
                <w:i/>
                <w:sz w:val="18"/>
              </w:rPr>
              <w:tab/>
              <w:t>(Release 10)</w:t>
            </w:r>
            <w:r w:rsidR="000C038A" w:rsidRPr="00FF2081">
              <w:rPr>
                <w:i/>
                <w:sz w:val="18"/>
              </w:rPr>
              <w:br/>
              <w:t>Rel-11</w:t>
            </w:r>
            <w:r w:rsidR="000C038A" w:rsidRPr="00FF2081">
              <w:rPr>
                <w:i/>
                <w:sz w:val="18"/>
              </w:rPr>
              <w:tab/>
              <w:t>(Release 11)</w:t>
            </w:r>
            <w:r w:rsidR="000C038A" w:rsidRPr="00FF2081">
              <w:rPr>
                <w:i/>
                <w:sz w:val="18"/>
              </w:rPr>
              <w:br/>
              <w:t>Rel-12</w:t>
            </w:r>
            <w:r w:rsidR="000C038A" w:rsidRPr="00FF2081">
              <w:rPr>
                <w:i/>
                <w:sz w:val="18"/>
              </w:rPr>
              <w:tab/>
              <w:t>(Release 12)</w:t>
            </w:r>
            <w:r w:rsidR="0051580D" w:rsidRPr="00FF2081">
              <w:rPr>
                <w:i/>
                <w:sz w:val="18"/>
              </w:rPr>
              <w:br/>
            </w:r>
            <w:bookmarkStart w:id="2" w:name="OLE_LINK1"/>
            <w:r w:rsidR="0051580D" w:rsidRPr="00FF2081">
              <w:rPr>
                <w:i/>
                <w:sz w:val="18"/>
              </w:rPr>
              <w:t>Rel-13</w:t>
            </w:r>
            <w:r w:rsidR="0051580D" w:rsidRPr="00FF2081">
              <w:rPr>
                <w:i/>
                <w:sz w:val="18"/>
              </w:rPr>
              <w:tab/>
              <w:t>(Release 13)</w:t>
            </w:r>
            <w:bookmarkEnd w:id="2"/>
            <w:r w:rsidR="00BD6BB8" w:rsidRPr="00FF2081">
              <w:rPr>
                <w:i/>
                <w:sz w:val="18"/>
              </w:rPr>
              <w:br/>
              <w:t>Rel-14</w:t>
            </w:r>
            <w:r w:rsidR="00BD6BB8" w:rsidRPr="00FF2081">
              <w:rPr>
                <w:i/>
                <w:sz w:val="18"/>
              </w:rPr>
              <w:tab/>
              <w:t>(Release 14)</w:t>
            </w:r>
            <w:r w:rsidR="00E34898" w:rsidRPr="00FF2081">
              <w:rPr>
                <w:i/>
                <w:sz w:val="18"/>
              </w:rPr>
              <w:br/>
              <w:t>Rel-15</w:t>
            </w:r>
            <w:r w:rsidR="00E34898" w:rsidRPr="00FF2081">
              <w:rPr>
                <w:i/>
                <w:sz w:val="18"/>
              </w:rPr>
              <w:tab/>
              <w:t>(Release 15)</w:t>
            </w:r>
            <w:r w:rsidR="00E34898" w:rsidRPr="00FF2081">
              <w:rPr>
                <w:i/>
                <w:sz w:val="18"/>
              </w:rPr>
              <w:br/>
              <w:t>Rel-16</w:t>
            </w:r>
            <w:r w:rsidR="00E34898" w:rsidRPr="00FF2081">
              <w:rPr>
                <w:i/>
                <w:sz w:val="18"/>
              </w:rPr>
              <w:tab/>
              <w:t>(Release 16)</w:t>
            </w:r>
          </w:p>
        </w:tc>
      </w:tr>
      <w:tr w:rsidR="001E41F3" w:rsidRPr="00FF2081" w14:paraId="2B93CE89" w14:textId="77777777" w:rsidTr="00547111">
        <w:tc>
          <w:tcPr>
            <w:tcW w:w="1843" w:type="dxa"/>
          </w:tcPr>
          <w:p w14:paraId="480A3C6D" w14:textId="77777777" w:rsidR="001E41F3" w:rsidRPr="00FF2081" w:rsidRDefault="001E41F3">
            <w:pPr>
              <w:pStyle w:val="CRCoverPage"/>
              <w:spacing w:after="0"/>
              <w:rPr>
                <w:b/>
                <w:i/>
                <w:sz w:val="8"/>
                <w:szCs w:val="8"/>
              </w:rPr>
            </w:pPr>
          </w:p>
        </w:tc>
        <w:tc>
          <w:tcPr>
            <w:tcW w:w="7797" w:type="dxa"/>
            <w:gridSpan w:val="10"/>
          </w:tcPr>
          <w:p w14:paraId="4BBCF870" w14:textId="77777777" w:rsidR="001E41F3" w:rsidRPr="00FF2081" w:rsidRDefault="001E41F3">
            <w:pPr>
              <w:pStyle w:val="CRCoverPage"/>
              <w:spacing w:after="0"/>
              <w:rPr>
                <w:sz w:val="8"/>
                <w:szCs w:val="8"/>
              </w:rPr>
            </w:pPr>
          </w:p>
        </w:tc>
      </w:tr>
      <w:tr w:rsidR="001E41F3" w:rsidRPr="00FF2081" w14:paraId="55076282" w14:textId="77777777" w:rsidTr="00547111">
        <w:tc>
          <w:tcPr>
            <w:tcW w:w="2694" w:type="dxa"/>
            <w:gridSpan w:val="2"/>
            <w:tcBorders>
              <w:top w:val="single" w:sz="4" w:space="0" w:color="auto"/>
              <w:left w:val="single" w:sz="4" w:space="0" w:color="auto"/>
            </w:tcBorders>
          </w:tcPr>
          <w:p w14:paraId="60671C2F" w14:textId="77777777" w:rsidR="001E41F3" w:rsidRPr="00FF2081" w:rsidRDefault="001E41F3">
            <w:pPr>
              <w:pStyle w:val="CRCoverPage"/>
              <w:tabs>
                <w:tab w:val="right" w:pos="2184"/>
              </w:tabs>
              <w:spacing w:after="0"/>
              <w:rPr>
                <w:b/>
                <w:i/>
              </w:rPr>
            </w:pPr>
            <w:r w:rsidRPr="00FF2081">
              <w:rPr>
                <w:b/>
                <w:i/>
              </w:rPr>
              <w:t>Reason for change:</w:t>
            </w:r>
          </w:p>
        </w:tc>
        <w:tc>
          <w:tcPr>
            <w:tcW w:w="6946" w:type="dxa"/>
            <w:gridSpan w:val="9"/>
            <w:tcBorders>
              <w:top w:val="single" w:sz="4" w:space="0" w:color="auto"/>
              <w:right w:val="single" w:sz="4" w:space="0" w:color="auto"/>
            </w:tcBorders>
            <w:shd w:val="pct30" w:color="FFFF00" w:fill="auto"/>
          </w:tcPr>
          <w:p w14:paraId="6EB11CAD" w14:textId="77777777" w:rsidR="00FF2081" w:rsidRDefault="00FF2081">
            <w:pPr>
              <w:pStyle w:val="CRCoverPage"/>
              <w:spacing w:after="0"/>
              <w:ind w:left="100"/>
            </w:pPr>
            <w:r>
              <w:t>1/</w:t>
            </w:r>
          </w:p>
          <w:p w14:paraId="1BA5FE61" w14:textId="77777777" w:rsidR="00FF2081" w:rsidRDefault="00FF2081">
            <w:pPr>
              <w:pStyle w:val="CRCoverPage"/>
              <w:spacing w:after="0"/>
              <w:ind w:left="100"/>
            </w:pPr>
            <w:r>
              <w:t>The name of the indication used internally by the UE in case of receiving 5GMM cause #91 is: “</w:t>
            </w:r>
            <w:r w:rsidRPr="0081083F">
              <w:rPr>
                <w:i/>
              </w:rPr>
              <w:t xml:space="preserve">an indication that the 5GSM message was not forwarded </w:t>
            </w:r>
            <w:r w:rsidRPr="0081083F">
              <w:rPr>
                <w:i/>
                <w:color w:val="FF0000"/>
              </w:rPr>
              <w:t>due to</w:t>
            </w:r>
            <w:r w:rsidRPr="0081083F">
              <w:rPr>
                <w:i/>
              </w:rPr>
              <w:t xml:space="preserve"> the DNN is not supported or not subscribed</w:t>
            </w:r>
            <w:r>
              <w:t xml:space="preserve">” </w:t>
            </w:r>
            <w:r w:rsidR="00881D46">
              <w:t>Our understanding is that “because” is more appropriate than “due to” in this case.</w:t>
            </w:r>
          </w:p>
          <w:p w14:paraId="4A1C8782" w14:textId="77777777" w:rsidR="00881D46" w:rsidRDefault="00881D46">
            <w:pPr>
              <w:pStyle w:val="CRCoverPage"/>
              <w:spacing w:after="0"/>
              <w:ind w:left="100"/>
            </w:pPr>
          </w:p>
          <w:p w14:paraId="43876FE0" w14:textId="77777777" w:rsidR="00881D46" w:rsidRDefault="00881D46">
            <w:pPr>
              <w:pStyle w:val="CRCoverPage"/>
              <w:spacing w:after="0"/>
              <w:ind w:left="100"/>
            </w:pPr>
            <w:r>
              <w:t>2/</w:t>
            </w:r>
          </w:p>
          <w:p w14:paraId="3DDBC28F" w14:textId="77777777" w:rsidR="00881D46" w:rsidRDefault="00881D46">
            <w:pPr>
              <w:pStyle w:val="CRCoverPage"/>
              <w:spacing w:after="0"/>
              <w:ind w:left="100"/>
            </w:pPr>
            <w:r>
              <w:t xml:space="preserve">The behaviour of the 5GSM sublayer upon receipt of the indication is described in clause 6.4.1.4.3. This is not aligned with the way that the 5GSM sublayer behaviour upon receipt of the </w:t>
            </w:r>
            <w:r w:rsidRPr="00771AEE">
              <w:rPr>
                <w:i/>
              </w:rPr>
              <w:t>indication that the 5GSM message was not forwarded due to routing failure</w:t>
            </w:r>
            <w:r>
              <w:t xml:space="preserve"> is described, which is stated in clause 6.4.1.6.</w:t>
            </w:r>
          </w:p>
          <w:p w14:paraId="49D394FC" w14:textId="77777777" w:rsidR="00FC23C7" w:rsidRPr="00FF2081" w:rsidRDefault="00FC23C7">
            <w:pPr>
              <w:pStyle w:val="CRCoverPage"/>
              <w:spacing w:after="0"/>
              <w:ind w:left="100"/>
            </w:pPr>
          </w:p>
        </w:tc>
      </w:tr>
      <w:tr w:rsidR="001E41F3" w:rsidRPr="00FF2081" w14:paraId="5D792D93" w14:textId="77777777" w:rsidTr="00547111">
        <w:tc>
          <w:tcPr>
            <w:tcW w:w="2694" w:type="dxa"/>
            <w:gridSpan w:val="2"/>
            <w:tcBorders>
              <w:left w:val="single" w:sz="4" w:space="0" w:color="auto"/>
            </w:tcBorders>
          </w:tcPr>
          <w:p w14:paraId="175B02B3"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19834EF8" w14:textId="77777777" w:rsidR="001E41F3" w:rsidRPr="00FF2081" w:rsidRDefault="001E41F3">
            <w:pPr>
              <w:pStyle w:val="CRCoverPage"/>
              <w:spacing w:after="0"/>
              <w:rPr>
                <w:sz w:val="8"/>
                <w:szCs w:val="8"/>
              </w:rPr>
            </w:pPr>
          </w:p>
        </w:tc>
      </w:tr>
      <w:tr w:rsidR="001E41F3" w:rsidRPr="00FF2081" w14:paraId="2B523D3B" w14:textId="77777777" w:rsidTr="00547111">
        <w:tc>
          <w:tcPr>
            <w:tcW w:w="2694" w:type="dxa"/>
            <w:gridSpan w:val="2"/>
            <w:tcBorders>
              <w:left w:val="single" w:sz="4" w:space="0" w:color="auto"/>
            </w:tcBorders>
          </w:tcPr>
          <w:p w14:paraId="0CD6440F" w14:textId="77777777" w:rsidR="001E41F3" w:rsidRPr="00FF2081" w:rsidRDefault="001E41F3">
            <w:pPr>
              <w:pStyle w:val="CRCoverPage"/>
              <w:tabs>
                <w:tab w:val="right" w:pos="2184"/>
              </w:tabs>
              <w:spacing w:after="0"/>
              <w:rPr>
                <w:b/>
                <w:i/>
              </w:rPr>
            </w:pPr>
            <w:r w:rsidRPr="00FF2081">
              <w:rPr>
                <w:b/>
                <w:i/>
              </w:rPr>
              <w:t>Summary of change</w:t>
            </w:r>
            <w:r w:rsidR="0051580D" w:rsidRPr="00FF2081">
              <w:rPr>
                <w:b/>
                <w:i/>
              </w:rPr>
              <w:t>:</w:t>
            </w:r>
          </w:p>
        </w:tc>
        <w:tc>
          <w:tcPr>
            <w:tcW w:w="6946" w:type="dxa"/>
            <w:gridSpan w:val="9"/>
            <w:tcBorders>
              <w:right w:val="single" w:sz="4" w:space="0" w:color="auto"/>
            </w:tcBorders>
            <w:shd w:val="pct30" w:color="FFFF00" w:fill="auto"/>
          </w:tcPr>
          <w:p w14:paraId="2F3042A2" w14:textId="77777777" w:rsidR="001E41F3" w:rsidRDefault="0060328B">
            <w:pPr>
              <w:pStyle w:val="CRCoverPage"/>
              <w:spacing w:after="0"/>
              <w:ind w:left="100"/>
            </w:pPr>
            <w:r>
              <w:t>1/</w:t>
            </w:r>
          </w:p>
          <w:p w14:paraId="2F65A957" w14:textId="77777777" w:rsidR="0060328B" w:rsidRDefault="0060328B">
            <w:pPr>
              <w:pStyle w:val="CRCoverPage"/>
              <w:spacing w:after="0"/>
              <w:ind w:left="100"/>
            </w:pPr>
            <w:r w:rsidRPr="0060328B">
              <w:t xml:space="preserve">an indication that the 5GSM message was not forwarded </w:t>
            </w:r>
            <w:r w:rsidRPr="0060328B">
              <w:rPr>
                <w:color w:val="FF0000"/>
              </w:rPr>
              <w:t>due to</w:t>
            </w:r>
            <w:r w:rsidRPr="0060328B">
              <w:t xml:space="preserve"> the DNN is not supported or not subscribed</w:t>
            </w:r>
          </w:p>
          <w:p w14:paraId="26F08D89" w14:textId="0F368C67" w:rsidR="0060328B" w:rsidRDefault="0060328B">
            <w:pPr>
              <w:pStyle w:val="CRCoverPage"/>
              <w:spacing w:after="0"/>
              <w:ind w:left="100"/>
            </w:pPr>
            <w:r>
              <w:sym w:font="Wingdings" w:char="F0E0"/>
            </w:r>
            <w:r>
              <w:t xml:space="preserve"> </w:t>
            </w:r>
            <w:r w:rsidRPr="0060328B">
              <w:t xml:space="preserve">an indication that the 5GSM message was not forwarded </w:t>
            </w:r>
            <w:r w:rsidRPr="0060328B">
              <w:rPr>
                <w:color w:val="FF0000"/>
              </w:rPr>
              <w:t>because</w:t>
            </w:r>
            <w:r w:rsidRPr="0060328B">
              <w:t xml:space="preserve"> the DNN is not supported or not subscribed</w:t>
            </w:r>
          </w:p>
          <w:p w14:paraId="46E77843" w14:textId="77777777" w:rsidR="0060328B" w:rsidRDefault="0060328B">
            <w:pPr>
              <w:pStyle w:val="CRCoverPage"/>
              <w:spacing w:after="0"/>
              <w:ind w:left="100"/>
            </w:pPr>
          </w:p>
          <w:p w14:paraId="6CDFE16B" w14:textId="12303D4F" w:rsidR="0060328B" w:rsidRDefault="0060328B">
            <w:pPr>
              <w:pStyle w:val="CRCoverPage"/>
              <w:spacing w:after="0"/>
              <w:ind w:left="100"/>
            </w:pPr>
            <w:r>
              <w:t>2/</w:t>
            </w:r>
          </w:p>
          <w:p w14:paraId="6AE563EF" w14:textId="3312795B" w:rsidR="0060328B" w:rsidRDefault="0060328B">
            <w:pPr>
              <w:pStyle w:val="CRCoverPage"/>
              <w:spacing w:after="0"/>
              <w:ind w:left="100"/>
            </w:pPr>
            <w:r w:rsidRPr="0060328B">
              <w:t xml:space="preserve">The behaviour of the 5GSM sublayer upon receipt of the indication is </w:t>
            </w:r>
            <w:r>
              <w:t xml:space="preserve">now </w:t>
            </w:r>
            <w:r w:rsidRPr="0060328B">
              <w:t>described in clause 6.4.1.</w:t>
            </w:r>
            <w:r>
              <w:t>6.</w:t>
            </w:r>
          </w:p>
          <w:p w14:paraId="12FDBD42" w14:textId="5A362990" w:rsidR="0060328B" w:rsidRPr="00FF2081" w:rsidRDefault="0060328B">
            <w:pPr>
              <w:pStyle w:val="CRCoverPage"/>
              <w:spacing w:after="0"/>
              <w:ind w:left="100"/>
            </w:pPr>
          </w:p>
        </w:tc>
      </w:tr>
      <w:tr w:rsidR="001E41F3" w:rsidRPr="00FF2081" w14:paraId="72EDA525" w14:textId="77777777" w:rsidTr="00547111">
        <w:tc>
          <w:tcPr>
            <w:tcW w:w="2694" w:type="dxa"/>
            <w:gridSpan w:val="2"/>
            <w:tcBorders>
              <w:left w:val="single" w:sz="4" w:space="0" w:color="auto"/>
            </w:tcBorders>
          </w:tcPr>
          <w:p w14:paraId="0D03D960"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67B702A7" w14:textId="77777777" w:rsidR="001E41F3" w:rsidRPr="00FF2081" w:rsidRDefault="001E41F3">
            <w:pPr>
              <w:pStyle w:val="CRCoverPage"/>
              <w:spacing w:after="0"/>
              <w:rPr>
                <w:sz w:val="8"/>
                <w:szCs w:val="8"/>
              </w:rPr>
            </w:pPr>
          </w:p>
        </w:tc>
      </w:tr>
      <w:tr w:rsidR="001E41F3" w:rsidRPr="00FF2081" w14:paraId="7B014CEE" w14:textId="77777777" w:rsidTr="00547111">
        <w:tc>
          <w:tcPr>
            <w:tcW w:w="2694" w:type="dxa"/>
            <w:gridSpan w:val="2"/>
            <w:tcBorders>
              <w:left w:val="single" w:sz="4" w:space="0" w:color="auto"/>
              <w:bottom w:val="single" w:sz="4" w:space="0" w:color="auto"/>
            </w:tcBorders>
          </w:tcPr>
          <w:p w14:paraId="21E56C89" w14:textId="77777777" w:rsidR="001E41F3" w:rsidRPr="00FF2081" w:rsidRDefault="001E41F3">
            <w:pPr>
              <w:pStyle w:val="CRCoverPage"/>
              <w:tabs>
                <w:tab w:val="right" w:pos="2184"/>
              </w:tabs>
              <w:spacing w:after="0"/>
              <w:rPr>
                <w:b/>
                <w:i/>
              </w:rPr>
            </w:pPr>
            <w:r w:rsidRPr="00FF2081">
              <w:rPr>
                <w:b/>
                <w:i/>
              </w:rPr>
              <w:t>Consequences if not approved:</w:t>
            </w:r>
          </w:p>
        </w:tc>
        <w:tc>
          <w:tcPr>
            <w:tcW w:w="6946" w:type="dxa"/>
            <w:gridSpan w:val="9"/>
            <w:tcBorders>
              <w:bottom w:val="single" w:sz="4" w:space="0" w:color="auto"/>
              <w:right w:val="single" w:sz="4" w:space="0" w:color="auto"/>
            </w:tcBorders>
            <w:shd w:val="pct30" w:color="FFFF00" w:fill="auto"/>
          </w:tcPr>
          <w:p w14:paraId="7981936A" w14:textId="5FA61F4A" w:rsidR="001E41F3" w:rsidRPr="00FF2081" w:rsidRDefault="0060328B">
            <w:pPr>
              <w:pStyle w:val="CRCoverPage"/>
              <w:spacing w:after="0"/>
              <w:ind w:left="100"/>
            </w:pPr>
            <w:r>
              <w:t xml:space="preserve">An indication whose name is nongrammatical and inconsistency in specifying the 5GSM sublayer </w:t>
            </w:r>
            <w:proofErr w:type="spellStart"/>
            <w:r>
              <w:t>behaviors</w:t>
            </w:r>
            <w:proofErr w:type="spellEnd"/>
            <w:r>
              <w:t xml:space="preserve"> upon receiving indications from the 5GMM sublayer</w:t>
            </w:r>
          </w:p>
        </w:tc>
      </w:tr>
      <w:tr w:rsidR="001E41F3" w:rsidRPr="00FF2081" w14:paraId="722D0899" w14:textId="77777777" w:rsidTr="00547111">
        <w:tc>
          <w:tcPr>
            <w:tcW w:w="2694" w:type="dxa"/>
            <w:gridSpan w:val="2"/>
          </w:tcPr>
          <w:p w14:paraId="7BF13760" w14:textId="77777777" w:rsidR="001E41F3" w:rsidRPr="00FF2081" w:rsidRDefault="001E41F3">
            <w:pPr>
              <w:pStyle w:val="CRCoverPage"/>
              <w:spacing w:after="0"/>
              <w:rPr>
                <w:b/>
                <w:i/>
                <w:sz w:val="8"/>
                <w:szCs w:val="8"/>
              </w:rPr>
            </w:pPr>
          </w:p>
        </w:tc>
        <w:tc>
          <w:tcPr>
            <w:tcW w:w="6946" w:type="dxa"/>
            <w:gridSpan w:val="9"/>
          </w:tcPr>
          <w:p w14:paraId="6FE653E2" w14:textId="77777777" w:rsidR="001E41F3" w:rsidRPr="00FF2081" w:rsidRDefault="001E41F3">
            <w:pPr>
              <w:pStyle w:val="CRCoverPage"/>
              <w:spacing w:after="0"/>
              <w:rPr>
                <w:sz w:val="8"/>
                <w:szCs w:val="8"/>
              </w:rPr>
            </w:pPr>
          </w:p>
        </w:tc>
      </w:tr>
      <w:tr w:rsidR="001E41F3" w:rsidRPr="00FF2081" w14:paraId="43E458CF" w14:textId="77777777" w:rsidTr="00547111">
        <w:tc>
          <w:tcPr>
            <w:tcW w:w="2694" w:type="dxa"/>
            <w:gridSpan w:val="2"/>
            <w:tcBorders>
              <w:top w:val="single" w:sz="4" w:space="0" w:color="auto"/>
              <w:left w:val="single" w:sz="4" w:space="0" w:color="auto"/>
            </w:tcBorders>
          </w:tcPr>
          <w:p w14:paraId="44AFCD64" w14:textId="77777777" w:rsidR="001E41F3" w:rsidRPr="00FF2081" w:rsidRDefault="001E41F3">
            <w:pPr>
              <w:pStyle w:val="CRCoverPage"/>
              <w:tabs>
                <w:tab w:val="right" w:pos="2184"/>
              </w:tabs>
              <w:spacing w:after="0"/>
              <w:rPr>
                <w:b/>
                <w:i/>
              </w:rPr>
            </w:pPr>
            <w:r w:rsidRPr="00FF2081">
              <w:rPr>
                <w:b/>
                <w:i/>
              </w:rPr>
              <w:t>Clauses affected:</w:t>
            </w:r>
          </w:p>
        </w:tc>
        <w:tc>
          <w:tcPr>
            <w:tcW w:w="6946" w:type="dxa"/>
            <w:gridSpan w:val="9"/>
            <w:tcBorders>
              <w:top w:val="single" w:sz="4" w:space="0" w:color="auto"/>
              <w:right w:val="single" w:sz="4" w:space="0" w:color="auto"/>
            </w:tcBorders>
            <w:shd w:val="pct30" w:color="FFFF00" w:fill="auto"/>
          </w:tcPr>
          <w:p w14:paraId="27676041" w14:textId="3C500765" w:rsidR="001E41F3" w:rsidRPr="00FF2081" w:rsidRDefault="0060328B">
            <w:pPr>
              <w:pStyle w:val="CRCoverPage"/>
              <w:spacing w:after="0"/>
              <w:ind w:left="100"/>
            </w:pPr>
            <w:r>
              <w:t>5.4.5.3.3, 6.4.1.4.3, 6.4.1.6</w:t>
            </w:r>
          </w:p>
        </w:tc>
      </w:tr>
      <w:tr w:rsidR="001E41F3" w:rsidRPr="00FF2081" w14:paraId="46A60DEF" w14:textId="77777777" w:rsidTr="00547111">
        <w:tc>
          <w:tcPr>
            <w:tcW w:w="2694" w:type="dxa"/>
            <w:gridSpan w:val="2"/>
            <w:tcBorders>
              <w:left w:val="single" w:sz="4" w:space="0" w:color="auto"/>
            </w:tcBorders>
          </w:tcPr>
          <w:p w14:paraId="2A2FC3B5"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0573CDAD" w14:textId="77777777" w:rsidR="001E41F3" w:rsidRPr="00FF2081" w:rsidRDefault="001E41F3">
            <w:pPr>
              <w:pStyle w:val="CRCoverPage"/>
              <w:spacing w:after="0"/>
              <w:rPr>
                <w:sz w:val="8"/>
                <w:szCs w:val="8"/>
              </w:rPr>
            </w:pPr>
          </w:p>
        </w:tc>
      </w:tr>
      <w:tr w:rsidR="001E41F3" w:rsidRPr="00FF2081" w14:paraId="2FFE93F8" w14:textId="77777777" w:rsidTr="00547111">
        <w:tc>
          <w:tcPr>
            <w:tcW w:w="2694" w:type="dxa"/>
            <w:gridSpan w:val="2"/>
            <w:tcBorders>
              <w:left w:val="single" w:sz="4" w:space="0" w:color="auto"/>
            </w:tcBorders>
          </w:tcPr>
          <w:p w14:paraId="6B716A7B" w14:textId="77777777" w:rsidR="001E41F3" w:rsidRPr="00FF20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ED6A8" w14:textId="77777777" w:rsidR="001E41F3" w:rsidRPr="00FF2081" w:rsidRDefault="001E41F3">
            <w:pPr>
              <w:pStyle w:val="CRCoverPage"/>
              <w:spacing w:after="0"/>
              <w:jc w:val="center"/>
              <w:rPr>
                <w:b/>
                <w:caps/>
              </w:rPr>
            </w:pPr>
            <w:r w:rsidRPr="00FF20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DF37A" w14:textId="77777777" w:rsidR="001E41F3" w:rsidRPr="00FF2081" w:rsidRDefault="001E41F3">
            <w:pPr>
              <w:pStyle w:val="CRCoverPage"/>
              <w:spacing w:after="0"/>
              <w:jc w:val="center"/>
              <w:rPr>
                <w:b/>
                <w:caps/>
              </w:rPr>
            </w:pPr>
            <w:r w:rsidRPr="00FF2081">
              <w:rPr>
                <w:b/>
                <w:caps/>
              </w:rPr>
              <w:t>N</w:t>
            </w:r>
          </w:p>
        </w:tc>
        <w:tc>
          <w:tcPr>
            <w:tcW w:w="2977" w:type="dxa"/>
            <w:gridSpan w:val="4"/>
          </w:tcPr>
          <w:p w14:paraId="4E826051" w14:textId="77777777" w:rsidR="001E41F3" w:rsidRPr="00FF20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B5EAD3" w14:textId="77777777" w:rsidR="001E41F3" w:rsidRPr="00FF2081" w:rsidRDefault="001E41F3">
            <w:pPr>
              <w:pStyle w:val="CRCoverPage"/>
              <w:spacing w:after="0"/>
              <w:ind w:left="99"/>
            </w:pPr>
          </w:p>
        </w:tc>
      </w:tr>
      <w:tr w:rsidR="001E41F3" w:rsidRPr="00FF2081" w14:paraId="6A9ED5F8" w14:textId="77777777" w:rsidTr="00547111">
        <w:tc>
          <w:tcPr>
            <w:tcW w:w="2694" w:type="dxa"/>
            <w:gridSpan w:val="2"/>
            <w:tcBorders>
              <w:left w:val="single" w:sz="4" w:space="0" w:color="auto"/>
            </w:tcBorders>
          </w:tcPr>
          <w:p w14:paraId="547F598C" w14:textId="77777777" w:rsidR="001E41F3" w:rsidRPr="00FF2081" w:rsidRDefault="001E41F3">
            <w:pPr>
              <w:pStyle w:val="CRCoverPage"/>
              <w:tabs>
                <w:tab w:val="right" w:pos="2184"/>
              </w:tabs>
              <w:spacing w:after="0"/>
              <w:rPr>
                <w:b/>
                <w:i/>
              </w:rPr>
            </w:pPr>
            <w:r w:rsidRPr="00FF2081">
              <w:rPr>
                <w:b/>
                <w:i/>
              </w:rPr>
              <w:t>Other specs</w:t>
            </w:r>
          </w:p>
        </w:tc>
        <w:tc>
          <w:tcPr>
            <w:tcW w:w="284" w:type="dxa"/>
            <w:tcBorders>
              <w:top w:val="single" w:sz="4" w:space="0" w:color="auto"/>
              <w:left w:val="single" w:sz="4" w:space="0" w:color="auto"/>
              <w:bottom w:val="single" w:sz="4" w:space="0" w:color="auto"/>
            </w:tcBorders>
            <w:shd w:val="pct25" w:color="FFFF00" w:fill="auto"/>
          </w:tcPr>
          <w:p w14:paraId="349B4280"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FEE4" w14:textId="77777777" w:rsidR="001E41F3" w:rsidRPr="00FF2081" w:rsidRDefault="004E1669">
            <w:pPr>
              <w:pStyle w:val="CRCoverPage"/>
              <w:spacing w:after="0"/>
              <w:jc w:val="center"/>
              <w:rPr>
                <w:b/>
                <w:caps/>
              </w:rPr>
            </w:pPr>
            <w:r w:rsidRPr="00FF2081">
              <w:rPr>
                <w:b/>
                <w:caps/>
              </w:rPr>
              <w:t>X</w:t>
            </w:r>
          </w:p>
        </w:tc>
        <w:tc>
          <w:tcPr>
            <w:tcW w:w="2977" w:type="dxa"/>
            <w:gridSpan w:val="4"/>
          </w:tcPr>
          <w:p w14:paraId="62095B39" w14:textId="77777777" w:rsidR="001E41F3" w:rsidRPr="00FF2081" w:rsidRDefault="001E41F3">
            <w:pPr>
              <w:pStyle w:val="CRCoverPage"/>
              <w:tabs>
                <w:tab w:val="right" w:pos="2893"/>
              </w:tabs>
              <w:spacing w:after="0"/>
            </w:pPr>
            <w:r w:rsidRPr="00FF2081">
              <w:t xml:space="preserve"> Other core specifications</w:t>
            </w:r>
            <w:r w:rsidRPr="00FF2081">
              <w:tab/>
            </w:r>
          </w:p>
        </w:tc>
        <w:tc>
          <w:tcPr>
            <w:tcW w:w="3401" w:type="dxa"/>
            <w:gridSpan w:val="3"/>
            <w:tcBorders>
              <w:right w:val="single" w:sz="4" w:space="0" w:color="auto"/>
            </w:tcBorders>
            <w:shd w:val="pct30" w:color="FFFF00" w:fill="auto"/>
          </w:tcPr>
          <w:p w14:paraId="1BFD9737" w14:textId="77777777" w:rsidR="001E41F3" w:rsidRPr="00FF2081" w:rsidRDefault="00145D43">
            <w:pPr>
              <w:pStyle w:val="CRCoverPage"/>
              <w:spacing w:after="0"/>
              <w:ind w:left="99"/>
            </w:pPr>
            <w:r w:rsidRPr="00FF2081">
              <w:t xml:space="preserve">TS/TR ... CR ... </w:t>
            </w:r>
          </w:p>
        </w:tc>
      </w:tr>
      <w:tr w:rsidR="001E41F3" w:rsidRPr="00FF2081" w14:paraId="1F88634A" w14:textId="77777777" w:rsidTr="00547111">
        <w:tc>
          <w:tcPr>
            <w:tcW w:w="2694" w:type="dxa"/>
            <w:gridSpan w:val="2"/>
            <w:tcBorders>
              <w:left w:val="single" w:sz="4" w:space="0" w:color="auto"/>
            </w:tcBorders>
          </w:tcPr>
          <w:p w14:paraId="6A8385C0" w14:textId="77777777" w:rsidR="001E41F3" w:rsidRPr="00FF2081" w:rsidRDefault="001E41F3">
            <w:pPr>
              <w:pStyle w:val="CRCoverPage"/>
              <w:spacing w:after="0"/>
              <w:rPr>
                <w:b/>
                <w:i/>
              </w:rPr>
            </w:pPr>
            <w:r w:rsidRPr="00FF2081">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2AEFDDA"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D6BA4" w14:textId="77777777" w:rsidR="001E41F3" w:rsidRPr="00FF2081" w:rsidRDefault="004E1669">
            <w:pPr>
              <w:pStyle w:val="CRCoverPage"/>
              <w:spacing w:after="0"/>
              <w:jc w:val="center"/>
              <w:rPr>
                <w:b/>
                <w:caps/>
              </w:rPr>
            </w:pPr>
            <w:r w:rsidRPr="00FF2081">
              <w:rPr>
                <w:b/>
                <w:caps/>
              </w:rPr>
              <w:t>X</w:t>
            </w:r>
          </w:p>
        </w:tc>
        <w:tc>
          <w:tcPr>
            <w:tcW w:w="2977" w:type="dxa"/>
            <w:gridSpan w:val="4"/>
          </w:tcPr>
          <w:p w14:paraId="1B272515" w14:textId="77777777" w:rsidR="001E41F3" w:rsidRPr="00FF2081" w:rsidRDefault="001E41F3">
            <w:pPr>
              <w:pStyle w:val="CRCoverPage"/>
              <w:spacing w:after="0"/>
            </w:pPr>
            <w:r w:rsidRPr="00FF2081">
              <w:t xml:space="preserve"> Test specifications</w:t>
            </w:r>
          </w:p>
        </w:tc>
        <w:tc>
          <w:tcPr>
            <w:tcW w:w="3401" w:type="dxa"/>
            <w:gridSpan w:val="3"/>
            <w:tcBorders>
              <w:right w:val="single" w:sz="4" w:space="0" w:color="auto"/>
            </w:tcBorders>
            <w:shd w:val="pct30" w:color="FFFF00" w:fill="auto"/>
          </w:tcPr>
          <w:p w14:paraId="47C65A70" w14:textId="77777777" w:rsidR="001E41F3" w:rsidRPr="00FF2081" w:rsidRDefault="00145D43">
            <w:pPr>
              <w:pStyle w:val="CRCoverPage"/>
              <w:spacing w:after="0"/>
              <w:ind w:left="99"/>
            </w:pPr>
            <w:r w:rsidRPr="00FF2081">
              <w:t xml:space="preserve">TS/TR ... CR ... </w:t>
            </w:r>
          </w:p>
        </w:tc>
      </w:tr>
      <w:tr w:rsidR="001E41F3" w:rsidRPr="00FF2081" w14:paraId="39EBD7DC" w14:textId="77777777" w:rsidTr="00547111">
        <w:tc>
          <w:tcPr>
            <w:tcW w:w="2694" w:type="dxa"/>
            <w:gridSpan w:val="2"/>
            <w:tcBorders>
              <w:left w:val="single" w:sz="4" w:space="0" w:color="auto"/>
            </w:tcBorders>
          </w:tcPr>
          <w:p w14:paraId="4E55D73D" w14:textId="77777777" w:rsidR="001E41F3" w:rsidRPr="00FF2081" w:rsidRDefault="00145D43">
            <w:pPr>
              <w:pStyle w:val="CRCoverPage"/>
              <w:spacing w:after="0"/>
              <w:rPr>
                <w:b/>
                <w:i/>
              </w:rPr>
            </w:pPr>
            <w:r w:rsidRPr="00FF2081">
              <w:rPr>
                <w:b/>
                <w:i/>
              </w:rPr>
              <w:t xml:space="preserve">(show </w:t>
            </w:r>
            <w:r w:rsidR="00592D74" w:rsidRPr="00FF2081">
              <w:rPr>
                <w:b/>
                <w:i/>
              </w:rPr>
              <w:t xml:space="preserve">related </w:t>
            </w:r>
            <w:r w:rsidRPr="00FF2081">
              <w:rPr>
                <w:b/>
                <w:i/>
              </w:rPr>
              <w:t>CR</w:t>
            </w:r>
            <w:r w:rsidR="00592D74" w:rsidRPr="00FF2081">
              <w:rPr>
                <w:b/>
                <w:i/>
              </w:rPr>
              <w:t>s</w:t>
            </w:r>
            <w:r w:rsidRPr="00FF2081">
              <w:rPr>
                <w:b/>
                <w:i/>
              </w:rPr>
              <w:t>)</w:t>
            </w:r>
          </w:p>
        </w:tc>
        <w:tc>
          <w:tcPr>
            <w:tcW w:w="284" w:type="dxa"/>
            <w:tcBorders>
              <w:top w:val="single" w:sz="4" w:space="0" w:color="auto"/>
              <w:left w:val="single" w:sz="4" w:space="0" w:color="auto"/>
              <w:bottom w:val="single" w:sz="4" w:space="0" w:color="auto"/>
            </w:tcBorders>
            <w:shd w:val="pct25" w:color="FFFF00" w:fill="auto"/>
          </w:tcPr>
          <w:p w14:paraId="4E2F1254"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22E" w14:textId="77777777" w:rsidR="001E41F3" w:rsidRPr="00FF2081" w:rsidRDefault="004E1669">
            <w:pPr>
              <w:pStyle w:val="CRCoverPage"/>
              <w:spacing w:after="0"/>
              <w:jc w:val="center"/>
              <w:rPr>
                <w:b/>
                <w:caps/>
              </w:rPr>
            </w:pPr>
            <w:r w:rsidRPr="00FF2081">
              <w:rPr>
                <w:b/>
                <w:caps/>
              </w:rPr>
              <w:t>X</w:t>
            </w:r>
          </w:p>
        </w:tc>
        <w:tc>
          <w:tcPr>
            <w:tcW w:w="2977" w:type="dxa"/>
            <w:gridSpan w:val="4"/>
          </w:tcPr>
          <w:p w14:paraId="4EC95D9B" w14:textId="77777777" w:rsidR="001E41F3" w:rsidRPr="00FF2081" w:rsidRDefault="001E41F3">
            <w:pPr>
              <w:pStyle w:val="CRCoverPage"/>
              <w:spacing w:after="0"/>
            </w:pPr>
            <w:r w:rsidRPr="00FF2081">
              <w:t xml:space="preserve"> O&amp;M Specifications</w:t>
            </w:r>
          </w:p>
        </w:tc>
        <w:tc>
          <w:tcPr>
            <w:tcW w:w="3401" w:type="dxa"/>
            <w:gridSpan w:val="3"/>
            <w:tcBorders>
              <w:right w:val="single" w:sz="4" w:space="0" w:color="auto"/>
            </w:tcBorders>
            <w:shd w:val="pct30" w:color="FFFF00" w:fill="auto"/>
          </w:tcPr>
          <w:p w14:paraId="1E18D68E" w14:textId="77777777" w:rsidR="001E41F3" w:rsidRPr="00FF2081" w:rsidRDefault="00145D43">
            <w:pPr>
              <w:pStyle w:val="CRCoverPage"/>
              <w:spacing w:after="0"/>
              <w:ind w:left="99"/>
            </w:pPr>
            <w:r w:rsidRPr="00FF2081">
              <w:t>TS</w:t>
            </w:r>
            <w:r w:rsidR="000A6394" w:rsidRPr="00FF2081">
              <w:t xml:space="preserve">/TR ... CR ... </w:t>
            </w:r>
          </w:p>
        </w:tc>
      </w:tr>
      <w:tr w:rsidR="001E41F3" w:rsidRPr="00FF2081" w14:paraId="34111C40" w14:textId="77777777" w:rsidTr="008863B9">
        <w:tc>
          <w:tcPr>
            <w:tcW w:w="2694" w:type="dxa"/>
            <w:gridSpan w:val="2"/>
            <w:tcBorders>
              <w:left w:val="single" w:sz="4" w:space="0" w:color="auto"/>
            </w:tcBorders>
          </w:tcPr>
          <w:p w14:paraId="27C4D755" w14:textId="77777777" w:rsidR="001E41F3" w:rsidRPr="00FF2081" w:rsidRDefault="001E41F3">
            <w:pPr>
              <w:pStyle w:val="CRCoverPage"/>
              <w:spacing w:after="0"/>
              <w:rPr>
                <w:b/>
                <w:i/>
              </w:rPr>
            </w:pPr>
          </w:p>
        </w:tc>
        <w:tc>
          <w:tcPr>
            <w:tcW w:w="6946" w:type="dxa"/>
            <w:gridSpan w:val="9"/>
            <w:tcBorders>
              <w:right w:val="single" w:sz="4" w:space="0" w:color="auto"/>
            </w:tcBorders>
          </w:tcPr>
          <w:p w14:paraId="4585AB80" w14:textId="77777777" w:rsidR="001E41F3" w:rsidRPr="00FF2081" w:rsidRDefault="001E41F3">
            <w:pPr>
              <w:pStyle w:val="CRCoverPage"/>
              <w:spacing w:after="0"/>
            </w:pPr>
          </w:p>
        </w:tc>
      </w:tr>
      <w:tr w:rsidR="001E41F3" w:rsidRPr="00FF2081" w14:paraId="59D59A4A" w14:textId="77777777" w:rsidTr="008863B9">
        <w:tc>
          <w:tcPr>
            <w:tcW w:w="2694" w:type="dxa"/>
            <w:gridSpan w:val="2"/>
            <w:tcBorders>
              <w:left w:val="single" w:sz="4" w:space="0" w:color="auto"/>
              <w:bottom w:val="single" w:sz="4" w:space="0" w:color="auto"/>
            </w:tcBorders>
          </w:tcPr>
          <w:p w14:paraId="0F75996C" w14:textId="77777777" w:rsidR="001E41F3" w:rsidRPr="00FF2081" w:rsidRDefault="001E41F3">
            <w:pPr>
              <w:pStyle w:val="CRCoverPage"/>
              <w:tabs>
                <w:tab w:val="right" w:pos="2184"/>
              </w:tabs>
              <w:spacing w:after="0"/>
              <w:rPr>
                <w:b/>
                <w:i/>
              </w:rPr>
            </w:pPr>
            <w:r w:rsidRPr="00FF2081">
              <w:rPr>
                <w:b/>
                <w:i/>
              </w:rPr>
              <w:t>Other comments:</w:t>
            </w:r>
          </w:p>
        </w:tc>
        <w:tc>
          <w:tcPr>
            <w:tcW w:w="6946" w:type="dxa"/>
            <w:gridSpan w:val="9"/>
            <w:tcBorders>
              <w:bottom w:val="single" w:sz="4" w:space="0" w:color="auto"/>
              <w:right w:val="single" w:sz="4" w:space="0" w:color="auto"/>
            </w:tcBorders>
            <w:shd w:val="pct30" w:color="FFFF00" w:fill="auto"/>
          </w:tcPr>
          <w:p w14:paraId="2D8B735E" w14:textId="77777777" w:rsidR="001E41F3" w:rsidRPr="00FF2081" w:rsidRDefault="001E41F3">
            <w:pPr>
              <w:pStyle w:val="CRCoverPage"/>
              <w:spacing w:after="0"/>
              <w:ind w:left="100"/>
            </w:pPr>
          </w:p>
        </w:tc>
      </w:tr>
      <w:tr w:rsidR="008863B9" w:rsidRPr="00FF2081" w14:paraId="4DAA7908" w14:textId="77777777" w:rsidTr="008863B9">
        <w:tc>
          <w:tcPr>
            <w:tcW w:w="2694" w:type="dxa"/>
            <w:gridSpan w:val="2"/>
            <w:tcBorders>
              <w:top w:val="single" w:sz="4" w:space="0" w:color="auto"/>
              <w:bottom w:val="single" w:sz="4" w:space="0" w:color="auto"/>
            </w:tcBorders>
          </w:tcPr>
          <w:p w14:paraId="728CEB1C" w14:textId="77777777" w:rsidR="008863B9" w:rsidRPr="00FF20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49665" w14:textId="77777777" w:rsidR="008863B9" w:rsidRPr="00FF2081" w:rsidRDefault="008863B9">
            <w:pPr>
              <w:pStyle w:val="CRCoverPage"/>
              <w:spacing w:after="0"/>
              <w:ind w:left="100"/>
              <w:rPr>
                <w:sz w:val="8"/>
                <w:szCs w:val="8"/>
              </w:rPr>
            </w:pPr>
          </w:p>
        </w:tc>
      </w:tr>
      <w:tr w:rsidR="008863B9" w:rsidRPr="00FF2081" w14:paraId="265D9C34" w14:textId="77777777" w:rsidTr="008863B9">
        <w:tc>
          <w:tcPr>
            <w:tcW w:w="2694" w:type="dxa"/>
            <w:gridSpan w:val="2"/>
            <w:tcBorders>
              <w:top w:val="single" w:sz="4" w:space="0" w:color="auto"/>
              <w:left w:val="single" w:sz="4" w:space="0" w:color="auto"/>
              <w:bottom w:val="single" w:sz="4" w:space="0" w:color="auto"/>
            </w:tcBorders>
          </w:tcPr>
          <w:p w14:paraId="1FF207AB" w14:textId="77777777" w:rsidR="008863B9" w:rsidRPr="00FF2081" w:rsidRDefault="008863B9">
            <w:pPr>
              <w:pStyle w:val="CRCoverPage"/>
              <w:tabs>
                <w:tab w:val="right" w:pos="2184"/>
              </w:tabs>
              <w:spacing w:after="0"/>
              <w:rPr>
                <w:b/>
                <w:i/>
              </w:rPr>
            </w:pPr>
            <w:r w:rsidRPr="00FF20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CE3D8" w14:textId="77777777" w:rsidR="008863B9" w:rsidRPr="00FF2081" w:rsidRDefault="008863B9">
            <w:pPr>
              <w:pStyle w:val="CRCoverPage"/>
              <w:spacing w:after="0"/>
              <w:ind w:left="100"/>
            </w:pPr>
          </w:p>
        </w:tc>
      </w:tr>
    </w:tbl>
    <w:p w14:paraId="703E3C59" w14:textId="77777777" w:rsidR="001E41F3" w:rsidRPr="00FF2081" w:rsidRDefault="001E41F3">
      <w:pPr>
        <w:pStyle w:val="CRCoverPage"/>
        <w:spacing w:after="0"/>
        <w:rPr>
          <w:sz w:val="8"/>
          <w:szCs w:val="8"/>
        </w:rPr>
      </w:pPr>
    </w:p>
    <w:p w14:paraId="1E9E0AC9" w14:textId="77777777" w:rsidR="001E41F3" w:rsidRPr="00FF2081" w:rsidRDefault="001E41F3">
      <w:pPr>
        <w:sectPr w:rsidR="001E41F3" w:rsidRPr="00FF20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07C97" w14:textId="77777777" w:rsidR="00FF2081" w:rsidRPr="00FF2081" w:rsidRDefault="00FF2081" w:rsidP="00FF2081">
      <w:pPr>
        <w:pStyle w:val="Heading5"/>
      </w:pPr>
      <w:bookmarkStart w:id="3" w:name="_Toc20232828"/>
      <w:bookmarkStart w:id="4" w:name="_Toc27746931"/>
      <w:bookmarkStart w:id="5" w:name="_Toc27746934"/>
      <w:r w:rsidRPr="00FF2081">
        <w:lastRenderedPageBreak/>
        <w:t>5.4.5.3.3</w:t>
      </w:r>
      <w:r w:rsidRPr="00FF2081">
        <w:tab/>
        <w:t>Network-initiated NAS transport of messages</w:t>
      </w:r>
    </w:p>
    <w:p w14:paraId="03886FD8" w14:textId="77777777" w:rsidR="00FF2081" w:rsidRPr="00FF2081" w:rsidRDefault="00FF2081" w:rsidP="00FF2081">
      <w:r w:rsidRPr="00FF2081">
        <w:t>Upon reception of a DL NAS TRANSPORT message, the UE shall stop the timer T3346 if running.</w:t>
      </w:r>
    </w:p>
    <w:p w14:paraId="243773C8" w14:textId="77777777" w:rsidR="00FF2081" w:rsidRPr="00FF2081" w:rsidRDefault="00FF2081" w:rsidP="00FF2081">
      <w:r w:rsidRPr="00FF2081">
        <w:t>Upon reception of a DL NAS TRANSPORT message, if the Payload container type IE is set to:</w:t>
      </w:r>
    </w:p>
    <w:p w14:paraId="7E618FFA" w14:textId="77777777" w:rsidR="00FF2081" w:rsidRPr="00FF2081" w:rsidRDefault="00FF2081" w:rsidP="00FF2081">
      <w:pPr>
        <w:pStyle w:val="B1"/>
      </w:pPr>
      <w:r w:rsidRPr="00FF2081">
        <w:t>a)</w:t>
      </w:r>
      <w:r w:rsidRPr="00FF2081">
        <w:tab/>
        <w:t xml:space="preserve">"N1 SM information" and the 5GMM </w:t>
      </w:r>
      <w:proofErr w:type="gramStart"/>
      <w:r w:rsidRPr="00FF2081">
        <w:t>cause</w:t>
      </w:r>
      <w:proofErr w:type="gramEnd"/>
      <w:r w:rsidRPr="00FF2081">
        <w:t xml:space="preserve"> IE is not included in the DL NAS TRANSPORT message, the 5GSM message in the Payload container IE</w:t>
      </w:r>
      <w:r w:rsidRPr="00FF2081">
        <w:rPr>
          <w:rFonts w:eastAsia="맑은 고딕"/>
          <w:lang w:eastAsia="ko-KR"/>
        </w:rPr>
        <w:t xml:space="preserve"> and the PDU session ID</w:t>
      </w:r>
      <w:r w:rsidRPr="00FF2081">
        <w:t xml:space="preserve"> are handled in the 5GSM procedures specified in clause</w:t>
      </w:r>
      <w:r w:rsidRPr="00FF2081">
        <w:rPr>
          <w:rFonts w:eastAsia="맑은 고딕"/>
          <w:lang w:eastAsia="ko-KR"/>
        </w:rPr>
        <w:t> </w:t>
      </w:r>
      <w:r w:rsidRPr="00FF2081">
        <w:t>6;</w:t>
      </w:r>
    </w:p>
    <w:p w14:paraId="7FDD5F3B" w14:textId="77777777" w:rsidR="00FF2081" w:rsidRPr="00FF2081" w:rsidRDefault="00FF2081" w:rsidP="00FF2081">
      <w:pPr>
        <w:pStyle w:val="B1"/>
      </w:pPr>
      <w:r w:rsidRPr="00FF2081">
        <w:t>b)</w:t>
      </w:r>
      <w:r w:rsidRPr="00FF2081">
        <w:tab/>
        <w:t>"SMS", the UE shall forward the content of the Payload container IE to the SMS stack entity;</w:t>
      </w:r>
    </w:p>
    <w:p w14:paraId="6A9B4C8C" w14:textId="77777777" w:rsidR="00FF2081" w:rsidRPr="00FF2081" w:rsidRDefault="00FF2081" w:rsidP="00FF2081">
      <w:pPr>
        <w:pStyle w:val="B1"/>
      </w:pPr>
      <w:r w:rsidRPr="00FF2081">
        <w:t>c)</w:t>
      </w:r>
      <w:r w:rsidRPr="00FF2081">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2D48946" w14:textId="77777777" w:rsidR="00FF2081" w:rsidRPr="00FF2081" w:rsidRDefault="00FF2081" w:rsidP="00FF2081">
      <w:pPr>
        <w:pStyle w:val="B1"/>
        <w:rPr>
          <w:lang w:eastAsia="ko-KR"/>
        </w:rPr>
      </w:pPr>
      <w:r w:rsidRPr="00FF2081">
        <w:t>d)</w:t>
      </w:r>
      <w:r w:rsidRPr="00FF2081">
        <w:tab/>
        <w:t xml:space="preserve">"SOR transparent container" and if the </w:t>
      </w:r>
      <w:r w:rsidRPr="00FF2081">
        <w:rPr>
          <w:lang w:eastAsia="ko-KR"/>
        </w:rPr>
        <w:t>Payload container IE:</w:t>
      </w:r>
    </w:p>
    <w:p w14:paraId="0EA32A49" w14:textId="77777777" w:rsidR="00FF2081" w:rsidRPr="00FF2081" w:rsidRDefault="00FF2081" w:rsidP="00FF2081">
      <w:pPr>
        <w:pStyle w:val="B2"/>
      </w:pPr>
      <w:r w:rsidRPr="00FF2081">
        <w:t>1)</w:t>
      </w:r>
      <w:r w:rsidRPr="00FF2081">
        <w:tab/>
        <w:t>successfully passes the integrity check (see 3GPP TS 33.501 [24]), indicates a list of preferred PLMN/access technology combinations is provided and the list type indicates:</w:t>
      </w:r>
    </w:p>
    <w:p w14:paraId="2499DC8E" w14:textId="77777777" w:rsidR="00FF2081" w:rsidRPr="00FF2081" w:rsidRDefault="00FF2081" w:rsidP="00FF2081">
      <w:pPr>
        <w:pStyle w:val="B3"/>
      </w:pPr>
      <w:r w:rsidRPr="00FF2081">
        <w:t>i)</w:t>
      </w:r>
      <w:r w:rsidRPr="00FF2081">
        <w:rPr>
          <w:lang w:eastAsia="ko-KR"/>
        </w:rPr>
        <w:tab/>
      </w:r>
      <w:r w:rsidRPr="00FF2081">
        <w:t xml:space="preserve">"PLMN ID and access technology list", then the ME shall replace the highest priority entries in the "Operator Controlled PLMN Selector with Access Technology" list stored in the ME and shall proceed with the behaviour as specified in </w:t>
      </w:r>
      <w:r w:rsidRPr="00FF2081">
        <w:rPr>
          <w:lang w:eastAsia="ko-KR"/>
        </w:rPr>
        <w:t>3GPP TS 23.122 [5] annex C</w:t>
      </w:r>
      <w:r w:rsidRPr="00FF2081">
        <w:t>; or</w:t>
      </w:r>
    </w:p>
    <w:p w14:paraId="3DAF099B" w14:textId="77777777" w:rsidR="00FF2081" w:rsidRPr="00FF2081" w:rsidRDefault="00FF2081" w:rsidP="00FF2081">
      <w:pPr>
        <w:pStyle w:val="B3"/>
      </w:pPr>
      <w:r w:rsidRPr="00FF2081">
        <w:t>ii)</w:t>
      </w:r>
      <w:r w:rsidRPr="00FF208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F1046DD" w14:textId="77777777" w:rsidR="00FF2081" w:rsidRPr="00FF2081" w:rsidRDefault="00FF2081" w:rsidP="00FF2081">
      <w:pPr>
        <w:pStyle w:val="B2"/>
      </w:pPr>
      <w:r w:rsidRPr="00FF2081">
        <w:t>2)</w:t>
      </w:r>
      <w:r w:rsidRPr="00FF2081">
        <w:tab/>
        <w:t xml:space="preserve">does not successfully pass the integrity check (see 3GPP TS 33.501 [24]) then the UE shall proceed with the behaviour as specified in </w:t>
      </w:r>
      <w:r w:rsidRPr="00FF2081">
        <w:rPr>
          <w:lang w:eastAsia="ko-KR"/>
        </w:rPr>
        <w:t>3GPP TS 23.122 [5] annex C.</w:t>
      </w:r>
    </w:p>
    <w:p w14:paraId="2E7B7809" w14:textId="77777777" w:rsidR="00FF2081" w:rsidRPr="00FF2081" w:rsidRDefault="00FF2081" w:rsidP="00FF2081">
      <w:pPr>
        <w:pStyle w:val="B1"/>
      </w:pPr>
      <w:r w:rsidRPr="00FF2081">
        <w:t>e)</w:t>
      </w:r>
      <w:r w:rsidRPr="00FF2081">
        <w:tab/>
        <w:t>Void;</w:t>
      </w:r>
    </w:p>
    <w:p w14:paraId="51B8AC89" w14:textId="77777777" w:rsidR="00FF2081" w:rsidRPr="00FF2081" w:rsidRDefault="00FF2081" w:rsidP="00FF2081">
      <w:pPr>
        <w:pStyle w:val="B1"/>
      </w:pPr>
      <w:r w:rsidRPr="00FF2081">
        <w:t>f)</w:t>
      </w:r>
      <w:r w:rsidRPr="00FF2081">
        <w:tab/>
        <w:t>Void;</w:t>
      </w:r>
    </w:p>
    <w:p w14:paraId="34BFF79C" w14:textId="77777777" w:rsidR="00FF2081" w:rsidRPr="00FF2081" w:rsidRDefault="00FF2081" w:rsidP="00FF2081">
      <w:pPr>
        <w:pStyle w:val="B1"/>
      </w:pPr>
      <w:r w:rsidRPr="00FF2081">
        <w:t>g)</w:t>
      </w:r>
      <w:r w:rsidRPr="00FF2081">
        <w:tab/>
        <w:t>"N1 SM information" and:</w:t>
      </w:r>
    </w:p>
    <w:p w14:paraId="438AEE78" w14:textId="77777777" w:rsidR="00FF2081" w:rsidRPr="00FF2081" w:rsidRDefault="00FF2081" w:rsidP="00FF2081">
      <w:pPr>
        <w:pStyle w:val="B2"/>
      </w:pPr>
      <w:r w:rsidRPr="00FF2081">
        <w:t>1)</w:t>
      </w:r>
      <w:r w:rsidRPr="00FF208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3EB406B" w14:textId="77777777" w:rsidR="00FF2081" w:rsidRPr="00FF2081" w:rsidRDefault="00FF2081" w:rsidP="00FF2081">
      <w:pPr>
        <w:pStyle w:val="B2"/>
      </w:pPr>
      <w:r w:rsidRPr="00FF2081">
        <w:t>2)</w:t>
      </w:r>
      <w:r w:rsidRPr="00FF2081">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FF2081">
        <w:rPr>
          <w:rFonts w:eastAsia="맑은 고딕"/>
          <w:lang w:eastAsia="ko-KR"/>
        </w:rPr>
        <w:t xml:space="preserve"> if the </w:t>
      </w:r>
      <w:r w:rsidRPr="00FF2081">
        <w:t xml:space="preserve">DL NAS TRANSPORT message is received over 3GPP </w:t>
      </w:r>
      <w:r w:rsidRPr="00FF2081">
        <w:rPr>
          <w:rFonts w:eastAsia="맑은 고딕"/>
          <w:lang w:eastAsia="ko-KR"/>
        </w:rPr>
        <w:t>access</w:t>
      </w:r>
      <w:r w:rsidRPr="00FF2081">
        <w:t>,</w:t>
      </w:r>
      <w:r w:rsidRPr="00FF2081">
        <w:rPr>
          <w:rFonts w:eastAsia="맑은 고딕"/>
          <w:lang w:eastAsia="ko-KR"/>
        </w:rPr>
        <w:t xml:space="preserve"> performs </w:t>
      </w:r>
      <w:r w:rsidRPr="00FF2081">
        <w:t>the registration procedure for mobility and periodic registration update (see subclauses 5.3.5 and 5.5.1.3);</w:t>
      </w:r>
    </w:p>
    <w:p w14:paraId="33132602" w14:textId="77777777" w:rsidR="00FF2081" w:rsidRPr="00FF2081" w:rsidRDefault="00FF2081" w:rsidP="00FF2081">
      <w:pPr>
        <w:pStyle w:val="B2"/>
      </w:pPr>
      <w:r w:rsidRPr="00FF2081">
        <w:t>3)</w:t>
      </w:r>
      <w:r w:rsidRPr="00FF2081">
        <w:tab/>
        <w:t>the 5GMM cause IE is set to the 5GMM cause #65 "m</w:t>
      </w:r>
      <w:r w:rsidRPr="00FF2081">
        <w:rPr>
          <w:lang w:eastAsia="zh-CN"/>
        </w:rPr>
        <w:t>aximum number of PDU sessions reached</w:t>
      </w:r>
      <w:r w:rsidRPr="00FF2081">
        <w:t>", the UE passes to the 5GSM sublayer an indication that the 5GSM message was not forwarded because the PLMN's maximum number of PDU sessions has been reached, along with the 5GSM message from the Payload container IE of the DL NAS TRANSPORT message;</w:t>
      </w:r>
    </w:p>
    <w:p w14:paraId="00A5EC1A" w14:textId="77777777" w:rsidR="00FF2081" w:rsidRPr="00FF2081" w:rsidRDefault="00FF2081" w:rsidP="00FF2081">
      <w:pPr>
        <w:pStyle w:val="B2"/>
      </w:pPr>
      <w:r w:rsidRPr="00FF2081">
        <w:t>4)</w:t>
      </w:r>
      <w:r w:rsidRPr="00FF208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85F5EF5" w14:textId="77777777" w:rsidR="00FF2081" w:rsidRPr="00FF2081" w:rsidRDefault="00FF2081" w:rsidP="00FF2081">
      <w:pPr>
        <w:pStyle w:val="B2"/>
      </w:pPr>
      <w:r w:rsidRPr="00FF2081">
        <w:t>5)</w:t>
      </w:r>
      <w:r w:rsidRPr="00FF2081">
        <w:tab/>
        <w:t xml:space="preserve">the 5GMM cause IE is set to the 5GMM cause #69 "insufficient resources for specific slice", the UE passes to the 5GSM sublayer an indication that the 5GSM message was not forwarded due to S-NSSAI only based </w:t>
      </w:r>
      <w:r w:rsidRPr="00FF2081">
        <w:lastRenderedPageBreak/>
        <w:t>congestion control along with the 5GSM message from the Payload container IE of the DL NAS TRANSPORT message, and the time value from the Back-off timer value IE;</w:t>
      </w:r>
    </w:p>
    <w:p w14:paraId="7DCAE213" w14:textId="77777777" w:rsidR="00FF2081" w:rsidRPr="00FF2081" w:rsidRDefault="00FF2081" w:rsidP="00FF2081">
      <w:pPr>
        <w:pStyle w:val="B2"/>
      </w:pPr>
      <w:r w:rsidRPr="00FF2081">
        <w:t>6)</w:t>
      </w:r>
      <w:r w:rsidRPr="00FF2081">
        <w:tab/>
        <w:t xml:space="preserve">the 5GMM </w:t>
      </w:r>
      <w:proofErr w:type="gramStart"/>
      <w:r w:rsidRPr="00FF2081">
        <w:t>cause</w:t>
      </w:r>
      <w:proofErr w:type="gramEnd"/>
      <w:r w:rsidRPr="00FF2081">
        <w:t xml:space="preserve"> IE is set to the 5GMM cause #90 "payload was not forwarded", the UE passes to the 5GSM sublayer an indication that the 5GSM message was not forwarded due to routing failure along with the 5GSM message from the Payload container IE of the DL NAS TRANSPORT message; or</w:t>
      </w:r>
    </w:p>
    <w:p w14:paraId="6B4FEF0E" w14:textId="77777777" w:rsidR="00FF2081" w:rsidRPr="00FF2081" w:rsidRDefault="00FF2081" w:rsidP="00FF2081">
      <w:pPr>
        <w:pStyle w:val="B2"/>
      </w:pPr>
      <w:r w:rsidRPr="00FF2081">
        <w:t>7)</w:t>
      </w:r>
      <w:r w:rsidRPr="00FF2081">
        <w:tab/>
        <w:t xml:space="preserve">the 5GMM cause IE is set to the 5GMM cause #91 "DNN not supported or not subscribed in the slice", the UE passes to the 5GSM sublayer an indication that the 5GSM message was not forwarded </w:t>
      </w:r>
      <w:ins w:id="6" w:author="Nokia_Auhor_0" w:date="2019-12-26T13:26:00Z">
        <w:r w:rsidRPr="00FF2081">
          <w:t>because</w:t>
        </w:r>
      </w:ins>
      <w:del w:id="7" w:author="Nokia_Auhor_0" w:date="2019-12-26T13:26:00Z">
        <w:r w:rsidRPr="00FF2081" w:rsidDel="00FF2081">
          <w:delText>due to</w:delText>
        </w:r>
      </w:del>
      <w:r w:rsidRPr="00FF2081">
        <w:t xml:space="preserve"> the DNN is not supported or not subscribed in a slice along with the 5GSM message from the Payload container IE of the DL NAS TRANSPORT message;</w:t>
      </w:r>
    </w:p>
    <w:p w14:paraId="7492EB89" w14:textId="77777777" w:rsidR="00FF2081" w:rsidRPr="00FF2081" w:rsidRDefault="00FF2081" w:rsidP="00FF2081">
      <w:pPr>
        <w:pStyle w:val="B1"/>
      </w:pPr>
      <w:r w:rsidRPr="00FF2081">
        <w:t>h)</w:t>
      </w:r>
      <w:r w:rsidRPr="00FF2081">
        <w:tab/>
        <w:t>"UE policy container", the UE policy container in the Payload container IE is handled in the UE policy delivery procedures specified in Annex</w:t>
      </w:r>
      <w:r w:rsidRPr="00FF2081">
        <w:rPr>
          <w:rFonts w:eastAsia="맑은 고딕"/>
          <w:lang w:eastAsia="ko-KR"/>
        </w:rPr>
        <w:t> D;</w:t>
      </w:r>
    </w:p>
    <w:p w14:paraId="4362E5EC" w14:textId="77777777" w:rsidR="00FF2081" w:rsidRPr="00FF2081" w:rsidRDefault="00FF2081" w:rsidP="00FF2081">
      <w:pPr>
        <w:pStyle w:val="B1"/>
        <w:rPr>
          <w:lang w:eastAsia="ko-KR"/>
        </w:rPr>
      </w:pPr>
      <w:r w:rsidRPr="00FF2081">
        <w:t>i)</w:t>
      </w:r>
      <w:r w:rsidRPr="00FF2081">
        <w:tab/>
        <w:t>"UE parameters update transparent container"</w:t>
      </w:r>
      <w:r w:rsidRPr="00FF2081">
        <w:rPr>
          <w:lang w:eastAsia="ko-KR"/>
        </w:rPr>
        <w:t xml:space="preserve"> and </w:t>
      </w:r>
      <w:r w:rsidRPr="00FF2081">
        <w:t xml:space="preserve">if the </w:t>
      </w:r>
      <w:r w:rsidRPr="00FF2081">
        <w:rPr>
          <w:lang w:eastAsia="ko-KR"/>
        </w:rPr>
        <w:t>Payload container IE</w:t>
      </w:r>
    </w:p>
    <w:p w14:paraId="441B7204" w14:textId="77777777" w:rsidR="00FF2081" w:rsidRPr="00FF2081" w:rsidRDefault="00FF2081" w:rsidP="00FF2081">
      <w:pPr>
        <w:pStyle w:val="B2"/>
      </w:pPr>
      <w:r w:rsidRPr="00FF2081">
        <w:t>1)</w:t>
      </w:r>
      <w:r w:rsidRPr="00FF2081">
        <w:tab/>
        <w:t>successfully passes the integrity check (see 3GPP TS 33.501 [24]):</w:t>
      </w:r>
    </w:p>
    <w:p w14:paraId="6BF1D0C7" w14:textId="77777777" w:rsidR="00FF2081" w:rsidRPr="00FF2081" w:rsidRDefault="00FF2081" w:rsidP="00FF2081">
      <w:pPr>
        <w:pStyle w:val="B3"/>
      </w:pPr>
      <w:r w:rsidRPr="00FF2081">
        <w:t>i)</w:t>
      </w:r>
      <w:r w:rsidRPr="00FF2081">
        <w:tab/>
        <w:t xml:space="preserve">if the UE parameters update list includes a </w:t>
      </w:r>
      <w:proofErr w:type="gramStart"/>
      <w:r w:rsidRPr="00FF2081">
        <w:t>UE parameters</w:t>
      </w:r>
      <w:proofErr w:type="gramEnd"/>
      <w:r w:rsidRPr="00FF2081">
        <w:t xml:space="preserve"> update data set with UE parameters update data set type indicating "Routing indicator update data", </w:t>
      </w:r>
    </w:p>
    <w:p w14:paraId="36E34D84" w14:textId="77777777" w:rsidR="00FF2081" w:rsidRPr="00FF2081" w:rsidRDefault="00FF2081" w:rsidP="00FF2081">
      <w:pPr>
        <w:pStyle w:val="B4"/>
      </w:pPr>
      <w:r w:rsidRPr="00FF2081">
        <w:t>A)</w:t>
      </w:r>
      <w:r w:rsidRPr="00FF2081">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49219818" w14:textId="77777777" w:rsidR="00FF2081" w:rsidRPr="00FF2081" w:rsidRDefault="00FF2081" w:rsidP="00FF2081">
      <w:pPr>
        <w:pStyle w:val="B4"/>
      </w:pPr>
      <w:r w:rsidRPr="00FF2081">
        <w:t>B)</w:t>
      </w:r>
      <w:r w:rsidRPr="00FF2081">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D4B413" w14:textId="77777777" w:rsidR="00FF2081" w:rsidRPr="00FF2081" w:rsidRDefault="00FF2081" w:rsidP="00FF2081">
      <w:pPr>
        <w:pStyle w:val="B4"/>
      </w:pPr>
      <w:r w:rsidRPr="00FF2081">
        <w:t>C)</w:t>
      </w:r>
      <w:r w:rsidRPr="00FF2081">
        <w:tab/>
        <w:t>if the ME receives a REFRESH command from the UICC as specified in 3GPP TS 31.111 [22A] and if the REG bit of the UE parameters update header in the UE parameters update transparent container IE is set to "re-registration requested", and:</w:t>
      </w:r>
    </w:p>
    <w:p w14:paraId="030D1133" w14:textId="77777777" w:rsidR="00FF2081" w:rsidRPr="00FF2081" w:rsidRDefault="00FF2081" w:rsidP="00FF2081">
      <w:pPr>
        <w:pStyle w:val="B5"/>
      </w:pPr>
      <w:r w:rsidRPr="00FF2081">
        <w:t>C1)</w:t>
      </w:r>
      <w:r w:rsidRPr="00FF2081">
        <w:tab/>
        <w:t>the UE is registered over 3GPP access, then the UE shall wait until it enters 5GMM-IDLE mode over 3GPP access or 5GMM-CONNECTED mode with RRC inactive indication, and then perform a de-registration procedure, delete its 5G-GUTI and initiate a registration procedure for initial registration as specified in subclause 5.5.1.2;</w:t>
      </w:r>
    </w:p>
    <w:p w14:paraId="27599244" w14:textId="77777777" w:rsidR="00FF2081" w:rsidRPr="00FF2081" w:rsidRDefault="00FF2081" w:rsidP="00FF2081">
      <w:pPr>
        <w:pStyle w:val="B5"/>
      </w:pPr>
      <w:r w:rsidRPr="00FF2081">
        <w:t>C2)</w:t>
      </w:r>
      <w:r w:rsidRPr="00FF2081">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324D1226" w14:textId="77777777" w:rsidR="00FF2081" w:rsidRPr="00FF2081" w:rsidRDefault="00FF2081" w:rsidP="00FF2081">
      <w:pPr>
        <w:pStyle w:val="B5"/>
      </w:pPr>
      <w:r w:rsidRPr="00FF2081">
        <w:t>C3)</w:t>
      </w:r>
      <w:r w:rsidRPr="00FF2081">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51BE054F" w14:textId="77777777" w:rsidR="00FF2081" w:rsidRPr="00FF2081" w:rsidRDefault="00FF2081" w:rsidP="00FF2081">
      <w:pPr>
        <w:pStyle w:val="B3"/>
      </w:pPr>
      <w:r w:rsidRPr="00FF2081">
        <w:t>ii)</w:t>
      </w:r>
      <w:r w:rsidRPr="00FF2081">
        <w:tab/>
        <w:t xml:space="preserve">if the UE parameters update list includes a </w:t>
      </w:r>
      <w:proofErr w:type="gramStart"/>
      <w:r w:rsidRPr="00FF2081">
        <w:t>UE parameters</w:t>
      </w:r>
      <w:proofErr w:type="gramEnd"/>
      <w:r w:rsidRPr="00FF2081">
        <w:t xml:space="preserve"> update data set with UE parameters update data set type indicating "Default configured NSSAI update data",</w:t>
      </w:r>
    </w:p>
    <w:p w14:paraId="01DE88CF" w14:textId="77777777" w:rsidR="00FF2081" w:rsidRPr="00FF2081" w:rsidRDefault="00FF2081" w:rsidP="00FF2081">
      <w:pPr>
        <w:pStyle w:val="B4"/>
      </w:pPr>
      <w:r w:rsidRPr="00FF2081">
        <w:t>A)</w:t>
      </w:r>
      <w:r w:rsidRPr="00FF208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1333042" w14:textId="77777777" w:rsidR="00FF2081" w:rsidRPr="00FF2081" w:rsidRDefault="00FF2081" w:rsidP="00FF2081">
      <w:pPr>
        <w:pStyle w:val="B4"/>
      </w:pPr>
      <w:r w:rsidRPr="00FF2081">
        <w:lastRenderedPageBreak/>
        <w:t>B)</w:t>
      </w:r>
      <w:r w:rsidRPr="00FF2081">
        <w:tab/>
        <w:t>the ME shall replace the stored default configured NSSAI with the default configured NSSAI included in the default configured NSSAI update data; and</w:t>
      </w:r>
    </w:p>
    <w:p w14:paraId="33CF43A0" w14:textId="77777777" w:rsidR="00FF2081" w:rsidRPr="00FF2081" w:rsidRDefault="00FF2081" w:rsidP="00FF2081">
      <w:pPr>
        <w:pStyle w:val="B4"/>
      </w:pPr>
      <w:r w:rsidRPr="00FF2081">
        <w:t>C)</w:t>
      </w:r>
      <w:r w:rsidRPr="00FF2081">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1620DF8" w14:textId="77777777" w:rsidR="00FF2081" w:rsidRPr="00FF2081" w:rsidRDefault="00FF2081" w:rsidP="00FF2081">
      <w:pPr>
        <w:pStyle w:val="B2"/>
      </w:pPr>
      <w:r w:rsidRPr="00FF2081">
        <w:t>2)</w:t>
      </w:r>
      <w:r w:rsidRPr="00FF2081">
        <w:tab/>
        <w:t>does not successfully pass the integrity check (see 3GPP TS 33.501 [24]) then the UE shall discard the content of the payload container IE;</w:t>
      </w:r>
    </w:p>
    <w:p w14:paraId="19BEA974" w14:textId="77777777" w:rsidR="00FF2081" w:rsidRPr="00FF2081" w:rsidRDefault="00FF2081" w:rsidP="00FF2081">
      <w:pPr>
        <w:pStyle w:val="B1"/>
      </w:pPr>
      <w:r w:rsidRPr="00FF2081">
        <w:t>j)</w:t>
      </w:r>
      <w:r w:rsidRPr="00FF2081">
        <w:tab/>
        <w:t xml:space="preserve">"Location services message container" and the 5GMM </w:t>
      </w:r>
      <w:proofErr w:type="gramStart"/>
      <w:r w:rsidRPr="00FF2081">
        <w:t>cause</w:t>
      </w:r>
      <w:proofErr w:type="gramEnd"/>
      <w:r w:rsidRPr="00FF2081">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277901F" w14:textId="77777777" w:rsidR="00FF2081" w:rsidRPr="00FF2081" w:rsidRDefault="00FF2081" w:rsidP="00FF2081">
      <w:pPr>
        <w:pStyle w:val="B1"/>
      </w:pPr>
      <w:r w:rsidRPr="00FF2081">
        <w:t>k)</w:t>
      </w:r>
      <w:r w:rsidRPr="00FF2081">
        <w:tab/>
        <w:t xml:space="preserve">"CIoT user data container", the UE shall forward the content of the Payload container IE and </w:t>
      </w:r>
      <w:r w:rsidRPr="00FF2081">
        <w:rPr>
          <w:rFonts w:eastAsia="맑은 고딕"/>
          <w:lang w:eastAsia="ko-KR"/>
        </w:rPr>
        <w:t>the PDU session ID</w:t>
      </w:r>
      <w:r w:rsidRPr="00FF2081">
        <w:t xml:space="preserve"> to the 5GSM sublayer; and</w:t>
      </w:r>
    </w:p>
    <w:p w14:paraId="7FE0CBF3" w14:textId="77777777" w:rsidR="00FF2081" w:rsidRPr="00FF2081" w:rsidRDefault="00FF2081" w:rsidP="00FF2081">
      <w:pPr>
        <w:pStyle w:val="B1"/>
      </w:pPr>
      <w:r w:rsidRPr="00FF2081">
        <w:t>l)</w:t>
      </w:r>
      <w:r w:rsidRPr="00FF2081">
        <w:tab/>
        <w:t>"CIoT user data container" and:</w:t>
      </w:r>
    </w:p>
    <w:p w14:paraId="6DFD2F8C" w14:textId="77777777" w:rsidR="00FF2081" w:rsidRPr="00FF2081" w:rsidRDefault="00FF2081" w:rsidP="00FF2081">
      <w:pPr>
        <w:pStyle w:val="B2"/>
      </w:pPr>
      <w:r w:rsidRPr="00FF2081">
        <w:t>1)</w:t>
      </w:r>
      <w:r w:rsidRPr="00FF2081">
        <w:tab/>
        <w:t xml:space="preserve">the 5GMM cause IE is set to the 5GMM cause #22 "Congestion", the UE passes to the 5GSM sublayer an indication that the CIoT user data was not forwarded </w:t>
      </w:r>
      <w:r w:rsidRPr="00FF2081" w:rsidDel="00241B3C">
        <w:t xml:space="preserve">due to DNN based congestion control </w:t>
      </w:r>
      <w:r w:rsidRPr="00FF2081">
        <w:t>along with the CIoT user data from the Payload container IE of the DL NAS TRANSPORT message, and the time value from the Back-off timer value IE.</w:t>
      </w:r>
    </w:p>
    <w:p w14:paraId="2515FAE2" w14:textId="77777777" w:rsidR="00FF2081" w:rsidRPr="00FF2081" w:rsidRDefault="00FF2081" w:rsidP="00FF2081">
      <w:pPr>
        <w:pStyle w:val="B2"/>
      </w:pPr>
      <w:r w:rsidRPr="00FF2081">
        <w:t>2)</w:t>
      </w:r>
      <w:r w:rsidRPr="00FF2081">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7466EAA" w14:textId="77777777" w:rsidR="00FF2081" w:rsidRPr="00FF2081" w:rsidRDefault="00FF2081" w:rsidP="00FF2081">
      <w:pPr>
        <w:pStyle w:val="B1"/>
      </w:pPr>
      <w:r w:rsidRPr="00FF2081">
        <w:t>m)</w:t>
      </w:r>
      <w:r w:rsidRPr="00FF2081">
        <w:tab/>
        <w:t xml:space="preserve">"Multiple payloads", the UE shall first decode the content of the Payload container IE (see subclause 9.11.3.39) to obtain the number of payload </w:t>
      </w:r>
      <w:r w:rsidRPr="00FF2081">
        <w:rPr>
          <w:rFonts w:eastAsia="맑은 고딕"/>
        </w:rPr>
        <w:t xml:space="preserve">container entries and </w:t>
      </w:r>
      <w:r w:rsidRPr="00FF2081">
        <w:t xml:space="preserve">for each payload </w:t>
      </w:r>
      <w:r w:rsidRPr="00FF2081">
        <w:rPr>
          <w:rFonts w:eastAsia="맑은 고딕"/>
        </w:rPr>
        <w:t>container entry</w:t>
      </w:r>
      <w:r w:rsidRPr="00FF2081">
        <w:t>, the UE shall:</w:t>
      </w:r>
    </w:p>
    <w:p w14:paraId="4410634C" w14:textId="77777777" w:rsidR="00FF2081" w:rsidRPr="00FF2081" w:rsidRDefault="00FF2081" w:rsidP="00FF2081">
      <w:pPr>
        <w:pStyle w:val="B2"/>
      </w:pPr>
      <w:r w:rsidRPr="00FF2081">
        <w:t>1)</w:t>
      </w:r>
      <w:r w:rsidRPr="00FF2081">
        <w:tab/>
        <w:t>decode the payload container type field;</w:t>
      </w:r>
    </w:p>
    <w:p w14:paraId="43BE37E5" w14:textId="77777777" w:rsidR="00FF2081" w:rsidRPr="00FF2081" w:rsidRDefault="00FF2081" w:rsidP="00FF2081">
      <w:pPr>
        <w:pStyle w:val="B2"/>
      </w:pPr>
      <w:r w:rsidRPr="00FF2081">
        <w:t>2)</w:t>
      </w:r>
      <w:r w:rsidRPr="00FF2081">
        <w:tab/>
        <w:t>decode the optional IE fields and the payload container contents field in the payload container entry; and</w:t>
      </w:r>
    </w:p>
    <w:p w14:paraId="73732B7F" w14:textId="77777777" w:rsidR="00FF2081" w:rsidRPr="00FF2081" w:rsidRDefault="00FF2081" w:rsidP="00FF2081">
      <w:pPr>
        <w:pStyle w:val="B2"/>
      </w:pPr>
      <w:r w:rsidRPr="00FF2081">
        <w:t>3)</w:t>
      </w:r>
      <w:r w:rsidRPr="00FF2081">
        <w:tab/>
        <w:t xml:space="preserve">handle the content of each payload </w:t>
      </w:r>
      <w:r w:rsidRPr="00FF2081">
        <w:rPr>
          <w:rFonts w:eastAsia="맑은 고딕"/>
        </w:rPr>
        <w:t>container entry the same</w:t>
      </w:r>
      <w:r w:rsidRPr="00FF2081">
        <w:t xml:space="preserve"> as the content of the Payload container IE and the associated optional IEs as specified in bullets a) to l) above according to the payload container type field.</w:t>
      </w:r>
    </w:p>
    <w:p w14:paraId="2458A924" w14:textId="77777777" w:rsidR="00881D46" w:rsidRPr="0053498E" w:rsidRDefault="00881D46" w:rsidP="00881D46">
      <w:pPr>
        <w:jc w:val="center"/>
      </w:pPr>
      <w:r w:rsidRPr="0053498E">
        <w:rPr>
          <w:highlight w:val="green"/>
        </w:rPr>
        <w:t>***** Next change *****</w:t>
      </w:r>
    </w:p>
    <w:p w14:paraId="785D833F" w14:textId="77777777" w:rsidR="00FF2081" w:rsidRPr="00FF2081" w:rsidRDefault="00FF2081" w:rsidP="00FF2081">
      <w:pPr>
        <w:pStyle w:val="Heading5"/>
        <w:rPr>
          <w:lang w:eastAsia="zh-CN"/>
        </w:rPr>
      </w:pPr>
      <w:r w:rsidRPr="00FF2081">
        <w:rPr>
          <w:lang w:eastAsia="zh-CN"/>
        </w:rPr>
        <w:t>6.4.1.4.3</w:t>
      </w:r>
      <w:r w:rsidRPr="00FF2081">
        <w:rPr>
          <w:lang w:eastAsia="zh-CN"/>
        </w:rPr>
        <w:tab/>
        <w:t>Handling of network rejection not due to congestion control</w:t>
      </w:r>
      <w:bookmarkEnd w:id="3"/>
      <w:bookmarkEnd w:id="4"/>
    </w:p>
    <w:p w14:paraId="3680F86E" w14:textId="77777777" w:rsidR="00FF2081" w:rsidRPr="00FF2081" w:rsidRDefault="00FF2081" w:rsidP="00FF2081">
      <w:r w:rsidRPr="00FF2081">
        <w:t>If the 5GSM cause value is different from #26 "insufficient resources", #28 "unknown PDU session type", #39 "reactivation requested"</w:t>
      </w:r>
      <w:r w:rsidRPr="00FF2081">
        <w:rPr>
          <w:lang w:eastAsia="zh-CN"/>
        </w:rPr>
        <w:t xml:space="preserve">, </w:t>
      </w:r>
      <w:r w:rsidRPr="00FF2081">
        <w:t>#46 "out of LADN service area", #50 "PDU session type IPv4 only allowed", #51 "PDU session type IPv6 only allowed", #</w:t>
      </w:r>
      <w:r w:rsidRPr="00FF2081">
        <w:rPr>
          <w:lang w:eastAsia="zh-CN"/>
        </w:rPr>
        <w:t>54</w:t>
      </w:r>
      <w:r w:rsidRPr="00FF2081">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0CC76736" w14:textId="77777777" w:rsidR="00FF2081" w:rsidRPr="00FF2081" w:rsidRDefault="00FF2081" w:rsidP="00FF2081">
      <w:pPr>
        <w:pStyle w:val="B1"/>
      </w:pPr>
      <w:r w:rsidRPr="00FF2081">
        <w:t>a)</w:t>
      </w:r>
      <w:r w:rsidRPr="00FF2081">
        <w:tab/>
        <w:t>if the timer value indicates neither zero nor deactivated and:</w:t>
      </w:r>
    </w:p>
    <w:p w14:paraId="58CF2E86" w14:textId="77777777" w:rsidR="00FF2081" w:rsidRPr="00FF2081" w:rsidRDefault="00FF2081" w:rsidP="00FF2081">
      <w:pPr>
        <w:pStyle w:val="B2"/>
      </w:pPr>
      <w:r w:rsidRPr="00FF2081">
        <w:t>1)</w:t>
      </w:r>
      <w:r w:rsidRPr="00FF2081">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1F38B574" w14:textId="77777777" w:rsidR="00FF2081" w:rsidRPr="00FF2081" w:rsidRDefault="00FF2081" w:rsidP="00FF2081">
      <w:pPr>
        <w:pStyle w:val="B2"/>
      </w:pPr>
      <w:r w:rsidRPr="00FF2081">
        <w:lastRenderedPageBreak/>
        <w:t>2)</w:t>
      </w:r>
      <w:r w:rsidRPr="00FF2081">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5D95F6C2" w14:textId="77777777" w:rsidR="00FF2081" w:rsidRPr="00FF2081" w:rsidRDefault="00FF2081" w:rsidP="00FF2081">
      <w:pPr>
        <w:pStyle w:val="B1"/>
      </w:pPr>
      <w:r w:rsidRPr="00FF2081">
        <w:t>b)</w:t>
      </w:r>
      <w:r w:rsidRPr="00FF2081">
        <w:tab/>
        <w:t>if the timer value indicates that this timer is deactivated and:</w:t>
      </w:r>
    </w:p>
    <w:p w14:paraId="5D286597" w14:textId="77777777" w:rsidR="00FF2081" w:rsidRPr="00FF2081" w:rsidRDefault="00FF2081" w:rsidP="00FF2081">
      <w:pPr>
        <w:pStyle w:val="B2"/>
      </w:pPr>
      <w:r w:rsidRPr="00FF2081">
        <w:t>1)</w:t>
      </w:r>
      <w:r w:rsidRPr="00FF2081">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71CE2805" w14:textId="77777777" w:rsidR="00FF2081" w:rsidRPr="00FF2081" w:rsidRDefault="00FF2081" w:rsidP="00FF2081">
      <w:pPr>
        <w:pStyle w:val="B2"/>
      </w:pPr>
      <w:r w:rsidRPr="00FF2081">
        <w:t>2)</w:t>
      </w:r>
      <w:r w:rsidRPr="00FF2081">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0CE243AD" w14:textId="77777777" w:rsidR="00FF2081" w:rsidRPr="00FF2081" w:rsidRDefault="00FF2081" w:rsidP="00FF2081">
      <w:pPr>
        <w:pStyle w:val="B1"/>
      </w:pPr>
      <w:r w:rsidRPr="00FF2081">
        <w:t>c)</w:t>
      </w:r>
      <w:r w:rsidRPr="00FF2081">
        <w:tab/>
        <w:t xml:space="preserve">if the timer value indicates zero, the UE may send another PDU SESSION ESTABLISHMENT REQUEST message </w:t>
      </w:r>
      <w:bookmarkStart w:id="8" w:name="OLE_LINK5"/>
      <w:r w:rsidRPr="00FF2081">
        <w:t xml:space="preserve">for the same combination of </w:t>
      </w:r>
      <w:r w:rsidRPr="00FF2081">
        <w:rPr>
          <w:lang w:eastAsia="ja-JP"/>
        </w:rPr>
        <w:t>[PLMN, DNN, S-NSSAI], [PLMN, DNN, no S-NSSAI], [PLMN, no DNN, S-NSSAI], or [PLMN, no DNN, no S-NSSAI] in the current PLMN</w:t>
      </w:r>
      <w:bookmarkEnd w:id="8"/>
      <w:r w:rsidRPr="00FF2081">
        <w:t>.</w:t>
      </w:r>
    </w:p>
    <w:p w14:paraId="5F4B0110" w14:textId="77777777" w:rsidR="00FF2081" w:rsidRPr="00FF2081" w:rsidRDefault="00FF2081" w:rsidP="00FF2081">
      <w:r w:rsidRPr="00FF2081">
        <w:t>If the Back-off timer value IE is not included, then the UE shall ignore the Re-attempt indicator IE provided by the network in the PDU SESSION ESTABLISHMENT REJECT message, if any.</w:t>
      </w:r>
    </w:p>
    <w:p w14:paraId="5B74AC03" w14:textId="77777777" w:rsidR="00FF2081" w:rsidRPr="00FF2081" w:rsidRDefault="00FF2081" w:rsidP="00FF2081">
      <w:pPr>
        <w:pStyle w:val="B1"/>
      </w:pPr>
      <w:r w:rsidRPr="00FF2081">
        <w:t>a)</w:t>
      </w:r>
      <w:r w:rsidRPr="00FF2081">
        <w:tab/>
        <w:t xml:space="preserve">Additionally, if the 5GSM </w:t>
      </w:r>
      <w:proofErr w:type="gramStart"/>
      <w:r w:rsidRPr="00FF2081">
        <w:t>cause</w:t>
      </w:r>
      <w:proofErr w:type="gramEnd"/>
      <w:r w:rsidRPr="00FF2081">
        <w:t xml:space="preserve"> value is #8 "operator determined barring", #27 "missing or unknown DNN", #32 "service option not supported", #33 "requested service option not subscribed" or #70 "missing or unknown DNN in a slice", the UE shall proceed as follows:</w:t>
      </w:r>
    </w:p>
    <w:p w14:paraId="25F7C9D4" w14:textId="77777777" w:rsidR="00FF2081" w:rsidRPr="00FF2081" w:rsidRDefault="00FF2081" w:rsidP="00FF2081">
      <w:pPr>
        <w:pStyle w:val="B2"/>
      </w:pPr>
      <w:r w:rsidRPr="00FF2081">
        <w:t>1)</w:t>
      </w:r>
      <w:r w:rsidRPr="00FF2081">
        <w:tab/>
        <w:t>if the UE is registered in the HPLMN or in a PLMN that is within the EHPLMN list, the UE shall behave as described above in the present subclause using the configured SM Retry Timer value as specified in 3GPP TS 24.368 [17] or in USIM file NAS</w:t>
      </w:r>
      <w:r w:rsidRPr="00FF2081">
        <w:rPr>
          <w:vertAlign w:val="subscript"/>
        </w:rPr>
        <w:t>CONFIG</w:t>
      </w:r>
      <w:r w:rsidRPr="00FF2081">
        <w:t xml:space="preserve"> as specified in </w:t>
      </w:r>
      <w:r w:rsidRPr="00FF2081">
        <w:rPr>
          <w:snapToGrid w:val="0"/>
        </w:rPr>
        <w:t xml:space="preserve">3GPP TS 31.102 [22], </w:t>
      </w:r>
      <w:r w:rsidRPr="00FF2081">
        <w:t>if available, as back-off timer value; and</w:t>
      </w:r>
    </w:p>
    <w:p w14:paraId="2E06A295" w14:textId="77777777" w:rsidR="00FF2081" w:rsidRPr="00FF2081" w:rsidRDefault="00FF2081" w:rsidP="00FF2081">
      <w:pPr>
        <w:pStyle w:val="B2"/>
      </w:pPr>
      <w:r w:rsidRPr="00FF2081">
        <w:t>2)</w:t>
      </w:r>
      <w:r w:rsidRPr="00FF2081">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4F97FC6E" w14:textId="77777777" w:rsidR="00FF2081" w:rsidRPr="00FF2081" w:rsidRDefault="00FF2081" w:rsidP="00FF2081">
      <w:pPr>
        <w:pStyle w:val="B1"/>
      </w:pPr>
      <w:r w:rsidRPr="00FF2081">
        <w:t>b)</w:t>
      </w:r>
      <w:r w:rsidRPr="00FF2081">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4BBDAAF" w14:textId="77777777" w:rsidR="00FF2081" w:rsidRPr="00FF2081" w:rsidRDefault="00FF2081" w:rsidP="00FF2081">
      <w:r w:rsidRPr="00FF2081">
        <w:t>The UE shall not stop any back-off timer:</w:t>
      </w:r>
    </w:p>
    <w:p w14:paraId="05C1336F" w14:textId="77777777" w:rsidR="00FF2081" w:rsidRPr="00FF2081" w:rsidRDefault="00FF2081" w:rsidP="00FF2081">
      <w:pPr>
        <w:pStyle w:val="B1"/>
      </w:pPr>
      <w:r w:rsidRPr="00FF2081">
        <w:t>a)</w:t>
      </w:r>
      <w:r w:rsidRPr="00FF2081">
        <w:tab/>
        <w:t>upon a PLMN change;</w:t>
      </w:r>
    </w:p>
    <w:p w14:paraId="5FDEE437" w14:textId="77777777" w:rsidR="00FF2081" w:rsidRPr="00FF2081" w:rsidRDefault="00FF2081" w:rsidP="00FF2081">
      <w:pPr>
        <w:pStyle w:val="B1"/>
      </w:pPr>
      <w:r w:rsidRPr="00FF2081">
        <w:t>b)</w:t>
      </w:r>
      <w:r w:rsidRPr="00FF2081">
        <w:tab/>
        <w:t>upon an inter-system change; or</w:t>
      </w:r>
    </w:p>
    <w:p w14:paraId="04E60958" w14:textId="77777777" w:rsidR="00FF2081" w:rsidRPr="00FF2081" w:rsidRDefault="00FF2081" w:rsidP="00FF2081">
      <w:pPr>
        <w:pStyle w:val="B1"/>
      </w:pPr>
      <w:r w:rsidRPr="00FF2081">
        <w:t>c)</w:t>
      </w:r>
      <w:r w:rsidRPr="00FF2081">
        <w:tab/>
        <w:t>upon registration over another access type.</w:t>
      </w:r>
    </w:p>
    <w:p w14:paraId="08013603" w14:textId="77777777" w:rsidR="00FF2081" w:rsidRPr="00FF2081" w:rsidRDefault="00FF2081" w:rsidP="00FF2081">
      <w:r w:rsidRPr="00FF2081">
        <w:t>If the network indicates that a back-off timer for the PDU session establishment procedure is deactivated, then it remains deactivated;</w:t>
      </w:r>
    </w:p>
    <w:p w14:paraId="3181B7AE" w14:textId="77777777" w:rsidR="00FF2081" w:rsidRPr="00FF2081" w:rsidRDefault="00FF2081" w:rsidP="00FF2081">
      <w:pPr>
        <w:pStyle w:val="B1"/>
      </w:pPr>
      <w:r w:rsidRPr="00FF2081">
        <w:t>a)</w:t>
      </w:r>
      <w:r w:rsidRPr="00FF2081">
        <w:tab/>
        <w:t>upon a PLMN change;</w:t>
      </w:r>
    </w:p>
    <w:p w14:paraId="58705697" w14:textId="77777777" w:rsidR="00FF2081" w:rsidRPr="00FF2081" w:rsidRDefault="00FF2081" w:rsidP="00FF2081">
      <w:pPr>
        <w:pStyle w:val="B1"/>
      </w:pPr>
      <w:r w:rsidRPr="00FF2081">
        <w:t>b)</w:t>
      </w:r>
      <w:r w:rsidRPr="00FF2081">
        <w:tab/>
        <w:t>upon an inter-system change; or</w:t>
      </w:r>
    </w:p>
    <w:p w14:paraId="68B6CA86" w14:textId="77777777" w:rsidR="00FF2081" w:rsidRPr="00FF2081" w:rsidRDefault="00FF2081" w:rsidP="00FF2081">
      <w:pPr>
        <w:pStyle w:val="B1"/>
      </w:pPr>
      <w:r w:rsidRPr="00FF2081">
        <w:t>c)</w:t>
      </w:r>
      <w:r w:rsidRPr="00FF2081">
        <w:tab/>
        <w:t>upon registration over another access type.</w:t>
      </w:r>
    </w:p>
    <w:p w14:paraId="4784778E" w14:textId="77777777" w:rsidR="00FF2081" w:rsidRPr="00FF2081" w:rsidRDefault="00FF2081" w:rsidP="00FF2081">
      <w:pPr>
        <w:pStyle w:val="NO"/>
      </w:pPr>
      <w:r w:rsidRPr="00FF2081">
        <w:t>NOTE 1:</w:t>
      </w:r>
      <w:r w:rsidRPr="00FF2081">
        <w:tab/>
        <w:t>This means the back-off timer can still be running or be deactivated for the given 5GSM procedure when the UE returns to the PLMN or when it performs inter-system change back from S1 mode to N1 mode. Thus</w:t>
      </w:r>
      <w:ins w:id="9" w:author="Nokia_Auhor_0" w:date="2019-12-26T13:27:00Z">
        <w:r w:rsidRPr="00FF2081">
          <w:t>,</w:t>
        </w:r>
      </w:ins>
      <w:r w:rsidRPr="00FF2081">
        <w:t xml:space="preserve"> the UE can still be prevented from sending another PDU SESSION ESTABLISHMENT REQUEST message for the combination of </w:t>
      </w:r>
      <w:r w:rsidRPr="00FF2081">
        <w:rPr>
          <w:lang w:eastAsia="ja-JP"/>
        </w:rPr>
        <w:t>[PLMN, DNN, S-NSSAI], [PLMN, DNN, no S-NSSAI], [PLMN, no DNN, S-NSSAI], or [PLMN, no DNN, no S-NSSAI] in the PLMN</w:t>
      </w:r>
      <w:r w:rsidRPr="00FF2081">
        <w:t>.</w:t>
      </w:r>
    </w:p>
    <w:p w14:paraId="3FEB6C9C" w14:textId="77777777" w:rsidR="00FF2081" w:rsidRPr="00FF2081" w:rsidRDefault="00FF2081" w:rsidP="00FF2081">
      <w:r w:rsidRPr="00FF2081">
        <w:lastRenderedPageBreak/>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45B27756" w14:textId="77777777" w:rsidR="00FF2081" w:rsidRPr="00FF2081" w:rsidRDefault="00FF2081" w:rsidP="00FF2081">
      <w:pPr>
        <w:pStyle w:val="B1"/>
      </w:pPr>
      <w:r w:rsidRPr="00FF2081">
        <w:t>a)</w:t>
      </w:r>
      <w:r w:rsidRPr="00FF2081">
        <w:tab/>
        <w:t xml:space="preserve">after a PLMN change the UE may send a PDU SESSION ESTABLISHMENT REQUEST message for the combination of </w:t>
      </w:r>
      <w:r w:rsidRPr="00FF2081">
        <w:rPr>
          <w:lang w:eastAsia="ja-JP"/>
        </w:rPr>
        <w:t xml:space="preserve">[new PLMN, DNN, S-NSSAI], [new PLMN, DNN, no S-NSSAI], [new PLMN, no DNN, S-NSSAI], or [new PLMN, no DNN, no S-NSSAI] </w:t>
      </w:r>
      <w:r w:rsidRPr="00FF2081">
        <w:t xml:space="preserve">in the new PLMN, if the back-off timer is not running and is not deactivated for the PDU session establishment procedure and the combination of </w:t>
      </w:r>
      <w:r w:rsidRPr="00FF2081">
        <w:rPr>
          <w:lang w:eastAsia="ja-JP"/>
        </w:rPr>
        <w:t>[new PLMN, DNN, S-NSSAI], [new PLMN, DNN, no S-NSSAI], [new PLMN, no DNN, S-NSSAI], or [new PLMN, no DNN, no S-NSSAI]</w:t>
      </w:r>
      <w:r w:rsidRPr="00FF2081">
        <w:t>;</w:t>
      </w:r>
    </w:p>
    <w:p w14:paraId="6A98EFD6" w14:textId="77777777" w:rsidR="00FF2081" w:rsidRPr="00FF2081" w:rsidRDefault="00FF2081" w:rsidP="00FF2081">
      <w:pPr>
        <w:pStyle w:val="B1"/>
      </w:pPr>
      <w:r w:rsidRPr="00FF2081">
        <w:tab/>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FF2081">
        <w:rPr>
          <w:lang w:eastAsia="ja-JP"/>
        </w:rPr>
        <w:t>[PLMN, DNN, S-NSSAI], [PLMN, DNN, no S-NSSAI], [PLMN, no DNN, S-NSSAI], or [PLMN, no DNN, no S-NSSAI]</w:t>
      </w:r>
      <w:r w:rsidRPr="00FF2081">
        <w:t xml:space="preserve"> using the same PDU session type if the UE is registered to a new PLMN which is in the list of equivalent PLMNs.</w:t>
      </w:r>
    </w:p>
    <w:p w14:paraId="0835DD88" w14:textId="77777777" w:rsidR="00FF2081" w:rsidRPr="00FF2081" w:rsidRDefault="00FF2081" w:rsidP="00FF2081">
      <w:pPr>
        <w:pStyle w:val="B1"/>
      </w:pPr>
      <w:r w:rsidRPr="00FF2081">
        <w:t>b)</w:t>
      </w:r>
      <w:r w:rsidRPr="00FF2081">
        <w:tab/>
        <w:t>if the network does not include the Re-attempt indicator IE to indicate whether re-attempt in S1 mode is allowed, or the UE ignores the Re-attempt indicator IE, e.g. because the Back-off timer value IE is not included, then:</w:t>
      </w:r>
    </w:p>
    <w:p w14:paraId="15805664" w14:textId="77777777" w:rsidR="00FF2081" w:rsidRPr="00FF2081" w:rsidRDefault="00FF2081" w:rsidP="00FF2081">
      <w:pPr>
        <w:pStyle w:val="B2"/>
      </w:pPr>
      <w:r w:rsidRPr="00FF2081">
        <w:t>1)</w:t>
      </w:r>
      <w:r w:rsidRPr="00FF2081">
        <w:tab/>
        <w:t>if the UE is registered in its HPLMN or in a PLMN that is within the EHPLMN list and the back-off timer is running for the combination of [PLMN, DNN</w:t>
      </w:r>
      <w:r w:rsidRPr="00FF2081">
        <w:rPr>
          <w:lang w:eastAsia="ja-JP"/>
        </w:rPr>
        <w:t>, S-NSSAI</w:t>
      </w:r>
      <w:r w:rsidRPr="00FF2081">
        <w:t>] or [PLMN DNN, no S-NSSAI], the UE shall apply the configured value SM_RetryAtRATChange value as specified in 3GPP TS 24.368 [17] or in USIM file NAS</w:t>
      </w:r>
      <w:r w:rsidRPr="00FF2081">
        <w:rPr>
          <w:vertAlign w:val="subscript"/>
        </w:rPr>
        <w:t>CONFIG</w:t>
      </w:r>
      <w:r w:rsidRPr="00FF2081">
        <w:t xml:space="preserve"> as specified in </w:t>
      </w:r>
      <w:r w:rsidRPr="00FF2081">
        <w:rPr>
          <w:snapToGrid w:val="0"/>
        </w:rPr>
        <w:t xml:space="preserve">3GPP TS 31.102 [22], if available, </w:t>
      </w:r>
      <w:r w:rsidRPr="00FF2081">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777F05B4" w14:textId="77777777" w:rsidR="00FF2081" w:rsidRPr="00FF2081" w:rsidRDefault="00FF2081" w:rsidP="00FF2081">
      <w:pPr>
        <w:pStyle w:val="B2"/>
      </w:pPr>
      <w:r w:rsidRPr="00FF2081">
        <w:t>2)</w:t>
      </w:r>
      <w:r w:rsidRPr="00FF2081">
        <w:tab/>
        <w:t>if the UE is not registered in its HPLMN or in a PLMN that is within the EHPLMN list, or if the NAS configuration MO as specified in 3GPP TS 24.368 [17] is not available and the value for inter-system change is not configured in the USIM file NAS</w:t>
      </w:r>
      <w:r w:rsidRPr="00FF2081">
        <w:rPr>
          <w:vertAlign w:val="subscript"/>
        </w:rPr>
        <w:t>CONFIG</w:t>
      </w:r>
      <w:r w:rsidRPr="00FF2081">
        <w:t>, then the UE behaviour regarding a PDN connectivity procedure for the same [PLMN, DNN] or [PLMN, no DNN] combination in S1 mode is unspecified; and</w:t>
      </w:r>
    </w:p>
    <w:p w14:paraId="5F0AC040" w14:textId="77777777" w:rsidR="00FF2081" w:rsidRPr="00FF2081" w:rsidRDefault="00FF2081" w:rsidP="00FF2081">
      <w:pPr>
        <w:pStyle w:val="B1"/>
      </w:pPr>
      <w:r w:rsidRPr="00FF2081">
        <w:t>c)</w:t>
      </w:r>
      <w:r w:rsidRPr="00FF2081">
        <w:tab/>
        <w:t>if 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3A7E4CD0" w14:textId="77777777" w:rsidR="00FF2081" w:rsidRPr="00FF2081" w:rsidRDefault="00FF2081" w:rsidP="00FF2081">
      <w:pPr>
        <w:pStyle w:val="B2"/>
      </w:pPr>
      <w:r w:rsidRPr="00FF2081">
        <w:t>1)</w:t>
      </w:r>
      <w:r w:rsidRPr="00FF2081">
        <w:tab/>
        <w:t>if the Re-attempt indicator IE additionally indicates that re-attempt in S1 mode is allowed</w:t>
      </w:r>
      <w:r w:rsidRPr="00FF2081">
        <w:rPr>
          <w:lang w:eastAsia="ja-JP"/>
        </w:rPr>
        <w:t xml:space="preserve">, </w:t>
      </w:r>
      <w:r w:rsidRPr="00FF2081">
        <w:t>the UE shall start or deactivate the back-off timer for N1 mode only; and</w:t>
      </w:r>
    </w:p>
    <w:p w14:paraId="1A55A12E" w14:textId="77777777" w:rsidR="00FF2081" w:rsidRPr="00FF2081" w:rsidRDefault="00FF2081" w:rsidP="00FF2081">
      <w:pPr>
        <w:pStyle w:val="B2"/>
      </w:pPr>
      <w:r w:rsidRPr="00FF2081">
        <w:t>2)</w:t>
      </w:r>
      <w:r w:rsidRPr="00FF2081">
        <w:tab/>
        <w:t>otherwise, the UE shall start or deactivate the back-off timer for S1 and N1 mode.</w:t>
      </w:r>
    </w:p>
    <w:p w14:paraId="62151E7A" w14:textId="77777777" w:rsidR="00FF2081" w:rsidRPr="00FF2081" w:rsidRDefault="00FF2081" w:rsidP="00FF2081">
      <w:r w:rsidRPr="00FF2081">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F3F1412" w14:textId="77777777" w:rsidR="00FF2081" w:rsidRPr="00FF2081" w:rsidRDefault="00FF2081" w:rsidP="00FF2081">
      <w:pPr>
        <w:pStyle w:val="NO"/>
        <w:rPr>
          <w:lang w:eastAsia="ko-KR"/>
        </w:rPr>
      </w:pPr>
      <w:r w:rsidRPr="00FF2081">
        <w:rPr>
          <w:lang w:eastAsia="ko-KR"/>
        </w:rPr>
        <w:t>NOTE</w:t>
      </w:r>
      <w:r w:rsidRPr="00FF2081">
        <w:t> 2</w:t>
      </w:r>
      <w:r w:rsidRPr="00FF2081">
        <w:rPr>
          <w:lang w:eastAsia="ko-KR"/>
        </w:rPr>
        <w:t>:</w:t>
      </w:r>
      <w:r w:rsidRPr="00FF2081">
        <w:rPr>
          <w:lang w:eastAsia="ko-KR"/>
        </w:rPr>
        <w:tab/>
      </w:r>
      <w:r w:rsidRPr="00FF2081">
        <w:t>The back-off timer is used to describe a logical model of the required UE behaviour. This model does not imply any specific implementation, e.g. as a timer or timestamp.</w:t>
      </w:r>
    </w:p>
    <w:p w14:paraId="11F1EA02" w14:textId="77777777" w:rsidR="00FF2081" w:rsidRPr="00FF2081" w:rsidRDefault="00FF2081" w:rsidP="00FF2081">
      <w:pPr>
        <w:pStyle w:val="NO"/>
        <w:rPr>
          <w:lang w:eastAsia="ko-KR"/>
        </w:rPr>
      </w:pPr>
      <w:r w:rsidRPr="00FF2081">
        <w:rPr>
          <w:lang w:eastAsia="ko-KR"/>
        </w:rPr>
        <w:t>NOTE</w:t>
      </w:r>
      <w:r w:rsidRPr="00FF2081">
        <w:t> 3</w:t>
      </w:r>
      <w:r w:rsidRPr="00FF2081">
        <w:rPr>
          <w:lang w:eastAsia="ko-KR"/>
        </w:rPr>
        <w:t>:</w:t>
      </w:r>
      <w:r w:rsidRPr="00FF2081">
        <w:rPr>
          <w:lang w:eastAsia="ko-KR"/>
        </w:rPr>
        <w:tab/>
      </w:r>
      <w:r w:rsidRPr="00FF2081">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8AAFEAF" w14:textId="77777777" w:rsidR="00FF2081" w:rsidRPr="00FF2081" w:rsidRDefault="00FF2081" w:rsidP="00FF2081">
      <w:pPr>
        <w:rPr>
          <w:lang w:eastAsia="ja-JP"/>
        </w:rPr>
      </w:pPr>
      <w:r w:rsidRPr="00FF2081">
        <w:lastRenderedPageBreak/>
        <w:t xml:space="preserve">When the back-off timer is running or the timer is deactivated, the UE </w:t>
      </w:r>
      <w:proofErr w:type="gramStart"/>
      <w:r w:rsidRPr="00FF2081">
        <w:t>is allowed to</w:t>
      </w:r>
      <w:proofErr w:type="gramEnd"/>
      <w:r w:rsidRPr="00FF2081">
        <w:t xml:space="preserve"> initiate a PDU session establishment procedure if the procedure is for emergency services.</w:t>
      </w:r>
    </w:p>
    <w:p w14:paraId="22F93CA5" w14:textId="77777777" w:rsidR="00FF2081" w:rsidRPr="00FF2081" w:rsidRDefault="00FF2081" w:rsidP="00FF2081">
      <w:r w:rsidRPr="00FF2081">
        <w:t xml:space="preserve">If the 5GSM </w:t>
      </w:r>
      <w:proofErr w:type="gramStart"/>
      <w:r w:rsidRPr="00FF2081">
        <w:t>cause</w:t>
      </w:r>
      <w:proofErr w:type="gramEnd"/>
      <w:r w:rsidRPr="00FF2081">
        <w:t xml:space="preserve"> value is #28 "unknown PDU session type" and the PDU SESSION ESTABLISHMENT REQUEST message contained a PDU session type IE indicating a PDU session type,</w:t>
      </w:r>
      <w:r w:rsidRPr="00FF2081">
        <w:rPr>
          <w:lang w:eastAsia="ja-JP"/>
        </w:rPr>
        <w:t xml:space="preserve"> the UE </w:t>
      </w:r>
      <w:r w:rsidRPr="00FF2081">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4E983AD7" w14:textId="77777777" w:rsidR="00FF2081" w:rsidRPr="00FF2081" w:rsidRDefault="00FF2081" w:rsidP="00FF2081">
      <w:r w:rsidRPr="00FF2081">
        <w:t xml:space="preserve">If the 5GSM </w:t>
      </w:r>
      <w:proofErr w:type="gramStart"/>
      <w:r w:rsidRPr="00FF2081">
        <w:t>cause</w:t>
      </w:r>
      <w:proofErr w:type="gramEnd"/>
      <w:r w:rsidRPr="00FF2081">
        <w:t xml:space="preserve"> value is </w:t>
      </w:r>
      <w:r w:rsidRPr="00FF2081">
        <w:rPr>
          <w:lang w:eastAsia="ko-KR"/>
        </w:rPr>
        <w:t>#39 "reactivation requested",</w:t>
      </w:r>
      <w:r w:rsidRPr="00FF2081">
        <w:t xml:space="preserve"> </w:t>
      </w:r>
      <w:r w:rsidRPr="00FF2081">
        <w:rPr>
          <w:lang w:eastAsia="ja-JP"/>
        </w:rPr>
        <w:t xml:space="preserve">the UE </w:t>
      </w:r>
      <w:r w:rsidRPr="00FF2081">
        <w:t>shall ignore the Back-off timer value IE and Re-attempt indicator IE provided by the network, if any.</w:t>
      </w:r>
    </w:p>
    <w:p w14:paraId="41162D16" w14:textId="77777777" w:rsidR="00FF2081" w:rsidRPr="00FF2081" w:rsidRDefault="00FF2081" w:rsidP="00FF2081">
      <w:pPr>
        <w:pStyle w:val="NO"/>
        <w:rPr>
          <w:lang w:eastAsia="ko-KR"/>
        </w:rPr>
      </w:pPr>
      <w:r w:rsidRPr="00FF2081">
        <w:rPr>
          <w:lang w:eastAsia="ko-KR"/>
        </w:rPr>
        <w:t>NOTE</w:t>
      </w:r>
      <w:r w:rsidRPr="00FF2081">
        <w:t> 4</w:t>
      </w:r>
      <w:r w:rsidRPr="00FF2081">
        <w:rPr>
          <w:lang w:eastAsia="ko-KR"/>
        </w:rPr>
        <w:t>:</w:t>
      </w:r>
      <w:r w:rsidRPr="00FF2081">
        <w:rPr>
          <w:lang w:eastAsia="ko-KR"/>
        </w:rPr>
        <w:tab/>
      </w:r>
      <w:r w:rsidRPr="00FF2081">
        <w:t xml:space="preserve">Further UE </w:t>
      </w:r>
      <w:proofErr w:type="spellStart"/>
      <w:r w:rsidRPr="00FF2081">
        <w:t>behavior</w:t>
      </w:r>
      <w:proofErr w:type="spellEnd"/>
      <w:r w:rsidRPr="00FF2081">
        <w:t xml:space="preserve"> upon receipt of 5GSM cause value #39 is up to the UE implementation</w:t>
      </w:r>
      <w:r w:rsidRPr="00FF2081">
        <w:rPr>
          <w:lang w:eastAsia="ko-KR"/>
        </w:rPr>
        <w:t>.</w:t>
      </w:r>
    </w:p>
    <w:p w14:paraId="0ACC7CD0" w14:textId="77777777" w:rsidR="00FF2081" w:rsidRPr="00FF2081" w:rsidRDefault="00FF2081" w:rsidP="00FF2081">
      <w:r w:rsidRPr="00FF2081">
        <w:t xml:space="preserve">If the 5GSM </w:t>
      </w:r>
      <w:proofErr w:type="gramStart"/>
      <w:r w:rsidRPr="00FF2081">
        <w:t>cause</w:t>
      </w:r>
      <w:proofErr w:type="gramEnd"/>
      <w:r w:rsidRPr="00FF2081">
        <w:t xml:space="preserve"> value is #46 "out of LADN service area", the UE shall ignore the Back-off timer value IE and Re-attempt indicator IE provided by the network, if any. The UE shall not send another PDU SESSION ESTABLISHMENT REQUEST message or another PDU SESSION MODIFICATION REQUEST message for the LADN DNN provided by the UE during the PDU session establishment procedure 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1DCE68A" w14:textId="77777777" w:rsidR="00FF2081" w:rsidRPr="00FF2081" w:rsidRDefault="00FF2081" w:rsidP="00FF2081">
      <w:pPr>
        <w:rPr>
          <w:lang w:eastAsia="ja-JP"/>
        </w:rPr>
      </w:pPr>
      <w:r w:rsidRPr="00FF2081">
        <w:t xml:space="preserve">If the </w:t>
      </w:r>
      <w:r w:rsidRPr="00FF2081">
        <w:rPr>
          <w:lang w:eastAsia="ja-JP"/>
        </w:rPr>
        <w:t>5G</w:t>
      </w:r>
      <w:r w:rsidRPr="00FF2081">
        <w:t>SM cause value is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w:t>
      </w:r>
      <w:r w:rsidRPr="00FF2081">
        <w:rPr>
          <w:lang w:eastAsia="ja-JP"/>
        </w:rPr>
        <w:t xml:space="preserve"> </w:t>
      </w:r>
      <w:r w:rsidRPr="00FF2081">
        <w:t xml:space="preserve">#57 "PDU session type IPv4v6 only allowed", #58 "PDU session type Unstructured only allowed", or #61 "PDU session type Ethernet only allowed", </w:t>
      </w:r>
      <w:r w:rsidRPr="00FF2081">
        <w:rPr>
          <w:lang w:eastAsia="ja-JP"/>
        </w:rPr>
        <w:t xml:space="preserve">the UE </w:t>
      </w:r>
      <w:r w:rsidRPr="00FF2081">
        <w:t xml:space="preserve">shall ignore the Back-off timer value IE provided by the network, if any. </w:t>
      </w:r>
      <w:r w:rsidRPr="00FF2081">
        <w:rPr>
          <w:lang w:eastAsia="ja-JP"/>
        </w:rPr>
        <w:t>T</w:t>
      </w:r>
      <w:r w:rsidRPr="00FF2081">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FF2081">
        <w:rPr>
          <w:lang w:eastAsia="ja-JP"/>
        </w:rPr>
        <w:t xml:space="preserve"> using the same PDU session type until</w:t>
      </w:r>
      <w:r w:rsidRPr="00FF2081">
        <w:t xml:space="preserve"> </w:t>
      </w:r>
      <w:r w:rsidRPr="00FF2081">
        <w:rPr>
          <w:lang w:eastAsia="ja-JP"/>
        </w:rPr>
        <w:t>any of the following conditions is fulfilled:</w:t>
      </w:r>
    </w:p>
    <w:p w14:paraId="72853810" w14:textId="77777777" w:rsidR="00FF2081" w:rsidRPr="00FF2081" w:rsidRDefault="00FF2081" w:rsidP="00FF2081">
      <w:pPr>
        <w:pStyle w:val="B1"/>
        <w:rPr>
          <w:lang w:eastAsia="ja-JP"/>
        </w:rPr>
      </w:pPr>
      <w:r w:rsidRPr="00FF2081">
        <w:rPr>
          <w:lang w:eastAsia="ja-JP"/>
        </w:rPr>
        <w:t>a)</w:t>
      </w:r>
      <w:r w:rsidRPr="00FF2081">
        <w:rPr>
          <w:lang w:eastAsia="ja-JP"/>
        </w:rPr>
        <w:tab/>
        <w:t>the UE is registered to a new PLMN which was not in the list of equivalent PLMNs at the time when the PDU SESSION ESTABLISHMENT REJECT message was received;</w:t>
      </w:r>
    </w:p>
    <w:p w14:paraId="7BC4A848" w14:textId="77777777" w:rsidR="00FF2081" w:rsidRPr="00FF2081" w:rsidRDefault="00FF2081" w:rsidP="00FF2081">
      <w:pPr>
        <w:pStyle w:val="B1"/>
        <w:rPr>
          <w:lang w:eastAsia="zh-CN"/>
        </w:rPr>
      </w:pPr>
      <w:r w:rsidRPr="00FF2081">
        <w:rPr>
          <w:lang w:eastAsia="ja-JP"/>
        </w:rPr>
        <w:t>b)</w:t>
      </w:r>
      <w:r w:rsidRPr="00FF2081">
        <w:rPr>
          <w:lang w:eastAsia="ja-JP"/>
        </w:rPr>
        <w:tab/>
      </w:r>
      <w:r w:rsidRPr="00FF2081">
        <w:t xml:space="preserve">the UE is registered to </w:t>
      </w:r>
      <w:r w:rsidRPr="00FF2081">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FF2081">
        <w:rPr>
          <w:lang w:eastAsia="zh-CN"/>
        </w:rPr>
        <w:t>;</w:t>
      </w:r>
    </w:p>
    <w:p w14:paraId="4278D6B4" w14:textId="77777777" w:rsidR="00FF2081" w:rsidRPr="00FF2081" w:rsidRDefault="00FF2081" w:rsidP="00FF2081">
      <w:pPr>
        <w:pStyle w:val="B1"/>
        <w:rPr>
          <w:lang w:eastAsia="ja-JP"/>
        </w:rPr>
      </w:pPr>
      <w:r w:rsidRPr="00FF2081">
        <w:rPr>
          <w:lang w:eastAsia="ja-JP"/>
        </w:rPr>
        <w:t>c)</w:t>
      </w:r>
      <w:r w:rsidRPr="00FF2081">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30D19DAB" w14:textId="77777777" w:rsidR="00FF2081" w:rsidRPr="00FF2081" w:rsidRDefault="00FF2081" w:rsidP="00FF2081">
      <w:pPr>
        <w:pStyle w:val="B1"/>
      </w:pPr>
      <w:r w:rsidRPr="00FF2081">
        <w:rPr>
          <w:lang w:eastAsia="ja-JP"/>
        </w:rPr>
        <w:t>d)</w:t>
      </w:r>
      <w:r w:rsidRPr="00FF2081">
        <w:rPr>
          <w:lang w:eastAsia="ja-JP"/>
        </w:rPr>
        <w:tab/>
      </w:r>
      <w:r w:rsidRPr="00FF2081">
        <w:t>the UE is switched off; or</w:t>
      </w:r>
    </w:p>
    <w:p w14:paraId="749A80A2" w14:textId="77777777" w:rsidR="00FF2081" w:rsidRPr="00FF2081" w:rsidRDefault="00FF2081" w:rsidP="00FF2081">
      <w:pPr>
        <w:pStyle w:val="B1"/>
        <w:rPr>
          <w:lang w:eastAsia="ja-JP"/>
        </w:rPr>
      </w:pPr>
      <w:r w:rsidRPr="00FF2081">
        <w:t>d)</w:t>
      </w:r>
      <w:r w:rsidRPr="00FF2081">
        <w:tab/>
        <w:t>the USIM is removed.</w:t>
      </w:r>
    </w:p>
    <w:p w14:paraId="6645CD0C" w14:textId="77777777" w:rsidR="00FF2081" w:rsidRPr="00FF2081" w:rsidRDefault="00FF2081" w:rsidP="00FF2081">
      <w:r w:rsidRPr="00FF2081">
        <w:t>For the 5GSM cause values #</w:t>
      </w:r>
      <w:r w:rsidRPr="00FF2081">
        <w:rPr>
          <w:lang w:eastAsia="ja-JP"/>
        </w:rPr>
        <w:t>50</w:t>
      </w:r>
      <w:r w:rsidRPr="00FF2081">
        <w:t xml:space="preserve"> "PD</w:t>
      </w:r>
      <w:r w:rsidRPr="00FF2081">
        <w:rPr>
          <w:lang w:eastAsia="ja-JP"/>
        </w:rPr>
        <w:t>U session</w:t>
      </w:r>
      <w:r w:rsidRPr="00FF2081">
        <w:t xml:space="preserve"> type IPv4 only allowed", #</w:t>
      </w:r>
      <w:r w:rsidRPr="00FF2081">
        <w:rPr>
          <w:lang w:eastAsia="ja-JP"/>
        </w:rPr>
        <w:t>51</w:t>
      </w:r>
      <w:r w:rsidRPr="00FF2081">
        <w:t xml:space="preserve"> "</w:t>
      </w:r>
      <w:r w:rsidRPr="00FF2081">
        <w:rPr>
          <w:lang w:eastAsia="ko-KR"/>
        </w:rPr>
        <w:t>PDU session</w:t>
      </w:r>
      <w:r w:rsidRPr="00FF2081">
        <w:t xml:space="preserve"> type IPv</w:t>
      </w:r>
      <w:r w:rsidRPr="00FF2081">
        <w:rPr>
          <w:lang w:eastAsia="ja-JP"/>
        </w:rPr>
        <w:t>6</w:t>
      </w:r>
      <w:r w:rsidRPr="00FF2081">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1ED82B7D" w14:textId="77777777" w:rsidR="00FF2081" w:rsidRPr="00FF2081" w:rsidRDefault="00FF2081" w:rsidP="00FF2081">
      <w:pPr>
        <w:rPr>
          <w:lang w:eastAsia="zh-CN"/>
        </w:rPr>
      </w:pPr>
      <w:r w:rsidRPr="00FF2081">
        <w:t xml:space="preserve">If the 5GSM </w:t>
      </w:r>
      <w:proofErr w:type="gramStart"/>
      <w:r w:rsidRPr="00FF2081">
        <w:t>cause</w:t>
      </w:r>
      <w:proofErr w:type="gramEnd"/>
      <w:r w:rsidRPr="00FF2081">
        <w:t xml:space="preserve"> value is #</w:t>
      </w:r>
      <w:r w:rsidRPr="00FF2081">
        <w:rPr>
          <w:lang w:eastAsia="zh-CN"/>
        </w:rPr>
        <w:t>54</w:t>
      </w:r>
      <w:r w:rsidRPr="00FF2081">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FF2081">
        <w:rPr>
          <w:lang w:eastAsia="ja-JP"/>
        </w:rPr>
        <w:t xml:space="preserve"> may initiate another UE requested PDU session establishment procedure</w:t>
      </w:r>
      <w:r w:rsidRPr="00FF2081">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60923FD" w14:textId="77777777" w:rsidR="00FF2081" w:rsidRPr="00FF2081" w:rsidRDefault="00FF2081" w:rsidP="00FF2081">
      <w:pPr>
        <w:pStyle w:val="NO"/>
        <w:rPr>
          <w:lang w:eastAsia="ko-KR"/>
        </w:rPr>
      </w:pPr>
      <w:r w:rsidRPr="00FF2081">
        <w:rPr>
          <w:lang w:eastAsia="ko-KR"/>
        </w:rPr>
        <w:t>NOTE</w:t>
      </w:r>
      <w:r w:rsidRPr="00FF2081">
        <w:t> 5</w:t>
      </w:r>
      <w:r w:rsidRPr="00FF2081">
        <w:rPr>
          <w:lang w:eastAsia="ko-KR"/>
        </w:rPr>
        <w:t>:</w:t>
      </w:r>
      <w:r w:rsidRPr="00FF2081">
        <w:rPr>
          <w:lang w:eastAsia="ko-KR"/>
        </w:rPr>
        <w:tab/>
        <w:t>User interaction is necessary in some cases when the UE cannot re-establish the PDU session(s) automatically.</w:t>
      </w:r>
    </w:p>
    <w:p w14:paraId="07B688FD" w14:textId="77777777" w:rsidR="00FF2081" w:rsidRPr="00FF2081" w:rsidRDefault="00FF2081" w:rsidP="00FF2081">
      <w:r w:rsidRPr="00FF2081">
        <w:lastRenderedPageBreak/>
        <w:t xml:space="preserve">If the 5GSM </w:t>
      </w:r>
      <w:proofErr w:type="gramStart"/>
      <w:r w:rsidRPr="00FF2081">
        <w:t>cause</w:t>
      </w:r>
      <w:proofErr w:type="gramEnd"/>
      <w:r w:rsidRPr="00FF2081">
        <w:t xml:space="preserve"> value is #68 "not supported SSC mode", </w:t>
      </w:r>
      <w:r w:rsidRPr="00FF2081">
        <w:rPr>
          <w:lang w:eastAsia="ja-JP"/>
        </w:rPr>
        <w:t xml:space="preserve">the UE </w:t>
      </w:r>
      <w:r w:rsidRPr="00FF2081">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FF2081">
        <w:rPr>
          <w:lang w:eastAsia="zh-CN"/>
        </w:rPr>
        <w:t>.</w:t>
      </w:r>
    </w:p>
    <w:p w14:paraId="00B210DB" w14:textId="77777777" w:rsidR="00FF2081" w:rsidRPr="00FF2081" w:rsidRDefault="00FF2081" w:rsidP="00FF2081">
      <w:r w:rsidRPr="00FF2081">
        <w:t xml:space="preserve">If the UE receives the 5GSM </w:t>
      </w:r>
      <w:proofErr w:type="gramStart"/>
      <w:r w:rsidRPr="00FF2081">
        <w:t>cause</w:t>
      </w:r>
      <w:proofErr w:type="gramEnd"/>
      <w:r w:rsidRPr="00FF2081">
        <w:t xml:space="preserve"> value is #33 "requested service option not subscribed" upon sending PDU SESSION ESTABLISHMENT REQUEST to establish an MA PDU session, the UE shall ignore the Back-off timer value IE and Re-attempt indicator IE provided by the network, if any. The UE may send PDU SESSION ESTABLISHMENT REQUEST after evaluating other URSP rules if available as specified in 3GPP TS 24.526 [19]</w:t>
      </w:r>
      <w:r w:rsidRPr="00FF2081">
        <w:rPr>
          <w:lang w:eastAsia="zh-CN"/>
        </w:rPr>
        <w:t>.</w:t>
      </w:r>
    </w:p>
    <w:p w14:paraId="4A3D44D9" w14:textId="77777777" w:rsidR="00FF2081" w:rsidRPr="00FF2081" w:rsidDel="00FF2081" w:rsidRDefault="00FF2081" w:rsidP="00FF2081">
      <w:pPr>
        <w:rPr>
          <w:del w:id="10" w:author="Won, Sung (Nokia - KR/Seoul)" w:date="2019-12-26T13:21:00Z"/>
        </w:rPr>
      </w:pPr>
      <w:del w:id="11" w:author="Won, Sung (Nokia - KR/Seoul)" w:date="2019-12-26T13:21:00Z">
        <w:r w:rsidRPr="00FF2081" w:rsidDel="00FF2081">
          <w:delText>Upon receipt of an indication from 5GMM sublayer that the 5GSM message was not forwarded due to the DNN is not supported or not subscribed in a slice along with a PDU SESSION ESTABLISHMENT REQUEST message with the PDU session ID IE set to the PDU session ID of the PDU session, the UE:</w:delText>
        </w:r>
      </w:del>
    </w:p>
    <w:p w14:paraId="2B8727E1" w14:textId="77777777" w:rsidR="00FF2081" w:rsidRPr="00FF2081" w:rsidDel="00FF2081" w:rsidRDefault="00FF2081" w:rsidP="00FF2081">
      <w:pPr>
        <w:pStyle w:val="B1"/>
        <w:rPr>
          <w:del w:id="12" w:author="Won, Sung (Nokia - KR/Seoul)" w:date="2019-12-26T13:21:00Z"/>
          <w:lang w:eastAsia="zh-CN"/>
        </w:rPr>
      </w:pPr>
      <w:del w:id="13" w:author="Won, Sung (Nokia - KR/Seoul)" w:date="2019-12-26T13:21:00Z">
        <w:r w:rsidRPr="00FF2081" w:rsidDel="00FF2081">
          <w:delText>a)</w:delText>
        </w:r>
        <w:r w:rsidRPr="00FF2081" w:rsidDel="00FF2081">
          <w:tab/>
          <w:delText xml:space="preserve">shall stop timer </w:delText>
        </w:r>
        <w:r w:rsidRPr="00FF2081" w:rsidDel="00FF2081">
          <w:rPr>
            <w:lang w:eastAsia="zh-CN"/>
          </w:rPr>
          <w:delText>T3580;</w:delText>
        </w:r>
      </w:del>
    </w:p>
    <w:p w14:paraId="7B11A905" w14:textId="77777777" w:rsidR="00FF2081" w:rsidRPr="00FF2081" w:rsidDel="00FF2081" w:rsidRDefault="00FF2081" w:rsidP="00FF2081">
      <w:pPr>
        <w:pStyle w:val="B1"/>
        <w:rPr>
          <w:del w:id="14" w:author="Won, Sung (Nokia - KR/Seoul)" w:date="2019-12-26T13:21:00Z"/>
          <w:lang w:eastAsia="zh-CN"/>
        </w:rPr>
      </w:pPr>
      <w:del w:id="15" w:author="Won, Sung (Nokia - KR/Seoul)" w:date="2019-12-26T13:21:00Z">
        <w:r w:rsidRPr="00FF2081" w:rsidDel="00FF2081">
          <w:rPr>
            <w:lang w:eastAsia="zh-CN"/>
          </w:rPr>
          <w:delText>b)</w:delText>
        </w:r>
        <w:r w:rsidRPr="00FF2081" w:rsidDel="00FF2081">
          <w:rPr>
            <w:lang w:eastAsia="zh-CN"/>
          </w:rPr>
          <w:tab/>
          <w:delText>shall abort the procedure; and</w:delText>
        </w:r>
      </w:del>
    </w:p>
    <w:p w14:paraId="6F8E0D30" w14:textId="77777777" w:rsidR="00FF2081" w:rsidRPr="00FF2081" w:rsidDel="00FF2081" w:rsidRDefault="00FF2081" w:rsidP="00FF2081">
      <w:pPr>
        <w:pStyle w:val="B1"/>
        <w:rPr>
          <w:del w:id="16" w:author="Won, Sung (Nokia - KR/Seoul)" w:date="2019-12-26T13:21:00Z"/>
          <w:lang w:eastAsia="ja-JP"/>
        </w:rPr>
      </w:pPr>
      <w:del w:id="17" w:author="Won, Sung (Nokia - KR/Seoul)" w:date="2019-12-26T13:21:00Z">
        <w:r w:rsidRPr="00FF2081" w:rsidDel="00FF2081">
          <w:rPr>
            <w:lang w:eastAsia="zh-CN"/>
          </w:rPr>
          <w:delText>c)</w:delText>
        </w:r>
        <w:r w:rsidRPr="00FF2081" w:rsidDel="00FF2081">
          <w:rPr>
            <w:lang w:eastAsia="zh-CN"/>
          </w:rPr>
          <w:tab/>
        </w:r>
        <w:r w:rsidRPr="00FF2081" w:rsidDel="00FF2081">
          <w:rPr>
            <w:lang w:eastAsia="ja-JP"/>
          </w:rPr>
          <w:delText xml:space="preserve">shall not send another PDU SESSION </w:delText>
        </w:r>
        <w:r w:rsidRPr="00FF2081" w:rsidDel="00FF2081">
          <w:delText>ESTABLISHMENT</w:delText>
        </w:r>
        <w:r w:rsidRPr="00FF2081" w:rsidDel="00FF2081">
          <w:rPr>
            <w:lang w:eastAsia="ja-JP"/>
          </w:rPr>
          <w:delText xml:space="preserve"> REQUEST message </w:delText>
        </w:r>
        <w:r w:rsidRPr="00FF2081" w:rsidDel="00FF2081">
          <w:delText xml:space="preserve">in the PLMN </w:delText>
        </w:r>
        <w:r w:rsidRPr="00FF2081" w:rsidDel="00FF2081">
          <w:rPr>
            <w:lang w:eastAsia="ja-JP"/>
          </w:rPr>
          <w:delText>for the same DNN</w:delText>
        </w:r>
        <w:r w:rsidRPr="00FF2081" w:rsidDel="00FF2081">
          <w:delText xml:space="preserve"> and the same S-NSSAI that were sent by the UE, or for the same DNN and no S-NSSAI if S-NSSAI that was not sent by the UE</w:delText>
        </w:r>
        <w:r w:rsidRPr="00FF2081" w:rsidDel="00FF2081">
          <w:rPr>
            <w:lang w:eastAsia="ja-JP"/>
          </w:rPr>
          <w:delText>, until:</w:delText>
        </w:r>
      </w:del>
    </w:p>
    <w:p w14:paraId="379CEBB1" w14:textId="77777777" w:rsidR="00FF2081" w:rsidRPr="00FF2081" w:rsidDel="00FF2081" w:rsidRDefault="00FF2081" w:rsidP="00FF2081">
      <w:pPr>
        <w:pStyle w:val="B2"/>
        <w:rPr>
          <w:del w:id="18" w:author="Won, Sung (Nokia - KR/Seoul)" w:date="2019-12-26T13:21:00Z"/>
        </w:rPr>
      </w:pPr>
      <w:del w:id="19" w:author="Won, Sung (Nokia - KR/Seoul)" w:date="2019-12-26T13:21:00Z">
        <w:r w:rsidRPr="00FF2081" w:rsidDel="00FF2081">
          <w:rPr>
            <w:lang w:eastAsia="ja-JP"/>
          </w:rPr>
          <w:delText>1)</w:delText>
        </w:r>
        <w:r w:rsidRPr="00FF2081" w:rsidDel="00FF2081">
          <w:rPr>
            <w:lang w:eastAsia="ja-JP"/>
          </w:rPr>
          <w:tab/>
        </w:r>
        <w:r w:rsidRPr="00FF2081" w:rsidDel="00FF2081">
          <w:delText xml:space="preserve">the </w:delText>
        </w:r>
        <w:r w:rsidRPr="00FF2081" w:rsidDel="00FF2081">
          <w:rPr>
            <w:lang w:eastAsia="zh-TW"/>
          </w:rPr>
          <w:delText>UE</w:delText>
        </w:r>
        <w:r w:rsidRPr="00FF2081" w:rsidDel="00FF2081">
          <w:delText xml:space="preserve"> is switched off;</w:delText>
        </w:r>
      </w:del>
    </w:p>
    <w:p w14:paraId="1A0AA584" w14:textId="77777777" w:rsidR="00FF2081" w:rsidRPr="00FF2081" w:rsidDel="00FF2081" w:rsidRDefault="00FF2081" w:rsidP="00FF2081">
      <w:pPr>
        <w:pStyle w:val="B2"/>
        <w:rPr>
          <w:del w:id="20" w:author="Won, Sung (Nokia - KR/Seoul)" w:date="2019-12-26T13:21:00Z"/>
        </w:rPr>
      </w:pPr>
      <w:del w:id="21" w:author="Won, Sung (Nokia - KR/Seoul)" w:date="2019-12-26T13:21:00Z">
        <w:r w:rsidRPr="00FF2081" w:rsidDel="00FF2081">
          <w:delText>2)</w:delText>
        </w:r>
        <w:r w:rsidRPr="00FF2081" w:rsidDel="00FF2081">
          <w:tab/>
          <w:delText>the USIM is removed; or</w:delText>
        </w:r>
      </w:del>
    </w:p>
    <w:p w14:paraId="257C85FB" w14:textId="77777777" w:rsidR="00FF2081" w:rsidRPr="00FF2081" w:rsidDel="00FF2081" w:rsidRDefault="00FF2081" w:rsidP="00FF2081">
      <w:pPr>
        <w:pStyle w:val="B2"/>
        <w:rPr>
          <w:del w:id="22" w:author="Won, Sung (Nokia - KR/Seoul)" w:date="2019-12-26T13:21:00Z"/>
        </w:rPr>
      </w:pPr>
      <w:del w:id="23" w:author="Won, Sung (Nokia - KR/Seoul)" w:date="2019-12-26T13:21:00Z">
        <w:r w:rsidRPr="00FF2081" w:rsidDel="00FF2081">
          <w:delText>3)</w:delText>
        </w:r>
        <w:r w:rsidRPr="00FF2081" w:rsidDel="00FF2081">
          <w:tab/>
          <w:delText xml:space="preserve">the DNN is included in the LADN information and the network updates the LADN information </w:delText>
        </w:r>
        <w:r w:rsidRPr="00FF2081" w:rsidDel="00FF2081">
          <w:rPr>
            <w:lang w:eastAsia="ko-KR"/>
          </w:rPr>
          <w:delText>during the registration procedure or the generic UE configuration update procedure</w:delText>
        </w:r>
        <w:r w:rsidRPr="00FF2081" w:rsidDel="00FF2081">
          <w:delText>.</w:delText>
        </w:r>
      </w:del>
    </w:p>
    <w:p w14:paraId="3D067301" w14:textId="77777777" w:rsidR="0060328B" w:rsidRPr="0053498E" w:rsidRDefault="0060328B" w:rsidP="0060328B">
      <w:pPr>
        <w:jc w:val="center"/>
      </w:pPr>
      <w:r w:rsidRPr="0053498E">
        <w:rPr>
          <w:highlight w:val="green"/>
        </w:rPr>
        <w:t>***** Next change *****</w:t>
      </w:r>
    </w:p>
    <w:p w14:paraId="352CBD89" w14:textId="77777777" w:rsidR="00FC23C7" w:rsidRPr="00FF2081" w:rsidRDefault="00FC23C7" w:rsidP="00FC23C7">
      <w:pPr>
        <w:pStyle w:val="Heading4"/>
      </w:pPr>
      <w:r w:rsidRPr="00FF2081">
        <w:t>6.4.1.6</w:t>
      </w:r>
      <w:r w:rsidRPr="00FF2081">
        <w:tab/>
        <w:t>Abnormal cases in the UE</w:t>
      </w:r>
      <w:bookmarkEnd w:id="5"/>
    </w:p>
    <w:p w14:paraId="106FF1F6" w14:textId="77777777" w:rsidR="00FC23C7" w:rsidRPr="00FF2081" w:rsidRDefault="00FC23C7" w:rsidP="00FC23C7">
      <w:r w:rsidRPr="00FF2081">
        <w:t>The following abnormal cases can be identified:</w:t>
      </w:r>
    </w:p>
    <w:p w14:paraId="31A21EE5" w14:textId="77777777" w:rsidR="00FC23C7" w:rsidRPr="00FF2081" w:rsidRDefault="00FC23C7" w:rsidP="00FC23C7">
      <w:pPr>
        <w:pStyle w:val="B1"/>
      </w:pPr>
      <w:r w:rsidRPr="00FF2081">
        <w:t>a)</w:t>
      </w:r>
      <w:r w:rsidRPr="00FF2081">
        <w:tab/>
        <w:t>Expiry of timer T3580</w:t>
      </w:r>
    </w:p>
    <w:p w14:paraId="3387F755" w14:textId="77777777" w:rsidR="00FC23C7" w:rsidRPr="00FF2081" w:rsidRDefault="00FC23C7" w:rsidP="00FC23C7">
      <w:pPr>
        <w:pStyle w:val="B1"/>
      </w:pPr>
      <w:r w:rsidRPr="00FF2081">
        <w:tab/>
        <w:t>The UE shall, on the first expiry of the timer T3580:</w:t>
      </w:r>
    </w:p>
    <w:p w14:paraId="02283DF1" w14:textId="77777777" w:rsidR="00FC23C7" w:rsidRPr="00FF2081" w:rsidRDefault="00FC23C7" w:rsidP="00FC23C7">
      <w:pPr>
        <w:pStyle w:val="B2"/>
      </w:pPr>
      <w:r w:rsidRPr="00FF2081">
        <w:t>-</w:t>
      </w:r>
      <w:r w:rsidRPr="00FF2081">
        <w:tab/>
        <w:t>if the PDU SESSION ESTABLISHMENT REQUEST message was sent with request type set to "initial emergency request" or "existing emergency PDU session", then the UE may:</w:t>
      </w:r>
    </w:p>
    <w:p w14:paraId="5CDCF3A8" w14:textId="77777777" w:rsidR="00FC23C7" w:rsidRPr="00FF2081" w:rsidRDefault="00FC23C7" w:rsidP="00FC23C7">
      <w:pPr>
        <w:pStyle w:val="B3"/>
      </w:pPr>
      <w:r w:rsidRPr="00FF2081">
        <w:t>a)</w:t>
      </w:r>
      <w:r w:rsidRPr="00FF2081">
        <w:tab/>
        <w:t>inform the upper layers of the failure of the procedure; or</w:t>
      </w:r>
    </w:p>
    <w:p w14:paraId="237C5B36" w14:textId="77777777" w:rsidR="00FC23C7" w:rsidRPr="00FF2081" w:rsidRDefault="00FC23C7" w:rsidP="00FC23C7">
      <w:pPr>
        <w:pStyle w:val="NO"/>
      </w:pPr>
      <w:r w:rsidRPr="00FF2081">
        <w:t>NOTE:</w:t>
      </w:r>
      <w:r w:rsidRPr="00FF2081">
        <w:tab/>
        <w:t>This can result in the upper layers requesting another emergency call attempt using domain selection as specified in 3GPP TS 23.167 [6].</w:t>
      </w:r>
    </w:p>
    <w:p w14:paraId="74C3F5AA" w14:textId="77777777" w:rsidR="00FC23C7" w:rsidRPr="00FF2081" w:rsidRDefault="00FC23C7" w:rsidP="00FC23C7">
      <w:pPr>
        <w:pStyle w:val="B3"/>
        <w:rPr>
          <w:lang w:eastAsia="zh-CN"/>
        </w:rPr>
      </w:pPr>
      <w:r w:rsidRPr="00FF2081">
        <w:t>b)</w:t>
      </w:r>
      <w:r w:rsidRPr="00FF2081">
        <w:tab/>
        <w:t>de-register locally, if not de-registered already, attempt initial registration for emergency services.</w:t>
      </w:r>
    </w:p>
    <w:p w14:paraId="1CB46CCD" w14:textId="77777777" w:rsidR="00FC23C7" w:rsidRPr="00FF2081" w:rsidRDefault="00FC23C7" w:rsidP="00FC23C7">
      <w:pPr>
        <w:pStyle w:val="B1"/>
      </w:pPr>
      <w:r w:rsidRPr="00FF2081">
        <w:t>-</w:t>
      </w:r>
      <w:r w:rsidRPr="00FF2081">
        <w:tab/>
        <w:t xml:space="preserve">otherwise, retransmit the PDU SESSION ESTABLISHMENT REQUEST message and the PDU session information which was transported together with </w:t>
      </w:r>
      <w:r w:rsidRPr="00FF2081">
        <w:rPr>
          <w:lang w:eastAsia="ko-KR"/>
        </w:rPr>
        <w:t xml:space="preserve">the initial transmission of </w:t>
      </w:r>
      <w:r w:rsidRPr="00FF2081">
        <w:t xml:space="preserve">the PDU SESSION ESTABLISHMENT REQUEST message and shall reset and start timer T3580, if still needed. This retransmission can be repeated up to four times, i.e. on the fifth expiry of timer T3580, the UE shall abort the procedure, release </w:t>
      </w:r>
      <w:r w:rsidRPr="00FF2081">
        <w:rPr>
          <w:lang w:eastAsia="zh-CN"/>
        </w:rPr>
        <w:t xml:space="preserve">the </w:t>
      </w:r>
      <w:r w:rsidRPr="00FF2081">
        <w:t xml:space="preserve">allocated </w:t>
      </w:r>
      <w:r w:rsidRPr="00FF2081">
        <w:rPr>
          <w:lang w:eastAsia="zh-CN"/>
        </w:rPr>
        <w:t>PTI</w:t>
      </w:r>
      <w:r w:rsidRPr="00FF2081">
        <w:t xml:space="preserve"> </w:t>
      </w:r>
      <w:r w:rsidRPr="00FF2081">
        <w:rPr>
          <w:lang w:eastAsia="zh-CN"/>
        </w:rPr>
        <w:t xml:space="preserve">and enter the </w:t>
      </w:r>
      <w:r w:rsidRPr="00FF2081">
        <w:t>state PROCEDURE TRANSACTION INACTIVE.</w:t>
      </w:r>
    </w:p>
    <w:p w14:paraId="50BEB9A1" w14:textId="77777777" w:rsidR="00FC23C7" w:rsidRPr="00FF2081" w:rsidRDefault="00FC23C7" w:rsidP="00FC23C7">
      <w:pPr>
        <w:pStyle w:val="B1"/>
      </w:pPr>
      <w:r w:rsidRPr="00FF2081">
        <w:t>b)</w:t>
      </w:r>
      <w:r w:rsidRPr="00FF2081">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FF2081">
        <w:rPr>
          <w:lang w:eastAsia="zh-CN"/>
        </w:rPr>
        <w:t>T3580</w:t>
      </w:r>
      <w:r w:rsidRPr="00FF2081">
        <w:t xml:space="preserve"> and </w:t>
      </w:r>
      <w:r w:rsidRPr="00FF2081">
        <w:rPr>
          <w:lang w:eastAsia="zh-CN"/>
        </w:rPr>
        <w:t>shall abort the procedure</w:t>
      </w:r>
      <w:r w:rsidRPr="00FF2081">
        <w:t xml:space="preserve">. If the UE sent the PDU SESSION ESTABLISHMENT REQUEST message </w:t>
      </w:r>
      <w:proofErr w:type="gramStart"/>
      <w:r w:rsidRPr="00FF2081">
        <w:t>in order for</w:t>
      </w:r>
      <w:proofErr w:type="gramEnd"/>
      <w:r w:rsidRPr="00FF2081">
        <w:t xml:space="preserve"> the handover of an existing non-emergency PDU session between 3GPP access and non-3GPP access, the UE shall consider that the PDU session is associated with the source access type.</w:t>
      </w:r>
    </w:p>
    <w:p w14:paraId="3FE4486E" w14:textId="77777777" w:rsidR="00FF2081" w:rsidRPr="00FF2081" w:rsidRDefault="00FF2081">
      <w:pPr>
        <w:pStyle w:val="B1"/>
        <w:rPr>
          <w:ins w:id="24" w:author="Won, Sung (Nokia - KR/Seoul)" w:date="2019-12-26T13:21:00Z"/>
        </w:rPr>
        <w:pPrChange w:id="25" w:author="Nokia_Auhor_0" w:date="2019-12-26T13:22:00Z">
          <w:pPr/>
        </w:pPrChange>
      </w:pPr>
      <w:ins w:id="26" w:author="Nokia_Auhor_0" w:date="2019-12-26T13:22:00Z">
        <w:r w:rsidRPr="00FF2081">
          <w:t>b0)</w:t>
        </w:r>
        <w:r w:rsidRPr="00FF2081">
          <w:tab/>
        </w:r>
      </w:ins>
      <w:ins w:id="27" w:author="Won, Sung (Nokia - KR/Seoul)" w:date="2019-12-26T13:21:00Z">
        <w:r w:rsidRPr="00FF2081">
          <w:t xml:space="preserve">Upon receipt of an indication that the 5GSM message was not forwarded </w:t>
        </w:r>
      </w:ins>
      <w:ins w:id="28" w:author="Nokia_Auhor_0" w:date="2019-12-26T13:26:00Z">
        <w:r w:rsidRPr="00FF2081">
          <w:t>because</w:t>
        </w:r>
      </w:ins>
      <w:ins w:id="29" w:author="Won, Sung (Nokia - KR/Seoul)" w:date="2019-12-26T13:21:00Z">
        <w:r w:rsidRPr="00FF2081">
          <w:t xml:space="preserve"> the DNN is not supported or not subscribed in a slice along with a PDU SESSION ESTABLISHMENT REQUEST message with the PDU session ID IE set to the PDU session ID of the PDU session, the UE:</w:t>
        </w:r>
      </w:ins>
    </w:p>
    <w:p w14:paraId="33BB6FDD" w14:textId="77777777" w:rsidR="00FF2081" w:rsidRPr="00FF2081" w:rsidRDefault="00FF2081">
      <w:pPr>
        <w:pStyle w:val="B2"/>
        <w:rPr>
          <w:ins w:id="30" w:author="Won, Sung (Nokia - KR/Seoul)" w:date="2019-12-26T13:21:00Z"/>
          <w:lang w:eastAsia="zh-CN"/>
        </w:rPr>
        <w:pPrChange w:id="31" w:author="Nokia_Auhor_0" w:date="2019-12-26T13:22:00Z">
          <w:pPr>
            <w:pStyle w:val="B1"/>
          </w:pPr>
        </w:pPrChange>
      </w:pPr>
      <w:ins w:id="32" w:author="Nokia_Auhor_0" w:date="2019-12-26T13:22:00Z">
        <w:r w:rsidRPr="00FF2081">
          <w:lastRenderedPageBreak/>
          <w:t>1</w:t>
        </w:r>
      </w:ins>
      <w:ins w:id="33" w:author="Won, Sung (Nokia - KR/Seoul)" w:date="2019-12-26T13:21:00Z">
        <w:r w:rsidRPr="00FF2081">
          <w:t>)</w:t>
        </w:r>
        <w:r w:rsidRPr="00FF2081">
          <w:tab/>
          <w:t xml:space="preserve">shall stop timer </w:t>
        </w:r>
        <w:r w:rsidRPr="00FF2081">
          <w:rPr>
            <w:lang w:eastAsia="zh-CN"/>
          </w:rPr>
          <w:t>T3580;</w:t>
        </w:r>
      </w:ins>
    </w:p>
    <w:p w14:paraId="38BF4B33" w14:textId="77777777" w:rsidR="00FF2081" w:rsidRPr="00FF2081" w:rsidRDefault="00FF2081">
      <w:pPr>
        <w:pStyle w:val="B2"/>
        <w:rPr>
          <w:ins w:id="34" w:author="Won, Sung (Nokia - KR/Seoul)" w:date="2019-12-26T13:21:00Z"/>
          <w:lang w:eastAsia="zh-CN"/>
        </w:rPr>
        <w:pPrChange w:id="35" w:author="Nokia_Auhor_0" w:date="2019-12-26T13:22:00Z">
          <w:pPr>
            <w:pStyle w:val="B1"/>
          </w:pPr>
        </w:pPrChange>
      </w:pPr>
      <w:ins w:id="36" w:author="Nokia_Auhor_0" w:date="2019-12-26T13:22:00Z">
        <w:r w:rsidRPr="00FF2081">
          <w:rPr>
            <w:lang w:eastAsia="zh-CN"/>
          </w:rPr>
          <w:t>2</w:t>
        </w:r>
      </w:ins>
      <w:ins w:id="37" w:author="Won, Sung (Nokia - KR/Seoul)" w:date="2019-12-26T13:21:00Z">
        <w:r w:rsidRPr="00FF2081">
          <w:rPr>
            <w:lang w:eastAsia="zh-CN"/>
          </w:rPr>
          <w:t>)</w:t>
        </w:r>
        <w:r w:rsidRPr="00FF2081">
          <w:rPr>
            <w:lang w:eastAsia="zh-CN"/>
          </w:rPr>
          <w:tab/>
          <w:t>shall abort the procedure; and</w:t>
        </w:r>
      </w:ins>
    </w:p>
    <w:p w14:paraId="1DB4BC2C" w14:textId="77777777" w:rsidR="00FF2081" w:rsidRPr="00FF2081" w:rsidRDefault="00FF2081">
      <w:pPr>
        <w:pStyle w:val="B2"/>
        <w:rPr>
          <w:ins w:id="38" w:author="Won, Sung (Nokia - KR/Seoul)" w:date="2019-12-26T13:21:00Z"/>
          <w:lang w:eastAsia="ja-JP"/>
        </w:rPr>
        <w:pPrChange w:id="39" w:author="Nokia_Auhor_0" w:date="2019-12-26T13:22:00Z">
          <w:pPr>
            <w:pStyle w:val="B1"/>
          </w:pPr>
        </w:pPrChange>
      </w:pPr>
      <w:ins w:id="40" w:author="Nokia_Auhor_0" w:date="2019-12-26T13:22:00Z">
        <w:r w:rsidRPr="00FF2081">
          <w:rPr>
            <w:lang w:eastAsia="zh-CN"/>
          </w:rPr>
          <w:t>3</w:t>
        </w:r>
      </w:ins>
      <w:ins w:id="41" w:author="Won, Sung (Nokia - KR/Seoul)" w:date="2019-12-26T13:21:00Z">
        <w:r w:rsidRPr="00FF2081">
          <w:rPr>
            <w:lang w:eastAsia="zh-CN"/>
          </w:rPr>
          <w:t>)</w:t>
        </w:r>
        <w:r w:rsidRPr="00FF2081">
          <w:rPr>
            <w:lang w:eastAsia="zh-CN"/>
          </w:rPr>
          <w:tab/>
        </w:r>
        <w:r w:rsidRPr="00FF2081">
          <w:rPr>
            <w:lang w:eastAsia="ja-JP"/>
          </w:rPr>
          <w:t xml:space="preserve">shall not send another PDU SESSION </w:t>
        </w:r>
        <w:r w:rsidRPr="00FF2081">
          <w:t>ESTABLISHMENT</w:t>
        </w:r>
        <w:r w:rsidRPr="00FF2081">
          <w:rPr>
            <w:lang w:eastAsia="ja-JP"/>
          </w:rPr>
          <w:t xml:space="preserve"> REQUEST message </w:t>
        </w:r>
        <w:r w:rsidRPr="00FF2081">
          <w:t xml:space="preserve">in the PLMN </w:t>
        </w:r>
        <w:r w:rsidRPr="00FF2081">
          <w:rPr>
            <w:lang w:eastAsia="ja-JP"/>
          </w:rPr>
          <w:t>for the same DNN</w:t>
        </w:r>
        <w:r w:rsidRPr="00FF2081">
          <w:t xml:space="preserve"> and the same S-NSSAI that were sent by the UE, or for the same DNN and no S-NSSAI if S-NSSAI that was not sent by the UE</w:t>
        </w:r>
        <w:r w:rsidRPr="00FF2081">
          <w:rPr>
            <w:lang w:eastAsia="ja-JP"/>
          </w:rPr>
          <w:t>, until:</w:t>
        </w:r>
      </w:ins>
    </w:p>
    <w:p w14:paraId="39A392E4" w14:textId="77777777" w:rsidR="00FF2081" w:rsidRPr="00FF2081" w:rsidRDefault="00FF2081">
      <w:pPr>
        <w:pStyle w:val="B3"/>
        <w:rPr>
          <w:ins w:id="42" w:author="Won, Sung (Nokia - KR/Seoul)" w:date="2019-12-26T13:21:00Z"/>
        </w:rPr>
        <w:pPrChange w:id="43" w:author="Nokia_Auhor_0" w:date="2019-12-26T13:22:00Z">
          <w:pPr>
            <w:pStyle w:val="B2"/>
          </w:pPr>
        </w:pPrChange>
      </w:pPr>
      <w:ins w:id="44" w:author="Nokia_Auhor_0" w:date="2019-12-26T13:22:00Z">
        <w:r w:rsidRPr="00FF2081">
          <w:rPr>
            <w:lang w:eastAsia="ja-JP"/>
          </w:rPr>
          <w:t>i</w:t>
        </w:r>
      </w:ins>
      <w:ins w:id="45" w:author="Won, Sung (Nokia - KR/Seoul)" w:date="2019-12-26T13:21:00Z">
        <w:r w:rsidRPr="00FF2081">
          <w:rPr>
            <w:lang w:eastAsia="ja-JP"/>
          </w:rPr>
          <w:t>)</w:t>
        </w:r>
        <w:r w:rsidRPr="00FF2081">
          <w:rPr>
            <w:lang w:eastAsia="ja-JP"/>
          </w:rPr>
          <w:tab/>
        </w:r>
        <w:r w:rsidRPr="00FF2081">
          <w:t xml:space="preserve">the </w:t>
        </w:r>
        <w:r w:rsidRPr="00FF2081">
          <w:rPr>
            <w:lang w:eastAsia="zh-TW"/>
          </w:rPr>
          <w:t>UE</w:t>
        </w:r>
        <w:r w:rsidRPr="00FF2081">
          <w:t xml:space="preserve"> is switched off;</w:t>
        </w:r>
      </w:ins>
    </w:p>
    <w:p w14:paraId="5347036D" w14:textId="77777777" w:rsidR="00FF2081" w:rsidRPr="00FF2081" w:rsidRDefault="00FF2081">
      <w:pPr>
        <w:pStyle w:val="B3"/>
        <w:rPr>
          <w:ins w:id="46" w:author="Won, Sung (Nokia - KR/Seoul)" w:date="2019-12-26T13:21:00Z"/>
        </w:rPr>
        <w:pPrChange w:id="47" w:author="Nokia_Auhor_0" w:date="2019-12-26T13:22:00Z">
          <w:pPr>
            <w:pStyle w:val="B2"/>
          </w:pPr>
        </w:pPrChange>
      </w:pPr>
      <w:ins w:id="48" w:author="Nokia_Auhor_0" w:date="2019-12-26T13:22:00Z">
        <w:r w:rsidRPr="00FF2081">
          <w:t>ii</w:t>
        </w:r>
      </w:ins>
      <w:ins w:id="49" w:author="Won, Sung (Nokia - KR/Seoul)" w:date="2019-12-26T13:21:00Z">
        <w:r w:rsidRPr="00FF2081">
          <w:t>)</w:t>
        </w:r>
        <w:r w:rsidRPr="00FF2081">
          <w:tab/>
          <w:t>the USIM is removed; or</w:t>
        </w:r>
      </w:ins>
    </w:p>
    <w:p w14:paraId="665B5B31" w14:textId="77777777" w:rsidR="00FF2081" w:rsidRPr="00FF2081" w:rsidRDefault="00FF2081">
      <w:pPr>
        <w:pStyle w:val="B3"/>
        <w:rPr>
          <w:ins w:id="50" w:author="Won, Sung (Nokia - KR/Seoul)" w:date="2019-12-26T13:21:00Z"/>
        </w:rPr>
        <w:pPrChange w:id="51" w:author="Nokia_Auhor_0" w:date="2019-12-26T13:22:00Z">
          <w:pPr>
            <w:pStyle w:val="B2"/>
          </w:pPr>
        </w:pPrChange>
      </w:pPr>
      <w:ins w:id="52" w:author="Nokia_Auhor_0" w:date="2019-12-26T13:22:00Z">
        <w:r w:rsidRPr="00FF2081">
          <w:t>iii</w:t>
        </w:r>
      </w:ins>
      <w:ins w:id="53" w:author="Won, Sung (Nokia - KR/Seoul)" w:date="2019-12-26T13:21:00Z">
        <w:r w:rsidRPr="00FF2081">
          <w:t>)</w:t>
        </w:r>
        <w:r w:rsidRPr="00FF2081">
          <w:tab/>
          <w:t xml:space="preserve">the DNN is included in the LADN information and the network updates the LADN information </w:t>
        </w:r>
        <w:r w:rsidRPr="00FF2081">
          <w:rPr>
            <w:lang w:eastAsia="ko-KR"/>
          </w:rPr>
          <w:t>during the registration procedure or the generic UE configuration update procedure</w:t>
        </w:r>
        <w:r w:rsidRPr="00FF2081">
          <w:t>.</w:t>
        </w:r>
      </w:ins>
    </w:p>
    <w:p w14:paraId="59C64489" w14:textId="77777777" w:rsidR="00FC23C7" w:rsidRPr="00FF2081" w:rsidRDefault="00FC23C7" w:rsidP="00FC23C7">
      <w:pPr>
        <w:pStyle w:val="B1"/>
      </w:pPr>
      <w:r w:rsidRPr="00FF2081">
        <w:t>b1)</w:t>
      </w:r>
      <w:r w:rsidRPr="00FF2081">
        <w:tab/>
        <w:t>Upon receiving an indication that the 5GSM message was not forwarded due to service area restrictions along with a PDU SESSION ESTABLISHMENT REQUEST message with the PDU session ID IE set to the same value as the PDU session ID that was sent by the UE, the UE shall abort the procedure.</w:t>
      </w:r>
    </w:p>
    <w:p w14:paraId="26401E87" w14:textId="77777777" w:rsidR="00FC23C7" w:rsidRPr="00FF2081" w:rsidRDefault="00FC23C7" w:rsidP="00FC23C7">
      <w:pPr>
        <w:pStyle w:val="B1"/>
      </w:pPr>
      <w:r w:rsidRPr="00FF2081">
        <w:t>c)</w:t>
      </w:r>
      <w:r w:rsidRPr="00FF2081">
        <w:tab/>
        <w:t>Collision of UE-requested PDU session establishment procedure and network-requested PDU session release procedure.</w:t>
      </w:r>
    </w:p>
    <w:p w14:paraId="04DFE3F5" w14:textId="77777777" w:rsidR="00FC23C7" w:rsidRPr="00FF2081" w:rsidRDefault="00FC23C7" w:rsidP="00FC23C7">
      <w:pPr>
        <w:pStyle w:val="B1"/>
      </w:pPr>
      <w:r w:rsidRPr="00FF2081">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604BCE21" w14:textId="77777777" w:rsidR="001E41F3" w:rsidRPr="00FF2081" w:rsidRDefault="001E41F3"/>
    <w:sectPr w:rsidR="001E41F3" w:rsidRPr="00FF20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624F7" w14:textId="77777777" w:rsidR="007D4733" w:rsidRDefault="007D4733">
      <w:r>
        <w:separator/>
      </w:r>
    </w:p>
  </w:endnote>
  <w:endnote w:type="continuationSeparator" w:id="0">
    <w:p w14:paraId="1F0CA343" w14:textId="77777777" w:rsidR="007D4733" w:rsidRDefault="007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A777" w14:textId="77777777" w:rsidR="00881D46" w:rsidRDefault="0088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0B18E" w14:textId="77777777" w:rsidR="00881D46" w:rsidRDefault="0088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EF860" w14:textId="77777777" w:rsidR="00881D46" w:rsidRDefault="0088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B1947" w14:textId="77777777" w:rsidR="007D4733" w:rsidRDefault="007D4733">
      <w:r>
        <w:separator/>
      </w:r>
    </w:p>
  </w:footnote>
  <w:footnote w:type="continuationSeparator" w:id="0">
    <w:p w14:paraId="2CF04F12" w14:textId="77777777" w:rsidR="007D4733" w:rsidRDefault="007D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F0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097" w14:textId="77777777" w:rsidR="00881D46" w:rsidRDefault="00881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5540" w14:textId="77777777" w:rsidR="00881D46" w:rsidRDefault="00881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E5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6E1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F4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F320F"/>
    <w:multiLevelType w:val="hybridMultilevel"/>
    <w:tmpl w:val="15BC1B14"/>
    <w:lvl w:ilvl="0" w:tplc="05DE65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87CD6"/>
    <w:rsid w:val="004B75B7"/>
    <w:rsid w:val="004E1669"/>
    <w:rsid w:val="0051580D"/>
    <w:rsid w:val="00547111"/>
    <w:rsid w:val="00570453"/>
    <w:rsid w:val="00592D74"/>
    <w:rsid w:val="005E2C44"/>
    <w:rsid w:val="0060328B"/>
    <w:rsid w:val="00621188"/>
    <w:rsid w:val="006257ED"/>
    <w:rsid w:val="00695808"/>
    <w:rsid w:val="006B46FB"/>
    <w:rsid w:val="006E21FB"/>
    <w:rsid w:val="00771AEE"/>
    <w:rsid w:val="00792342"/>
    <w:rsid w:val="007977A8"/>
    <w:rsid w:val="007B512A"/>
    <w:rsid w:val="007C2097"/>
    <w:rsid w:val="007D4733"/>
    <w:rsid w:val="007D6A07"/>
    <w:rsid w:val="007F1421"/>
    <w:rsid w:val="007F7259"/>
    <w:rsid w:val="008040A8"/>
    <w:rsid w:val="0081083F"/>
    <w:rsid w:val="008279FA"/>
    <w:rsid w:val="008626E7"/>
    <w:rsid w:val="00870EE7"/>
    <w:rsid w:val="00881D46"/>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C23C7"/>
    <w:rsid w:val="00FE4C1E"/>
    <w:rsid w:val="00FF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AA1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3C7"/>
    <w:rPr>
      <w:rFonts w:ascii="Times New Roman" w:hAnsi="Times New Roman"/>
      <w:lang w:val="en-GB" w:eastAsia="en-US"/>
    </w:rPr>
  </w:style>
  <w:style w:type="character" w:customStyle="1" w:styleId="B1Char">
    <w:name w:val="B1 Char"/>
    <w:link w:val="B1"/>
    <w:locked/>
    <w:rsid w:val="00FC23C7"/>
    <w:rPr>
      <w:rFonts w:ascii="Times New Roman" w:hAnsi="Times New Roman"/>
      <w:lang w:val="en-GB" w:eastAsia="en-US"/>
    </w:rPr>
  </w:style>
  <w:style w:type="character" w:customStyle="1" w:styleId="B2Char">
    <w:name w:val="B2 Char"/>
    <w:link w:val="B2"/>
    <w:rsid w:val="00FC2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5AIRPNAIUNRU-529706453-1315</_dlc_DocId>
    <_dlc_DocIdUrl xmlns="71c5aaf6-e6ce-465b-b873-5148d2a4c105">
      <Url>https://nokia.sharepoint.com/sites/c5g/epc/_layouts/15/DocIdRedir.aspx?ID=5AIRPNAIUNRU-529706453-1315</Url>
      <Description>5AIRPNAIUNRU-529706453-1315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A86B7-E307-464C-A580-5F14C0046D4A}">
  <ds:schemaRef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purl.org/dc/elements/1.1/"/>
    <ds:schemaRef ds:uri="http://schemas.microsoft.com/office/2006/metadata/properti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D2AA688D-19F1-435F-A495-7E7877508899}">
  <ds:schemaRefs>
    <ds:schemaRef ds:uri="http://schemas.microsoft.com/sharepoint/v3/contenttype/forms"/>
  </ds:schemaRefs>
</ds:datastoreItem>
</file>

<file path=customXml/itemProps3.xml><?xml version="1.0" encoding="utf-8"?>
<ds:datastoreItem xmlns:ds="http://schemas.openxmlformats.org/officeDocument/2006/customXml" ds:itemID="{D7A4B4EC-DC3B-4D18-B8DF-F62C02888ABB}">
  <ds:schemaRefs>
    <ds:schemaRef ds:uri="http://schemas.microsoft.com/sharepoint/events"/>
  </ds:schemaRefs>
</ds:datastoreItem>
</file>

<file path=customXml/itemProps4.xml><?xml version="1.0" encoding="utf-8"?>
<ds:datastoreItem xmlns:ds="http://schemas.openxmlformats.org/officeDocument/2006/customXml" ds:itemID="{1A07DC23-D16A-455D-A4E2-33BC0829DA59}">
  <ds:schemaRefs>
    <ds:schemaRef ds:uri="Microsoft.SharePoint.Taxonomy.ContentTypeSync"/>
  </ds:schemaRefs>
</ds:datastoreItem>
</file>

<file path=customXml/itemProps5.xml><?xml version="1.0" encoding="utf-8"?>
<ds:datastoreItem xmlns:ds="http://schemas.openxmlformats.org/officeDocument/2006/customXml" ds:itemID="{16160A51-3742-41CF-AFA6-2E4391D1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4A2180-2765-41C6-BD59-D77CCE15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5486</Words>
  <Characters>27834</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4</cp:revision>
  <cp:lastPrinted>1899-12-31T23:00:00Z</cp:lastPrinted>
  <dcterms:created xsi:type="dcterms:W3CDTF">2019-12-26T04:47:00Z</dcterms:created>
  <dcterms:modified xsi:type="dcterms:W3CDTF">2020-01-13T07:23:00Z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e8c339cc-164f-4ab4-b2b7-63a33fb13737</vt:lpwstr>
  </property>
</Properties>
</file>